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6B1C" w:rsidRDefault="007B2BC7">
      <w:r>
        <w:rPr>
          <w:rFonts w:ascii="Trebuchet MS" w:hAnsi="Trebuchet MS"/>
          <w:noProof/>
          <w:sz w:val="20"/>
          <w:szCs w:val="20"/>
          <w:lang w:eastAsia="cs-CZ"/>
        </w:rPr>
        <w:drawing>
          <wp:inline distT="0" distB="0" distL="0" distR="0">
            <wp:extent cx="5760720" cy="1364365"/>
            <wp:effectExtent l="0" t="0" r="0" b="0"/>
            <wp:docPr id="1" name="Obrázek 1" descr="fhs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s_logo_cz"/>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1364365"/>
                    </a:xfrm>
                    <a:prstGeom prst="rect">
                      <a:avLst/>
                    </a:prstGeom>
                    <a:noFill/>
                    <a:ln>
                      <a:noFill/>
                    </a:ln>
                  </pic:spPr>
                </pic:pic>
              </a:graphicData>
            </a:graphic>
          </wp:inline>
        </w:drawing>
      </w:r>
    </w:p>
    <w:p w:rsidR="007B2BC7" w:rsidRDefault="007B2BC7"/>
    <w:p w:rsidR="007B2BC7" w:rsidRDefault="007B2BC7"/>
    <w:p w:rsidR="007B2BC7" w:rsidRDefault="007B2BC7"/>
    <w:p w:rsidR="007B2BC7" w:rsidRDefault="007B2BC7"/>
    <w:p w:rsidR="007B2BC7" w:rsidRDefault="007B2BC7"/>
    <w:p w:rsidR="007B2BC7" w:rsidRPr="00B16B74" w:rsidRDefault="007B2BC7" w:rsidP="003D2D56">
      <w:pPr>
        <w:pStyle w:val="Nadpis2"/>
        <w:shd w:val="clear" w:color="auto" w:fill="FABF8F" w:themeFill="accent6" w:themeFillTint="99"/>
        <w:rPr>
          <w:sz w:val="56"/>
        </w:rPr>
      </w:pPr>
      <w:r>
        <w:rPr>
          <w:sz w:val="56"/>
        </w:rPr>
        <w:t>ŽÁDOST O AKREDITAC</w:t>
      </w:r>
      <w:r w:rsidR="00B16B74">
        <w:rPr>
          <w:sz w:val="56"/>
        </w:rPr>
        <w:t>I</w:t>
      </w:r>
      <w:r>
        <w:rPr>
          <w:sz w:val="56"/>
        </w:rPr>
        <w:t xml:space="preserve"> BAKALÁŘSKÉHO STUDIJNÍHO PROGRAMU </w:t>
      </w:r>
    </w:p>
    <w:p w:rsidR="007B2BC7" w:rsidRDefault="007B2BC7" w:rsidP="007B2BC7">
      <w:pPr>
        <w:rPr>
          <w:b/>
          <w:bCs/>
          <w:sz w:val="40"/>
        </w:rPr>
      </w:pPr>
    </w:p>
    <w:p w:rsidR="007B2BC7" w:rsidRDefault="007B2BC7" w:rsidP="007B2BC7">
      <w:pPr>
        <w:rPr>
          <w:b/>
          <w:bCs/>
          <w:sz w:val="40"/>
        </w:rPr>
      </w:pPr>
    </w:p>
    <w:p w:rsidR="007B2BC7" w:rsidRDefault="007B2BC7" w:rsidP="007B2BC7">
      <w:pPr>
        <w:rPr>
          <w:b/>
          <w:bCs/>
          <w:sz w:val="40"/>
        </w:rPr>
      </w:pPr>
    </w:p>
    <w:tbl>
      <w:tblPr>
        <w:tblW w:w="9790" w:type="dxa"/>
        <w:tblCellMar>
          <w:left w:w="70" w:type="dxa"/>
          <w:right w:w="70" w:type="dxa"/>
        </w:tblCellMar>
        <w:tblLook w:val="0000" w:firstRow="0" w:lastRow="0" w:firstColumn="0" w:lastColumn="0" w:noHBand="0" w:noVBand="0"/>
      </w:tblPr>
      <w:tblGrid>
        <w:gridCol w:w="4390"/>
        <w:gridCol w:w="5400"/>
      </w:tblGrid>
      <w:tr w:rsidR="007B2BC7" w:rsidRPr="007B2BC7" w:rsidTr="00FB24D4">
        <w:tc>
          <w:tcPr>
            <w:tcW w:w="439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b/>
                <w:bCs/>
                <w:sz w:val="32"/>
              </w:rPr>
              <w:t>Název studijního programu:</w:t>
            </w:r>
          </w:p>
        </w:tc>
        <w:tc>
          <w:tcPr>
            <w:tcW w:w="5400" w:type="dxa"/>
          </w:tcPr>
          <w:p w:rsidR="007B2BC7" w:rsidRPr="007B2BC7" w:rsidRDefault="008B4053" w:rsidP="003F05D1">
            <w:pPr>
              <w:spacing w:after="0" w:line="240" w:lineRule="auto"/>
              <w:rPr>
                <w:rFonts w:ascii="Times New Roman" w:hAnsi="Times New Roman" w:cs="Times New Roman"/>
                <w:b/>
                <w:bCs/>
                <w:sz w:val="32"/>
              </w:rPr>
            </w:pPr>
            <w:del w:id="0" w:author="Dorkova" w:date="2018-05-28T22:17:00Z">
              <w:r w:rsidDel="003F05D1">
                <w:rPr>
                  <w:rFonts w:ascii="Times New Roman" w:hAnsi="Times New Roman" w:cs="Times New Roman"/>
                  <w:b/>
                  <w:bCs/>
                  <w:sz w:val="32"/>
                </w:rPr>
                <w:delText xml:space="preserve">Zdravotně </w:delText>
              </w:r>
            </w:del>
            <w:ins w:id="1" w:author="Dorkova" w:date="2018-05-28T22:17:00Z">
              <w:r w:rsidR="003F05D1">
                <w:rPr>
                  <w:rFonts w:ascii="Times New Roman" w:hAnsi="Times New Roman" w:cs="Times New Roman"/>
                  <w:b/>
                  <w:bCs/>
                  <w:sz w:val="32"/>
                </w:rPr>
                <w:t>Zdravotně-</w:t>
              </w:r>
            </w:ins>
            <w:r w:rsidR="0016089F">
              <w:rPr>
                <w:rFonts w:ascii="Times New Roman" w:hAnsi="Times New Roman" w:cs="Times New Roman"/>
                <w:b/>
                <w:bCs/>
                <w:sz w:val="32"/>
              </w:rPr>
              <w:t xml:space="preserve">sociální </w:t>
            </w:r>
            <w:del w:id="2" w:author="Dorkova" w:date="2018-05-21T22:14:00Z">
              <w:r w:rsidR="0016089F" w:rsidDel="002129A0">
                <w:rPr>
                  <w:rFonts w:ascii="Times New Roman" w:hAnsi="Times New Roman" w:cs="Times New Roman"/>
                  <w:b/>
                  <w:bCs/>
                  <w:sz w:val="32"/>
                </w:rPr>
                <w:delText>pracovník</w:delText>
              </w:r>
            </w:del>
            <w:ins w:id="3" w:author="Dorkova" w:date="2018-05-21T22:14:00Z">
              <w:r w:rsidR="002129A0">
                <w:rPr>
                  <w:rFonts w:ascii="Times New Roman" w:hAnsi="Times New Roman" w:cs="Times New Roman"/>
                  <w:b/>
                  <w:bCs/>
                  <w:sz w:val="32"/>
                </w:rPr>
                <w:t>péče</w:t>
              </w:r>
            </w:ins>
          </w:p>
        </w:tc>
      </w:tr>
      <w:tr w:rsidR="007B2BC7" w:rsidRPr="007B2BC7" w:rsidTr="00FB24D4">
        <w:tc>
          <w:tcPr>
            <w:tcW w:w="439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b/>
                <w:bCs/>
                <w:sz w:val="32"/>
              </w:rPr>
              <w:t>Typ studijního programu</w:t>
            </w:r>
          </w:p>
        </w:tc>
        <w:tc>
          <w:tcPr>
            <w:tcW w:w="540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sz w:val="32"/>
              </w:rPr>
              <w:t>Bakalářský (profesně zaměřený)</w:t>
            </w:r>
          </w:p>
        </w:tc>
      </w:tr>
      <w:tr w:rsidR="007B2BC7" w:rsidRPr="007B2BC7" w:rsidTr="00FB24D4">
        <w:tc>
          <w:tcPr>
            <w:tcW w:w="439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b/>
                <w:bCs/>
                <w:sz w:val="32"/>
              </w:rPr>
              <w:t>Forma studia:</w:t>
            </w:r>
          </w:p>
        </w:tc>
        <w:tc>
          <w:tcPr>
            <w:tcW w:w="540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sz w:val="32"/>
              </w:rPr>
              <w:t>Prezenční</w:t>
            </w:r>
            <w:r w:rsidR="006855A3">
              <w:rPr>
                <w:rFonts w:ascii="Times New Roman" w:hAnsi="Times New Roman" w:cs="Times New Roman"/>
                <w:sz w:val="32"/>
              </w:rPr>
              <w:t>, kombinovaná</w:t>
            </w:r>
          </w:p>
        </w:tc>
      </w:tr>
      <w:tr w:rsidR="007B2BC7" w:rsidRPr="007B2BC7" w:rsidTr="00FB24D4">
        <w:tc>
          <w:tcPr>
            <w:tcW w:w="439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b/>
                <w:bCs/>
                <w:sz w:val="32"/>
              </w:rPr>
              <w:t>Délka studia:</w:t>
            </w:r>
          </w:p>
        </w:tc>
        <w:tc>
          <w:tcPr>
            <w:tcW w:w="5400" w:type="dxa"/>
          </w:tcPr>
          <w:p w:rsidR="007B2BC7" w:rsidRPr="007B2BC7" w:rsidRDefault="007B2BC7" w:rsidP="007B2BC7">
            <w:pPr>
              <w:spacing w:after="0" w:line="240" w:lineRule="auto"/>
              <w:rPr>
                <w:rFonts w:ascii="Times New Roman" w:hAnsi="Times New Roman" w:cs="Times New Roman"/>
                <w:b/>
                <w:bCs/>
                <w:sz w:val="32"/>
              </w:rPr>
            </w:pPr>
            <w:r w:rsidRPr="007B2BC7">
              <w:rPr>
                <w:rFonts w:ascii="Times New Roman" w:hAnsi="Times New Roman" w:cs="Times New Roman"/>
                <w:sz w:val="32"/>
              </w:rPr>
              <w:t>3 roky</w:t>
            </w:r>
          </w:p>
        </w:tc>
      </w:tr>
    </w:tbl>
    <w:p w:rsidR="007B2BC7" w:rsidRDefault="007B2BC7" w:rsidP="007B2BC7">
      <w:pPr>
        <w:rPr>
          <w:sz w:val="32"/>
        </w:rPr>
      </w:pPr>
    </w:p>
    <w:p w:rsidR="007B2BC7" w:rsidRPr="007B2BC7" w:rsidRDefault="007B2BC7" w:rsidP="007B2BC7">
      <w:pPr>
        <w:rPr>
          <w:b/>
          <w:sz w:val="40"/>
        </w:rPr>
      </w:pPr>
    </w:p>
    <w:p w:rsidR="007B2BC7" w:rsidRDefault="007B2BC7" w:rsidP="007B2BC7">
      <w:pPr>
        <w:rPr>
          <w:sz w:val="40"/>
        </w:rPr>
      </w:pPr>
    </w:p>
    <w:p w:rsidR="007B2BC7" w:rsidRPr="007B2BC7" w:rsidRDefault="007B2BC7" w:rsidP="007B2BC7">
      <w:pPr>
        <w:pStyle w:val="Nadpis1"/>
        <w:rPr>
          <w:sz w:val="32"/>
          <w:szCs w:val="32"/>
        </w:rPr>
      </w:pPr>
      <w:r w:rsidRPr="007B2BC7">
        <w:rPr>
          <w:sz w:val="32"/>
          <w:szCs w:val="32"/>
        </w:rPr>
        <w:t>Zlín</w:t>
      </w:r>
    </w:p>
    <w:p w:rsidR="007B2BC7" w:rsidRDefault="008B4053" w:rsidP="007B2BC7">
      <w:pPr>
        <w:jc w:val="center"/>
        <w:rPr>
          <w:rFonts w:ascii="Times New Roman" w:hAnsi="Times New Roman" w:cs="Times New Roman"/>
          <w:sz w:val="32"/>
          <w:szCs w:val="32"/>
        </w:rPr>
      </w:pPr>
      <w:del w:id="4" w:author="Dorkova" w:date="2018-05-26T19:39:00Z">
        <w:r w:rsidDel="00EB594B">
          <w:rPr>
            <w:rFonts w:ascii="Times New Roman" w:hAnsi="Times New Roman" w:cs="Times New Roman"/>
            <w:sz w:val="32"/>
            <w:szCs w:val="32"/>
          </w:rPr>
          <w:delText>Listopad</w:delText>
        </w:r>
        <w:r w:rsidR="007B2BC7" w:rsidRPr="007B2BC7" w:rsidDel="00EB594B">
          <w:rPr>
            <w:rFonts w:ascii="Times New Roman" w:hAnsi="Times New Roman" w:cs="Times New Roman"/>
            <w:sz w:val="32"/>
            <w:szCs w:val="32"/>
          </w:rPr>
          <w:delText xml:space="preserve"> </w:delText>
        </w:r>
      </w:del>
      <w:ins w:id="5" w:author="Dorkova" w:date="2018-05-26T19:39:00Z">
        <w:r w:rsidR="00EB594B">
          <w:rPr>
            <w:rFonts w:ascii="Times New Roman" w:hAnsi="Times New Roman" w:cs="Times New Roman"/>
            <w:sz w:val="32"/>
            <w:szCs w:val="32"/>
          </w:rPr>
          <w:t>Květen</w:t>
        </w:r>
        <w:r w:rsidR="00EB594B" w:rsidRPr="007B2BC7">
          <w:rPr>
            <w:rFonts w:ascii="Times New Roman" w:hAnsi="Times New Roman" w:cs="Times New Roman"/>
            <w:sz w:val="32"/>
            <w:szCs w:val="32"/>
          </w:rPr>
          <w:t xml:space="preserve"> </w:t>
        </w:r>
      </w:ins>
      <w:del w:id="6" w:author="Dorkova" w:date="2018-05-26T19:39:00Z">
        <w:r w:rsidR="007B2BC7" w:rsidRPr="007B2BC7" w:rsidDel="00EB594B">
          <w:rPr>
            <w:rFonts w:ascii="Times New Roman" w:hAnsi="Times New Roman" w:cs="Times New Roman"/>
            <w:sz w:val="32"/>
            <w:szCs w:val="32"/>
          </w:rPr>
          <w:delText>2017</w:delText>
        </w:r>
      </w:del>
      <w:ins w:id="7" w:author="Dorkova" w:date="2018-05-26T19:39:00Z">
        <w:r w:rsidR="00EB594B">
          <w:rPr>
            <w:rFonts w:ascii="Times New Roman" w:hAnsi="Times New Roman" w:cs="Times New Roman"/>
            <w:sz w:val="32"/>
            <w:szCs w:val="32"/>
          </w:rPr>
          <w:t>2018</w:t>
        </w:r>
      </w:ins>
    </w:p>
    <w:p w:rsidR="007B2BC7" w:rsidRPr="00C217C3" w:rsidRDefault="007B2BC7" w:rsidP="007B2BC7">
      <w:pPr>
        <w:rPr>
          <w:rFonts w:ascii="Times New Roman" w:hAnsi="Times New Roman" w:cs="Times New Roman"/>
          <w:b/>
          <w:sz w:val="28"/>
          <w:szCs w:val="28"/>
        </w:rPr>
      </w:pPr>
      <w:r w:rsidRPr="00C217C3">
        <w:rPr>
          <w:rFonts w:ascii="Times New Roman" w:hAnsi="Times New Roman" w:cs="Times New Roman"/>
          <w:b/>
          <w:sz w:val="28"/>
          <w:szCs w:val="28"/>
        </w:rPr>
        <w:lastRenderedPageBreak/>
        <w:t>Obsah</w:t>
      </w:r>
    </w:p>
    <w:p w:rsidR="007B2BC7" w:rsidRPr="007B2BC7" w:rsidRDefault="007B2BC7" w:rsidP="007B2BC7">
      <w:pPr>
        <w:rPr>
          <w:rFonts w:ascii="Times New Roman" w:hAnsi="Times New Roman" w:cs="Times New Roman"/>
          <w:sz w:val="24"/>
          <w:szCs w:val="24"/>
        </w:rPr>
      </w:pPr>
    </w:p>
    <w:tbl>
      <w:tblPr>
        <w:tblStyle w:val="Mkatabulky"/>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1"/>
        <w:gridCol w:w="6808"/>
        <w:gridCol w:w="821"/>
      </w:tblGrid>
      <w:tr w:rsidR="000A1CC9" w:rsidRPr="000A1CC9" w:rsidTr="009B1F2F">
        <w:tc>
          <w:tcPr>
            <w:tcW w:w="8359" w:type="dxa"/>
            <w:gridSpan w:val="2"/>
          </w:tcPr>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b/>
                <w:sz w:val="24"/>
                <w:szCs w:val="24"/>
              </w:rPr>
              <w:t>A</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0A1CC9">
              <w:rPr>
                <w:rFonts w:ascii="Times New Roman" w:hAnsi="Times New Roman" w:cs="Times New Roman"/>
                <w:b/>
                <w:sz w:val="24"/>
                <w:szCs w:val="24"/>
              </w:rPr>
              <w:t>I</w:t>
            </w:r>
            <w:r w:rsidR="007B2BC7" w:rsidRPr="000A1CC9">
              <w:rPr>
                <w:rFonts w:ascii="Times New Roman" w:hAnsi="Times New Roman" w:cs="Times New Roman"/>
                <w:sz w:val="24"/>
                <w:szCs w:val="24"/>
              </w:rPr>
              <w:t>………………………………………………………………………...</w:t>
            </w:r>
            <w:r w:rsidR="009B1F2F">
              <w:rPr>
                <w:rFonts w:ascii="Times New Roman" w:hAnsi="Times New Roman" w:cs="Times New Roman"/>
                <w:sz w:val="24"/>
                <w:szCs w:val="24"/>
              </w:rPr>
              <w:t>................</w:t>
            </w:r>
          </w:p>
          <w:p w:rsidR="007B2BC7" w:rsidRPr="000A1CC9" w:rsidRDefault="00D81C5C" w:rsidP="007B2BC7">
            <w:pPr>
              <w:rPr>
                <w:rFonts w:ascii="Times New Roman" w:hAnsi="Times New Roman" w:cs="Times New Roman"/>
                <w:sz w:val="24"/>
                <w:szCs w:val="24"/>
              </w:rPr>
            </w:pPr>
            <w:r w:rsidRPr="000A1CC9">
              <w:rPr>
                <w:rFonts w:ascii="Times New Roman" w:hAnsi="Times New Roman" w:cs="Times New Roman"/>
                <w:sz w:val="24"/>
                <w:szCs w:val="24"/>
              </w:rPr>
              <w:t>Základní informace o žádosti o akreditaci</w:t>
            </w:r>
          </w:p>
        </w:tc>
        <w:tc>
          <w:tcPr>
            <w:tcW w:w="821" w:type="dxa"/>
          </w:tcPr>
          <w:p w:rsidR="007B2BC7" w:rsidRPr="000A1CC9" w:rsidRDefault="0032151F" w:rsidP="00D81C5C">
            <w:pPr>
              <w:jc w:val="center"/>
              <w:rPr>
                <w:rFonts w:ascii="Times New Roman" w:hAnsi="Times New Roman" w:cs="Times New Roman"/>
                <w:sz w:val="24"/>
                <w:szCs w:val="24"/>
              </w:rPr>
            </w:pPr>
            <w:r>
              <w:rPr>
                <w:rFonts w:ascii="Times New Roman" w:hAnsi="Times New Roman" w:cs="Times New Roman"/>
                <w:sz w:val="24"/>
                <w:szCs w:val="24"/>
              </w:rPr>
              <w:t>3</w:t>
            </w:r>
          </w:p>
          <w:p w:rsidR="007B2BC7" w:rsidRPr="000A1CC9"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D81C5C" w:rsidRPr="00D81C5C">
              <w:rPr>
                <w:rFonts w:ascii="Times New Roman" w:hAnsi="Times New Roman" w:cs="Times New Roman"/>
                <w:b/>
                <w:sz w:val="24"/>
                <w:szCs w:val="24"/>
              </w:rPr>
              <w:t>I</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7B2BC7" w:rsidP="00D81C5C">
            <w:pPr>
              <w:rPr>
                <w:rFonts w:ascii="Times New Roman" w:hAnsi="Times New Roman" w:cs="Times New Roman"/>
                <w:sz w:val="24"/>
                <w:szCs w:val="24"/>
              </w:rPr>
            </w:pPr>
            <w:r w:rsidRPr="007B2BC7">
              <w:rPr>
                <w:rFonts w:ascii="Times New Roman" w:hAnsi="Times New Roman" w:cs="Times New Roman"/>
                <w:sz w:val="24"/>
                <w:szCs w:val="24"/>
              </w:rPr>
              <w:t xml:space="preserve">Charakteristika studijního programu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7B2BC7"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00D81C5C" w:rsidRPr="00D81C5C">
              <w:rPr>
                <w:rFonts w:ascii="Times New Roman" w:hAnsi="Times New Roman" w:cs="Times New Roman"/>
                <w:b/>
                <w:sz w:val="24"/>
                <w:szCs w:val="24"/>
              </w:rPr>
              <w:t>IIa</w:t>
            </w:r>
            <w:r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Studijní plány a návrh témat prací </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10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w:t>
            </w:r>
            <w:r w:rsidR="009B1F2F">
              <w:rPr>
                <w:rFonts w:ascii="Times New Roman" w:hAnsi="Times New Roman" w:cs="Times New Roman"/>
                <w:b/>
                <w:sz w:val="24"/>
                <w:szCs w:val="24"/>
              </w:rPr>
              <w:sym w:font="Symbol" w:char="F02D"/>
            </w:r>
            <w:r w:rsidR="009B1F2F">
              <w:rPr>
                <w:rFonts w:ascii="Times New Roman" w:hAnsi="Times New Roman" w:cs="Times New Roman"/>
                <w:b/>
                <w:sz w:val="24"/>
                <w:szCs w:val="24"/>
              </w:rPr>
              <w:t xml:space="preserve"> </w:t>
            </w:r>
            <w:r w:rsidRPr="00D81C5C">
              <w:rPr>
                <w:rFonts w:ascii="Times New Roman" w:hAnsi="Times New Roman" w:cs="Times New Roman"/>
                <w:b/>
                <w:sz w:val="24"/>
                <w:szCs w:val="24"/>
              </w:rPr>
              <w:t>III</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Charakteristika studijního předmětu</w:t>
            </w:r>
            <w:r w:rsidR="007B2BC7" w:rsidRPr="007B2BC7">
              <w:rPr>
                <w:rFonts w:ascii="Times New Roman" w:hAnsi="Times New Roman" w:cs="Times New Roman"/>
                <w:sz w:val="24"/>
                <w:szCs w:val="24"/>
              </w:rPr>
              <w:tab/>
            </w:r>
          </w:p>
        </w:tc>
        <w:tc>
          <w:tcPr>
            <w:tcW w:w="821" w:type="dxa"/>
          </w:tcPr>
          <w:p w:rsidR="008221D8" w:rsidRDefault="008221D8" w:rsidP="008221D8">
            <w:pPr>
              <w:jc w:val="center"/>
              <w:rPr>
                <w:rFonts w:ascii="Times New Roman" w:hAnsi="Times New Roman" w:cs="Times New Roman"/>
                <w:sz w:val="24"/>
                <w:szCs w:val="24"/>
                <w:highlight w:val="yellow"/>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21</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B</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IV</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Údaje o odborné praxi </w:t>
            </w:r>
          </w:p>
          <w:p w:rsidR="00D81C5C" w:rsidRPr="007B2BC7" w:rsidRDefault="00D81C5C" w:rsidP="007B2BC7">
            <w:pPr>
              <w:rPr>
                <w:rFonts w:ascii="Times New Roman" w:hAnsi="Times New Roman" w:cs="Times New Roman"/>
                <w:sz w:val="24"/>
                <w:szCs w:val="24"/>
              </w:rPr>
            </w:pP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w:t>
            </w:r>
            <w:r w:rsidR="00761506">
              <w:rPr>
                <w:rFonts w:ascii="Times New Roman" w:hAnsi="Times New Roman" w:cs="Times New Roman"/>
                <w:sz w:val="24"/>
                <w:szCs w:val="24"/>
              </w:rPr>
              <w:t>20</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7B2BC7" w:rsidRPr="007B2BC7" w:rsidRDefault="00D81C5C" w:rsidP="007B2BC7">
            <w:pPr>
              <w:rPr>
                <w:rFonts w:ascii="Times New Roman" w:hAnsi="Times New Roman" w:cs="Times New Roman"/>
                <w:sz w:val="24"/>
                <w:szCs w:val="24"/>
              </w:rPr>
            </w:pPr>
            <w:r w:rsidRPr="00D81C5C">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D81C5C">
              <w:rPr>
                <w:rFonts w:ascii="Times New Roman" w:hAnsi="Times New Roman" w:cs="Times New Roman"/>
                <w:b/>
                <w:sz w:val="24"/>
                <w:szCs w:val="24"/>
              </w:rPr>
              <w:t>I</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D81C5C" w:rsidP="007B2BC7">
            <w:pPr>
              <w:rPr>
                <w:rFonts w:ascii="Times New Roman" w:hAnsi="Times New Roman" w:cs="Times New Roman"/>
                <w:sz w:val="24"/>
                <w:szCs w:val="24"/>
              </w:rPr>
            </w:pPr>
            <w:r>
              <w:rPr>
                <w:rFonts w:ascii="Times New Roman" w:hAnsi="Times New Roman" w:cs="Times New Roman"/>
                <w:sz w:val="24"/>
                <w:szCs w:val="24"/>
              </w:rPr>
              <w:t xml:space="preserve">Personální zabezpečení </w:t>
            </w:r>
          </w:p>
        </w:tc>
        <w:tc>
          <w:tcPr>
            <w:tcW w:w="821" w:type="dxa"/>
          </w:tcPr>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22</w:t>
            </w:r>
            <w:r w:rsidR="00761506">
              <w:rPr>
                <w:rFonts w:ascii="Times New Roman" w:hAnsi="Times New Roman" w:cs="Times New Roman"/>
                <w:sz w:val="24"/>
                <w:szCs w:val="24"/>
              </w:rPr>
              <w:t>9</w:t>
            </w:r>
          </w:p>
          <w:p w:rsidR="007B2BC7" w:rsidRPr="007B2BC7" w:rsidRDefault="007B2BC7" w:rsidP="007B2BC7">
            <w:pPr>
              <w:rPr>
                <w:rFonts w:ascii="Times New Roman" w:hAnsi="Times New Roman" w:cs="Times New Roman"/>
                <w:sz w:val="24"/>
                <w:szCs w:val="24"/>
              </w:rPr>
            </w:pPr>
          </w:p>
        </w:tc>
      </w:tr>
      <w:tr w:rsidR="007B2BC7" w:rsidRPr="007B2BC7" w:rsidTr="009B1F2F">
        <w:tc>
          <w:tcPr>
            <w:tcW w:w="8359" w:type="dxa"/>
            <w:gridSpan w:val="2"/>
          </w:tcPr>
          <w:p w:rsidR="00D81C5C" w:rsidRDefault="00D81C5C"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sidRPr="008221D8">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w:t>
            </w:r>
            <w:r>
              <w:rPr>
                <w:rFonts w:ascii="Times New Roman" w:hAnsi="Times New Roman" w:cs="Times New Roman"/>
                <w:sz w:val="24"/>
                <w:szCs w:val="24"/>
              </w:rPr>
              <w:t>.</w:t>
            </w:r>
            <w:r w:rsidR="007B2BC7" w:rsidRPr="007B2BC7">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Související tvůrčí, resp. vědecká a umělecká činnost</w:t>
            </w:r>
          </w:p>
        </w:tc>
        <w:tc>
          <w:tcPr>
            <w:tcW w:w="821" w:type="dxa"/>
          </w:tcPr>
          <w:p w:rsidR="007B2BC7" w:rsidRDefault="007B2BC7" w:rsidP="007B2BC7">
            <w:pPr>
              <w:rPr>
                <w:rFonts w:ascii="Times New Roman" w:hAnsi="Times New Roman" w:cs="Times New Roman"/>
                <w:sz w:val="24"/>
                <w:szCs w:val="24"/>
              </w:rPr>
            </w:pPr>
          </w:p>
          <w:p w:rsidR="008221D8" w:rsidRPr="007B2BC7" w:rsidRDefault="00482F6A"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4</w:t>
            </w:r>
          </w:p>
          <w:p w:rsidR="008221D8" w:rsidRPr="007B2BC7" w:rsidRDefault="008221D8" w:rsidP="007B2BC7">
            <w:pPr>
              <w:rPr>
                <w:rFonts w:ascii="Times New Roman" w:hAnsi="Times New Roman" w:cs="Times New Roman"/>
                <w:sz w:val="24"/>
                <w:szCs w:val="24"/>
              </w:rPr>
            </w:pPr>
          </w:p>
        </w:tc>
      </w:tr>
      <w:tr w:rsidR="007B2BC7" w:rsidRPr="007B2BC7" w:rsidTr="009B1F2F">
        <w:tc>
          <w:tcPr>
            <w:tcW w:w="8359" w:type="dxa"/>
            <w:gridSpan w:val="2"/>
          </w:tcPr>
          <w:p w:rsidR="008221D8" w:rsidRDefault="008221D8" w:rsidP="007B2BC7">
            <w:pPr>
              <w:rPr>
                <w:rFonts w:ascii="Times New Roman" w:hAnsi="Times New Roman" w:cs="Times New Roman"/>
                <w:sz w:val="24"/>
                <w:szCs w:val="24"/>
              </w:rPr>
            </w:pPr>
          </w:p>
          <w:p w:rsidR="007B2BC7" w:rsidRPr="007B2BC7" w:rsidRDefault="008221D8" w:rsidP="007B2BC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sidRPr="008221D8">
              <w:rPr>
                <w:rFonts w:ascii="Times New Roman" w:hAnsi="Times New Roman" w:cs="Times New Roman"/>
                <w:b/>
                <w:sz w:val="24"/>
                <w:szCs w:val="24"/>
              </w:rPr>
              <w:t>III</w:t>
            </w:r>
            <w:r>
              <w:rPr>
                <w:rFonts w:ascii="Times New Roman" w:hAnsi="Times New Roman" w:cs="Times New Roman"/>
                <w:sz w:val="24"/>
                <w:szCs w:val="24"/>
              </w:rPr>
              <w:t>………</w:t>
            </w:r>
            <w:r w:rsidR="007B2BC7"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Informační zabezpečení studijního programu</w:t>
            </w:r>
            <w:r w:rsidR="007B2BC7" w:rsidRPr="007B2BC7">
              <w:rPr>
                <w:rFonts w:ascii="Times New Roman" w:hAnsi="Times New Roman" w:cs="Times New Roman"/>
                <w:sz w:val="24"/>
                <w:szCs w:val="24"/>
              </w:rPr>
              <w:t xml:space="preserve"> </w:t>
            </w:r>
          </w:p>
        </w:tc>
        <w:tc>
          <w:tcPr>
            <w:tcW w:w="821" w:type="dxa"/>
          </w:tcPr>
          <w:p w:rsidR="007B2BC7" w:rsidRDefault="007B2BC7" w:rsidP="007B2BC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30</w:t>
            </w:r>
            <w:r w:rsidR="00761506">
              <w:rPr>
                <w:rFonts w:ascii="Times New Roman" w:hAnsi="Times New Roman" w:cs="Times New Roman"/>
                <w:sz w:val="24"/>
                <w:szCs w:val="24"/>
              </w:rPr>
              <w:t>9</w:t>
            </w:r>
          </w:p>
          <w:p w:rsidR="008221D8" w:rsidRPr="007B2BC7" w:rsidRDefault="008221D8" w:rsidP="007B2BC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IV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Materiální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w:t>
            </w:r>
            <w:r w:rsidR="00761506">
              <w:rPr>
                <w:rFonts w:ascii="Times New Roman" w:hAnsi="Times New Roman" w:cs="Times New Roman"/>
                <w:sz w:val="24"/>
                <w:szCs w:val="24"/>
              </w:rPr>
              <w:t>11</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C</w:t>
            </w:r>
            <w:r w:rsidR="009B1F2F">
              <w:rPr>
                <w:rFonts w:ascii="Times New Roman" w:hAnsi="Times New Roman" w:cs="Times New Roman"/>
                <w:b/>
                <w:sz w:val="24"/>
                <w:szCs w:val="24"/>
              </w:rPr>
              <w:t xml:space="preserve"> – </w:t>
            </w:r>
            <w:r>
              <w:rPr>
                <w:rFonts w:ascii="Times New Roman" w:hAnsi="Times New Roman" w:cs="Times New Roman"/>
                <w:b/>
                <w:sz w:val="24"/>
                <w:szCs w:val="24"/>
              </w:rPr>
              <w:t>V</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Finanční zabezpečení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5</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D</w:t>
            </w:r>
            <w:r w:rsidR="009B1F2F">
              <w:rPr>
                <w:rFonts w:ascii="Times New Roman" w:hAnsi="Times New Roman" w:cs="Times New Roman"/>
                <w:b/>
                <w:sz w:val="24"/>
                <w:szCs w:val="24"/>
              </w:rPr>
              <w:t xml:space="preserve"> – </w:t>
            </w:r>
            <w:r>
              <w:rPr>
                <w:rFonts w:ascii="Times New Roman" w:hAnsi="Times New Roman" w:cs="Times New Roman"/>
                <w:b/>
                <w:sz w:val="24"/>
                <w:szCs w:val="24"/>
              </w:rPr>
              <w:t>I</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009B1F2F">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Záměr rozvoje a další údaje ke studijnímu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8221D8">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6</w:t>
            </w:r>
          </w:p>
          <w:p w:rsidR="008221D8" w:rsidRPr="007B2BC7" w:rsidRDefault="008221D8" w:rsidP="007D5447">
            <w:pPr>
              <w:rPr>
                <w:rFonts w:ascii="Times New Roman" w:hAnsi="Times New Roman" w:cs="Times New Roman"/>
                <w:sz w:val="24"/>
                <w:szCs w:val="24"/>
              </w:rPr>
            </w:pPr>
          </w:p>
        </w:tc>
      </w:tr>
      <w:tr w:rsidR="008221D8" w:rsidRPr="007B2BC7" w:rsidTr="009B1F2F">
        <w:tc>
          <w:tcPr>
            <w:tcW w:w="8359" w:type="dxa"/>
            <w:gridSpan w:val="2"/>
          </w:tcPr>
          <w:p w:rsidR="008221D8" w:rsidRDefault="008221D8" w:rsidP="007D5447">
            <w:pPr>
              <w:rPr>
                <w:rFonts w:ascii="Times New Roman" w:hAnsi="Times New Roman" w:cs="Times New Roman"/>
                <w:sz w:val="24"/>
                <w:szCs w:val="24"/>
              </w:rPr>
            </w:pPr>
          </w:p>
          <w:p w:rsidR="008221D8" w:rsidRPr="007B2BC7" w:rsidRDefault="008221D8" w:rsidP="007D5447">
            <w:pPr>
              <w:rPr>
                <w:rFonts w:ascii="Times New Roman" w:hAnsi="Times New Roman" w:cs="Times New Roman"/>
                <w:sz w:val="24"/>
                <w:szCs w:val="24"/>
              </w:rPr>
            </w:pPr>
            <w:r>
              <w:rPr>
                <w:rFonts w:ascii="Times New Roman" w:hAnsi="Times New Roman" w:cs="Times New Roman"/>
                <w:b/>
                <w:sz w:val="24"/>
                <w:szCs w:val="24"/>
              </w:rPr>
              <w:t>E</w:t>
            </w:r>
            <w:r>
              <w:rPr>
                <w:rFonts w:ascii="Times New Roman" w:hAnsi="Times New Roman" w:cs="Times New Roman"/>
                <w:sz w:val="24"/>
                <w:szCs w:val="24"/>
              </w:rPr>
              <w:t>……………...</w:t>
            </w:r>
            <w:r w:rsidRPr="007B2BC7">
              <w:rPr>
                <w:rFonts w:ascii="Times New Roman" w:hAnsi="Times New Roman" w:cs="Times New Roman"/>
                <w:sz w:val="24"/>
                <w:szCs w:val="24"/>
              </w:rPr>
              <w:t>………………</w:t>
            </w:r>
            <w:r>
              <w:rPr>
                <w:rFonts w:ascii="Times New Roman" w:hAnsi="Times New Roman" w:cs="Times New Roman"/>
                <w:sz w:val="24"/>
                <w:szCs w:val="24"/>
              </w:rPr>
              <w:t>...</w:t>
            </w:r>
            <w:r w:rsidRPr="007B2BC7">
              <w:rPr>
                <w:rFonts w:ascii="Times New Roman" w:hAnsi="Times New Roman" w:cs="Times New Roman"/>
                <w:sz w:val="24"/>
                <w:szCs w:val="24"/>
              </w:rPr>
              <w:t>……………………………………………………...</w:t>
            </w:r>
          </w:p>
          <w:p w:rsidR="008221D8" w:rsidRPr="007B2BC7" w:rsidRDefault="008221D8" w:rsidP="007D5447">
            <w:pPr>
              <w:rPr>
                <w:rFonts w:ascii="Times New Roman" w:hAnsi="Times New Roman" w:cs="Times New Roman"/>
                <w:sz w:val="24"/>
                <w:szCs w:val="24"/>
              </w:rPr>
            </w:pPr>
            <w:r>
              <w:rPr>
                <w:rFonts w:ascii="Times New Roman" w:hAnsi="Times New Roman" w:cs="Times New Roman"/>
                <w:sz w:val="24"/>
                <w:szCs w:val="24"/>
              </w:rPr>
              <w:t>Sebehodnotící zpráva pro akreditaci studijního programu</w:t>
            </w:r>
            <w:r w:rsidRPr="007B2BC7">
              <w:rPr>
                <w:rFonts w:ascii="Times New Roman" w:hAnsi="Times New Roman" w:cs="Times New Roman"/>
                <w:sz w:val="24"/>
                <w:szCs w:val="24"/>
              </w:rPr>
              <w:t xml:space="preserve"> </w:t>
            </w:r>
          </w:p>
        </w:tc>
        <w:tc>
          <w:tcPr>
            <w:tcW w:w="821" w:type="dxa"/>
          </w:tcPr>
          <w:p w:rsidR="008221D8" w:rsidRDefault="008221D8" w:rsidP="007D5447">
            <w:pPr>
              <w:rPr>
                <w:rFonts w:ascii="Times New Roman" w:hAnsi="Times New Roman" w:cs="Times New Roman"/>
                <w:sz w:val="24"/>
                <w:szCs w:val="24"/>
              </w:rPr>
            </w:pPr>
          </w:p>
          <w:p w:rsidR="008221D8" w:rsidRPr="007B2BC7" w:rsidRDefault="0032151F" w:rsidP="007D5447">
            <w:pPr>
              <w:jc w:val="center"/>
              <w:rPr>
                <w:rFonts w:ascii="Times New Roman" w:hAnsi="Times New Roman" w:cs="Times New Roman"/>
                <w:sz w:val="24"/>
                <w:szCs w:val="24"/>
              </w:rPr>
            </w:pPr>
            <w:r>
              <w:rPr>
                <w:rFonts w:ascii="Times New Roman" w:hAnsi="Times New Roman" w:cs="Times New Roman"/>
                <w:sz w:val="24"/>
                <w:szCs w:val="24"/>
              </w:rPr>
              <w:t>31</w:t>
            </w:r>
            <w:r w:rsidR="00761506">
              <w:rPr>
                <w:rFonts w:ascii="Times New Roman" w:hAnsi="Times New Roman" w:cs="Times New Roman"/>
                <w:sz w:val="24"/>
                <w:szCs w:val="24"/>
              </w:rPr>
              <w:t>9</w:t>
            </w:r>
          </w:p>
          <w:p w:rsidR="008221D8" w:rsidRPr="007B2BC7" w:rsidRDefault="008221D8" w:rsidP="007D5447">
            <w:pPr>
              <w:rPr>
                <w:rFonts w:ascii="Times New Roman" w:hAnsi="Times New Roman" w:cs="Times New Roman"/>
                <w:sz w:val="24"/>
                <w:szCs w:val="24"/>
              </w:rPr>
            </w:pPr>
          </w:p>
        </w:tc>
      </w:tr>
      <w:tr w:rsidR="007B2BC7" w:rsidRPr="007B2BC7" w:rsidTr="009B1F2F">
        <w:trPr>
          <w:trHeight w:val="599"/>
        </w:trPr>
        <w:tc>
          <w:tcPr>
            <w:tcW w:w="8359" w:type="dxa"/>
            <w:gridSpan w:val="2"/>
          </w:tcPr>
          <w:p w:rsidR="008221D8" w:rsidRPr="008221D8" w:rsidRDefault="008221D8" w:rsidP="007B2BC7">
            <w:pPr>
              <w:rPr>
                <w:rFonts w:ascii="Times New Roman" w:hAnsi="Times New Roman" w:cs="Times New Roman"/>
                <w:b/>
                <w:sz w:val="24"/>
                <w:szCs w:val="24"/>
              </w:rPr>
            </w:pPr>
          </w:p>
          <w:p w:rsidR="007B2BC7" w:rsidRPr="008221D8" w:rsidRDefault="007B2BC7" w:rsidP="007B2BC7">
            <w:pPr>
              <w:rPr>
                <w:rFonts w:ascii="Times New Roman" w:hAnsi="Times New Roman" w:cs="Times New Roman"/>
                <w:b/>
                <w:sz w:val="24"/>
                <w:szCs w:val="24"/>
              </w:rPr>
            </w:pPr>
            <w:r w:rsidRPr="008221D8">
              <w:rPr>
                <w:rFonts w:ascii="Times New Roman" w:hAnsi="Times New Roman" w:cs="Times New Roman"/>
                <w:b/>
                <w:sz w:val="24"/>
                <w:szCs w:val="24"/>
              </w:rPr>
              <w:t>Přílohy</w:t>
            </w:r>
          </w:p>
          <w:p w:rsidR="007B2BC7" w:rsidRPr="008221D8" w:rsidRDefault="007B2BC7" w:rsidP="007B2BC7">
            <w:pPr>
              <w:rPr>
                <w:rFonts w:ascii="Times New Roman" w:hAnsi="Times New Roman" w:cs="Times New Roman"/>
                <w:b/>
                <w:sz w:val="24"/>
                <w:szCs w:val="24"/>
              </w:rPr>
            </w:pP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16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Příloha č. 1:</w:t>
            </w:r>
          </w:p>
        </w:tc>
        <w:tc>
          <w:tcPr>
            <w:tcW w:w="6808" w:type="dxa"/>
          </w:tcPr>
          <w:p w:rsidR="007B2BC7" w:rsidRPr="007B2BC7" w:rsidRDefault="007B2BC7" w:rsidP="003F05D1">
            <w:pPr>
              <w:rPr>
                <w:rFonts w:ascii="Times New Roman" w:hAnsi="Times New Roman" w:cs="Times New Roman"/>
                <w:sz w:val="24"/>
                <w:szCs w:val="24"/>
              </w:rPr>
            </w:pPr>
            <w:r w:rsidRPr="007B2BC7">
              <w:rPr>
                <w:rFonts w:ascii="Times New Roman" w:hAnsi="Times New Roman" w:cs="Times New Roman"/>
                <w:sz w:val="24"/>
                <w:szCs w:val="24"/>
              </w:rPr>
              <w:t xml:space="preserve">Převodní tabulka studijního </w:t>
            </w:r>
            <w:r w:rsidR="008221D8">
              <w:rPr>
                <w:rFonts w:ascii="Times New Roman" w:hAnsi="Times New Roman" w:cs="Times New Roman"/>
                <w:sz w:val="24"/>
                <w:szCs w:val="24"/>
              </w:rPr>
              <w:t xml:space="preserve">programu </w:t>
            </w:r>
            <w:del w:id="8" w:author="Dorkova" w:date="2018-05-28T22:18:00Z">
              <w:r w:rsidR="008B4053" w:rsidDel="003F05D1">
                <w:rPr>
                  <w:rFonts w:ascii="Times New Roman" w:hAnsi="Times New Roman" w:cs="Times New Roman"/>
                  <w:sz w:val="24"/>
                  <w:szCs w:val="24"/>
                </w:rPr>
                <w:delText xml:space="preserve">Zdravotně </w:delText>
              </w:r>
            </w:del>
            <w:ins w:id="9" w:author="Dorkova" w:date="2018-05-28T22:18:00Z">
              <w:r w:rsidR="003F05D1">
                <w:rPr>
                  <w:rFonts w:ascii="Times New Roman" w:hAnsi="Times New Roman" w:cs="Times New Roman"/>
                  <w:sz w:val="24"/>
                  <w:szCs w:val="24"/>
                </w:rPr>
                <w:t>Zdravotně-</w:t>
              </w:r>
            </w:ins>
            <w:r w:rsidR="008B4053">
              <w:rPr>
                <w:rFonts w:ascii="Times New Roman" w:hAnsi="Times New Roman" w:cs="Times New Roman"/>
                <w:sz w:val="24"/>
                <w:szCs w:val="24"/>
              </w:rPr>
              <w:t xml:space="preserve">sociální </w:t>
            </w:r>
            <w:del w:id="10" w:author="Dorkova" w:date="2018-05-21T22:15:00Z">
              <w:r w:rsidR="008B4053" w:rsidDel="002129A0">
                <w:rPr>
                  <w:rFonts w:ascii="Times New Roman" w:hAnsi="Times New Roman" w:cs="Times New Roman"/>
                  <w:sz w:val="24"/>
                  <w:szCs w:val="24"/>
                </w:rPr>
                <w:delText>p</w:delText>
              </w:r>
              <w:r w:rsidR="004B4AB1" w:rsidDel="002129A0">
                <w:rPr>
                  <w:rFonts w:ascii="Times New Roman" w:hAnsi="Times New Roman" w:cs="Times New Roman"/>
                  <w:sz w:val="24"/>
                  <w:szCs w:val="24"/>
                </w:rPr>
                <w:delText>racovník</w:delText>
              </w:r>
            </w:del>
            <w:ins w:id="11" w:author="Dorkova" w:date="2018-05-21T22:15:00Z">
              <w:r w:rsidR="002129A0">
                <w:rPr>
                  <w:rFonts w:ascii="Times New Roman" w:hAnsi="Times New Roman" w:cs="Times New Roman"/>
                  <w:sz w:val="24"/>
                  <w:szCs w:val="24"/>
                </w:rPr>
                <w:t>péče</w:t>
              </w:r>
            </w:ins>
          </w:p>
        </w:tc>
        <w:tc>
          <w:tcPr>
            <w:tcW w:w="821" w:type="dxa"/>
          </w:tcPr>
          <w:p w:rsidR="007B2BC7" w:rsidRPr="007B2BC7" w:rsidRDefault="007B2BC7" w:rsidP="008221D8">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2:</w:t>
            </w:r>
          </w:p>
        </w:tc>
        <w:tc>
          <w:tcPr>
            <w:tcW w:w="6808"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 xml:space="preserve">Návrh tematických okruhů ke státní závěrečné zkoušce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7B2BC7">
            <w:pPr>
              <w:rPr>
                <w:rFonts w:ascii="Times New Roman" w:hAnsi="Times New Roman" w:cs="Times New Roman"/>
                <w:sz w:val="24"/>
                <w:szCs w:val="24"/>
              </w:rPr>
            </w:pPr>
            <w:r w:rsidRPr="007B2BC7">
              <w:rPr>
                <w:rFonts w:ascii="Times New Roman" w:hAnsi="Times New Roman" w:cs="Times New Roman"/>
                <w:sz w:val="24"/>
                <w:szCs w:val="24"/>
              </w:rPr>
              <w:t>Příloha č. 3:</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Ukázka smluv</w:t>
            </w:r>
            <w:r w:rsidR="007B2BC7" w:rsidRPr="007B2BC7">
              <w:rPr>
                <w:rFonts w:ascii="Times New Roman" w:hAnsi="Times New Roman" w:cs="Times New Roman"/>
                <w:sz w:val="24"/>
                <w:szCs w:val="24"/>
              </w:rPr>
              <w:t xml:space="preserve"> pro odbornou praxi studentů </w:t>
            </w:r>
          </w:p>
        </w:tc>
        <w:tc>
          <w:tcPr>
            <w:tcW w:w="821" w:type="dxa"/>
          </w:tcPr>
          <w:p w:rsidR="007B2BC7" w:rsidRPr="007B2BC7" w:rsidRDefault="007B2BC7" w:rsidP="007B2BC7">
            <w:pPr>
              <w:rPr>
                <w:rFonts w:ascii="Times New Roman" w:hAnsi="Times New Roman" w:cs="Times New Roman"/>
                <w:sz w:val="24"/>
                <w:szCs w:val="24"/>
              </w:rPr>
            </w:pPr>
          </w:p>
        </w:tc>
      </w:tr>
      <w:tr w:rsidR="007B2BC7" w:rsidRPr="007B2BC7" w:rsidTr="009B1F2F">
        <w:trPr>
          <w:trHeight w:val="232"/>
        </w:trPr>
        <w:tc>
          <w:tcPr>
            <w:tcW w:w="1551" w:type="dxa"/>
          </w:tcPr>
          <w:p w:rsidR="007B2BC7" w:rsidRPr="007B2BC7" w:rsidRDefault="007B2BC7" w:rsidP="008221D8">
            <w:pPr>
              <w:rPr>
                <w:rFonts w:ascii="Times New Roman" w:hAnsi="Times New Roman" w:cs="Times New Roman"/>
                <w:sz w:val="24"/>
                <w:szCs w:val="24"/>
              </w:rPr>
            </w:pPr>
            <w:r w:rsidRPr="007B2BC7">
              <w:rPr>
                <w:rFonts w:ascii="Times New Roman" w:hAnsi="Times New Roman" w:cs="Times New Roman"/>
                <w:sz w:val="24"/>
                <w:szCs w:val="24"/>
              </w:rPr>
              <w:t xml:space="preserve">Příloha č. </w:t>
            </w:r>
            <w:r w:rsidR="008221D8">
              <w:rPr>
                <w:rFonts w:ascii="Times New Roman" w:hAnsi="Times New Roman" w:cs="Times New Roman"/>
                <w:sz w:val="24"/>
                <w:szCs w:val="24"/>
              </w:rPr>
              <w:t>4</w:t>
            </w:r>
            <w:r w:rsidRPr="007B2BC7">
              <w:rPr>
                <w:rFonts w:ascii="Times New Roman" w:hAnsi="Times New Roman" w:cs="Times New Roman"/>
                <w:sz w:val="24"/>
                <w:szCs w:val="24"/>
              </w:rPr>
              <w:t>:</w:t>
            </w:r>
          </w:p>
        </w:tc>
        <w:tc>
          <w:tcPr>
            <w:tcW w:w="6808" w:type="dxa"/>
          </w:tcPr>
          <w:p w:rsidR="007B2BC7" w:rsidRPr="007B2BC7" w:rsidRDefault="008221D8" w:rsidP="007B2BC7">
            <w:pPr>
              <w:rPr>
                <w:rFonts w:ascii="Times New Roman" w:hAnsi="Times New Roman" w:cs="Times New Roman"/>
                <w:sz w:val="24"/>
                <w:szCs w:val="24"/>
              </w:rPr>
            </w:pPr>
            <w:r>
              <w:rPr>
                <w:rFonts w:ascii="Times New Roman" w:hAnsi="Times New Roman" w:cs="Times New Roman"/>
                <w:sz w:val="24"/>
                <w:szCs w:val="24"/>
              </w:rPr>
              <w:t>Souhlasy garantů / vyučujících</w:t>
            </w:r>
          </w:p>
        </w:tc>
        <w:tc>
          <w:tcPr>
            <w:tcW w:w="821" w:type="dxa"/>
          </w:tcPr>
          <w:p w:rsidR="007B2BC7" w:rsidRPr="007B2BC7" w:rsidRDefault="007B2BC7" w:rsidP="007B2BC7">
            <w:pPr>
              <w:rPr>
                <w:rFonts w:ascii="Times New Roman" w:hAnsi="Times New Roman" w:cs="Times New Roman"/>
                <w:sz w:val="24"/>
                <w:szCs w:val="24"/>
              </w:rPr>
            </w:pPr>
          </w:p>
        </w:tc>
      </w:tr>
      <w:tr w:rsidR="006855A3" w:rsidRPr="007B2BC7" w:rsidTr="009B1F2F">
        <w:trPr>
          <w:trHeight w:val="232"/>
        </w:trPr>
        <w:tc>
          <w:tcPr>
            <w:tcW w:w="1551" w:type="dxa"/>
          </w:tcPr>
          <w:p w:rsidR="006855A3" w:rsidRPr="007B2BC7" w:rsidRDefault="006855A3" w:rsidP="008221D8">
            <w:pPr>
              <w:rPr>
                <w:rFonts w:ascii="Times New Roman" w:hAnsi="Times New Roman" w:cs="Times New Roman"/>
                <w:sz w:val="24"/>
                <w:szCs w:val="24"/>
              </w:rPr>
            </w:pPr>
            <w:r>
              <w:rPr>
                <w:rFonts w:ascii="Times New Roman" w:hAnsi="Times New Roman" w:cs="Times New Roman"/>
                <w:sz w:val="24"/>
                <w:szCs w:val="24"/>
              </w:rPr>
              <w:t xml:space="preserve">Příloha č. 5: </w:t>
            </w:r>
          </w:p>
        </w:tc>
        <w:tc>
          <w:tcPr>
            <w:tcW w:w="6808" w:type="dxa"/>
          </w:tcPr>
          <w:p w:rsidR="006855A3" w:rsidRDefault="006855A3" w:rsidP="006855A3">
            <w:pPr>
              <w:rPr>
                <w:rFonts w:ascii="Times New Roman" w:hAnsi="Times New Roman" w:cs="Times New Roman"/>
                <w:sz w:val="24"/>
                <w:szCs w:val="24"/>
              </w:rPr>
            </w:pPr>
            <w:r>
              <w:rPr>
                <w:rFonts w:ascii="Times New Roman" w:hAnsi="Times New Roman" w:cs="Times New Roman"/>
                <w:sz w:val="24"/>
                <w:szCs w:val="24"/>
              </w:rPr>
              <w:t>Přehled a ukázka distančních studijních materiálů</w:t>
            </w:r>
          </w:p>
        </w:tc>
        <w:tc>
          <w:tcPr>
            <w:tcW w:w="821" w:type="dxa"/>
          </w:tcPr>
          <w:p w:rsidR="006855A3" w:rsidRPr="007B2BC7" w:rsidRDefault="006855A3" w:rsidP="007B2BC7">
            <w:pPr>
              <w:rPr>
                <w:rFonts w:ascii="Times New Roman" w:hAnsi="Times New Roman" w:cs="Times New Roman"/>
                <w:sz w:val="24"/>
                <w:szCs w:val="24"/>
              </w:rPr>
            </w:pPr>
          </w:p>
        </w:tc>
      </w:tr>
    </w:tbl>
    <w:p w:rsidR="007B2BC7" w:rsidRPr="007B2BC7" w:rsidRDefault="007B2BC7" w:rsidP="007B2BC7">
      <w:pPr>
        <w:jc w:val="center"/>
        <w:rPr>
          <w:rFonts w:ascii="Times New Roman" w:hAnsi="Times New Roman" w:cs="Times New Roman"/>
          <w:sz w:val="32"/>
          <w:szCs w:val="32"/>
        </w:rPr>
        <w:sectPr w:rsidR="007B2BC7" w:rsidRPr="007B2BC7" w:rsidSect="00FB24D4">
          <w:headerReference w:type="default" r:id="rId9"/>
          <w:footerReference w:type="default" r:id="rId10"/>
          <w:footerReference w:type="first" r:id="rId11"/>
          <w:pgSz w:w="11907" w:h="16840" w:code="9"/>
          <w:pgMar w:top="1417" w:right="1417" w:bottom="1417" w:left="1417" w:header="709" w:footer="851" w:gutter="0"/>
          <w:cols w:space="708"/>
          <w:titlePg/>
          <w:docGrid w:linePitch="326"/>
        </w:sectPr>
      </w:pPr>
    </w:p>
    <w:p w:rsidR="007B2BC7" w:rsidRPr="007B2BC7" w:rsidRDefault="007B2BC7" w:rsidP="007B2BC7">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8"/>
          <w:szCs w:val="28"/>
        </w:rPr>
      </w:pPr>
      <w:r w:rsidRPr="007B2BC7">
        <w:rPr>
          <w:rFonts w:ascii="Times New Roman" w:hAnsi="Times New Roman" w:cs="Times New Roman"/>
          <w:b/>
          <w:sz w:val="28"/>
          <w:szCs w:val="28"/>
        </w:rPr>
        <w:lastRenderedPageBreak/>
        <w:t>A</w:t>
      </w:r>
      <w:r w:rsidR="009B1F2F">
        <w:rPr>
          <w:rFonts w:ascii="Times New Roman" w:hAnsi="Times New Roman" w:cs="Times New Roman"/>
          <w:b/>
          <w:sz w:val="28"/>
          <w:szCs w:val="28"/>
        </w:rPr>
        <w:t xml:space="preserve"> – </w:t>
      </w:r>
      <w:r w:rsidRPr="007B2BC7">
        <w:rPr>
          <w:rFonts w:ascii="Times New Roman" w:hAnsi="Times New Roman" w:cs="Times New Roman"/>
          <w:b/>
          <w:sz w:val="28"/>
          <w:szCs w:val="28"/>
        </w:rPr>
        <w:t>I – Základní informace o žádosti o akreditaci</w:t>
      </w:r>
    </w:p>
    <w:p w:rsidR="007B2BC7" w:rsidRPr="007B2BC7" w:rsidRDefault="007B2BC7" w:rsidP="007B2BC7">
      <w:pPr>
        <w:rPr>
          <w:rFonts w:ascii="Times New Roman" w:hAnsi="Times New Roman" w:cs="Times New Roman"/>
          <w:b/>
          <w:sz w:val="28"/>
          <w:szCs w:val="28"/>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vysoké školy:</w:t>
      </w:r>
      <w:r>
        <w:rPr>
          <w:rFonts w:ascii="Times New Roman" w:hAnsi="Times New Roman" w:cs="Times New Roman"/>
          <w:b/>
          <w:sz w:val="28"/>
          <w:szCs w:val="28"/>
        </w:rPr>
        <w:t xml:space="preserve"> </w:t>
      </w:r>
      <w:r w:rsidRPr="007B2BC7">
        <w:rPr>
          <w:rFonts w:ascii="Times New Roman" w:hAnsi="Times New Roman" w:cs="Times New Roman"/>
          <w:sz w:val="28"/>
          <w:szCs w:val="28"/>
        </w:rPr>
        <w:t>Univerzita Tomáše Bati ve Zlíně</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součásti vysoké školy:</w:t>
      </w:r>
      <w:r w:rsidRPr="007B2BC7">
        <w:rPr>
          <w:rFonts w:ascii="Times New Roman" w:hAnsi="Times New Roman" w:cs="Times New Roman"/>
          <w:b/>
          <w:sz w:val="28"/>
          <w:szCs w:val="28"/>
        </w:rPr>
        <w:tab/>
      </w:r>
      <w:r w:rsidRPr="007B2BC7">
        <w:rPr>
          <w:rFonts w:ascii="Times New Roman" w:hAnsi="Times New Roman" w:cs="Times New Roman"/>
          <w:sz w:val="28"/>
          <w:szCs w:val="28"/>
        </w:rPr>
        <w:t>Fakulta humanitních studií</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Název spolupracující instituce:</w:t>
      </w:r>
      <w:r>
        <w:rPr>
          <w:rFonts w:ascii="Times New Roman" w:hAnsi="Times New Roman" w:cs="Times New Roman"/>
          <w:b/>
          <w:sz w:val="28"/>
          <w:szCs w:val="28"/>
        </w:rPr>
        <w:t xml:space="preserve"> //</w:t>
      </w:r>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Název studijního programu:</w:t>
      </w:r>
      <w:r w:rsidRPr="007B2BC7">
        <w:rPr>
          <w:rFonts w:ascii="Times New Roman" w:hAnsi="Times New Roman" w:cs="Times New Roman"/>
          <w:b/>
          <w:sz w:val="28"/>
          <w:szCs w:val="28"/>
        </w:rPr>
        <w:tab/>
      </w:r>
      <w:del w:id="12" w:author="Dorkova" w:date="2018-05-28T22:18:00Z">
        <w:r w:rsidR="008B4053" w:rsidDel="003F05D1">
          <w:rPr>
            <w:rFonts w:ascii="Times New Roman" w:hAnsi="Times New Roman" w:cs="Times New Roman"/>
            <w:sz w:val="28"/>
            <w:szCs w:val="28"/>
          </w:rPr>
          <w:delText xml:space="preserve">Zdravotně </w:delText>
        </w:r>
      </w:del>
      <w:ins w:id="13" w:author="Dorkova" w:date="2018-05-28T22:18:00Z">
        <w:r w:rsidR="003F05D1">
          <w:rPr>
            <w:rFonts w:ascii="Times New Roman" w:hAnsi="Times New Roman" w:cs="Times New Roman"/>
            <w:sz w:val="28"/>
            <w:szCs w:val="28"/>
          </w:rPr>
          <w:t>Zdravotně-</w:t>
        </w:r>
      </w:ins>
      <w:r w:rsidR="008B4053">
        <w:rPr>
          <w:rFonts w:ascii="Times New Roman" w:hAnsi="Times New Roman" w:cs="Times New Roman"/>
          <w:sz w:val="28"/>
          <w:szCs w:val="28"/>
        </w:rPr>
        <w:t xml:space="preserve">sociální </w:t>
      </w:r>
      <w:del w:id="14" w:author="Dorkova" w:date="2018-05-21T22:15:00Z">
        <w:r w:rsidR="004B4AB1" w:rsidDel="002129A0">
          <w:rPr>
            <w:rFonts w:ascii="Times New Roman" w:hAnsi="Times New Roman" w:cs="Times New Roman"/>
            <w:sz w:val="28"/>
            <w:szCs w:val="28"/>
          </w:rPr>
          <w:delText>pracovník</w:delText>
        </w:r>
      </w:del>
      <w:ins w:id="15" w:author="Dorkova" w:date="2018-05-21T22:15:00Z">
        <w:r w:rsidR="002129A0">
          <w:rPr>
            <w:rFonts w:ascii="Times New Roman" w:hAnsi="Times New Roman" w:cs="Times New Roman"/>
            <w:sz w:val="28"/>
            <w:szCs w:val="28"/>
          </w:rPr>
          <w:t>péče</w:t>
        </w:r>
      </w:ins>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ind w:left="3544" w:hanging="3544"/>
        <w:rPr>
          <w:rFonts w:ascii="Times New Roman" w:hAnsi="Times New Roman" w:cs="Times New Roman"/>
          <w:sz w:val="28"/>
          <w:szCs w:val="28"/>
        </w:rPr>
      </w:pPr>
      <w:r w:rsidRPr="007B2BC7">
        <w:rPr>
          <w:rFonts w:ascii="Times New Roman" w:hAnsi="Times New Roman" w:cs="Times New Roman"/>
          <w:b/>
          <w:sz w:val="28"/>
          <w:szCs w:val="28"/>
        </w:rPr>
        <w:t>Typ žádosti o akreditaci:</w:t>
      </w:r>
      <w:r w:rsidRPr="007B2BC7">
        <w:rPr>
          <w:rFonts w:ascii="Times New Roman" w:hAnsi="Times New Roman" w:cs="Times New Roman"/>
          <w:sz w:val="28"/>
          <w:szCs w:val="28"/>
        </w:rPr>
        <w:tab/>
      </w:r>
      <w:r w:rsidRPr="00AB52C3">
        <w:rPr>
          <w:rFonts w:ascii="Times New Roman" w:hAnsi="Times New Roman" w:cs="Times New Roman"/>
          <w:b/>
          <w:sz w:val="28"/>
          <w:szCs w:val="28"/>
        </w:rPr>
        <w:t>udělení akreditace</w:t>
      </w:r>
    </w:p>
    <w:p w:rsidR="00097421" w:rsidRPr="00097421" w:rsidRDefault="00097421" w:rsidP="00097421">
      <w:pPr>
        <w:spacing w:after="0" w:line="240" w:lineRule="auto"/>
        <w:ind w:left="3544" w:hanging="3544"/>
        <w:rPr>
          <w:rFonts w:ascii="Times New Roman" w:hAnsi="Times New Roman" w:cs="Times New Roman"/>
          <w:sz w:val="40"/>
          <w:szCs w:val="40"/>
        </w:rPr>
      </w:pPr>
    </w:p>
    <w:p w:rsidR="00586136"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Schvalující orgán:</w:t>
      </w:r>
      <w:r>
        <w:rPr>
          <w:rFonts w:ascii="Times New Roman" w:hAnsi="Times New Roman" w:cs="Times New Roman"/>
          <w:b/>
          <w:sz w:val="28"/>
          <w:szCs w:val="28"/>
        </w:rPr>
        <w:t xml:space="preserve"> </w:t>
      </w:r>
      <w:r w:rsidR="00586136" w:rsidRPr="00586136">
        <w:rPr>
          <w:rFonts w:ascii="Times New Roman" w:hAnsi="Times New Roman" w:cs="Times New Roman"/>
          <w:sz w:val="28"/>
          <w:szCs w:val="28"/>
        </w:rPr>
        <w:t>Akademický senát FHS</w:t>
      </w:r>
      <w:r w:rsidR="00586136">
        <w:rPr>
          <w:rFonts w:ascii="Times New Roman" w:hAnsi="Times New Roman" w:cs="Times New Roman"/>
          <w:b/>
          <w:sz w:val="28"/>
          <w:szCs w:val="28"/>
        </w:rPr>
        <w:t xml:space="preserve"> </w:t>
      </w:r>
    </w:p>
    <w:p w:rsidR="00BF7B82" w:rsidRDefault="00586136" w:rsidP="00586136">
      <w:pPr>
        <w:spacing w:after="0" w:line="240" w:lineRule="auto"/>
        <w:ind w:left="1418" w:firstLine="709"/>
        <w:rPr>
          <w:rFonts w:ascii="Times New Roman" w:hAnsi="Times New Roman" w:cs="Times New Roman"/>
          <w:b/>
          <w:sz w:val="28"/>
          <w:szCs w:val="28"/>
        </w:rPr>
      </w:pPr>
      <w:r>
        <w:rPr>
          <w:rFonts w:ascii="Times New Roman" w:hAnsi="Times New Roman" w:cs="Times New Roman"/>
          <w:sz w:val="28"/>
          <w:szCs w:val="28"/>
        </w:rPr>
        <w:t xml:space="preserve">  </w:t>
      </w:r>
      <w:r w:rsidR="00BF7B82" w:rsidRPr="00BF7B82">
        <w:rPr>
          <w:rFonts w:ascii="Times New Roman" w:hAnsi="Times New Roman" w:cs="Times New Roman"/>
          <w:sz w:val="28"/>
          <w:szCs w:val="28"/>
        </w:rPr>
        <w:t xml:space="preserve">Vědecká rada FHS </w:t>
      </w:r>
    </w:p>
    <w:p w:rsidR="00BF7B82" w:rsidRDefault="00BF7B82" w:rsidP="00BF7B82">
      <w:pPr>
        <w:spacing w:after="0" w:line="240" w:lineRule="auto"/>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w:t>
      </w:r>
      <w:r w:rsidRPr="00BF7B82">
        <w:rPr>
          <w:rFonts w:ascii="Times New Roman" w:hAnsi="Times New Roman" w:cs="Times New Roman"/>
          <w:sz w:val="28"/>
          <w:szCs w:val="28"/>
        </w:rPr>
        <w:t>Rada pro vnitřní hodnocení UTB</w:t>
      </w:r>
    </w:p>
    <w:p w:rsidR="007B2BC7" w:rsidRDefault="00BF7B82" w:rsidP="00BF7B82">
      <w:pPr>
        <w:spacing w:after="0" w:line="240" w:lineRule="auto"/>
        <w:rPr>
          <w:rFonts w:ascii="Times New Roman" w:hAnsi="Times New Roman" w:cs="Times New Roman"/>
          <w:sz w:val="28"/>
          <w:szCs w:val="28"/>
        </w:rPr>
      </w:pPr>
      <w:r w:rsidRPr="00BF7B82">
        <w:rPr>
          <w:rFonts w:ascii="Times New Roman" w:hAnsi="Times New Roman" w:cs="Times New Roman"/>
          <w:b/>
          <w:sz w:val="28"/>
          <w:szCs w:val="28"/>
        </w:rPr>
        <w:t>Uznávací orgán:</w:t>
      </w:r>
      <w:r>
        <w:rPr>
          <w:rFonts w:ascii="Times New Roman" w:hAnsi="Times New Roman" w:cs="Times New Roman"/>
          <w:b/>
          <w:sz w:val="28"/>
          <w:szCs w:val="28"/>
        </w:rPr>
        <w:t xml:space="preserve"> </w:t>
      </w:r>
      <w:r>
        <w:rPr>
          <w:rFonts w:ascii="Times New Roman" w:hAnsi="Times New Roman" w:cs="Times New Roman"/>
          <w:sz w:val="28"/>
          <w:szCs w:val="28"/>
        </w:rPr>
        <w:t xml:space="preserve">  </w:t>
      </w:r>
      <w:r>
        <w:rPr>
          <w:rFonts w:ascii="Times New Roman" w:hAnsi="Times New Roman" w:cs="Times New Roman"/>
          <w:b/>
          <w:sz w:val="28"/>
          <w:szCs w:val="28"/>
        </w:rPr>
        <w:t xml:space="preserve"> </w:t>
      </w:r>
      <w:r w:rsidR="007B2BC7" w:rsidRPr="007B2BC7">
        <w:rPr>
          <w:rFonts w:ascii="Times New Roman" w:hAnsi="Times New Roman" w:cs="Times New Roman"/>
          <w:sz w:val="28"/>
          <w:szCs w:val="28"/>
        </w:rPr>
        <w:t>Ministerstvo zdravotnictví ČR</w:t>
      </w:r>
      <w:r>
        <w:rPr>
          <w:rFonts w:ascii="Times New Roman" w:hAnsi="Times New Roman" w:cs="Times New Roman"/>
          <w:sz w:val="28"/>
          <w:szCs w:val="28"/>
        </w:rPr>
        <w:t xml:space="preserve"> </w:t>
      </w:r>
    </w:p>
    <w:p w:rsidR="008B4053" w:rsidRDefault="008B4053" w:rsidP="008B4053">
      <w:pPr>
        <w:spacing w:after="0" w:line="240" w:lineRule="auto"/>
        <w:ind w:left="1416" w:firstLine="708"/>
        <w:rPr>
          <w:rFonts w:ascii="Times New Roman" w:hAnsi="Times New Roman" w:cs="Times New Roman"/>
          <w:sz w:val="28"/>
          <w:szCs w:val="28"/>
        </w:rPr>
      </w:pPr>
      <w:r>
        <w:rPr>
          <w:rFonts w:ascii="Times New Roman" w:hAnsi="Times New Roman" w:cs="Times New Roman"/>
          <w:sz w:val="28"/>
          <w:szCs w:val="28"/>
        </w:rPr>
        <w:t xml:space="preserve">  Ministerstvo práce a sociálních věcí ČR</w:t>
      </w:r>
    </w:p>
    <w:p w:rsidR="00097421" w:rsidRPr="00097421" w:rsidRDefault="00097421" w:rsidP="00097421">
      <w:pPr>
        <w:spacing w:after="0" w:line="240" w:lineRule="auto"/>
        <w:rPr>
          <w:rFonts w:ascii="Times New Roman" w:hAnsi="Times New Roman" w:cs="Times New Roman"/>
          <w:b/>
          <w:sz w:val="40"/>
          <w:szCs w:val="40"/>
        </w:rPr>
      </w:pPr>
    </w:p>
    <w:p w:rsidR="007B2BC7" w:rsidRPr="00503408" w:rsidRDefault="007B2BC7" w:rsidP="00097421">
      <w:pPr>
        <w:spacing w:after="0" w:line="240" w:lineRule="auto"/>
        <w:rPr>
          <w:rFonts w:ascii="Times New Roman" w:hAnsi="Times New Roman" w:cs="Times New Roman"/>
          <w:sz w:val="28"/>
          <w:szCs w:val="28"/>
        </w:rPr>
      </w:pPr>
      <w:r w:rsidRPr="00503408">
        <w:rPr>
          <w:rFonts w:ascii="Times New Roman" w:hAnsi="Times New Roman" w:cs="Times New Roman"/>
          <w:b/>
          <w:sz w:val="28"/>
          <w:szCs w:val="28"/>
        </w:rPr>
        <w:t xml:space="preserve">Datum schválení žádosti: </w:t>
      </w:r>
      <w:r w:rsidR="00503408" w:rsidRPr="00503408">
        <w:rPr>
          <w:rFonts w:ascii="Times New Roman" w:hAnsi="Times New Roman" w:cs="Times New Roman"/>
          <w:sz w:val="28"/>
        </w:rPr>
        <w:t>schváleno Vědeckou radou FHS dne 3. 1. 2018</w:t>
      </w:r>
      <w:bookmarkStart w:id="16" w:name="_GoBack"/>
      <w:bookmarkEnd w:id="16"/>
    </w:p>
    <w:p w:rsidR="00097421" w:rsidRPr="00097421" w:rsidRDefault="00097421" w:rsidP="00097421">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Odkaz na elektronickou podobu žádosti:</w:t>
      </w:r>
    </w:p>
    <w:p w:rsidR="00503408" w:rsidRPr="00503408" w:rsidRDefault="00503408" w:rsidP="00503408">
      <w:pPr>
        <w:spacing w:after="0" w:line="240" w:lineRule="auto"/>
        <w:rPr>
          <w:rFonts w:ascii="Times New Roman" w:hAnsi="Times New Roman" w:cs="Times New Roman"/>
          <w:sz w:val="28"/>
          <w:szCs w:val="28"/>
        </w:rPr>
      </w:pPr>
      <w:hyperlink r:id="rId12" w:history="1">
        <w:r w:rsidRPr="00503408">
          <w:rPr>
            <w:rStyle w:val="Hypertextovodkaz"/>
            <w:rFonts w:ascii="Times New Roman" w:hAnsi="Times New Roman" w:cs="Times New Roman"/>
            <w:sz w:val="28"/>
            <w:szCs w:val="28"/>
          </w:rPr>
          <w:t>https://fhs.utb.cz/wp-login.php</w:t>
        </w:r>
      </w:hyperlink>
      <w:r w:rsidRPr="00503408">
        <w:rPr>
          <w:rFonts w:ascii="Times New Roman" w:hAnsi="Times New Roman" w:cs="Times New Roman"/>
          <w:sz w:val="28"/>
          <w:szCs w:val="28"/>
        </w:rPr>
        <w:t xml:space="preserve">       </w:t>
      </w:r>
    </w:p>
    <w:p w:rsidR="00503408" w:rsidRPr="00503408" w:rsidRDefault="00503408" w:rsidP="00503408">
      <w:pPr>
        <w:spacing w:after="0" w:line="240" w:lineRule="auto"/>
        <w:rPr>
          <w:rFonts w:ascii="Times New Roman" w:hAnsi="Times New Roman" w:cs="Times New Roman"/>
          <w:sz w:val="28"/>
          <w:szCs w:val="28"/>
        </w:rPr>
      </w:pPr>
      <w:r w:rsidRPr="00503408">
        <w:rPr>
          <w:rFonts w:ascii="Times New Roman" w:hAnsi="Times New Roman" w:cs="Times New Roman"/>
          <w:sz w:val="28"/>
          <w:szCs w:val="28"/>
        </w:rPr>
        <w:t>jméno a heslo k přístupu na www: fhs-akreditace, FHS_akreditace/123</w:t>
      </w:r>
    </w:p>
    <w:p w:rsidR="00097421" w:rsidRDefault="00503408" w:rsidP="00503408">
      <w:pPr>
        <w:spacing w:after="0" w:line="240" w:lineRule="auto"/>
        <w:rPr>
          <w:rStyle w:val="Hypertextovodkaz"/>
          <w:sz w:val="28"/>
        </w:rPr>
      </w:pPr>
      <w:r w:rsidRPr="00503408">
        <w:rPr>
          <w:rFonts w:ascii="Times New Roman" w:hAnsi="Times New Roman" w:cs="Times New Roman"/>
          <w:sz w:val="28"/>
          <w:szCs w:val="28"/>
        </w:rPr>
        <w:t xml:space="preserve">Poté odkaz: </w:t>
      </w:r>
      <w:hyperlink r:id="rId13" w:history="1">
        <w:r w:rsidRPr="00503408">
          <w:rPr>
            <w:rStyle w:val="Hypertextovodkaz"/>
            <w:rFonts w:ascii="Times New Roman" w:hAnsi="Times New Roman" w:cs="Times New Roman"/>
            <w:sz w:val="28"/>
            <w:szCs w:val="28"/>
          </w:rPr>
          <w:t>https://fhs.utb.cz/o-fakulte/uredni-deska/akreditace/</w:t>
        </w:r>
      </w:hyperlink>
    </w:p>
    <w:p w:rsidR="00503408" w:rsidRPr="00097421" w:rsidRDefault="00503408" w:rsidP="00503408">
      <w:pPr>
        <w:spacing w:after="0" w:line="240" w:lineRule="auto"/>
        <w:rPr>
          <w:rFonts w:ascii="Times New Roman" w:hAnsi="Times New Roman" w:cs="Times New Roman"/>
          <w:b/>
          <w:sz w:val="40"/>
          <w:szCs w:val="40"/>
        </w:rPr>
      </w:pPr>
    </w:p>
    <w:p w:rsidR="007B2BC7" w:rsidRDefault="007B2BC7" w:rsidP="00097421">
      <w:pPr>
        <w:spacing w:after="0" w:line="240" w:lineRule="auto"/>
        <w:rPr>
          <w:rFonts w:ascii="Times New Roman" w:hAnsi="Times New Roman" w:cs="Times New Roman"/>
          <w:b/>
          <w:sz w:val="28"/>
          <w:szCs w:val="28"/>
        </w:rPr>
      </w:pPr>
      <w:r w:rsidRPr="007B2BC7">
        <w:rPr>
          <w:rFonts w:ascii="Times New Roman" w:hAnsi="Times New Roman" w:cs="Times New Roman"/>
          <w:b/>
          <w:sz w:val="28"/>
          <w:szCs w:val="28"/>
        </w:rPr>
        <w:t>Odkazy na relevantní vnitřní předpisy:</w:t>
      </w:r>
      <w:r>
        <w:rPr>
          <w:rFonts w:ascii="Times New Roman" w:hAnsi="Times New Roman" w:cs="Times New Roman"/>
          <w:b/>
          <w:sz w:val="28"/>
          <w:szCs w:val="28"/>
        </w:rPr>
        <w:t xml:space="preserve"> </w:t>
      </w:r>
    </w:p>
    <w:p w:rsidR="007B2BC7"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sz w:val="28"/>
          <w:szCs w:val="28"/>
        </w:rPr>
        <w:t xml:space="preserve">Úřední deska Univerzity Tomáše Bati ve Zlíně: </w:t>
      </w:r>
    </w:p>
    <w:p w:rsidR="007B2BC7" w:rsidRPr="00EB594B" w:rsidDel="00EB594B" w:rsidRDefault="00EB594B" w:rsidP="00097421">
      <w:pPr>
        <w:spacing w:after="0" w:line="240" w:lineRule="auto"/>
        <w:rPr>
          <w:del w:id="17" w:author="Dorkova" w:date="2018-05-26T19:40:00Z"/>
          <w:rFonts w:ascii="Times New Roman" w:hAnsi="Times New Roman" w:cs="Times New Roman"/>
          <w:sz w:val="28"/>
          <w:szCs w:val="28"/>
        </w:rPr>
      </w:pPr>
      <w:ins w:id="18" w:author="Dorkova" w:date="2018-05-26T19:40:00Z">
        <w:r w:rsidRPr="00EB594B">
          <w:rPr>
            <w:rFonts w:ascii="Times New Roman" w:hAnsi="Times New Roman" w:cs="Times New Roman"/>
            <w:sz w:val="28"/>
            <w:szCs w:val="28"/>
          </w:rPr>
          <w:t>https://www.utb.cz/univerzita/uredni-deska/</w:t>
        </w:r>
      </w:ins>
      <w:del w:id="19" w:author="Dorkova" w:date="2018-05-26T19:40:00Z">
        <w:r w:rsidRPr="00EB594B" w:rsidDel="00EB594B">
          <w:fldChar w:fldCharType="begin"/>
        </w:r>
        <w:r w:rsidRPr="00EB594B" w:rsidDel="00EB594B">
          <w:rPr>
            <w:rFonts w:ascii="Times New Roman" w:hAnsi="Times New Roman" w:cs="Times New Roman"/>
            <w:sz w:val="28"/>
            <w:szCs w:val="28"/>
          </w:rPr>
          <w:delInstrText xml:space="preserve"> HYPERLINK "http://www.utb.cz/o-univerzite/uredni-deska" </w:delInstrText>
        </w:r>
        <w:r w:rsidRPr="00EB594B" w:rsidDel="00EB594B">
          <w:fldChar w:fldCharType="separate"/>
        </w:r>
        <w:r w:rsidR="007B2BC7" w:rsidRPr="00EB594B" w:rsidDel="00EB594B">
          <w:rPr>
            <w:rStyle w:val="Hypertextovodkaz"/>
            <w:rFonts w:ascii="Times New Roman" w:hAnsi="Times New Roman" w:cs="Times New Roman"/>
            <w:sz w:val="28"/>
            <w:szCs w:val="28"/>
          </w:rPr>
          <w:delText>http://www.utb.cz/o</w:delText>
        </w:r>
        <w:r w:rsidR="009B1F2F" w:rsidRPr="00EB594B" w:rsidDel="00EB594B">
          <w:rPr>
            <w:rStyle w:val="Hypertextovodkaz"/>
            <w:rFonts w:ascii="Times New Roman" w:hAnsi="Times New Roman" w:cs="Times New Roman"/>
            <w:sz w:val="28"/>
            <w:szCs w:val="28"/>
          </w:rPr>
          <w:delText xml:space="preserve"> – </w:delText>
        </w:r>
        <w:r w:rsidR="007B2BC7" w:rsidRPr="00EB594B" w:rsidDel="00EB594B">
          <w:rPr>
            <w:rStyle w:val="Hypertextovodkaz"/>
            <w:rFonts w:ascii="Times New Roman" w:hAnsi="Times New Roman" w:cs="Times New Roman"/>
            <w:sz w:val="28"/>
            <w:szCs w:val="28"/>
          </w:rPr>
          <w:delText>univerzite/uredni</w:delText>
        </w:r>
        <w:r w:rsidR="009B1F2F" w:rsidRPr="00EB594B" w:rsidDel="00EB594B">
          <w:rPr>
            <w:rStyle w:val="Hypertextovodkaz"/>
            <w:rFonts w:ascii="Times New Roman" w:hAnsi="Times New Roman" w:cs="Times New Roman"/>
            <w:sz w:val="28"/>
            <w:szCs w:val="28"/>
          </w:rPr>
          <w:delText xml:space="preserve"> – </w:delText>
        </w:r>
        <w:r w:rsidR="007B2BC7" w:rsidRPr="00EB594B" w:rsidDel="00EB594B">
          <w:rPr>
            <w:rStyle w:val="Hypertextovodkaz"/>
            <w:rFonts w:ascii="Times New Roman" w:hAnsi="Times New Roman" w:cs="Times New Roman"/>
            <w:sz w:val="28"/>
            <w:szCs w:val="28"/>
          </w:rPr>
          <w:delText>deska</w:delText>
        </w:r>
        <w:r w:rsidRPr="00EB594B" w:rsidDel="00EB594B">
          <w:rPr>
            <w:rStyle w:val="Hypertextovodkaz"/>
            <w:rFonts w:ascii="Times New Roman" w:hAnsi="Times New Roman" w:cs="Times New Roman"/>
            <w:sz w:val="28"/>
            <w:szCs w:val="28"/>
          </w:rPr>
          <w:fldChar w:fldCharType="end"/>
        </w:r>
      </w:del>
    </w:p>
    <w:p w:rsidR="00097421" w:rsidRDefault="007B2BC7" w:rsidP="00097421">
      <w:pPr>
        <w:spacing w:after="0" w:line="240" w:lineRule="auto"/>
        <w:jc w:val="both"/>
        <w:rPr>
          <w:rFonts w:ascii="Times New Roman" w:hAnsi="Times New Roman" w:cs="Times New Roman"/>
          <w:sz w:val="28"/>
          <w:szCs w:val="28"/>
        </w:rPr>
      </w:pPr>
      <w:r w:rsidRPr="007B2BC7">
        <w:rPr>
          <w:rFonts w:ascii="Times New Roman" w:hAnsi="Times New Roman" w:cs="Times New Roman"/>
          <w:sz w:val="28"/>
          <w:szCs w:val="28"/>
        </w:rPr>
        <w:t xml:space="preserve">Úřední deska Fakulty humanitních studií: </w:t>
      </w:r>
    </w:p>
    <w:p w:rsidR="007B2BC7" w:rsidRPr="00EB594B" w:rsidDel="00EB594B" w:rsidRDefault="00BA6A03" w:rsidP="00097421">
      <w:pPr>
        <w:spacing w:after="0" w:line="240" w:lineRule="auto"/>
        <w:jc w:val="both"/>
        <w:rPr>
          <w:del w:id="20" w:author="Dorkova" w:date="2018-05-26T19:41:00Z"/>
          <w:rFonts w:ascii="Times New Roman" w:hAnsi="Times New Roman" w:cs="Times New Roman"/>
          <w:b/>
          <w:sz w:val="28"/>
          <w:szCs w:val="28"/>
        </w:rPr>
      </w:pPr>
      <w:ins w:id="21" w:author="Dorkova" w:date="2018-05-26T21:57:00Z">
        <w:r w:rsidRPr="00BA6A03">
          <w:rPr>
            <w:rFonts w:ascii="Times New Roman" w:hAnsi="Times New Roman" w:cs="Times New Roman"/>
            <w:sz w:val="28"/>
            <w:szCs w:val="28"/>
          </w:rPr>
          <w:t>https://fhs.utb.cz/o-fakulte/uredni-deska/</w:t>
        </w:r>
      </w:ins>
      <w:ins w:id="22" w:author="Dorkova" w:date="2018-05-26T19:41:00Z">
        <w:r w:rsidR="00EB594B" w:rsidRPr="00EB594B">
          <w:rPr>
            <w:rFonts w:ascii="Times New Roman" w:hAnsi="Times New Roman" w:cs="Times New Roman"/>
            <w:sz w:val="28"/>
            <w:szCs w:val="28"/>
          </w:rPr>
          <w:t>/</w:t>
        </w:r>
      </w:ins>
      <w:del w:id="23" w:author="Dorkova" w:date="2018-05-26T19:41:00Z">
        <w:r w:rsidR="00EB594B" w:rsidRPr="00EB594B" w:rsidDel="00EB594B">
          <w:fldChar w:fldCharType="begin"/>
        </w:r>
        <w:r w:rsidR="00EB594B" w:rsidRPr="00EB594B" w:rsidDel="00EB594B">
          <w:rPr>
            <w:rFonts w:ascii="Times New Roman" w:hAnsi="Times New Roman" w:cs="Times New Roman"/>
            <w:sz w:val="28"/>
            <w:szCs w:val="28"/>
          </w:rPr>
          <w:delInstrText xml:space="preserve"> HYPERLINK "http://www.utb.cz/fhs/o-fakulte/uredni-deska" </w:delInstrText>
        </w:r>
        <w:r w:rsidR="00EB594B" w:rsidRPr="00EB594B" w:rsidDel="00EB594B">
          <w:fldChar w:fldCharType="separate"/>
        </w:r>
        <w:r w:rsidR="007B2BC7" w:rsidRPr="00EB594B" w:rsidDel="00EB594B">
          <w:rPr>
            <w:rStyle w:val="Hypertextovodkaz"/>
            <w:rFonts w:ascii="Times New Roman" w:hAnsi="Times New Roman" w:cs="Times New Roman"/>
            <w:sz w:val="28"/>
            <w:szCs w:val="28"/>
          </w:rPr>
          <w:delText>http://www.utb.cz/fhs/o</w:delText>
        </w:r>
        <w:r w:rsidR="009B1F2F" w:rsidRPr="009C456D" w:rsidDel="00EB594B">
          <w:rPr>
            <w:rStyle w:val="Hypertextovodkaz"/>
            <w:rFonts w:ascii="Times New Roman" w:hAnsi="Times New Roman" w:cs="Times New Roman"/>
            <w:sz w:val="28"/>
            <w:szCs w:val="28"/>
          </w:rPr>
          <w:delText xml:space="preserve"> – </w:delText>
        </w:r>
        <w:r w:rsidR="007B2BC7" w:rsidRPr="009C456D" w:rsidDel="00EB594B">
          <w:rPr>
            <w:rStyle w:val="Hypertextovodkaz"/>
            <w:rFonts w:ascii="Times New Roman" w:hAnsi="Times New Roman" w:cs="Times New Roman"/>
            <w:sz w:val="28"/>
            <w:szCs w:val="28"/>
          </w:rPr>
          <w:delText>fakulte/uredni</w:delText>
        </w:r>
        <w:r w:rsidR="009B1F2F" w:rsidRPr="009C456D" w:rsidDel="00EB594B">
          <w:rPr>
            <w:rStyle w:val="Hypertextovodkaz"/>
            <w:rFonts w:ascii="Times New Roman" w:hAnsi="Times New Roman" w:cs="Times New Roman"/>
            <w:sz w:val="28"/>
            <w:szCs w:val="28"/>
          </w:rPr>
          <w:delText xml:space="preserve"> – </w:delText>
        </w:r>
        <w:r w:rsidR="007B2BC7" w:rsidRPr="009C456D" w:rsidDel="00EB594B">
          <w:rPr>
            <w:rStyle w:val="Hypertextovodkaz"/>
            <w:rFonts w:ascii="Times New Roman" w:hAnsi="Times New Roman" w:cs="Times New Roman"/>
            <w:sz w:val="28"/>
            <w:szCs w:val="28"/>
          </w:rPr>
          <w:delText>deska</w:delText>
        </w:r>
        <w:r w:rsidR="00EB594B" w:rsidRPr="00EB594B" w:rsidDel="00EB594B">
          <w:rPr>
            <w:rStyle w:val="Hypertextovodkaz"/>
            <w:rFonts w:ascii="Times New Roman" w:hAnsi="Times New Roman" w:cs="Times New Roman"/>
            <w:sz w:val="28"/>
            <w:szCs w:val="28"/>
          </w:rPr>
          <w:fldChar w:fldCharType="end"/>
        </w:r>
      </w:del>
    </w:p>
    <w:p w:rsidR="00097421" w:rsidRPr="00097421" w:rsidRDefault="00097421" w:rsidP="00097421">
      <w:pPr>
        <w:spacing w:after="0" w:line="240" w:lineRule="auto"/>
        <w:rPr>
          <w:rFonts w:ascii="Times New Roman" w:hAnsi="Times New Roman" w:cs="Times New Roman"/>
          <w:b/>
          <w:sz w:val="40"/>
          <w:szCs w:val="40"/>
        </w:rPr>
      </w:pPr>
    </w:p>
    <w:p w:rsidR="00097421" w:rsidRPr="00097421" w:rsidRDefault="007B2BC7" w:rsidP="00097421">
      <w:pPr>
        <w:spacing w:after="0" w:line="240" w:lineRule="auto"/>
        <w:rPr>
          <w:rFonts w:ascii="Times New Roman" w:hAnsi="Times New Roman" w:cs="Times New Roman"/>
          <w:sz w:val="28"/>
          <w:szCs w:val="28"/>
        </w:rPr>
      </w:pPr>
      <w:r w:rsidRPr="007B2BC7">
        <w:rPr>
          <w:rFonts w:ascii="Times New Roman" w:hAnsi="Times New Roman" w:cs="Times New Roman"/>
          <w:b/>
          <w:sz w:val="28"/>
          <w:szCs w:val="28"/>
        </w:rPr>
        <w:t>ISCED F:</w:t>
      </w:r>
      <w:r>
        <w:rPr>
          <w:rFonts w:ascii="Times New Roman" w:hAnsi="Times New Roman" w:cs="Times New Roman"/>
          <w:b/>
          <w:sz w:val="28"/>
          <w:szCs w:val="28"/>
        </w:rPr>
        <w:t xml:space="preserve"> </w:t>
      </w:r>
      <w:r w:rsidR="00370E75" w:rsidRPr="00370E75">
        <w:rPr>
          <w:rFonts w:ascii="Times New Roman" w:hAnsi="Times New Roman" w:cs="Times New Roman"/>
          <w:sz w:val="28"/>
          <w:szCs w:val="28"/>
        </w:rPr>
        <w:t>09 Zdravotní a sociální péče, péče o příznivé životní podmínky</w:t>
      </w:r>
    </w:p>
    <w:p w:rsidR="007B2BC7" w:rsidRPr="007B2BC7" w:rsidRDefault="007B2BC7" w:rsidP="00097421">
      <w:pPr>
        <w:spacing w:after="240" w:line="240" w:lineRule="auto"/>
        <w:rPr>
          <w:rFonts w:ascii="Times New Roman" w:hAnsi="Times New Roman" w:cs="Times New Roman"/>
          <w:b/>
          <w:sz w:val="28"/>
          <w:szCs w:val="28"/>
        </w:rPr>
      </w:pPr>
    </w:p>
    <w:p w:rsidR="00097421" w:rsidRDefault="00097421">
      <w: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097421" w:rsidRPr="00097421" w:rsidTr="00097421">
        <w:trPr>
          <w:trHeight w:val="283"/>
        </w:trPr>
        <w:tc>
          <w:tcPr>
            <w:tcW w:w="9285" w:type="dxa"/>
            <w:gridSpan w:val="4"/>
            <w:tcBorders>
              <w:bottom w:val="double" w:sz="4" w:space="0" w:color="auto"/>
            </w:tcBorders>
            <w:shd w:val="clear" w:color="auto" w:fill="BDD6EE"/>
          </w:tcPr>
          <w:p w:rsidR="00097421" w:rsidRPr="00097421" w:rsidRDefault="00097421" w:rsidP="00097421">
            <w:pPr>
              <w:spacing w:after="0" w:line="240" w:lineRule="auto"/>
              <w:jc w:val="both"/>
              <w:rPr>
                <w:rFonts w:ascii="Times New Roman" w:hAnsi="Times New Roman" w:cs="Times New Roman"/>
                <w:b/>
                <w:sz w:val="28"/>
                <w:szCs w:val="28"/>
              </w:rPr>
            </w:pPr>
            <w:r w:rsidRPr="00097421">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097421">
              <w:rPr>
                <w:rFonts w:ascii="Times New Roman" w:hAnsi="Times New Roman" w:cs="Times New Roman"/>
                <w:b/>
                <w:sz w:val="28"/>
                <w:szCs w:val="28"/>
              </w:rPr>
              <w:t>I – Charakteristika studijního programu</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Název studijního programu</w:t>
            </w:r>
          </w:p>
        </w:tc>
        <w:tc>
          <w:tcPr>
            <w:tcW w:w="6117" w:type="dxa"/>
            <w:gridSpan w:val="3"/>
            <w:tcBorders>
              <w:bottom w:val="single" w:sz="2" w:space="0" w:color="auto"/>
            </w:tcBorders>
          </w:tcPr>
          <w:p w:rsidR="00097421" w:rsidRPr="005E4E5F" w:rsidRDefault="00370E75" w:rsidP="003F05D1">
            <w:pPr>
              <w:spacing w:after="0" w:line="240" w:lineRule="auto"/>
              <w:rPr>
                <w:rFonts w:ascii="Times New Roman" w:hAnsi="Times New Roman" w:cs="Times New Roman"/>
                <w:b/>
                <w:sz w:val="20"/>
                <w:szCs w:val="20"/>
              </w:rPr>
            </w:pPr>
            <w:del w:id="24" w:author="Dorkova" w:date="2018-05-28T22:18:00Z">
              <w:r w:rsidRPr="005E4E5F" w:rsidDel="003F05D1">
                <w:rPr>
                  <w:rFonts w:ascii="Times New Roman" w:hAnsi="Times New Roman" w:cs="Times New Roman"/>
                  <w:b/>
                  <w:sz w:val="20"/>
                  <w:szCs w:val="20"/>
                </w:rPr>
                <w:delText xml:space="preserve">Zdravotně </w:delText>
              </w:r>
            </w:del>
            <w:ins w:id="25" w:author="Dorkova" w:date="2018-05-28T22:18:00Z">
              <w:r w:rsidR="003F05D1" w:rsidRPr="005E4E5F">
                <w:rPr>
                  <w:rFonts w:ascii="Times New Roman" w:hAnsi="Times New Roman" w:cs="Times New Roman"/>
                  <w:b/>
                  <w:sz w:val="20"/>
                  <w:szCs w:val="20"/>
                </w:rPr>
                <w:t>Zdravotně</w:t>
              </w:r>
              <w:r w:rsidR="003F05D1">
                <w:rPr>
                  <w:rFonts w:ascii="Times New Roman" w:hAnsi="Times New Roman" w:cs="Times New Roman"/>
                  <w:b/>
                  <w:sz w:val="20"/>
                  <w:szCs w:val="20"/>
                </w:rPr>
                <w:t>-</w:t>
              </w:r>
            </w:ins>
            <w:r w:rsidRPr="005E4E5F">
              <w:rPr>
                <w:rFonts w:ascii="Times New Roman" w:hAnsi="Times New Roman" w:cs="Times New Roman"/>
                <w:b/>
                <w:sz w:val="20"/>
                <w:szCs w:val="20"/>
              </w:rPr>
              <w:t xml:space="preserve">sociální </w:t>
            </w:r>
            <w:del w:id="26" w:author="Dorkova" w:date="2018-05-21T22:15:00Z">
              <w:r w:rsidRPr="005E4E5F" w:rsidDel="002129A0">
                <w:rPr>
                  <w:rFonts w:ascii="Times New Roman" w:hAnsi="Times New Roman" w:cs="Times New Roman"/>
                  <w:b/>
                  <w:sz w:val="20"/>
                  <w:szCs w:val="20"/>
                </w:rPr>
                <w:delText>p</w:delText>
              </w:r>
              <w:r w:rsidR="004B4AB1" w:rsidDel="002129A0">
                <w:rPr>
                  <w:rFonts w:ascii="Times New Roman" w:hAnsi="Times New Roman" w:cs="Times New Roman"/>
                  <w:b/>
                  <w:sz w:val="20"/>
                  <w:szCs w:val="20"/>
                </w:rPr>
                <w:delText>racovník</w:delText>
              </w:r>
            </w:del>
            <w:ins w:id="27" w:author="Dorkova" w:date="2018-05-21T22:15:00Z">
              <w:r w:rsidR="002129A0">
                <w:rPr>
                  <w:rFonts w:ascii="Times New Roman" w:hAnsi="Times New Roman" w:cs="Times New Roman"/>
                  <w:b/>
                  <w:sz w:val="20"/>
                  <w:szCs w:val="20"/>
                </w:rPr>
                <w:t>péče</w:t>
              </w:r>
            </w:ins>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Typ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bakalářský </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Profil studijního programu</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profesně zaměřený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Forma studia</w:t>
            </w:r>
          </w:p>
        </w:tc>
        <w:tc>
          <w:tcPr>
            <w:tcW w:w="6117" w:type="dxa"/>
            <w:gridSpan w:val="3"/>
            <w:tcBorders>
              <w:bottom w:val="single" w:sz="2" w:space="0" w:color="auto"/>
            </w:tcBorders>
          </w:tcPr>
          <w:p w:rsidR="00097421" w:rsidRPr="00F545AC" w:rsidRDefault="006855A3"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097421" w:rsidRPr="00F545AC">
              <w:rPr>
                <w:rFonts w:ascii="Times New Roman" w:hAnsi="Times New Roman" w:cs="Times New Roman"/>
                <w:sz w:val="20"/>
                <w:szCs w:val="20"/>
              </w:rPr>
              <w:t>rezenční</w:t>
            </w:r>
            <w:r>
              <w:rPr>
                <w:rFonts w:ascii="Times New Roman" w:hAnsi="Times New Roman" w:cs="Times New Roman"/>
                <w:sz w:val="20"/>
                <w:szCs w:val="20"/>
              </w:rPr>
              <w:t>, kombinovaná</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Standardní doba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 roky</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Jazyk studia</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český</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Udělovaný akademický titul</w:t>
            </w:r>
          </w:p>
        </w:tc>
        <w:tc>
          <w:tcPr>
            <w:tcW w:w="6117" w:type="dxa"/>
            <w:gridSpan w:val="3"/>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Bc.</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Rigorózní řízení</w:t>
            </w:r>
          </w:p>
        </w:tc>
        <w:tc>
          <w:tcPr>
            <w:tcW w:w="1543"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c>
          <w:tcPr>
            <w:tcW w:w="2835" w:type="dxa"/>
            <w:tcBorders>
              <w:bottom w:val="single" w:sz="2" w:space="0" w:color="auto"/>
            </w:tcBorders>
            <w:shd w:val="clear" w:color="auto" w:fill="F7CAAC"/>
          </w:tcPr>
          <w:p w:rsidR="00097421" w:rsidRPr="00F545AC" w:rsidRDefault="00097421" w:rsidP="00097421">
            <w:pPr>
              <w:spacing w:after="0" w:line="240" w:lineRule="auto"/>
              <w:rPr>
                <w:rFonts w:ascii="Times New Roman" w:hAnsi="Times New Roman" w:cs="Times New Roman"/>
                <w:b/>
                <w:bCs/>
                <w:sz w:val="20"/>
                <w:szCs w:val="20"/>
              </w:rPr>
            </w:pPr>
            <w:r w:rsidRPr="00F545AC">
              <w:rPr>
                <w:rFonts w:ascii="Times New Roman" w:hAnsi="Times New Roman" w:cs="Times New Roman"/>
                <w:b/>
                <w:bCs/>
                <w:sz w:val="20"/>
                <w:szCs w:val="20"/>
              </w:rPr>
              <w:t>Udělovaný akademický titul</w:t>
            </w:r>
          </w:p>
        </w:tc>
        <w:tc>
          <w:tcPr>
            <w:tcW w:w="1739" w:type="dxa"/>
            <w:tcBorders>
              <w:bottom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w:t>
            </w:r>
          </w:p>
        </w:tc>
      </w:tr>
      <w:tr w:rsidR="00097421" w:rsidRPr="00097421" w:rsidTr="00FB24D4">
        <w:tc>
          <w:tcPr>
            <w:tcW w:w="3168" w:type="dxa"/>
            <w:tcBorders>
              <w:bottom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Garant studijního programu</w:t>
            </w:r>
          </w:p>
        </w:tc>
        <w:tc>
          <w:tcPr>
            <w:tcW w:w="6117" w:type="dxa"/>
            <w:gridSpan w:val="3"/>
            <w:tcBorders>
              <w:bottom w:val="single" w:sz="2" w:space="0" w:color="auto"/>
            </w:tcBorders>
          </w:tcPr>
          <w:p w:rsidR="00097421" w:rsidRPr="00F545AC" w:rsidRDefault="00370E75" w:rsidP="00097421">
            <w:pPr>
              <w:spacing w:after="0" w:line="240" w:lineRule="auto"/>
              <w:rPr>
                <w:rFonts w:ascii="Times New Roman" w:hAnsi="Times New Roman" w:cs="Times New Roman"/>
                <w:b/>
                <w:sz w:val="20"/>
                <w:szCs w:val="20"/>
              </w:rPr>
            </w:pPr>
            <w:r>
              <w:rPr>
                <w:rFonts w:ascii="Times New Roman" w:hAnsi="Times New Roman" w:cs="Times New Roman"/>
                <w:b/>
                <w:sz w:val="20"/>
                <w:szCs w:val="20"/>
              </w:rPr>
              <w:t>Mgr. Zlatica Dorková, Ph.D.</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370E75">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ano – </w:t>
            </w:r>
            <w:r w:rsidR="00370E75">
              <w:rPr>
                <w:rFonts w:ascii="Times New Roman" w:hAnsi="Times New Roman" w:cs="Times New Roman"/>
                <w:sz w:val="20"/>
                <w:szCs w:val="20"/>
              </w:rPr>
              <w:t>Zdravotně</w:t>
            </w:r>
            <w:del w:id="28" w:author="Dorkova" w:date="2018-05-26T19:42:00Z">
              <w:r w:rsidR="00370E75" w:rsidDel="00EB594B">
                <w:rPr>
                  <w:rFonts w:ascii="Times New Roman" w:hAnsi="Times New Roman" w:cs="Times New Roman"/>
                  <w:sz w:val="20"/>
                  <w:szCs w:val="20"/>
                </w:rPr>
                <w:delText xml:space="preserve"> </w:delText>
              </w:r>
            </w:del>
            <w:r w:rsidR="00370E75">
              <w:rPr>
                <w:rFonts w:ascii="Times New Roman" w:hAnsi="Times New Roman" w:cs="Times New Roman"/>
                <w:sz w:val="20"/>
                <w:szCs w:val="20"/>
              </w:rPr>
              <w:t>sociální pracovník</w:t>
            </w:r>
          </w:p>
        </w:tc>
      </w:tr>
      <w:tr w:rsidR="00097421" w:rsidRPr="00097421" w:rsidTr="00FB24D4">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ne</w:t>
            </w:r>
          </w:p>
        </w:tc>
      </w:tr>
      <w:tr w:rsidR="00097421" w:rsidRPr="00097421" w:rsidTr="00F545AC">
        <w:trPr>
          <w:trHeight w:val="155"/>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b/>
                <w:sz w:val="20"/>
                <w:szCs w:val="20"/>
              </w:rPr>
            </w:pPr>
            <w:r w:rsidRPr="00F545AC">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Ministerstvo zdravotnictví ČR</w:t>
            </w:r>
          </w:p>
          <w:p w:rsidR="00370E75" w:rsidRPr="00F545AC" w:rsidRDefault="00370E75" w:rsidP="00097421">
            <w:pPr>
              <w:spacing w:after="0" w:line="240" w:lineRule="auto"/>
              <w:rPr>
                <w:rFonts w:ascii="Times New Roman" w:hAnsi="Times New Roman" w:cs="Times New Roman"/>
                <w:sz w:val="20"/>
                <w:szCs w:val="20"/>
              </w:rPr>
            </w:pPr>
            <w:r>
              <w:rPr>
                <w:rFonts w:ascii="Times New Roman" w:hAnsi="Times New Roman" w:cs="Times New Roman"/>
                <w:sz w:val="20"/>
                <w:szCs w:val="20"/>
              </w:rPr>
              <w:t>Ministerstvo práce a sociálních věcí ČR</w:t>
            </w:r>
          </w:p>
        </w:tc>
      </w:tr>
      <w:tr w:rsidR="00097421" w:rsidRPr="00097421" w:rsidTr="00FB24D4">
        <w:tc>
          <w:tcPr>
            <w:tcW w:w="9285" w:type="dxa"/>
            <w:gridSpan w:val="4"/>
            <w:tcBorders>
              <w:top w:val="single" w:sz="2" w:space="0" w:color="auto"/>
            </w:tcBorders>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t>Oblast(i) vzdělávání a u kombinovaného studijního programu podíl jednotlivých oblastí vzdělávání v %</w:t>
            </w:r>
          </w:p>
        </w:tc>
      </w:tr>
      <w:tr w:rsidR="00097421" w:rsidRPr="00097421" w:rsidTr="00097421">
        <w:trPr>
          <w:trHeight w:val="210"/>
        </w:trPr>
        <w:tc>
          <w:tcPr>
            <w:tcW w:w="9285" w:type="dxa"/>
            <w:gridSpan w:val="4"/>
            <w:shd w:val="clear" w:color="auto" w:fill="FFFFFF"/>
          </w:tcPr>
          <w:p w:rsidR="00097421"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36. Zdravotnické obory</w:t>
            </w:r>
            <w:r w:rsidR="005E4E5F">
              <w:rPr>
                <w:rFonts w:ascii="Times New Roman" w:hAnsi="Times New Roman" w:cs="Times New Roman"/>
                <w:sz w:val="20"/>
                <w:szCs w:val="20"/>
              </w:rPr>
              <w:t xml:space="preserve"> (50 %)</w:t>
            </w:r>
          </w:p>
          <w:p w:rsidR="00370E75" w:rsidRPr="00370E75" w:rsidRDefault="00370E75" w:rsidP="00370E75">
            <w:pPr>
              <w:spacing w:after="0" w:line="240" w:lineRule="auto"/>
              <w:rPr>
                <w:rFonts w:ascii="Times New Roman" w:hAnsi="Times New Roman" w:cs="Times New Roman"/>
                <w:sz w:val="20"/>
                <w:szCs w:val="20"/>
              </w:rPr>
            </w:pPr>
            <w:r>
              <w:rPr>
                <w:rFonts w:ascii="Times New Roman" w:hAnsi="Times New Roman" w:cs="Times New Roman"/>
                <w:sz w:val="20"/>
                <w:szCs w:val="20"/>
              </w:rPr>
              <w:t>24. Sociální práce</w:t>
            </w:r>
            <w:r w:rsidR="005E4E5F">
              <w:rPr>
                <w:rFonts w:ascii="Times New Roman" w:hAnsi="Times New Roman" w:cs="Times New Roman"/>
                <w:sz w:val="20"/>
                <w:szCs w:val="20"/>
              </w:rPr>
              <w:t xml:space="preserve"> (50 %)</w:t>
            </w:r>
          </w:p>
        </w:tc>
      </w:tr>
      <w:tr w:rsidR="00097421" w:rsidRPr="00097421" w:rsidTr="00FB24D4">
        <w:trPr>
          <w:trHeight w:val="70"/>
        </w:trPr>
        <w:tc>
          <w:tcPr>
            <w:tcW w:w="9285" w:type="dxa"/>
            <w:gridSpan w:val="4"/>
            <w:shd w:val="clear" w:color="auto" w:fill="F7CAAC"/>
          </w:tcPr>
          <w:p w:rsidR="00097421" w:rsidRPr="00F545AC" w:rsidRDefault="00097421"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t>Cíle studia ve studijním programu</w:t>
            </w:r>
          </w:p>
        </w:tc>
      </w:tr>
      <w:tr w:rsidR="00097421" w:rsidRPr="00097421" w:rsidTr="00370E75">
        <w:trPr>
          <w:trHeight w:val="355"/>
        </w:trPr>
        <w:tc>
          <w:tcPr>
            <w:tcW w:w="9285" w:type="dxa"/>
            <w:gridSpan w:val="4"/>
            <w:shd w:val="clear" w:color="auto" w:fill="FFFFFF"/>
          </w:tcPr>
          <w:p w:rsid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Cílem studijního programu je vybavit absolventy odpovídajícími teoretickými a praktickými znalostmi s přihlédnutím k jejich pokud možno co nejširšímu uplatnění při realizaci </w:t>
            </w:r>
            <w:del w:id="29" w:author="Zlatica Dorková" w:date="2018-05-29T14:46:00Z">
              <w:r w:rsidRPr="00370E75" w:rsidDel="00E964D8">
                <w:rPr>
                  <w:color w:val="000000"/>
                  <w:sz w:val="20"/>
                  <w:szCs w:val="20"/>
                </w:rPr>
                <w:delText xml:space="preserve">zdravotně </w:delText>
              </w:r>
            </w:del>
            <w:ins w:id="30" w:author="Zlatica Dorková" w:date="2018-05-29T14:46:00Z">
              <w:r w:rsidR="00E964D8" w:rsidRPr="00370E75">
                <w:rPr>
                  <w:color w:val="000000"/>
                  <w:sz w:val="20"/>
                  <w:szCs w:val="20"/>
                </w:rPr>
                <w:t>zdravotně</w:t>
              </w:r>
              <w:r w:rsidR="00E964D8">
                <w:rPr>
                  <w:color w:val="000000"/>
                  <w:sz w:val="20"/>
                  <w:szCs w:val="20"/>
                </w:rPr>
                <w:t>-</w:t>
              </w:r>
            </w:ins>
            <w:r w:rsidRPr="00370E75">
              <w:rPr>
                <w:color w:val="000000"/>
                <w:sz w:val="20"/>
                <w:szCs w:val="20"/>
              </w:rPr>
              <w:t xml:space="preserve">sociálních služeb. </w:t>
            </w:r>
          </w:p>
          <w:p w:rsidR="00370E75" w:rsidRPr="00370E75" w:rsidRDefault="00370E75" w:rsidP="00370E75">
            <w:pPr>
              <w:pStyle w:val="l4"/>
              <w:shd w:val="clear" w:color="auto" w:fill="FFFFFF"/>
              <w:tabs>
                <w:tab w:val="left" w:pos="317"/>
              </w:tabs>
              <w:spacing w:before="0" w:beforeAutospacing="0" w:after="0" w:afterAutospacing="0"/>
              <w:jc w:val="both"/>
              <w:rPr>
                <w:color w:val="000000"/>
                <w:sz w:val="20"/>
                <w:szCs w:val="20"/>
              </w:rPr>
            </w:pPr>
            <w:r w:rsidRPr="00370E75">
              <w:rPr>
                <w:color w:val="000000"/>
                <w:sz w:val="20"/>
                <w:szCs w:val="20"/>
              </w:rPr>
              <w:t xml:space="preserve">Cíle studijního programu jsou dány získanými odbornými znalostmi a dovednostmi a obecnými způsobilostmi.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znalosti: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základní znalosti z oboru medicíny, anatomie, patologie, fyziologie, hygieny, interní medicíny, chirurgie, psychiatrie, pediatrie, geriatrie, první pomoci.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t>Má znalosti v oboru ošetřovatelství, péče o děti, seniory a osoby se zdravotním postižením a duševním onemocněním.  Má znalosti v organizaci a řízení zdravotnictví, z oboru terapie a rehabilitace, balneologie.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znalý etiky daného povolání.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teorií a metod sociální práce s jednotlivci, rodinami, skupinami, komunitami.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Má znalosti z oblasti veřejného a soukromého práva a vybraných legislativních pramenů.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aspekty sociální a zdravotní politiky v ČR. Orientuje se v nástrojích sociální politiky, jejich základních principech, funkcích, cílech, aktérech. Zná systémy sociálního zabezpečení.</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a popíše systém státní sociální podpory, sociálního pojištění, sociální pomoci a politiky zaměstnanosti.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z filozofie, sociologie, etiky.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Orientuje se v obecné, sociální a vývojové psychologii, psychologii osobnosti, v problematice psychologických směrů a technik, zná zásady krizové intervence.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Objasní oblasti sociální patologie a vymezí menšinové a minoritní skupiny.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Prokazuje znalosti komunikace a vedení rozhovoru.</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Definuje a charakterizuje výzkum, jeho fáze a obecnou metodologii.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Vymezí postupy kvantitativní výzkumné strategie a statistiky.</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odvodit spektrum profesionálů pečujících profesí ve vztahu k multidisciplinární spolupráci na řešení </w:t>
            </w:r>
            <w:del w:id="31" w:author="Zlatica Dorková" w:date="2018-05-29T14:52:00Z">
              <w:r w:rsidRPr="00370E75" w:rsidDel="00E964D8">
                <w:rPr>
                  <w:color w:val="000000"/>
                  <w:sz w:val="20"/>
                  <w:szCs w:val="20"/>
                </w:rPr>
                <w:delText xml:space="preserve">zdravotně </w:delText>
              </w:r>
            </w:del>
            <w:ins w:id="32" w:author="Zlatica Dorková" w:date="2018-05-29T14:52:00Z">
              <w:r w:rsidR="00E964D8" w:rsidRPr="00370E75">
                <w:rPr>
                  <w:color w:val="000000"/>
                  <w:sz w:val="20"/>
                  <w:szCs w:val="20"/>
                </w:rPr>
                <w:t>zdravotně</w:t>
              </w:r>
              <w:r w:rsidR="00E964D8">
                <w:rPr>
                  <w:color w:val="000000"/>
                  <w:sz w:val="20"/>
                  <w:szCs w:val="20"/>
                </w:rPr>
                <w:t>-</w:t>
              </w:r>
            </w:ins>
            <w:r w:rsidRPr="00370E75">
              <w:rPr>
                <w:color w:val="000000"/>
                <w:sz w:val="20"/>
                <w:szCs w:val="20"/>
              </w:rPr>
              <w:t xml:space="preserve">sociálních situací pacientů. Interpretuje úlohu jednotlivých členů týmu. </w:t>
            </w:r>
          </w:p>
          <w:p w:rsidR="00370E75" w:rsidRPr="00370E75" w:rsidRDefault="00671908"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Pr>
                <w:color w:val="000000"/>
                <w:sz w:val="20"/>
                <w:szCs w:val="20"/>
              </w:rPr>
              <w:t xml:space="preserve">Rozumí </w:t>
            </w:r>
            <w:del w:id="33" w:author="Zlatica Dorková" w:date="2018-05-29T14:52:00Z">
              <w:r w:rsidR="00370E75" w:rsidRPr="00370E75" w:rsidDel="00E964D8">
                <w:rPr>
                  <w:color w:val="000000"/>
                  <w:sz w:val="20"/>
                  <w:szCs w:val="20"/>
                </w:rPr>
                <w:delText xml:space="preserve">zdravotně </w:delText>
              </w:r>
            </w:del>
            <w:ins w:id="34" w:author="Zlatica Dorková" w:date="2018-05-29T14:52:00Z">
              <w:r w:rsidR="00E964D8" w:rsidRPr="00370E75">
                <w:rPr>
                  <w:color w:val="000000"/>
                  <w:sz w:val="20"/>
                  <w:szCs w:val="20"/>
                </w:rPr>
                <w:t>zdravotně</w:t>
              </w:r>
              <w:r w:rsidR="00E964D8">
                <w:rPr>
                  <w:color w:val="000000"/>
                  <w:sz w:val="20"/>
                  <w:szCs w:val="20"/>
                </w:rPr>
                <w:t>-</w:t>
              </w:r>
            </w:ins>
            <w:r w:rsidR="00370E75" w:rsidRPr="00370E75">
              <w:rPr>
                <w:color w:val="000000"/>
                <w:sz w:val="20"/>
                <w:szCs w:val="20"/>
              </w:rPr>
              <w:t xml:space="preserve">sociálním specifikům a potřebám klientů sociální práce ve zdravotních a sociálních službách.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procesu výchovy a vzdělávání s ohledem na integraci osob s postižením.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konceptům prevence, zná a interpretuje preventivní opatření v souvislosti se sociálními důsledky onemocnění.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Zná klasifikace potřeb. Umí specifikovat a rozčlenit potřeby pacientů, seniorů, dětí, osob s duševním onemocněním, osob s postižením, klientů dlouhodobé péče.</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Je schopen připravit edukační plán a zajistit edukaci cílových skupin pacientů ve zdravém životním stylu.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Rozumí aktuální situaci sociální práce ve zdravotních a sociálních službách v ČR a zahraničí. Vysvětluje a zdůvodňuje postavení sociální práce v klinických oborech.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lastRenderedPageBreak/>
              <w:t>Je schopen formulovat obsah klíčových činností zdravotně</w:t>
            </w:r>
            <w:ins w:id="35" w:author="Dorkova" w:date="2018-05-26T19:42:00Z">
              <w:r w:rsidR="00EB594B">
                <w:rPr>
                  <w:color w:val="000000"/>
                  <w:sz w:val="20"/>
                  <w:szCs w:val="20"/>
                </w:rPr>
                <w:t>-</w:t>
              </w:r>
            </w:ins>
            <w:del w:id="36" w:author="Dorkova" w:date="2018-05-26T19:42:00Z">
              <w:r w:rsidRPr="00370E75" w:rsidDel="00EB594B">
                <w:rPr>
                  <w:color w:val="000000"/>
                  <w:sz w:val="20"/>
                  <w:szCs w:val="20"/>
                </w:rPr>
                <w:delText xml:space="preserve"> </w:delText>
              </w:r>
            </w:del>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 xml:space="preserve"> a strukturu plánu </w:t>
            </w:r>
            <w:del w:id="37" w:author="Dorkova" w:date="2018-05-28T22:18:00Z">
              <w:r w:rsidRPr="00370E75" w:rsidDel="003F05D1">
                <w:rPr>
                  <w:color w:val="000000"/>
                  <w:sz w:val="20"/>
                  <w:szCs w:val="20"/>
                </w:rPr>
                <w:delText xml:space="preserve">zdravotně </w:delText>
              </w:r>
            </w:del>
            <w:ins w:id="38" w:author="Dorkova" w:date="2018-05-28T22:18:00Z">
              <w:r w:rsidR="003F05D1" w:rsidRPr="00370E75">
                <w:rPr>
                  <w:color w:val="000000"/>
                  <w:sz w:val="20"/>
                  <w:szCs w:val="20"/>
                </w:rPr>
                <w:t>zdravotně</w:t>
              </w:r>
              <w:r w:rsidR="003F05D1">
                <w:rPr>
                  <w:color w:val="000000"/>
                  <w:sz w:val="20"/>
                  <w:szCs w:val="20"/>
                </w:rPr>
                <w:t>-</w:t>
              </w:r>
            </w:ins>
            <w:r w:rsidRPr="00370E75">
              <w:rPr>
                <w:color w:val="000000"/>
                <w:sz w:val="20"/>
                <w:szCs w:val="20"/>
              </w:rPr>
              <w:t>sociální péče</w:t>
            </w:r>
            <w:r w:rsidR="00C766AC">
              <w:rPr>
                <w:color w:val="000000"/>
                <w:sz w:val="20"/>
                <w:szCs w:val="20"/>
              </w:rPr>
              <w:t>/sociální péče</w:t>
            </w:r>
            <w:r w:rsidRPr="00370E75">
              <w:rPr>
                <w:color w:val="000000"/>
                <w:sz w:val="20"/>
                <w:szCs w:val="20"/>
              </w:rPr>
              <w:t xml:space="preserve">.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sz w:val="20"/>
                <w:szCs w:val="20"/>
              </w:rPr>
              <w:t>Má znalosti o procesu poradenství, utváření profesionálního</w:t>
            </w:r>
            <w:r w:rsidRPr="00370E75">
              <w:rPr>
                <w:color w:val="000000"/>
                <w:sz w:val="20"/>
                <w:szCs w:val="20"/>
              </w:rPr>
              <w:t xml:space="preserve"> </w:t>
            </w:r>
            <w:r w:rsidRPr="00370E75">
              <w:rPr>
                <w:sz w:val="20"/>
                <w:szCs w:val="20"/>
              </w:rPr>
              <w:t xml:space="preserve">vztahu s klientem v organizacích zdravotních a sociálních služeb, ve státní správě aj. </w:t>
            </w:r>
            <w:r w:rsidRPr="0070029B">
              <w:rPr>
                <w:sz w:val="20"/>
                <w:szCs w:val="20"/>
              </w:rPr>
              <w:t>a zastupování </w:t>
            </w:r>
            <w:r w:rsidR="002A5500" w:rsidRPr="0070029B">
              <w:rPr>
                <w:sz w:val="20"/>
                <w:szCs w:val="20"/>
              </w:rPr>
              <w:t>osob se zdravotním postižením</w:t>
            </w:r>
            <w:r w:rsidRPr="0070029B">
              <w:rPr>
                <w:sz w:val="20"/>
                <w:szCs w:val="20"/>
              </w:rPr>
              <w:t>,</w:t>
            </w:r>
            <w:r w:rsidRPr="00370E75">
              <w:rPr>
                <w:sz w:val="20"/>
                <w:szCs w:val="20"/>
              </w:rPr>
              <w:t xml:space="preserve"> sociálně znevýhodněných a dalších zranitelných skupin osob. </w:t>
            </w:r>
          </w:p>
          <w:p w:rsidR="00370E75" w:rsidRPr="00370E75" w:rsidRDefault="00370E75" w:rsidP="00B873B9">
            <w:pPr>
              <w:pStyle w:val="l4"/>
              <w:numPr>
                <w:ilvl w:val="0"/>
                <w:numId w:val="9"/>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Popíše a vysvětlí koncepty chudoby, sociální exkluzi a marginalizaci, rozdíly v koncipování životního a existenčního minima.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 xml:space="preserve">Získané odborné dovednosti: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formulovat a zdůvodnit význam sociální práce ve zdravotních a sociálních službách a její postavení mezi klinickými obory v medicíně. Dovede obhájit pozici sociálního pracovníka v mezioborovém prostředí zdravotnických služeb.</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získat anamnestické údaje, na jejich základě pomáhá formulovat cíle pacientům a spoluvytváří návrh činností pro zajištění </w:t>
            </w:r>
            <w:del w:id="39" w:author="Dorkova" w:date="2018-05-28T22:18:00Z">
              <w:r w:rsidRPr="00370E75" w:rsidDel="003F05D1">
                <w:rPr>
                  <w:color w:val="000000"/>
                  <w:sz w:val="20"/>
                  <w:szCs w:val="20"/>
                </w:rPr>
                <w:delText xml:space="preserve">zdravotně </w:delText>
              </w:r>
            </w:del>
            <w:ins w:id="40" w:author="Dorkova" w:date="2018-05-28T22:18:00Z">
              <w:r w:rsidR="003F05D1" w:rsidRPr="00370E75">
                <w:rPr>
                  <w:color w:val="000000"/>
                  <w:sz w:val="20"/>
                  <w:szCs w:val="20"/>
                </w:rPr>
                <w:t>zdravotně</w:t>
              </w:r>
              <w:r w:rsidR="003F05D1">
                <w:rPr>
                  <w:color w:val="000000"/>
                  <w:sz w:val="20"/>
                  <w:szCs w:val="20"/>
                </w:rPr>
                <w:t>-</w:t>
              </w:r>
            </w:ins>
            <w:r w:rsidRPr="00370E75">
              <w:rPr>
                <w:color w:val="000000"/>
                <w:sz w:val="20"/>
                <w:szCs w:val="20"/>
              </w:rPr>
              <w:t>sociální péče o pacienty ve zdravotnické organizaci.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formulovat a vyhodnotit složení mezioborových profesí podílejících se na </w:t>
            </w:r>
            <w:del w:id="41" w:author="Dorkova" w:date="2018-05-28T22:18:00Z">
              <w:r w:rsidRPr="00370E75" w:rsidDel="003F05D1">
                <w:rPr>
                  <w:color w:val="000000"/>
                  <w:sz w:val="20"/>
                  <w:szCs w:val="20"/>
                </w:rPr>
                <w:delText xml:space="preserve">zdravotně </w:delText>
              </w:r>
            </w:del>
            <w:ins w:id="42" w:author="Dorkova" w:date="2018-05-28T22:18:00Z">
              <w:r w:rsidR="003F05D1" w:rsidRPr="00370E75">
                <w:rPr>
                  <w:color w:val="000000"/>
                  <w:sz w:val="20"/>
                  <w:szCs w:val="20"/>
                </w:rPr>
                <w:t>zdravotně</w:t>
              </w:r>
              <w:r w:rsidR="003F05D1">
                <w:rPr>
                  <w:color w:val="000000"/>
                  <w:sz w:val="20"/>
                  <w:szCs w:val="20"/>
                </w:rPr>
                <w:t>-</w:t>
              </w:r>
            </w:ins>
            <w:r w:rsidRPr="00370E75">
              <w:rPr>
                <w:color w:val="000000"/>
                <w:sz w:val="20"/>
                <w:szCs w:val="20"/>
              </w:rPr>
              <w:t>sociální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Aplikuje poznatky na oblast skupinové práce, komunity.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Vede jednání s klienty, spolupracovníky, institucemi. Řídí rozhovor a diskuse. Uplatňuje pravidla osobní, telefonické, korespondenční komunikace.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Komunikuje s osobami s různým typem onemocnění a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Využívá supervize.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Navrhuje a kriticky hodnotí plán zdravotních a psychosociálních intervencí. Aplikuje jednotlivé činnosti </w:t>
            </w:r>
            <w:del w:id="43" w:author="Zlatica Dorková" w:date="2018-05-29T14:53:00Z">
              <w:r w:rsidRPr="00370E75" w:rsidDel="00E964D8">
                <w:rPr>
                  <w:color w:val="000000"/>
                  <w:sz w:val="20"/>
                  <w:szCs w:val="20"/>
                </w:rPr>
                <w:delText xml:space="preserve">zdravotně </w:delText>
              </w:r>
            </w:del>
            <w:ins w:id="44" w:author="Zlatica Dorková" w:date="2018-05-29T14:53:00Z">
              <w:r w:rsidR="00E964D8" w:rsidRPr="00370E75">
                <w:rPr>
                  <w:color w:val="000000"/>
                  <w:sz w:val="20"/>
                  <w:szCs w:val="20"/>
                </w:rPr>
                <w:t>zdravotně</w:t>
              </w:r>
              <w:r w:rsidR="00E964D8">
                <w:rPr>
                  <w:color w:val="000000"/>
                  <w:sz w:val="20"/>
                  <w:szCs w:val="20"/>
                </w:rPr>
                <w:t>-</w:t>
              </w:r>
            </w:ins>
            <w:r w:rsidRPr="00370E75">
              <w:rPr>
                <w:color w:val="000000"/>
                <w:sz w:val="20"/>
                <w:szCs w:val="20"/>
              </w:rPr>
              <w:t>sociálního pracovníka</w:t>
            </w:r>
            <w:r w:rsidR="00C766AC">
              <w:rPr>
                <w:color w:val="000000"/>
                <w:sz w:val="20"/>
                <w:szCs w:val="20"/>
              </w:rPr>
              <w:t>/sociálního pracovníka</w:t>
            </w:r>
            <w:r w:rsidRPr="00370E75">
              <w:rPr>
                <w:color w:val="000000"/>
                <w:sz w:val="20"/>
                <w:szCs w:val="20"/>
              </w:rPr>
              <w:t>.</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sestavit plán preventivních opatření a aktivně do něj zapojit klienta.</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identifikovat potřeby pacientů vybraných cílových skupin, na základě vyhodnocení potřeb umí naplánovat postup vhodné formy pomoci, zajistit zprostředkování odborné pomoci.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základní sociální poradenství. Poskytuje konzultace a informace pacientům a jejich rodinným příslušníkům a jiným odborníkům.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vyhodnotit míru soběstačnosti pacientů.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Poskytuje péči umírajícím, doprovází umírající a podporuje pozůstalé.</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administrativní práce spojené s výkonem profese, orientuje se v informačních systémech.</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Koordinuje poskytování integrované péče, zprostředkovává spolupráci, komunikaci mezi klientem a odborníky klinických oborů a jiných odborníků.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řešit problémy v souladu s etickými principy profese, reflektuje osobnostní předpoklady pro výkon </w:t>
            </w:r>
            <w:del w:id="45" w:author="Dorkova" w:date="2018-05-28T22:18:00Z">
              <w:r w:rsidRPr="00370E75" w:rsidDel="003F05D1">
                <w:rPr>
                  <w:color w:val="000000"/>
                  <w:sz w:val="20"/>
                  <w:szCs w:val="20"/>
                </w:rPr>
                <w:delText xml:space="preserve">zdravotně </w:delText>
              </w:r>
            </w:del>
            <w:ins w:id="46" w:author="Dorkova" w:date="2018-05-28T22:18:00Z">
              <w:r w:rsidR="003F05D1" w:rsidRPr="00370E75">
                <w:rPr>
                  <w:color w:val="000000"/>
                  <w:sz w:val="20"/>
                  <w:szCs w:val="20"/>
                </w:rPr>
                <w:t>zdravotně</w:t>
              </w:r>
              <w:r w:rsidR="003F05D1">
                <w:rPr>
                  <w:color w:val="000000"/>
                  <w:sz w:val="20"/>
                  <w:szCs w:val="20"/>
                </w:rPr>
                <w:t>-</w:t>
              </w:r>
            </w:ins>
            <w:r w:rsidRPr="00370E75">
              <w:rPr>
                <w:color w:val="000000"/>
                <w:sz w:val="20"/>
                <w:szCs w:val="20"/>
              </w:rPr>
              <w:t>sociální péče.</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Umí reflektovat osobnostní předpoklady a limity výkonu sociální práce ve zdravotních a sociálních službách v souladu s nabytými teoretickými poznatky z předmětů teoretického základu.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Vyhledává a kontaktuje jedince, skupiny s důrazem na rizikové klienty.</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Provádí sociální šetření a záznam z šetření.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Poskytuje sociálně právní poradenství ve vztahu k onemocnění, jeho následkům. </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Posuzuje životní situaci klientů ve vztahu k onemocnění či následkům onemocnění.</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Analyzuje, zdůvodní a kriticky reflektuje příslušné přístupy a intervence služeb sociální práce, zdravotnictví a výchovné ve vztahu k lidem se zdravotním postižením.</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Zprostředkovává pomoc při řešení </w:t>
            </w:r>
            <w:del w:id="47" w:author="Zlatica Dorková" w:date="2018-05-29T14:53:00Z">
              <w:r w:rsidRPr="00370E75" w:rsidDel="00E964D8">
                <w:rPr>
                  <w:color w:val="000000"/>
                  <w:sz w:val="20"/>
                  <w:szCs w:val="20"/>
                </w:rPr>
                <w:delText xml:space="preserve">zdravotně </w:delText>
              </w:r>
            </w:del>
            <w:ins w:id="48" w:author="Zlatica Dorková" w:date="2018-05-29T14:53:00Z">
              <w:r w:rsidR="00E964D8" w:rsidRPr="00370E75">
                <w:rPr>
                  <w:color w:val="000000"/>
                  <w:sz w:val="20"/>
                  <w:szCs w:val="20"/>
                </w:rPr>
                <w:t>zdravotně</w:t>
              </w:r>
              <w:r w:rsidR="00E964D8">
                <w:rPr>
                  <w:color w:val="000000"/>
                  <w:sz w:val="20"/>
                  <w:szCs w:val="20"/>
                </w:rPr>
                <w:t>-</w:t>
              </w:r>
            </w:ins>
            <w:r w:rsidRPr="00370E75">
              <w:rPr>
                <w:color w:val="000000"/>
                <w:sz w:val="20"/>
                <w:szCs w:val="20"/>
              </w:rPr>
              <w:t>sociálních problémů klientů. Projednává záležitosti klientů se správními orgány a jinými organizacemi v zájmu klientů.</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Vykonává sociální práci ve zdravotnických zařízeních, sociálních službách i státní správě a samosprávě.</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Metodicky vede a řídí pracovníky dlouhodobé péče při plánování služby pro klienty s ohledem na ohrožení, rizika a znevýhodnění v sociální oblasti.</w:t>
            </w:r>
          </w:p>
          <w:p w:rsidR="00370E75" w:rsidRPr="00370E75" w:rsidRDefault="00370E75" w:rsidP="00B873B9">
            <w:pPr>
              <w:pStyle w:val="l4"/>
              <w:numPr>
                <w:ilvl w:val="0"/>
                <w:numId w:val="10"/>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Metodicky usměrňuje a koordinuje </w:t>
            </w:r>
            <w:del w:id="49" w:author="Dorkova" w:date="2018-05-28T22:18:00Z">
              <w:r w:rsidRPr="00370E75" w:rsidDel="003F05D1">
                <w:rPr>
                  <w:color w:val="000000"/>
                  <w:sz w:val="20"/>
                  <w:szCs w:val="20"/>
                </w:rPr>
                <w:delText xml:space="preserve">zdravotně </w:delText>
              </w:r>
            </w:del>
            <w:ins w:id="50" w:author="Dorkova" w:date="2018-05-28T22:18:00Z">
              <w:r w:rsidR="003F05D1" w:rsidRPr="00370E75">
                <w:rPr>
                  <w:color w:val="000000"/>
                  <w:sz w:val="20"/>
                  <w:szCs w:val="20"/>
                </w:rPr>
                <w:t>zdravotně</w:t>
              </w:r>
              <w:r w:rsidR="003F05D1">
                <w:rPr>
                  <w:color w:val="000000"/>
                  <w:sz w:val="20"/>
                  <w:szCs w:val="20"/>
                </w:rPr>
                <w:t>-</w:t>
              </w:r>
            </w:ins>
            <w:r w:rsidRPr="00370E75">
              <w:rPr>
                <w:color w:val="000000"/>
                <w:sz w:val="20"/>
                <w:szCs w:val="20"/>
              </w:rPr>
              <w:t xml:space="preserve">sociální péči ve vymezené územní působnosti. </w:t>
            </w:r>
          </w:p>
          <w:p w:rsidR="00370E75" w:rsidRPr="00370E75" w:rsidRDefault="00370E75" w:rsidP="00370E75">
            <w:pPr>
              <w:pStyle w:val="l4"/>
              <w:shd w:val="clear" w:color="auto" w:fill="FFFFFF"/>
              <w:tabs>
                <w:tab w:val="left" w:pos="284"/>
              </w:tabs>
              <w:spacing w:before="0" w:beforeAutospacing="0" w:after="0" w:afterAutospacing="0"/>
              <w:jc w:val="both"/>
              <w:rPr>
                <w:b/>
                <w:color w:val="000000"/>
                <w:sz w:val="20"/>
                <w:szCs w:val="20"/>
              </w:rPr>
            </w:pPr>
            <w:r w:rsidRPr="00370E75">
              <w:rPr>
                <w:b/>
                <w:color w:val="000000"/>
                <w:sz w:val="20"/>
                <w:szCs w:val="20"/>
              </w:rPr>
              <w:t>Obecné způsobilosti:</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Zvládá práci s informacemi v oblasti práva (kde nalézt informace, na jaké instituce se v případě potřeby obrátit).</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Ovládá práci s počítačovými programy pro výkon svého povolání a práci se soubory. </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Důkladně se orientuje a rozumí i náročným odborným textům, které se dané pracovní oblasti přímo nedotýkají, rozlišuje styl písemného projevu.</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Plynule a spontánně reaguje, využívá jazykové prostředky pružně a efektivně pro nejrůznější účely (společenské, profesní), přesně formuluje své názory a vyjadřuje se i ke složitějším tématům.</w:t>
            </w:r>
          </w:p>
          <w:p w:rsidR="00370E75"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Umí se samostatně a odpovědně rozhodovat v nových nebo měnících se souvislostech nebo v zásadně se vyvíjejícím prostředí s přihlédnutím k širším společenským důsledkům rozhodování.</w:t>
            </w:r>
          </w:p>
          <w:p w:rsid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lastRenderedPageBreak/>
              <w:t>Umí srozumitelně a přesvědčivě sdělovat odborníkům i širší veřejnosti vlastní odborné názory.</w:t>
            </w:r>
          </w:p>
          <w:p w:rsidR="00097421" w:rsidRPr="00370E75" w:rsidRDefault="00370E75" w:rsidP="00B873B9">
            <w:pPr>
              <w:pStyle w:val="l4"/>
              <w:numPr>
                <w:ilvl w:val="0"/>
                <w:numId w:val="11"/>
              </w:numPr>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Plánuje, podporuje a řídí s využitím teoretických poznatků oboru získávání dalších odborných znalostí, dovedností a způsobilostí ostatních členů týmu.</w:t>
            </w:r>
          </w:p>
        </w:tc>
      </w:tr>
      <w:tr w:rsidR="00097421" w:rsidRPr="00097421" w:rsidTr="00FB24D4">
        <w:trPr>
          <w:trHeight w:val="187"/>
        </w:trPr>
        <w:tc>
          <w:tcPr>
            <w:tcW w:w="9285" w:type="dxa"/>
            <w:gridSpan w:val="4"/>
            <w:shd w:val="clear" w:color="auto" w:fill="F7CAAC"/>
          </w:tcPr>
          <w:p w:rsidR="00097421" w:rsidRPr="00F545AC" w:rsidRDefault="00097421" w:rsidP="00097421">
            <w:pPr>
              <w:spacing w:after="0" w:line="240" w:lineRule="auto"/>
              <w:jc w:val="both"/>
              <w:rPr>
                <w:rFonts w:ascii="Times New Roman" w:hAnsi="Times New Roman" w:cs="Times New Roman"/>
                <w:sz w:val="20"/>
                <w:szCs w:val="20"/>
              </w:rPr>
            </w:pPr>
            <w:r w:rsidRPr="00F545AC">
              <w:rPr>
                <w:rFonts w:ascii="Times New Roman" w:hAnsi="Times New Roman" w:cs="Times New Roman"/>
                <w:b/>
                <w:sz w:val="20"/>
                <w:szCs w:val="20"/>
              </w:rPr>
              <w:lastRenderedPageBreak/>
              <w:t>Profil absolventa studijního programu</w:t>
            </w:r>
          </w:p>
        </w:tc>
      </w:tr>
      <w:tr w:rsidR="00635A14" w:rsidRPr="00097421" w:rsidTr="00F545AC">
        <w:trPr>
          <w:trHeight w:val="2537"/>
        </w:trPr>
        <w:tc>
          <w:tcPr>
            <w:tcW w:w="9285" w:type="dxa"/>
            <w:gridSpan w:val="4"/>
            <w:shd w:val="clear" w:color="auto" w:fill="FFFFFF"/>
          </w:tcPr>
          <w:p w:rsidR="00370E75" w:rsidRPr="00370E75" w:rsidRDefault="00370E75" w:rsidP="00370E75">
            <w:pPr>
              <w:spacing w:after="0" w:line="240" w:lineRule="auto"/>
              <w:jc w:val="both"/>
              <w:rPr>
                <w:rFonts w:ascii="Times New Roman" w:hAnsi="Times New Roman" w:cs="Times New Roman"/>
                <w:sz w:val="20"/>
                <w:szCs w:val="20"/>
              </w:rPr>
            </w:pPr>
            <w:r w:rsidRPr="00370E75">
              <w:rPr>
                <w:rFonts w:ascii="Times New Roman" w:hAnsi="Times New Roman" w:cs="Times New Roman"/>
                <w:sz w:val="20"/>
                <w:szCs w:val="20"/>
              </w:rPr>
              <w:t xml:space="preserve">V souladu s vyhláškou č. 55/2011 Sb., o činnosti zdravotnických pracovníků a jiných odborných pracovníků, ve znění pozdějších předpisů, </w:t>
            </w:r>
            <w:r w:rsidRPr="00370E75">
              <w:rPr>
                <w:rFonts w:ascii="Times New Roman" w:hAnsi="Times New Roman" w:cs="Times New Roman"/>
                <w:b/>
                <w:bCs/>
                <w:sz w:val="20"/>
                <w:szCs w:val="20"/>
              </w:rPr>
              <w:t>zdravotně</w:t>
            </w:r>
            <w:del w:id="51" w:author="Dorkova" w:date="2018-05-26T19:42:00Z">
              <w:r w:rsidRPr="00370E75" w:rsidDel="00EB594B">
                <w:rPr>
                  <w:rFonts w:ascii="Times New Roman" w:hAnsi="Times New Roman" w:cs="Times New Roman"/>
                  <w:b/>
                  <w:bCs/>
                  <w:sz w:val="20"/>
                  <w:szCs w:val="20"/>
                </w:rPr>
                <w:delText xml:space="preserve"> </w:delText>
              </w:r>
            </w:del>
            <w:r w:rsidRPr="00370E75">
              <w:rPr>
                <w:rFonts w:ascii="Times New Roman" w:hAnsi="Times New Roman" w:cs="Times New Roman"/>
                <w:b/>
                <w:bCs/>
                <w:sz w:val="20"/>
                <w:szCs w:val="20"/>
              </w:rPr>
              <w:t>sociální pracovník vykonává činnosti</w:t>
            </w:r>
            <w:r w:rsidRPr="00370E75">
              <w:rPr>
                <w:rFonts w:ascii="Times New Roman" w:hAnsi="Times New Roman" w:cs="Times New Roman"/>
                <w:sz w:val="20"/>
                <w:szCs w:val="20"/>
              </w:rPr>
              <w:t xml:space="preserve"> podle § 3, odst. 1, dále § </w:t>
            </w:r>
            <w:smartTag w:uri="urn:schemas-microsoft-com:office:smarttags" w:element="metricconverter">
              <w:smartTagPr>
                <w:attr w:name="ProductID" w:val="9, a"/>
              </w:smartTagPr>
              <w:r w:rsidRPr="00370E75">
                <w:rPr>
                  <w:rFonts w:ascii="Times New Roman" w:hAnsi="Times New Roman" w:cs="Times New Roman"/>
                  <w:sz w:val="20"/>
                  <w:szCs w:val="20"/>
                </w:rPr>
                <w:t xml:space="preserve">9, a </w:t>
              </w:r>
            </w:smartTag>
            <w:r w:rsidRPr="00370E75">
              <w:rPr>
                <w:rFonts w:ascii="Times New Roman" w:hAnsi="Times New Roman" w:cs="Times New Roman"/>
                <w:b/>
                <w:bCs/>
                <w:sz w:val="20"/>
                <w:szCs w:val="20"/>
              </w:rPr>
              <w:t>bez odborného dohledu a bez indikace</w:t>
            </w:r>
            <w:r w:rsidRPr="00370E75">
              <w:rPr>
                <w:rFonts w:ascii="Times New Roman" w:hAnsi="Times New Roman" w:cs="Times New Roman"/>
                <w:sz w:val="20"/>
                <w:szCs w:val="20"/>
              </w:rPr>
              <w: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prevenci, včetně depistážní činnosti, zaměřenou na cílené a včasné vyhledávání jedinců, kteří se v důsledku své nemoci nebo nemoci blízkých osob mohou ocitnout nebo se již ocitli v nepříznivé sociální situaci,</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provádět sociální šetření u pacientů a posuzovat životní situace pacienta ve vztahu k onemocnění nebo k jeho následkům, podle potřeby objektivizovat rozbor sociální situace návštěvní službou v rodinách, na základě spolupráce s orgány veřejné správy, popřípadě dalšími subjekty a o zjištěných skutečnostech zpracovávat zprávu o posouzení životní situace pacienta,</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sestavovat plán psychosociální intervence do životní situace pacienta, včetně rozsahu, druhu a potřeby sociálních opatření, ve spolupráci s dalšími zdravotnickými pracovníky tato opatření realizovat,</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zajišťovat sociálně</w:t>
            </w:r>
            <w:r w:rsidR="009B1F2F">
              <w:rPr>
                <w:color w:val="000000"/>
                <w:sz w:val="20"/>
                <w:szCs w:val="20"/>
              </w:rPr>
              <w:t xml:space="preserve"> – </w:t>
            </w:r>
            <w:r w:rsidRPr="00370E75">
              <w:rPr>
                <w:color w:val="000000"/>
                <w:sz w:val="20"/>
                <w:szCs w:val="20"/>
              </w:rPr>
              <w:t>právní poradenství ve vztahu k onemocnění nebo k jeho následkům,</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účastnit se integrace pacientů, kteří takovou pomoc potřebují v důsledku chybějících fyzických, psychických nebo sociálních schopností, narušených sociálních vztahů nebo jiných překážek do společenského prostředí; k aktivní účasti na této integraci získávat pacienty a jejich sociální okolí,</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a organizaci rekondičních pobytů,</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rozsahu své odborné způsobilosti vykonávat činnosti při přípravě propuštění pacientů, včetně zajištění další péče a služeb,</w:t>
            </w:r>
          </w:p>
          <w:p w:rsidR="00370E75" w:rsidRPr="00370E75" w:rsidRDefault="00370E75" w:rsidP="00B873B9">
            <w:pPr>
              <w:pStyle w:val="l4"/>
              <w:numPr>
                <w:ilvl w:val="1"/>
                <w:numId w:val="7"/>
              </w:numPr>
              <w:shd w:val="clear" w:color="auto" w:fill="FFFFFF"/>
              <w:tabs>
                <w:tab w:val="left" w:pos="284"/>
              </w:tabs>
              <w:spacing w:before="0" w:beforeAutospacing="0" w:after="0" w:afterAutospacing="0"/>
              <w:ind w:left="743" w:hanging="425"/>
              <w:jc w:val="both"/>
              <w:rPr>
                <w:color w:val="000000"/>
                <w:sz w:val="20"/>
                <w:szCs w:val="20"/>
              </w:rPr>
            </w:pPr>
            <w:r w:rsidRPr="00370E75">
              <w:rPr>
                <w:color w:val="000000"/>
                <w:sz w:val="20"/>
                <w:szCs w:val="20"/>
              </w:rPr>
              <w:t>v případě úmrtí pacientů provádět odborné poradenství v sociální oblasti; u osamělých zemřelých pacientů zajišťovat záležitosti spojené s úmrtím.</w:t>
            </w:r>
          </w:p>
          <w:p w:rsidR="00370E75" w:rsidRPr="00370E75" w:rsidRDefault="00370E75" w:rsidP="00370E75">
            <w:pPr>
              <w:pStyle w:val="l4"/>
              <w:shd w:val="clear" w:color="auto" w:fill="FFFFFF"/>
              <w:tabs>
                <w:tab w:val="left" w:pos="284"/>
              </w:tabs>
              <w:spacing w:before="0" w:beforeAutospacing="0" w:after="0" w:afterAutospacing="0"/>
              <w:jc w:val="both"/>
              <w:rPr>
                <w:color w:val="000000"/>
                <w:sz w:val="20"/>
                <w:szCs w:val="20"/>
              </w:rPr>
            </w:pPr>
            <w:r w:rsidRPr="00370E75">
              <w:rPr>
                <w:color w:val="000000"/>
                <w:sz w:val="20"/>
                <w:szCs w:val="20"/>
              </w:rPr>
              <w:t xml:space="preserve">Dále profil absolventa vychází ze zákona č. 108/2006 Sb., o sociálních službách, ve znění pozdějších předpisů, který definuje </w:t>
            </w:r>
            <w:r w:rsidRPr="00370E75">
              <w:rPr>
                <w:b/>
                <w:color w:val="000000"/>
                <w:sz w:val="20"/>
                <w:szCs w:val="20"/>
              </w:rPr>
              <w:t>činnosti sociálních pracovníků</w:t>
            </w:r>
            <w:r w:rsidRPr="00370E75">
              <w:rPr>
                <w:color w:val="000000"/>
                <w:sz w:val="20"/>
                <w:szCs w:val="20"/>
              </w:rPr>
              <w:t xml:space="preserve"> v § 109. Sociální pracovník vykonává / zabezpečuje: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šetření,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agendy včetně řešení sociálně právních problémů v zařízeních poskytujících služby sociální péče,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sociální a sociálně právní poradenství,</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analytickou, metodickou a koncepční činnost v sociální oblasti, </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odborné činnosti v zařízeních poskytujících služby sociální prevence,</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depistážní činnost,</w:t>
            </w:r>
          </w:p>
          <w:p w:rsidR="00370E75" w:rsidRPr="00370E75"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sz w:val="20"/>
                <w:szCs w:val="20"/>
              </w:rPr>
            </w:pPr>
            <w:r w:rsidRPr="00370E75">
              <w:rPr>
                <w:color w:val="000000"/>
                <w:sz w:val="20"/>
                <w:szCs w:val="20"/>
              </w:rPr>
              <w:t xml:space="preserve">krizovou pomoc, </w:t>
            </w:r>
          </w:p>
          <w:p w:rsidR="00635A14" w:rsidRPr="00A319F8" w:rsidRDefault="00370E75" w:rsidP="00B873B9">
            <w:pPr>
              <w:pStyle w:val="l4"/>
              <w:numPr>
                <w:ilvl w:val="1"/>
                <w:numId w:val="8"/>
              </w:numPr>
              <w:shd w:val="clear" w:color="auto" w:fill="FFFFFF"/>
              <w:tabs>
                <w:tab w:val="left" w:pos="284"/>
              </w:tabs>
              <w:spacing w:before="0" w:beforeAutospacing="0" w:after="0" w:afterAutospacing="0"/>
              <w:ind w:left="742" w:hanging="425"/>
              <w:jc w:val="both"/>
              <w:rPr>
                <w:color w:val="000000"/>
              </w:rPr>
            </w:pPr>
            <w:r w:rsidRPr="00370E75">
              <w:rPr>
                <w:color w:val="000000"/>
                <w:sz w:val="20"/>
                <w:szCs w:val="20"/>
              </w:rPr>
              <w:t>sociální rehabilitaci.</w:t>
            </w:r>
          </w:p>
          <w:p w:rsidR="00A319F8" w:rsidRPr="00A319F8" w:rsidRDefault="00A319F8" w:rsidP="00A319F8">
            <w:pPr>
              <w:pStyle w:val="l4"/>
              <w:shd w:val="clear" w:color="auto" w:fill="FFFFFF"/>
              <w:tabs>
                <w:tab w:val="left" w:pos="284"/>
              </w:tabs>
              <w:spacing w:before="0" w:beforeAutospacing="0" w:after="0" w:afterAutospacing="0"/>
              <w:jc w:val="both"/>
              <w:rPr>
                <w:b/>
                <w:color w:val="000000"/>
                <w:sz w:val="20"/>
                <w:szCs w:val="20"/>
              </w:rPr>
            </w:pPr>
            <w:r w:rsidRPr="00A319F8">
              <w:rPr>
                <w:b/>
                <w:color w:val="000000"/>
                <w:sz w:val="20"/>
                <w:szCs w:val="20"/>
              </w:rPr>
              <w:t>Uplatnění absolventa</w:t>
            </w:r>
          </w:p>
          <w:p w:rsidR="00B55A4F" w:rsidRPr="00DB120A" w:rsidRDefault="00B55A4F" w:rsidP="00B55A4F">
            <w:pPr>
              <w:spacing w:after="0" w:line="240" w:lineRule="auto"/>
              <w:jc w:val="both"/>
              <w:rPr>
                <w:rFonts w:ascii="Times New Roman" w:hAnsi="Times New Roman" w:cs="Times New Roman"/>
                <w:sz w:val="20"/>
                <w:szCs w:val="20"/>
              </w:rPr>
            </w:pPr>
            <w:r w:rsidRPr="00DB120A">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zdravotně</w:t>
            </w:r>
            <w:del w:id="52" w:author="Dorkova" w:date="2018-05-26T19:43:00Z">
              <w:r w:rsidRPr="00DB120A" w:rsidDel="00EB594B">
                <w:rPr>
                  <w:rFonts w:ascii="Times New Roman" w:hAnsi="Times New Roman" w:cs="Times New Roman"/>
                  <w:sz w:val="20"/>
                  <w:szCs w:val="20"/>
                </w:rPr>
                <w:delText xml:space="preserve"> </w:delText>
              </w:r>
            </w:del>
            <w:r w:rsidRPr="00DB120A">
              <w:rPr>
                <w:rFonts w:ascii="Times New Roman" w:hAnsi="Times New Roman" w:cs="Times New Roman"/>
                <w:sz w:val="20"/>
                <w:szCs w:val="20"/>
              </w:rPr>
              <w:t>sociální pracovník v resortu zdravotnictví, v resortu sociální práce a sociálních věcí a v nestátních neziskových a církevních organizacích,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sociální pracovník v dalších organizacích poskytujících služby sociální práce podle zákona č. 108/2006 Sb., o sociálních službách,</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poradenství, individuální sociální práce, skupinové práce, práce s rodinou,</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při pomoci lidem získávat služby a komunitní zdroje,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působení v poradních a iniciativních orgánech rady měst či krajů,</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B55A4F" w:rsidRPr="00DB120A" w:rsidRDefault="00B55A4F"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DB120A">
              <w:rPr>
                <w:rFonts w:ascii="Times New Roman" w:hAnsi="Times New Roman" w:cs="Times New Roman"/>
                <w:sz w:val="20"/>
                <w:szCs w:val="20"/>
              </w:rPr>
              <w:t>v akademické sféře a v dalších institucích zabývajících se vědou, výzkumem, vývojem a inovacemi.</w:t>
            </w:r>
          </w:p>
          <w:p w:rsidR="00B55A4F" w:rsidRPr="00DB120A" w:rsidRDefault="00B55A4F" w:rsidP="00B55A4F">
            <w:pPr>
              <w:spacing w:after="0" w:line="240" w:lineRule="auto"/>
              <w:rPr>
                <w:b/>
              </w:rPr>
            </w:pPr>
            <w:r w:rsidRPr="00DB120A">
              <w:rPr>
                <w:rFonts w:ascii="Times New Roman" w:hAnsi="Times New Roman" w:cs="Times New Roman"/>
                <w:b/>
                <w:sz w:val="20"/>
                <w:szCs w:val="20"/>
              </w:rPr>
              <w:t>Typická pracovní pozice</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Zdravotně</w:t>
            </w:r>
            <w:r w:rsidR="009B1F2F">
              <w:rPr>
                <w:rFonts w:ascii="Times New Roman" w:hAnsi="Times New Roman" w:cs="Times New Roman"/>
                <w:b/>
                <w:sz w:val="20"/>
                <w:szCs w:val="20"/>
              </w:rPr>
              <w:t xml:space="preserve"> – </w:t>
            </w: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podle </w:t>
            </w:r>
            <w:r w:rsidRPr="00DB120A">
              <w:rPr>
                <w:rFonts w:ascii="Times New Roman" w:eastAsia="Times New Roman" w:hAnsi="Times New Roman" w:cs="Times New Roman"/>
                <w:bCs/>
                <w:sz w:val="20"/>
                <w:szCs w:val="20"/>
                <w:lang w:eastAsia="cs-CZ"/>
              </w:rPr>
              <w:t xml:space="preserve">§ 10 zákona č. 96/2004 Sb., </w:t>
            </w:r>
            <w:r w:rsidRPr="00DB120A">
              <w:rPr>
                <w:rFonts w:ascii="Times New Roman" w:hAnsi="Times New Roman" w:cs="Times New Roman"/>
                <w:iCs/>
                <w:sz w:val="20"/>
                <w:szCs w:val="20"/>
                <w:shd w:val="clear" w:color="auto" w:fill="FFFFFF"/>
              </w:rPr>
              <w:t xml:space="preserve">o podmínkách získávání a uznávání </w:t>
            </w:r>
            <w:r w:rsidRPr="00DB120A">
              <w:rPr>
                <w:rFonts w:ascii="Times New Roman" w:hAnsi="Times New Roman" w:cs="Times New Roman"/>
                <w:iCs/>
                <w:sz w:val="20"/>
                <w:szCs w:val="20"/>
                <w:shd w:val="clear" w:color="auto" w:fill="FFFFFF"/>
              </w:rPr>
              <w:lastRenderedPageBreak/>
              <w:t xml:space="preserve">způsobilosti k výkonu nelékařských zdravotnických povolání a k výkonu činností souvisejících s poskytováním zdravotní péče a o změně některých souvisejících zákonů (zákon o nelékařských zdravotnických povoláních), </w:t>
            </w:r>
            <w:r w:rsidRPr="00DB120A">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 xml:space="preserve">sociálního pracovníka se považuje činnost v rámci preventivní, diagnostické, paliativní a rehabilitační péče v oboru </w:t>
            </w:r>
            <w:del w:id="53" w:author="Dorkova" w:date="2018-05-28T22:19:00Z">
              <w:r w:rsidRPr="00DB120A" w:rsidDel="003F05D1">
                <w:rPr>
                  <w:rFonts w:ascii="Times New Roman" w:hAnsi="Times New Roman" w:cs="Times New Roman"/>
                  <w:sz w:val="20"/>
                  <w:szCs w:val="20"/>
                </w:rPr>
                <w:delText xml:space="preserve">zdravotně </w:delText>
              </w:r>
            </w:del>
            <w:ins w:id="54" w:author="Dorkova" w:date="2018-05-28T22:19:00Z">
              <w:r w:rsidR="003F05D1" w:rsidRPr="00DB120A">
                <w:rPr>
                  <w:rFonts w:ascii="Times New Roman" w:hAnsi="Times New Roman" w:cs="Times New Roman"/>
                  <w:sz w:val="20"/>
                  <w:szCs w:val="20"/>
                </w:rPr>
                <w:t>zdravotně</w:t>
              </w:r>
              <w:r w:rsidR="003F05D1">
                <w:rPr>
                  <w:rFonts w:ascii="Times New Roman" w:hAnsi="Times New Roman" w:cs="Times New Roman"/>
                  <w:sz w:val="20"/>
                  <w:szCs w:val="20"/>
                </w:rPr>
                <w:t>-</w:t>
              </w:r>
            </w:ins>
            <w:r w:rsidRPr="00DB120A">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DB120A">
              <w:rPr>
                <w:rFonts w:ascii="Times New Roman" w:hAnsi="Times New Roman" w:cs="Times New Roman"/>
                <w:sz w:val="20"/>
                <w:szCs w:val="20"/>
              </w:rPr>
              <w:t>sociální pracovník podílí na ošetřovatelské péči v oblasti uspokojování sociálních potřeb pacienta.</w:t>
            </w:r>
          </w:p>
          <w:p w:rsidR="00B55A4F" w:rsidRPr="00DB120A" w:rsidRDefault="00B55A4F"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DB120A">
              <w:rPr>
                <w:rFonts w:ascii="Times New Roman" w:hAnsi="Times New Roman" w:cs="Times New Roman"/>
                <w:b/>
                <w:sz w:val="20"/>
                <w:szCs w:val="20"/>
              </w:rPr>
              <w:t>Sociální pracovník</w:t>
            </w:r>
            <w:r w:rsidRPr="00DB120A">
              <w:rPr>
                <w:rFonts w:ascii="Times New Roman" w:hAnsi="Times New Roman" w:cs="Times New Roman"/>
                <w:sz w:val="20"/>
                <w:szCs w:val="20"/>
              </w:rPr>
              <w:t xml:space="preserve"> – </w:t>
            </w:r>
            <w:r w:rsidRPr="00DB120A">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DB120A">
              <w:rPr>
                <w:rFonts w:ascii="Times New Roman" w:hAnsi="Times New Roman" w:cs="Times New Roman"/>
                <w:iCs/>
                <w:sz w:val="20"/>
                <w:szCs w:val="20"/>
                <w:shd w:val="clear" w:color="auto" w:fill="FFFFFF"/>
              </w:rPr>
              <w:t>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zdravotně</w:t>
            </w:r>
            <w:del w:id="55" w:author="Dorkova" w:date="2018-05-26T19:43:00Z">
              <w:r w:rsidRPr="00DB120A" w:rsidDel="00EB594B">
                <w:rPr>
                  <w:rFonts w:ascii="Times New Roman" w:hAnsi="Times New Roman" w:cs="Times New Roman"/>
                  <w:iCs/>
                  <w:sz w:val="20"/>
                  <w:szCs w:val="20"/>
                  <w:shd w:val="clear" w:color="auto" w:fill="FFFFFF"/>
                </w:rPr>
                <w:delText xml:space="preserve"> </w:delText>
              </w:r>
            </w:del>
            <w:r w:rsidRPr="00DB120A">
              <w:rPr>
                <w:rFonts w:ascii="Times New Roman" w:hAnsi="Times New Roman" w:cs="Times New Roman"/>
                <w:iCs/>
                <w:sz w:val="20"/>
                <w:szCs w:val="20"/>
                <w:shd w:val="clear" w:color="auto" w:fill="FFFFFF"/>
              </w:rPr>
              <w:t>sociální pracovník, který získal způsobilost k výkonu zdravotnického povolání podle zvláštního právního předpisu.</w:t>
            </w:r>
          </w:p>
          <w:p w:rsidR="00B55A4F" w:rsidRPr="00B55A4F" w:rsidRDefault="00B55A4F" w:rsidP="00B55A4F">
            <w:pPr>
              <w:spacing w:after="0" w:line="240" w:lineRule="auto"/>
              <w:jc w:val="both"/>
              <w:rPr>
                <w:rFonts w:ascii="Times New Roman" w:hAnsi="Times New Roman" w:cs="Times New Roman"/>
                <w:b/>
                <w:sz w:val="24"/>
                <w:szCs w:val="24"/>
              </w:rPr>
            </w:pPr>
            <w:r w:rsidRPr="00DB120A">
              <w:rPr>
                <w:rFonts w:ascii="Times New Roman" w:hAnsi="Times New Roman" w:cs="Times New Roman"/>
                <w:iCs/>
                <w:sz w:val="20"/>
                <w:szCs w:val="20"/>
                <w:shd w:val="clear" w:color="auto" w:fill="FFFFFF"/>
              </w:rPr>
              <w:t xml:space="preserve">Profil absolventa je v souladu s rámcovým profilem absolventa v oblasti vzdělávání </w:t>
            </w:r>
            <w:r w:rsidR="00671908">
              <w:rPr>
                <w:rFonts w:ascii="Times New Roman" w:hAnsi="Times New Roman" w:cs="Times New Roman"/>
                <w:iCs/>
                <w:sz w:val="20"/>
                <w:szCs w:val="20"/>
                <w:shd w:val="clear" w:color="auto" w:fill="FFFFFF"/>
              </w:rPr>
              <w:sym w:font="Symbol" w:char="F02D"/>
            </w:r>
            <w:r w:rsidR="00671908">
              <w:rPr>
                <w:rFonts w:ascii="Times New Roman" w:hAnsi="Times New Roman" w:cs="Times New Roman"/>
                <w:iCs/>
                <w:sz w:val="20"/>
                <w:szCs w:val="20"/>
                <w:shd w:val="clear" w:color="auto" w:fill="FFFFFF"/>
              </w:rPr>
              <w:t xml:space="preserve"> </w:t>
            </w:r>
            <w:r w:rsidRPr="00DB120A">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C86312">
              <w:rPr>
                <w:rFonts w:ascii="Times New Roman" w:hAnsi="Times New Roman" w:cs="Times New Roman"/>
                <w:b/>
                <w:sz w:val="24"/>
                <w:szCs w:val="24"/>
              </w:rPr>
              <w:t xml:space="preserve"> </w:t>
            </w:r>
          </w:p>
        </w:tc>
      </w:tr>
      <w:tr w:rsidR="00635A14" w:rsidRPr="00097421" w:rsidTr="00FB24D4">
        <w:trPr>
          <w:trHeight w:val="185"/>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Pravidla a podmínky pro tvorbu studijních plánů</w:t>
            </w:r>
          </w:p>
        </w:tc>
      </w:tr>
      <w:tr w:rsidR="00635A14" w:rsidRPr="00097421" w:rsidTr="00D12DC6">
        <w:trPr>
          <w:trHeight w:val="1063"/>
        </w:trPr>
        <w:tc>
          <w:tcPr>
            <w:tcW w:w="9285" w:type="dxa"/>
            <w:gridSpan w:val="4"/>
            <w:shd w:val="clear" w:color="auto" w:fill="FFFFFF"/>
          </w:tcPr>
          <w:p w:rsidR="00635A14" w:rsidRPr="00F545AC" w:rsidRDefault="00635A14" w:rsidP="00A971D4">
            <w:pPr>
              <w:pStyle w:val="Normlnweb"/>
              <w:spacing w:before="0" w:after="0"/>
              <w:jc w:val="both"/>
              <w:rPr>
                <w:color w:val="auto"/>
                <w:sz w:val="20"/>
                <w:szCs w:val="20"/>
              </w:rPr>
            </w:pPr>
            <w:r w:rsidRPr="00F545AC">
              <w:rPr>
                <w:color w:val="auto"/>
                <w:sz w:val="20"/>
                <w:szCs w:val="20"/>
              </w:rPr>
              <w:t xml:space="preserve">Studijní program </w:t>
            </w:r>
            <w:del w:id="56" w:author="Dorkova" w:date="2018-05-28T22:19:00Z">
              <w:r w:rsidR="00370E75" w:rsidDel="003F05D1">
                <w:rPr>
                  <w:color w:val="auto"/>
                  <w:sz w:val="20"/>
                  <w:szCs w:val="20"/>
                </w:rPr>
                <w:delText xml:space="preserve">Zdravotně </w:delText>
              </w:r>
            </w:del>
            <w:ins w:id="57" w:author="Dorkova" w:date="2018-05-28T22:19:00Z">
              <w:r w:rsidR="003F05D1">
                <w:rPr>
                  <w:color w:val="auto"/>
                  <w:sz w:val="20"/>
                  <w:szCs w:val="20"/>
                </w:rPr>
                <w:t>Zdravotně-</w:t>
              </w:r>
            </w:ins>
            <w:r w:rsidR="00370E75">
              <w:rPr>
                <w:color w:val="auto"/>
                <w:sz w:val="20"/>
                <w:szCs w:val="20"/>
              </w:rPr>
              <w:t xml:space="preserve">sociální </w:t>
            </w:r>
            <w:del w:id="58" w:author="Dorkova" w:date="2018-05-21T22:16:00Z">
              <w:r w:rsidR="004B4AB1" w:rsidDel="002129A0">
                <w:rPr>
                  <w:color w:val="auto"/>
                  <w:sz w:val="20"/>
                  <w:szCs w:val="20"/>
                </w:rPr>
                <w:delText>pracovník</w:delText>
              </w:r>
              <w:r w:rsidR="00370E75" w:rsidDel="002129A0">
                <w:rPr>
                  <w:color w:val="auto"/>
                  <w:sz w:val="20"/>
                  <w:szCs w:val="20"/>
                </w:rPr>
                <w:delText xml:space="preserve"> </w:delText>
              </w:r>
            </w:del>
            <w:ins w:id="59" w:author="Dorkova" w:date="2018-05-21T22:16:00Z">
              <w:r w:rsidR="002129A0">
                <w:rPr>
                  <w:color w:val="auto"/>
                  <w:sz w:val="20"/>
                  <w:szCs w:val="20"/>
                </w:rPr>
                <w:t xml:space="preserve">péče </w:t>
              </w:r>
            </w:ins>
            <w:r w:rsidRPr="00F545AC">
              <w:rPr>
                <w:color w:val="auto"/>
                <w:sz w:val="20"/>
                <w:szCs w:val="20"/>
              </w:rPr>
              <w:t xml:space="preserve">má </w:t>
            </w:r>
            <w:r w:rsidRPr="00F545AC">
              <w:rPr>
                <w:b/>
                <w:bCs/>
                <w:color w:val="auto"/>
                <w:sz w:val="20"/>
                <w:szCs w:val="20"/>
              </w:rPr>
              <w:t>standardní dobu studia</w:t>
            </w:r>
            <w:r w:rsidRPr="00F545AC">
              <w:rPr>
                <w:color w:val="auto"/>
                <w:sz w:val="20"/>
                <w:szCs w:val="20"/>
              </w:rPr>
              <w:t xml:space="preserve"> </w:t>
            </w:r>
            <w:r w:rsidRPr="00F545AC">
              <w:rPr>
                <w:b/>
                <w:bCs/>
                <w:color w:val="auto"/>
                <w:sz w:val="20"/>
                <w:szCs w:val="20"/>
              </w:rPr>
              <w:t>3 roky</w:t>
            </w:r>
            <w:r w:rsidRPr="00F545AC">
              <w:rPr>
                <w:color w:val="auto"/>
                <w:sz w:val="20"/>
                <w:szCs w:val="20"/>
              </w:rPr>
              <w:t xml:space="preserve">. </w:t>
            </w:r>
          </w:p>
          <w:p w:rsidR="00635A14" w:rsidRPr="00F545AC"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b/>
                <w:bCs/>
                <w:sz w:val="20"/>
                <w:szCs w:val="20"/>
              </w:rPr>
              <w:t>Všechny předměty studijního plánu jsou členěny dle stávajících podmínek kreditního systému</w:t>
            </w:r>
            <w:r w:rsidRPr="00F545AC">
              <w:rPr>
                <w:rFonts w:ascii="Times New Roman" w:hAnsi="Times New Roman" w:cs="Times New Roman"/>
                <w:sz w:val="20"/>
                <w:szCs w:val="20"/>
              </w:rPr>
              <w:t xml:space="preserve"> do: </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povinných (A) předmětů: disciplíny si zapisují všichni studenti uvedeného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w:t>
            </w:r>
          </w:p>
          <w:p w:rsidR="00635A14" w:rsidRPr="00F545AC"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povinně volitelných (B) předmětů: studenti si volí disciplíny z nabídky daného studijního </w:t>
            </w:r>
            <w:r w:rsidR="005E4E5F">
              <w:rPr>
                <w:rFonts w:ascii="Times New Roman" w:hAnsi="Times New Roman" w:cs="Times New Roman"/>
                <w:sz w:val="20"/>
                <w:szCs w:val="20"/>
              </w:rPr>
              <w:t xml:space="preserve">programu </w:t>
            </w:r>
            <w:r w:rsidRPr="00F545AC">
              <w:rPr>
                <w:rFonts w:ascii="Times New Roman" w:hAnsi="Times New Roman" w:cs="Times New Roman"/>
                <w:sz w:val="20"/>
                <w:szCs w:val="20"/>
              </w:rPr>
              <w:t xml:space="preserve">v daném kreditním rozsahu; </w:t>
            </w:r>
          </w:p>
          <w:p w:rsidR="00635A14" w:rsidRDefault="00635A14" w:rsidP="00A971D4">
            <w:pPr>
              <w:numPr>
                <w:ilvl w:val="0"/>
                <w:numId w:val="1"/>
              </w:numPr>
              <w:tabs>
                <w:tab w:val="clear" w:pos="720"/>
                <w:tab w:val="num" w:pos="0"/>
              </w:tabs>
              <w:overflowPunct w:val="0"/>
              <w:autoSpaceDE w:val="0"/>
              <w:autoSpaceDN w:val="0"/>
              <w:adjustRightInd w:val="0"/>
              <w:spacing w:after="0" w:line="240" w:lineRule="auto"/>
              <w:ind w:left="284" w:hanging="284"/>
              <w:jc w:val="both"/>
              <w:textAlignment w:val="baseline"/>
              <w:rPr>
                <w:rFonts w:ascii="Times New Roman" w:hAnsi="Times New Roman" w:cs="Times New Roman"/>
                <w:sz w:val="20"/>
                <w:szCs w:val="20"/>
              </w:rPr>
            </w:pPr>
            <w:r w:rsidRPr="00F545AC">
              <w:rPr>
                <w:rFonts w:ascii="Times New Roman" w:hAnsi="Times New Roman" w:cs="Times New Roman"/>
                <w:sz w:val="20"/>
                <w:szCs w:val="20"/>
              </w:rPr>
              <w:t xml:space="preserve">volitelných (C) předmětů: studenti si vybírají z nabídky C disciplín daného studijního </w:t>
            </w:r>
            <w:r w:rsidR="005E4E5F">
              <w:rPr>
                <w:rFonts w:ascii="Times New Roman" w:hAnsi="Times New Roman" w:cs="Times New Roman"/>
                <w:sz w:val="20"/>
                <w:szCs w:val="20"/>
              </w:rPr>
              <w:t>programu</w:t>
            </w:r>
            <w:r w:rsidRPr="00F545AC">
              <w:rPr>
                <w:rFonts w:ascii="Times New Roman" w:hAnsi="Times New Roman" w:cs="Times New Roman"/>
                <w:sz w:val="20"/>
                <w:szCs w:val="20"/>
              </w:rPr>
              <w:t xml:space="preserve">, příbuzných </w:t>
            </w:r>
            <w:r w:rsidR="005E4E5F">
              <w:rPr>
                <w:rFonts w:ascii="Times New Roman" w:hAnsi="Times New Roman" w:cs="Times New Roman"/>
                <w:sz w:val="20"/>
                <w:szCs w:val="20"/>
              </w:rPr>
              <w:t>programů</w:t>
            </w:r>
            <w:r w:rsidRPr="00F545AC">
              <w:rPr>
                <w:rFonts w:ascii="Times New Roman" w:hAnsi="Times New Roman" w:cs="Times New Roman"/>
                <w:sz w:val="20"/>
                <w:szCs w:val="20"/>
              </w:rPr>
              <w:t xml:space="preserve">, v případě zájmu z nabídky C disciplín celé fakulty, event. i univerzity, a to zcela libovolně. </w:t>
            </w:r>
          </w:p>
          <w:p w:rsidR="00B55A4F" w:rsidRPr="00CE37A4" w:rsidRDefault="00B55A4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Studijní plán obsahuje povinné předměty (</w:t>
            </w:r>
            <w:r w:rsidR="00E170EB">
              <w:rPr>
                <w:rFonts w:ascii="Times New Roman" w:hAnsi="Times New Roman" w:cs="Times New Roman"/>
                <w:sz w:val="20"/>
                <w:szCs w:val="20"/>
              </w:rPr>
              <w:t xml:space="preserve">základní a odborné předměty,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ZT nebo PZ), </w:t>
            </w:r>
            <w:r w:rsidR="00E170EB">
              <w:rPr>
                <w:rFonts w:ascii="Times New Roman" w:hAnsi="Times New Roman" w:cs="Times New Roman"/>
                <w:sz w:val="20"/>
                <w:szCs w:val="20"/>
              </w:rPr>
              <w:t>povinné</w:t>
            </w:r>
            <w:r w:rsidRPr="00CE37A4">
              <w:rPr>
                <w:rFonts w:ascii="Times New Roman" w:hAnsi="Times New Roman" w:cs="Times New Roman"/>
                <w:sz w:val="20"/>
                <w:szCs w:val="20"/>
              </w:rPr>
              <w:t xml:space="preserve"> předměty (</w:t>
            </w:r>
            <w:r w:rsidR="00E170EB">
              <w:rPr>
                <w:rFonts w:ascii="Times New Roman" w:hAnsi="Times New Roman" w:cs="Times New Roman"/>
                <w:sz w:val="20"/>
                <w:szCs w:val="20"/>
              </w:rPr>
              <w:t xml:space="preserve">rozvíjejí tzv. soff skills, </w:t>
            </w:r>
            <w:r w:rsidRPr="00CE37A4">
              <w:rPr>
                <w:rFonts w:ascii="Times New Roman" w:hAnsi="Times New Roman" w:cs="Times New Roman"/>
                <w:sz w:val="20"/>
                <w:szCs w:val="20"/>
              </w:rPr>
              <w:t>z toho většina předmět</w:t>
            </w:r>
            <w:r w:rsidR="0063034A" w:rsidRPr="00CE37A4">
              <w:rPr>
                <w:rFonts w:ascii="Times New Roman" w:hAnsi="Times New Roman" w:cs="Times New Roman"/>
                <w:sz w:val="20"/>
                <w:szCs w:val="20"/>
              </w:rPr>
              <w:t>ů</w:t>
            </w:r>
            <w:r w:rsidRPr="00CE37A4">
              <w:rPr>
                <w:rFonts w:ascii="Times New Roman" w:hAnsi="Times New Roman" w:cs="Times New Roman"/>
                <w:sz w:val="20"/>
                <w:szCs w:val="20"/>
              </w:rPr>
              <w:t xml:space="preserve"> je profilujícího základu – PZ),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1</w:t>
            </w:r>
            <w:r w:rsidR="000905A0" w:rsidRPr="00CE37A4">
              <w:rPr>
                <w:rFonts w:ascii="Times New Roman" w:hAnsi="Times New Roman" w:cs="Times New Roman"/>
                <w:sz w:val="20"/>
                <w:szCs w:val="20"/>
              </w:rPr>
              <w:t xml:space="preserve"> (cizí jazyk)</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2</w:t>
            </w:r>
            <w:r w:rsidR="000905A0" w:rsidRPr="00CE37A4">
              <w:rPr>
                <w:rFonts w:ascii="Times New Roman" w:hAnsi="Times New Roman" w:cs="Times New Roman"/>
                <w:sz w:val="20"/>
                <w:szCs w:val="20"/>
              </w:rPr>
              <w:t xml:space="preserve"> (propedeutického zaměření k vysokoškolskému studiu)</w:t>
            </w:r>
            <w:r w:rsidRPr="00CE37A4">
              <w:rPr>
                <w:rFonts w:ascii="Times New Roman" w:hAnsi="Times New Roman" w:cs="Times New Roman"/>
                <w:sz w:val="20"/>
                <w:szCs w:val="20"/>
              </w:rPr>
              <w:t xml:space="preserve">, povinně volitelné předměty </w:t>
            </w:r>
            <w:r w:rsidRPr="00CE37A4">
              <w:rPr>
                <w:rFonts w:ascii="Times New Roman" w:hAnsi="Times New Roman" w:cs="Times New Roman"/>
                <w:sz w:val="20"/>
                <w:szCs w:val="20"/>
              </w:rPr>
              <w:sym w:font="Symbol" w:char="F02D"/>
            </w:r>
            <w:r w:rsidRPr="00CE37A4">
              <w:rPr>
                <w:rFonts w:ascii="Times New Roman" w:hAnsi="Times New Roman" w:cs="Times New Roman"/>
                <w:sz w:val="20"/>
                <w:szCs w:val="20"/>
              </w:rPr>
              <w:t xml:space="preserve"> skupina 3</w:t>
            </w:r>
            <w:r w:rsidR="000905A0" w:rsidRPr="00CE37A4">
              <w:rPr>
                <w:rFonts w:ascii="Times New Roman" w:hAnsi="Times New Roman" w:cs="Times New Roman"/>
                <w:sz w:val="20"/>
                <w:szCs w:val="20"/>
              </w:rPr>
              <w:t xml:space="preserve"> (odborné předměty vhodně rozšiřující soubor povinných předmětů, jsou zaměřené na rozvoj znalosti a dovednosti studentů v oboru sociální práce ve zdravotnictví</w:t>
            </w:r>
            <w:r w:rsidRPr="00CE37A4">
              <w:rPr>
                <w:rFonts w:ascii="Times New Roman" w:hAnsi="Times New Roman" w:cs="Times New Roman"/>
                <w:sz w:val="20"/>
                <w:szCs w:val="20"/>
              </w:rPr>
              <w:t xml:space="preserve"> a volitelné předměty</w:t>
            </w:r>
            <w:r w:rsidR="000905A0" w:rsidRPr="00CE37A4">
              <w:rPr>
                <w:rFonts w:ascii="Times New Roman" w:hAnsi="Times New Roman" w:cs="Times New Roman"/>
                <w:sz w:val="20"/>
                <w:szCs w:val="20"/>
              </w:rPr>
              <w:t xml:space="preserve"> (předměty podporující aktivitu</w:t>
            </w:r>
            <w:r w:rsidR="0063034A" w:rsidRPr="00CE37A4">
              <w:rPr>
                <w:rFonts w:ascii="Times New Roman" w:hAnsi="Times New Roman" w:cs="Times New Roman"/>
                <w:sz w:val="20"/>
                <w:szCs w:val="20"/>
              </w:rPr>
              <w:t xml:space="preserve"> a</w:t>
            </w:r>
            <w:r w:rsidR="000905A0" w:rsidRPr="00CE37A4">
              <w:rPr>
                <w:rFonts w:ascii="Times New Roman" w:hAnsi="Times New Roman" w:cs="Times New Roman"/>
                <w:sz w:val="20"/>
                <w:szCs w:val="20"/>
              </w:rPr>
              <w:t xml:space="preserve"> samostatnost</w:t>
            </w:r>
            <w:r w:rsidR="0063034A" w:rsidRPr="00CE37A4">
              <w:rPr>
                <w:rFonts w:ascii="Times New Roman" w:hAnsi="Times New Roman" w:cs="Times New Roman"/>
                <w:sz w:val="20"/>
                <w:szCs w:val="20"/>
              </w:rPr>
              <w:t xml:space="preserve"> studentů a následně uplatnitelnost absolventů </w:t>
            </w:r>
            <w:r w:rsidR="000905A0" w:rsidRPr="00CE37A4">
              <w:rPr>
                <w:rFonts w:ascii="Times New Roman" w:hAnsi="Times New Roman" w:cs="Times New Roman"/>
                <w:sz w:val="20"/>
                <w:szCs w:val="20"/>
              </w:rPr>
              <w:t>na trhu práce</w:t>
            </w:r>
            <w:r w:rsidR="00AA23B7" w:rsidRPr="00CE37A4">
              <w:rPr>
                <w:rFonts w:ascii="Times New Roman" w:hAnsi="Times New Roman" w:cs="Times New Roman"/>
                <w:sz w:val="20"/>
                <w:szCs w:val="20"/>
              </w:rPr>
              <w:t xml:space="preserve"> nebo předměty z modulární výuky FHS podle aktuální nabídky</w:t>
            </w:r>
            <w:r w:rsidR="000905A0" w:rsidRPr="00CE37A4">
              <w:rPr>
                <w:rFonts w:ascii="Times New Roman" w:hAnsi="Times New Roman" w:cs="Times New Roman"/>
                <w:sz w:val="20"/>
                <w:szCs w:val="20"/>
              </w:rPr>
              <w:t>)</w:t>
            </w:r>
            <w:r w:rsidRPr="00CE37A4">
              <w:rPr>
                <w:rFonts w:ascii="Times New Roman" w:hAnsi="Times New Roman" w:cs="Times New Roman"/>
                <w:sz w:val="20"/>
                <w:szCs w:val="20"/>
              </w:rPr>
              <w:t xml:space="preserve">. </w:t>
            </w:r>
          </w:p>
          <w:p w:rsidR="00263DCF" w:rsidRPr="00CE37A4" w:rsidRDefault="00263DCF" w:rsidP="00B55A4F">
            <w:pPr>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E37A4">
              <w:rPr>
                <w:rFonts w:ascii="Times New Roman" w:hAnsi="Times New Roman" w:cs="Times New Roman"/>
                <w:sz w:val="20"/>
                <w:szCs w:val="20"/>
              </w:rPr>
              <w:t xml:space="preserve">Studijní plán pro prezenční a kombinovanou formu studia je v celkovém součtu hodin teoretické výuky a praktického vyučování shodný. Nastavení hodin přímé výuky (kontaktní hodiny) a samostudia (nekontaktní hodiny) je upraveno dle organizace výuky v této formě studia. Splnění podmínek praktického vyučování se řídí příslušnými právními dokumenty. Délka praktického vyučování může být zkrácena pouze o dobu doloženého praktického vyučování absolvovaného při studiu v programech pro přípravu příslušného nebo obdobného povolání, popřípadě o dobu doloženého výkonu příslušného nebo odbobného povolání. V obou případech musí však být zachován požadovaný obsah praktického vyučování.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Během studia musí studenti splnit veškeré studijní povinnosti, které jsou vymezeny studijním plánem, tj. absolvovat požadované </w:t>
            </w:r>
            <w:r w:rsidRPr="00F545AC">
              <w:rPr>
                <w:rFonts w:ascii="Times New Roman" w:hAnsi="Times New Roman" w:cs="Times New Roman"/>
                <w:bCs/>
                <w:sz w:val="20"/>
                <w:szCs w:val="20"/>
              </w:rPr>
              <w:t>zápočty, klasifikované zápočty a zkoušky</w:t>
            </w:r>
            <w:r w:rsidRPr="00F545AC">
              <w:rPr>
                <w:rFonts w:ascii="Times New Roman" w:hAnsi="Times New Roman" w:cs="Times New Roman"/>
                <w:sz w:val="20"/>
                <w:szCs w:val="20"/>
              </w:rPr>
              <w:t xml:space="preserve">. Tím dosáhnou požadovaného počtu kreditů, tj. min. </w:t>
            </w:r>
            <w:r w:rsidRPr="00F545AC">
              <w:rPr>
                <w:rFonts w:ascii="Times New Roman" w:hAnsi="Times New Roman" w:cs="Times New Roman"/>
                <w:b/>
                <w:sz w:val="20"/>
                <w:szCs w:val="20"/>
              </w:rPr>
              <w:t xml:space="preserve">180 kreditů za celé studium </w:t>
            </w:r>
            <w:r w:rsidRPr="00F545AC">
              <w:rPr>
                <w:rFonts w:ascii="Times New Roman" w:hAnsi="Times New Roman" w:cs="Times New Roman"/>
                <w:sz w:val="20"/>
                <w:szCs w:val="20"/>
              </w:rPr>
              <w:t xml:space="preserve">v požadované struktuře. </w:t>
            </w:r>
          </w:p>
          <w:p w:rsidR="00635A14" w:rsidRPr="00F545AC" w:rsidRDefault="00635A14" w:rsidP="00A971D4">
            <w:pPr>
              <w:tabs>
                <w:tab w:val="left" w:pos="180"/>
              </w:tabs>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w:t>
            </w:r>
            <w:r w:rsidR="001F37CD">
              <w:rPr>
                <w:rFonts w:ascii="Times New Roman" w:hAnsi="Times New Roman" w:cs="Times New Roman"/>
                <w:sz w:val="20"/>
                <w:szCs w:val="20"/>
              </w:rPr>
              <w:t xml:space="preserve"> </w:t>
            </w:r>
            <w:r w:rsidR="001F37CD" w:rsidRPr="00CE37A4">
              <w:rPr>
                <w:rFonts w:ascii="Times New Roman" w:hAnsi="Times New Roman" w:cs="Times New Roman"/>
                <w:sz w:val="20"/>
                <w:szCs w:val="20"/>
              </w:rPr>
              <w:t>(hodnota 1 kreditu je 25</w:t>
            </w:r>
            <w:r w:rsidR="001F37CD" w:rsidRPr="00CE37A4">
              <w:rPr>
                <w:rFonts w:ascii="Times New Roman" w:hAnsi="Times New Roman" w:cs="Times New Roman"/>
                <w:sz w:val="20"/>
                <w:szCs w:val="20"/>
              </w:rPr>
              <w:sym w:font="Symbol" w:char="F02D"/>
            </w:r>
            <w:r w:rsidR="001F37CD" w:rsidRPr="00CE37A4">
              <w:rPr>
                <w:rFonts w:ascii="Times New Roman" w:hAnsi="Times New Roman" w:cs="Times New Roman"/>
                <w:sz w:val="20"/>
                <w:szCs w:val="20"/>
              </w:rPr>
              <w:t>30 hodin práce studenta)</w:t>
            </w:r>
            <w:r w:rsidRPr="00CE37A4">
              <w:rPr>
                <w:rFonts w:ascii="Times New Roman" w:hAnsi="Times New Roman" w:cs="Times New Roman"/>
                <w:sz w:val="20"/>
                <w:szCs w:val="20"/>
              </w:rPr>
              <w:t>.</w:t>
            </w:r>
            <w:r w:rsidRPr="001F37CD">
              <w:rPr>
                <w:rFonts w:ascii="Times New Roman" w:hAnsi="Times New Roman" w:cs="Times New Roman"/>
                <w:color w:val="FF0000"/>
                <w:sz w:val="20"/>
                <w:szCs w:val="20"/>
              </w:rPr>
              <w:t xml:space="preserve"> </w:t>
            </w:r>
            <w:r w:rsidRPr="00F545AC">
              <w:rPr>
                <w:rFonts w:ascii="Times New Roman" w:hAnsi="Times New Roman" w:cs="Times New Roman"/>
                <w:sz w:val="20"/>
                <w:szCs w:val="20"/>
              </w:rPr>
              <w:t xml:space="preserve">Zakončením předmětu </w:t>
            </w:r>
            <w:r w:rsidR="00E170EB">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Studenti i vyučující jsou povinni řídit se platným studijním plánem v souladu se Studijním a zkušebním řádem UTB ve Zlíně a aktuální Směrnicí Fakulty humanitních studií (dále jen „FHS“) doplňující Studijní a zkušební řád UTB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Každý student UTB ve Zlíně používá tzv. </w:t>
            </w:r>
            <w:r w:rsidRPr="00F545AC">
              <w:rPr>
                <w:rStyle w:val="Siln"/>
                <w:rFonts w:ascii="Times New Roman" w:hAnsi="Times New Roman" w:cs="Times New Roman"/>
                <w:sz w:val="20"/>
                <w:szCs w:val="20"/>
              </w:rPr>
              <w:t>STAG</w:t>
            </w:r>
            <w:r w:rsidRPr="00F545AC">
              <w:rPr>
                <w:rFonts w:ascii="Times New Roman" w:hAnsi="Times New Roman" w:cs="Times New Roman"/>
                <w:sz w:val="20"/>
                <w:szCs w:val="20"/>
              </w:rPr>
              <w:t xml:space="preserve"> (</w:t>
            </w:r>
            <w:r w:rsidRPr="00F545AC">
              <w:rPr>
                <w:rStyle w:val="Siln"/>
                <w:rFonts w:ascii="Times New Roman" w:hAnsi="Times New Roman" w:cs="Times New Roman"/>
                <w:sz w:val="20"/>
                <w:szCs w:val="20"/>
              </w:rPr>
              <w:t>ST</w:t>
            </w:r>
            <w:r w:rsidRPr="00F545AC">
              <w:rPr>
                <w:rFonts w:ascii="Times New Roman" w:hAnsi="Times New Roman" w:cs="Times New Roman"/>
                <w:sz w:val="20"/>
                <w:szCs w:val="20"/>
              </w:rPr>
              <w:t xml:space="preserve">udijní </w:t>
            </w:r>
            <w:r w:rsidRPr="00F545AC">
              <w:rPr>
                <w:rStyle w:val="Siln"/>
                <w:rFonts w:ascii="Times New Roman" w:hAnsi="Times New Roman" w:cs="Times New Roman"/>
                <w:sz w:val="20"/>
                <w:szCs w:val="20"/>
              </w:rPr>
              <w:t>AG</w:t>
            </w:r>
            <w:r w:rsidRPr="00F545AC">
              <w:rPr>
                <w:rFonts w:ascii="Times New Roman" w:hAnsi="Times New Roman" w:cs="Times New Roman"/>
                <w:sz w:val="20"/>
                <w:szCs w:val="20"/>
              </w:rPr>
              <w:t>enda – viz  &lt;</w:t>
            </w:r>
            <w:hyperlink r:id="rId14" w:history="1">
              <w:r w:rsidRPr="00982780">
                <w:rPr>
                  <w:rStyle w:val="Hypertextovodkaz"/>
                  <w:rFonts w:ascii="Times New Roman" w:hAnsi="Times New Roman" w:cs="Times New Roman"/>
                  <w:color w:val="auto"/>
                  <w:sz w:val="20"/>
                  <w:szCs w:val="20"/>
                </w:rPr>
                <w:t>http://web.utb.cz/</w:t>
              </w:r>
            </w:hyperlink>
            <w:r w:rsidRPr="00982780">
              <w:rPr>
                <w:rFonts w:ascii="Times New Roman" w:hAnsi="Times New Roman" w:cs="Times New Roman"/>
                <w:sz w:val="20"/>
                <w:szCs w:val="20"/>
              </w:rPr>
              <w:t>&gt;).</w:t>
            </w:r>
            <w:r w:rsidRPr="00F545AC">
              <w:rPr>
                <w:rFonts w:ascii="Times New Roman" w:hAnsi="Times New Roman" w:cs="Times New Roman"/>
                <w:sz w:val="20"/>
                <w:szCs w:val="20"/>
              </w:rPr>
              <w:t xml:space="preserve"> Jde o počítačovou aplikaci, jejímž prostřednictvím studenti UTB řídí své studium – sestavují si svůj rozvrh přednášek, seminářů a cvičení, přihlašují se k zápočtům, klasifikovaným zápočtům a zkouškám, ověřují získané kredity apod.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O požadavcích pro získání zápočtu, klasifikovaného zápočtu či zkoušky (případně po předchozím zápočtu) za </w:t>
            </w:r>
            <w:r w:rsidRPr="00F545AC">
              <w:rPr>
                <w:rFonts w:ascii="Times New Roman" w:hAnsi="Times New Roman" w:cs="Times New Roman"/>
                <w:sz w:val="20"/>
                <w:szCs w:val="20"/>
              </w:rPr>
              <w:lastRenderedPageBreak/>
              <w:t xml:space="preserve">daný studijní předmět rozhoduje garant příslušné disciplíny. Studijní povinnosti jsou stanoveny garanty předmětů v jednotlivých sylabech (požadavcích na studenta), zveřejněných ve studijní agendě STAG. Na začátku výuky vyučující předmětu studenty seznamuje s organizací výuky v daném předmětu a upřesňuje podmínky udělení zápočtu, absolvování klasifikovaného zápočtu či zkoušky, včetně jeho (její) formy.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Podmínkou pro získání zápočtu je zpravidla vypracování seminární práce, referátu, eseje, recenze na určené téma, případové studie, účast na seminářích, cvičeních, exkurzích, praxi apod., což je ohodnoceno jako „započteno </w:t>
            </w:r>
            <w:r w:rsidRPr="00F545AC">
              <w:rPr>
                <w:rFonts w:ascii="Times New Roman" w:hAnsi="Times New Roman" w:cs="Times New Roman"/>
                <w:color w:val="000000"/>
                <w:sz w:val="20"/>
                <w:szCs w:val="20"/>
              </w:rPr>
              <w:t>(passed)“</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rFonts w:ascii="Times New Roman" w:hAnsi="Times New Roman" w:cs="Times New Roman"/>
                <w:color w:val="000000"/>
                <w:sz w:val="20"/>
                <w:szCs w:val="20"/>
              </w:rPr>
            </w:pPr>
            <w:r w:rsidRPr="00F545AC">
              <w:rPr>
                <w:rFonts w:ascii="Times New Roman" w:hAnsi="Times New Roman" w:cs="Times New Roman"/>
                <w:sz w:val="20"/>
                <w:szCs w:val="20"/>
              </w:rPr>
              <w:t xml:space="preserve">Podmínkou pro získání klasifikovaného zápočtu je zpravidla úspěšné vykonání zápočtového testu, prezentace vlastních projektů, prokázání požadovaných znalostí při rozhovoru s examinátorem apod. V tomto případě </w:t>
            </w:r>
            <w:r w:rsidRPr="00F545AC">
              <w:rPr>
                <w:rFonts w:ascii="Times New Roman" w:hAnsi="Times New Roman" w:cs="Times New Roman"/>
                <w:color w:val="000000"/>
                <w:sz w:val="20"/>
                <w:szCs w:val="20"/>
              </w:rPr>
              <w:t xml:space="preserve">se uvádí stupeň Evropského systému převodu kreditů (European Credit Transfer Systém, dále jen „.ECTS“) – viz níže.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Zkouška může mít teoretický charakter – může být ústní či písemná, nebo má praktický charakter. V souladu s platným studijním a zkušebním řádem může jít též o zkoušku kombinovanou. </w:t>
            </w:r>
          </w:p>
          <w:p w:rsidR="00635A14"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Úspěšné vykonání zkoušky se hodnotí prostřednictvím stupňů ECTS (hodnotícího systému, který, mimo jiné, umožňuje i mobilitu studentů v rámci evropských vzdělávacích programů):</w:t>
            </w:r>
          </w:p>
          <w:p w:rsidR="00A319F8" w:rsidRPr="00F545AC" w:rsidRDefault="00A319F8" w:rsidP="00A971D4">
            <w:pPr>
              <w:spacing w:after="0" w:line="240" w:lineRule="auto"/>
              <w:jc w:val="both"/>
              <w:rPr>
                <w:rFonts w:ascii="Times New Roman" w:hAnsi="Times New Roman" w:cs="Times New Roman"/>
                <w:sz w:val="20"/>
                <w:szCs w:val="20"/>
              </w:rPr>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635A14" w:rsidRPr="00F545AC" w:rsidTr="00FB24D4">
              <w:trPr>
                <w:trHeight w:val="567"/>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Číselné vyjádření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1,5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2,5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3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r w:rsidR="00635A14" w:rsidRPr="00F545AC">
                    <w:rPr>
                      <w:rFonts w:ascii="Times New Roman" w:hAnsi="Times New Roman" w:cs="Times New Roman"/>
                      <w:color w:val="000000"/>
                      <w:sz w:val="20"/>
                      <w:szCs w:val="20"/>
                      <w:lang w:eastAsia="ko-KR"/>
                    </w:rPr>
                    <w:t xml:space="preserve"> </w:t>
                  </w:r>
                </w:p>
              </w:tc>
            </w:tr>
            <w:tr w:rsidR="00635A14" w:rsidRPr="00F545AC" w:rsidTr="00FB24D4">
              <w:trPr>
                <w:trHeight w:val="300"/>
              </w:trPr>
              <w:tc>
                <w:tcPr>
                  <w:tcW w:w="2747"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rsidR="00635A14" w:rsidRPr="00F545AC" w:rsidRDefault="00635A14"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sidRPr="00F545AC">
                    <w:rPr>
                      <w:rFonts w:ascii="Times New Roman" w:hAnsi="Times New Roman" w:cs="Times New Roman"/>
                      <w:color w:val="000000"/>
                      <w:sz w:val="20"/>
                      <w:szCs w:val="20"/>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rsidR="00635A14" w:rsidRPr="00F545AC" w:rsidRDefault="009B1F2F" w:rsidP="00A971D4">
                  <w:pPr>
                    <w:autoSpaceDE w:val="0"/>
                    <w:autoSpaceDN w:val="0"/>
                    <w:adjustRightInd w:val="0"/>
                    <w:spacing w:after="0" w:line="240" w:lineRule="auto"/>
                    <w:jc w:val="center"/>
                    <w:rPr>
                      <w:rFonts w:ascii="Times New Roman" w:hAnsi="Times New Roman" w:cs="Times New Roman"/>
                      <w:color w:val="000000"/>
                      <w:sz w:val="20"/>
                      <w:szCs w:val="20"/>
                      <w:lang w:eastAsia="ko-KR"/>
                    </w:rPr>
                  </w:pPr>
                  <w:r>
                    <w:rPr>
                      <w:rFonts w:ascii="Times New Roman" w:hAnsi="Times New Roman" w:cs="Times New Roman"/>
                      <w:color w:val="000000"/>
                      <w:sz w:val="20"/>
                      <w:szCs w:val="20"/>
                      <w:lang w:eastAsia="ko-KR"/>
                    </w:rPr>
                    <w:t xml:space="preserve"> – </w:t>
                  </w:r>
                </w:p>
              </w:tc>
            </w:tr>
          </w:tbl>
          <w:p w:rsidR="00635A14" w:rsidRPr="00F545AC" w:rsidRDefault="00635A14" w:rsidP="00A971D4">
            <w:pPr>
              <w:spacing w:after="0" w:line="240" w:lineRule="auto"/>
              <w:jc w:val="both"/>
              <w:rPr>
                <w:rFonts w:ascii="Times New Roman" w:hAnsi="Times New Roman" w:cs="Times New Roman"/>
                <w:sz w:val="20"/>
                <w:szCs w:val="20"/>
              </w:rPr>
            </w:pP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color w:val="000000"/>
                <w:sz w:val="20"/>
                <w:szCs w:val="20"/>
              </w:rPr>
              <w:t>Pokud je student hodnocen stupněm FX, je mu při opětovném zápisu předmětu uznán zápočet. Pokud je student hodnocen stupněm F, není mu při opětovném zápisu předmětu zápočet uznán.</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V průběhu studia </w:t>
            </w:r>
            <w:r w:rsidR="00CE37A4" w:rsidRPr="00F545AC">
              <w:rPr>
                <w:rFonts w:ascii="Times New Roman" w:hAnsi="Times New Roman" w:cs="Times New Roman"/>
                <w:sz w:val="20"/>
                <w:szCs w:val="20"/>
              </w:rPr>
              <w:t xml:space="preserve">musí </w:t>
            </w:r>
            <w:r w:rsidRPr="00F545AC">
              <w:rPr>
                <w:rFonts w:ascii="Times New Roman" w:hAnsi="Times New Roman" w:cs="Times New Roman"/>
                <w:sz w:val="20"/>
                <w:szCs w:val="20"/>
              </w:rPr>
              <w:t>student</w:t>
            </w:r>
            <w:r w:rsidR="00CE37A4" w:rsidRPr="00F545AC">
              <w:rPr>
                <w:rFonts w:ascii="Times New Roman" w:hAnsi="Times New Roman" w:cs="Times New Roman"/>
                <w:sz w:val="20"/>
                <w:szCs w:val="20"/>
              </w:rPr>
              <w:t xml:space="preserve"> </w:t>
            </w:r>
            <w:r w:rsidRPr="00F545AC">
              <w:rPr>
                <w:rFonts w:ascii="Times New Roman" w:hAnsi="Times New Roman" w:cs="Times New Roman"/>
                <w:sz w:val="20"/>
                <w:szCs w:val="20"/>
              </w:rPr>
              <w:t>splnit všechny požadavky</w:t>
            </w:r>
            <w:r w:rsidR="00CE37A4">
              <w:rPr>
                <w:rFonts w:ascii="Times New Roman" w:hAnsi="Times New Roman" w:cs="Times New Roman"/>
                <w:sz w:val="20"/>
                <w:szCs w:val="20"/>
              </w:rPr>
              <w:t xml:space="preserve"> dané studijním plánem</w:t>
            </w:r>
            <w:r w:rsidRPr="00F545AC">
              <w:rPr>
                <w:rFonts w:ascii="Times New Roman" w:hAnsi="Times New Roman" w:cs="Times New Roman"/>
                <w:sz w:val="20"/>
                <w:szCs w:val="20"/>
              </w:rPr>
              <w:t xml:space="preserve"> </w:t>
            </w:r>
            <w:r w:rsidR="0024107E">
              <w:rPr>
                <w:rFonts w:ascii="Times New Roman" w:hAnsi="Times New Roman" w:cs="Times New Roman"/>
                <w:sz w:val="20"/>
                <w:szCs w:val="20"/>
              </w:rPr>
              <w:sym w:font="Symbol" w:char="F02D"/>
            </w:r>
            <w:r w:rsidRPr="00F545AC">
              <w:rPr>
                <w:rFonts w:ascii="Times New Roman" w:hAnsi="Times New Roman" w:cs="Times New Roman"/>
                <w:sz w:val="20"/>
                <w:szCs w:val="20"/>
              </w:rPr>
              <w:t xml:space="preserve"> </w:t>
            </w:r>
            <w:r w:rsidRPr="00CE37A4">
              <w:rPr>
                <w:rFonts w:ascii="Times New Roman" w:hAnsi="Times New Roman" w:cs="Times New Roman"/>
                <w:sz w:val="20"/>
                <w:szCs w:val="20"/>
              </w:rPr>
              <w:t>viz formulář B</w:t>
            </w:r>
            <w:r w:rsidR="00CE37A4">
              <w:rPr>
                <w:rFonts w:ascii="Times New Roman" w:hAnsi="Times New Roman" w:cs="Times New Roman"/>
                <w:sz w:val="20"/>
                <w:szCs w:val="20"/>
              </w:rPr>
              <w:sym w:font="Symbol" w:char="F02D"/>
            </w:r>
            <w:r w:rsidRPr="00CE37A4">
              <w:rPr>
                <w:rFonts w:ascii="Times New Roman" w:hAnsi="Times New Roman" w:cs="Times New Roman"/>
                <w:sz w:val="20"/>
                <w:szCs w:val="20"/>
              </w:rPr>
              <w:t>II</w:t>
            </w:r>
            <w:r w:rsidR="00CE37A4" w:rsidRPr="00CE37A4">
              <w:rPr>
                <w:rFonts w:ascii="Times New Roman" w:hAnsi="Times New Roman" w:cs="Times New Roman"/>
                <w:sz w:val="20"/>
                <w:szCs w:val="20"/>
              </w:rPr>
              <w:t>a Studijní plány a návrh témat prací</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Charakteristiky jednotlivých studijních předmětů vycházejí z celkové koncepce studia a jsou prezentovány v podobě stručných anotací jednotlivých disciplín, včetně základních obsahových tezí, požadavků na studenta a </w:t>
            </w:r>
            <w:r w:rsidR="00CE37A4">
              <w:rPr>
                <w:rFonts w:ascii="Times New Roman" w:hAnsi="Times New Roman" w:cs="Times New Roman"/>
                <w:sz w:val="20"/>
                <w:szCs w:val="20"/>
              </w:rPr>
              <w:t>povinné</w:t>
            </w:r>
            <w:r w:rsidRPr="00F545AC">
              <w:rPr>
                <w:rFonts w:ascii="Times New Roman" w:hAnsi="Times New Roman" w:cs="Times New Roman"/>
                <w:sz w:val="20"/>
                <w:szCs w:val="20"/>
              </w:rPr>
              <w:t xml:space="preserve"> i doporučené studijní literatury – </w:t>
            </w:r>
            <w:r w:rsidRPr="00CE37A4">
              <w:rPr>
                <w:rFonts w:ascii="Times New Roman" w:hAnsi="Times New Roman" w:cs="Times New Roman"/>
                <w:sz w:val="20"/>
                <w:szCs w:val="20"/>
              </w:rPr>
              <w:t xml:space="preserve">viz formulář </w:t>
            </w:r>
            <w:r w:rsidR="00CE37A4" w:rsidRPr="00CE37A4">
              <w:rPr>
                <w:rFonts w:ascii="Times New Roman" w:hAnsi="Times New Roman" w:cs="Times New Roman"/>
                <w:sz w:val="20"/>
                <w:szCs w:val="20"/>
              </w:rPr>
              <w:t>B</w:t>
            </w:r>
            <w:r w:rsidR="00CE37A4" w:rsidRPr="00CE37A4">
              <w:rPr>
                <w:rFonts w:ascii="Times New Roman" w:hAnsi="Times New Roman" w:cs="Times New Roman"/>
                <w:sz w:val="20"/>
                <w:szCs w:val="20"/>
              </w:rPr>
              <w:sym w:font="Symbol" w:char="F02D"/>
            </w:r>
            <w:r w:rsidR="00CE37A4" w:rsidRPr="00CE37A4">
              <w:rPr>
                <w:rFonts w:ascii="Times New Roman" w:hAnsi="Times New Roman" w:cs="Times New Roman"/>
                <w:sz w:val="20"/>
                <w:szCs w:val="20"/>
              </w:rPr>
              <w:t>III Charakteristika studijního předmětu</w:t>
            </w:r>
            <w:r w:rsidRPr="00CE37A4">
              <w:rPr>
                <w:rFonts w:ascii="Times New Roman" w:hAnsi="Times New Roman" w:cs="Times New Roman"/>
                <w:sz w:val="20"/>
                <w:szCs w:val="20"/>
              </w:rPr>
              <w:t>.</w:t>
            </w:r>
            <w:r w:rsidRPr="00F545AC">
              <w:rPr>
                <w:rFonts w:ascii="Times New Roman" w:hAnsi="Times New Roman" w:cs="Times New Roman"/>
                <w:sz w:val="20"/>
                <w:szCs w:val="20"/>
              </w:rPr>
              <w:t xml:space="preserve"> </w:t>
            </w:r>
          </w:p>
          <w:p w:rsidR="00635A14" w:rsidRPr="00F545AC" w:rsidRDefault="00635A14" w:rsidP="00A971D4">
            <w:pPr>
              <w:spacing w:after="0" w:line="240" w:lineRule="auto"/>
              <w:jc w:val="both"/>
              <w:rPr>
                <w:sz w:val="20"/>
                <w:szCs w:val="20"/>
              </w:rPr>
            </w:pPr>
            <w:r w:rsidRPr="00F545AC">
              <w:rPr>
                <w:rFonts w:ascii="Times New Roman" w:hAnsi="Times New Roman" w:cs="Times New Roman"/>
                <w:sz w:val="20"/>
                <w:szCs w:val="20"/>
              </w:rPr>
              <w:t xml:space="preserve">Akademický rok je vymezen harmonogramem studia na FHS UTB ve Zlíně a je rozdělen do zimního a letního semestru. Standardně studium trvá 6 semestrů. </w:t>
            </w:r>
            <w:r w:rsidRPr="00F545AC">
              <w:rPr>
                <w:rFonts w:ascii="Times New Roman" w:hAnsi="Times New Roman" w:cs="Times New Roman"/>
                <w:bCs/>
                <w:sz w:val="20"/>
                <w:szCs w:val="20"/>
              </w:rPr>
              <w:t>Kontrola studia</w:t>
            </w:r>
            <w:r w:rsidRPr="00F545AC">
              <w:rPr>
                <w:rFonts w:ascii="Times New Roman" w:hAnsi="Times New Roman" w:cs="Times New Roman"/>
                <w:sz w:val="20"/>
                <w:szCs w:val="20"/>
              </w:rPr>
              <w:t xml:space="preserve"> je zabezpečena studijním oddělením FHS UTB ve Zlíně v návaznosti na kreditní systém studia (ECTS).</w:t>
            </w:r>
            <w:r w:rsidRPr="00F545AC">
              <w:rPr>
                <w:sz w:val="20"/>
                <w:szCs w:val="20"/>
              </w:rPr>
              <w:t xml:space="preserve"> </w:t>
            </w:r>
          </w:p>
          <w:p w:rsidR="00635A14" w:rsidRPr="00F545AC" w:rsidRDefault="00635A14" w:rsidP="00A971D4">
            <w:pPr>
              <w:spacing w:after="0" w:line="240" w:lineRule="auto"/>
              <w:rPr>
                <w:rFonts w:ascii="Times New Roman" w:hAnsi="Times New Roman" w:cs="Times New Roman"/>
                <w:sz w:val="20"/>
                <w:szCs w:val="20"/>
              </w:rPr>
            </w:pPr>
            <w:r w:rsidRPr="00F545AC">
              <w:rPr>
                <w:rFonts w:ascii="Times New Roman" w:hAnsi="Times New Roman" w:cs="Times New Roman"/>
                <w:sz w:val="20"/>
                <w:szCs w:val="20"/>
              </w:rPr>
              <w:t xml:space="preserve">Studium je zakončeno státní závěrečnou zkouškou, jejíž součástí je: </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SZZ1 (obhajoba bakalářské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SZZ2 (z předmětů profilujícího základu ze sociální práce),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SZZ3 (z předmětů profilujícího základu ze zdravotní péče),</w:t>
            </w:r>
          </w:p>
          <w:p w:rsidR="00AE144C" w:rsidRPr="00AE144C" w:rsidRDefault="00AE144C" w:rsidP="00B873B9">
            <w:pPr>
              <w:pStyle w:val="Odstavecseseznamem"/>
              <w:numPr>
                <w:ilvl w:val="0"/>
                <w:numId w:val="13"/>
              </w:numPr>
              <w:spacing w:after="0" w:line="240" w:lineRule="auto"/>
              <w:ind w:left="322" w:hanging="322"/>
              <w:jc w:val="both"/>
              <w:rPr>
                <w:rFonts w:ascii="Times New Roman" w:hAnsi="Times New Roman" w:cs="Times New Roman"/>
                <w:sz w:val="20"/>
                <w:szCs w:val="20"/>
              </w:rPr>
            </w:pPr>
            <w:r w:rsidRPr="00AE144C">
              <w:rPr>
                <w:rFonts w:ascii="Times New Roman" w:hAnsi="Times New Roman" w:cs="Times New Roman"/>
                <w:sz w:val="20"/>
                <w:szCs w:val="20"/>
              </w:rPr>
              <w:t>SZZ4 (z předmětů behaviorálního zaměření teoretického nebo profilujícího základu).</w:t>
            </w:r>
          </w:p>
          <w:p w:rsidR="00635A14" w:rsidRPr="000A1CC9" w:rsidRDefault="00635A14" w:rsidP="003F05D1">
            <w:pPr>
              <w:spacing w:after="0" w:line="240" w:lineRule="auto"/>
              <w:jc w:val="both"/>
              <w:rPr>
                <w:rFonts w:ascii="Times New Roman" w:hAnsi="Times New Roman" w:cs="Times New Roman"/>
                <w:sz w:val="20"/>
                <w:szCs w:val="20"/>
              </w:rPr>
            </w:pPr>
            <w:r w:rsidRPr="000A1CC9">
              <w:rPr>
                <w:rFonts w:ascii="Times New Roman" w:hAnsi="Times New Roman" w:cs="Times New Roman"/>
                <w:sz w:val="20"/>
                <w:szCs w:val="20"/>
              </w:rPr>
              <w:t xml:space="preserve">Podrobné informace o studijním programu </w:t>
            </w:r>
            <w:del w:id="60" w:author="Dorkova" w:date="2018-05-28T22:19:00Z">
              <w:r w:rsidR="00370E75" w:rsidDel="003F05D1">
                <w:rPr>
                  <w:rFonts w:ascii="Times New Roman" w:hAnsi="Times New Roman" w:cs="Times New Roman"/>
                  <w:sz w:val="20"/>
                  <w:szCs w:val="20"/>
                </w:rPr>
                <w:delText xml:space="preserve">Zdravotně </w:delText>
              </w:r>
            </w:del>
            <w:ins w:id="61" w:author="Dorkova" w:date="2018-05-28T22:19:00Z">
              <w:r w:rsidR="003F05D1">
                <w:rPr>
                  <w:rFonts w:ascii="Times New Roman" w:hAnsi="Times New Roman" w:cs="Times New Roman"/>
                  <w:sz w:val="20"/>
                  <w:szCs w:val="20"/>
                </w:rPr>
                <w:t>Zdravotně-</w:t>
              </w:r>
            </w:ins>
            <w:r w:rsidR="00370E75">
              <w:rPr>
                <w:rFonts w:ascii="Times New Roman" w:hAnsi="Times New Roman" w:cs="Times New Roman"/>
                <w:sz w:val="20"/>
                <w:szCs w:val="20"/>
              </w:rPr>
              <w:t xml:space="preserve">sociální </w:t>
            </w:r>
            <w:del w:id="62" w:author="Dorkova" w:date="2018-05-21T22:16:00Z">
              <w:r w:rsidR="004B4AB1" w:rsidDel="002129A0">
                <w:rPr>
                  <w:rFonts w:ascii="Times New Roman" w:hAnsi="Times New Roman" w:cs="Times New Roman"/>
                  <w:sz w:val="20"/>
                  <w:szCs w:val="20"/>
                </w:rPr>
                <w:delText>pracovník</w:delText>
              </w:r>
              <w:r w:rsidRPr="000A1CC9" w:rsidDel="002129A0">
                <w:rPr>
                  <w:rFonts w:ascii="Times New Roman" w:hAnsi="Times New Roman" w:cs="Times New Roman"/>
                  <w:sz w:val="20"/>
                  <w:szCs w:val="20"/>
                </w:rPr>
                <w:delText xml:space="preserve"> </w:delText>
              </w:r>
            </w:del>
            <w:ins w:id="63" w:author="Dorkova" w:date="2018-05-21T22:16:00Z">
              <w:r w:rsidR="002129A0">
                <w:rPr>
                  <w:rFonts w:ascii="Times New Roman" w:hAnsi="Times New Roman" w:cs="Times New Roman"/>
                  <w:sz w:val="20"/>
                  <w:szCs w:val="20"/>
                </w:rPr>
                <w:t>péče</w:t>
              </w:r>
              <w:r w:rsidR="002129A0" w:rsidRPr="000A1CC9">
                <w:rPr>
                  <w:rFonts w:ascii="Times New Roman" w:hAnsi="Times New Roman" w:cs="Times New Roman"/>
                  <w:sz w:val="20"/>
                  <w:szCs w:val="20"/>
                </w:rPr>
                <w:t xml:space="preserve"> </w:t>
              </w:r>
            </w:ins>
            <w:r w:rsidRPr="000A1CC9">
              <w:rPr>
                <w:rFonts w:ascii="Times New Roman" w:hAnsi="Times New Roman" w:cs="Times New Roman"/>
                <w:sz w:val="20"/>
                <w:szCs w:val="20"/>
              </w:rPr>
              <w:t xml:space="preserve">v prezenční </w:t>
            </w:r>
            <w:r w:rsidR="009D6318">
              <w:rPr>
                <w:rFonts w:ascii="Times New Roman" w:hAnsi="Times New Roman" w:cs="Times New Roman"/>
                <w:sz w:val="20"/>
                <w:szCs w:val="20"/>
              </w:rPr>
              <w:t xml:space="preserve">a kombinované </w:t>
            </w:r>
            <w:r w:rsidRPr="000A1CC9">
              <w:rPr>
                <w:rFonts w:ascii="Times New Roman" w:hAnsi="Times New Roman" w:cs="Times New Roman"/>
                <w:sz w:val="20"/>
                <w:szCs w:val="20"/>
              </w:rPr>
              <w:t xml:space="preserve">formě studia jsou zveřejněny na webových stránkách garantujícího pracoviště </w:t>
            </w:r>
            <w:r w:rsidR="009D6318" w:rsidRPr="00370E75">
              <w:rPr>
                <w:rFonts w:ascii="Times New Roman" w:hAnsi="Times New Roman" w:cs="Times New Roman"/>
                <w:sz w:val="20"/>
                <w:szCs w:val="20"/>
              </w:rPr>
              <w:t>–</w:t>
            </w:r>
            <w:r w:rsidRPr="000A1CC9">
              <w:rPr>
                <w:rFonts w:ascii="Times New Roman" w:hAnsi="Times New Roman" w:cs="Times New Roman"/>
                <w:sz w:val="20"/>
                <w:szCs w:val="20"/>
              </w:rPr>
              <w:t xml:space="preserve"> na adrese Ústavu zdravotnických věd FHS UTB ve Zlíně: &lt;</w:t>
            </w:r>
            <w:hyperlink r:id="rId15" w:history="1">
              <w:r w:rsidRPr="00CE37A4">
                <w:rPr>
                  <w:rStyle w:val="Hypertextovodkaz"/>
                  <w:rFonts w:ascii="Times New Roman" w:hAnsi="Times New Roman" w:cs="Times New Roman"/>
                  <w:color w:val="auto"/>
                  <w:sz w:val="20"/>
                  <w:szCs w:val="20"/>
                </w:rPr>
                <w:t>http://web.fhs.utb.cz</w:t>
              </w:r>
            </w:hyperlink>
            <w:r w:rsidRPr="00CE37A4">
              <w:rPr>
                <w:rFonts w:ascii="Times New Roman" w:hAnsi="Times New Roman" w:cs="Times New Roman"/>
                <w:sz w:val="20"/>
                <w:szCs w:val="20"/>
              </w:rPr>
              <w:t>&gt;.</w:t>
            </w:r>
          </w:p>
        </w:tc>
      </w:tr>
      <w:tr w:rsidR="00635A14" w:rsidRPr="00097421" w:rsidTr="00FB24D4">
        <w:trPr>
          <w:trHeight w:val="25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sz w:val="20"/>
                <w:szCs w:val="20"/>
              </w:rPr>
            </w:pPr>
            <w:r w:rsidRPr="00F545AC">
              <w:rPr>
                <w:rFonts w:ascii="Times New Roman" w:hAnsi="Times New Roman" w:cs="Times New Roman"/>
                <w:b/>
                <w:sz w:val="20"/>
                <w:szCs w:val="20"/>
              </w:rPr>
              <w:lastRenderedPageBreak/>
              <w:t xml:space="preserve"> Podmínky k přijetí ke studiu</w:t>
            </w:r>
          </w:p>
        </w:tc>
      </w:tr>
      <w:tr w:rsidR="00635A14" w:rsidRPr="00097421" w:rsidTr="007D5447">
        <w:trPr>
          <w:trHeight w:val="638"/>
        </w:trPr>
        <w:tc>
          <w:tcPr>
            <w:tcW w:w="9285" w:type="dxa"/>
            <w:gridSpan w:val="4"/>
            <w:shd w:val="clear" w:color="auto" w:fill="FFFFFF"/>
          </w:tcPr>
          <w:p w:rsidR="009D6318"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Při přijímacím řízení postupuje FHS podle § 48 až § 50 zákona č. 111/1998 Sb., o vysokých školách a o změně a doplnění dalších zákonů (zákon o vysokých školách), v platném znění a v souladu s příslušnými ustanoveními Statutu Univerzity Tomáše Bati ve Zlíně. </w:t>
            </w:r>
          </w:p>
          <w:p w:rsidR="00635A14" w:rsidRPr="00F545AC" w:rsidRDefault="00635A14" w:rsidP="00A971D4">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Ke studiu mohou být přijati pouze uchazeči s úplným středoškolským vzděláním získaným do stanoveného termínu zápisu ke studiu. Další podmínkou pro přijetí je úspěšné absolvování</w:t>
            </w:r>
            <w:r>
              <w:rPr>
                <w:rFonts w:ascii="Times New Roman" w:hAnsi="Times New Roman" w:cs="Times New Roman"/>
                <w:sz w:val="20"/>
                <w:szCs w:val="20"/>
              </w:rPr>
              <w:t xml:space="preserve"> Národních srovnávacích zkoušek, </w:t>
            </w:r>
            <w:r w:rsidRPr="00F545AC">
              <w:rPr>
                <w:rFonts w:ascii="Times New Roman" w:hAnsi="Times New Roman" w:cs="Times New Roman"/>
                <w:sz w:val="20"/>
                <w:szCs w:val="20"/>
              </w:rPr>
              <w:t>jejichž účelem je ověřit předpoklady uchazeče o studium, zejména posoudit jeho znalosti a schopnosti ke studiu. U uchazečů o studium v prezenční formě se předpokládá znalost anglického jazyka minimálně na úrovni A1 podle Společného evropského referenčního rámce pro jazyky.</w:t>
            </w:r>
          </w:p>
          <w:p w:rsidR="00635A14" w:rsidRDefault="00635A14" w:rsidP="00F545AC">
            <w:pPr>
              <w:spacing w:after="0" w:line="240" w:lineRule="auto"/>
              <w:jc w:val="both"/>
              <w:rPr>
                <w:rFonts w:ascii="Times New Roman" w:hAnsi="Times New Roman" w:cs="Times New Roman"/>
                <w:sz w:val="20"/>
                <w:szCs w:val="20"/>
              </w:rPr>
            </w:pPr>
            <w:r w:rsidRPr="00F545AC">
              <w:rPr>
                <w:rFonts w:ascii="Times New Roman" w:hAnsi="Times New Roman" w:cs="Times New Roman"/>
                <w:sz w:val="20"/>
                <w:szCs w:val="20"/>
              </w:rPr>
              <w:t xml:space="preserve">Uchazeči, kteří absolvovali zahraniční střední školu (kromě slovenských škol), musí doložit úředně ověřené a do českého jazyka přeložené doklady o ukončeném středoškolském vzdělání. Tyto doklady musí být nostrifikovány v souladu se zákonem a příslušnou směrnicí rektora. Cizinci (s výjimkou občanů Slovenské republiky), kteří </w:t>
            </w:r>
            <w:r w:rsidRPr="00F545AC">
              <w:rPr>
                <w:rFonts w:ascii="Times New Roman" w:hAnsi="Times New Roman" w:cs="Times New Roman"/>
                <w:sz w:val="20"/>
                <w:szCs w:val="20"/>
              </w:rPr>
              <w:lastRenderedPageBreak/>
              <w:t>absolvovali zahraniční střední školu, doloží osvědčení o úspěšném absolvování zkoušky z českého jazyka minimálně na úrovni B2 podle Společného evropského referenčního rámce pro jazyky, a to nejpozději do stanoveného termínu zápisu ke studiu.</w:t>
            </w:r>
          </w:p>
          <w:p w:rsidR="00635A14" w:rsidRPr="00F545AC" w:rsidRDefault="00635A14" w:rsidP="00A971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Uchazeči o studium dokládají Potvrzení od lékaře o zdravotní způsobilosti ke studiu a výkonu povolání. </w:t>
            </w:r>
          </w:p>
          <w:p w:rsidR="009D6318" w:rsidRPr="009D6318" w:rsidRDefault="00635A14" w:rsidP="00A971D4">
            <w:pPr>
              <w:spacing w:after="0" w:line="240" w:lineRule="auto"/>
              <w:jc w:val="both"/>
              <w:rPr>
                <w:rFonts w:ascii="Times New Roman" w:hAnsi="Times New Roman" w:cs="Times New Roman"/>
                <w:color w:val="FF0000"/>
                <w:sz w:val="20"/>
                <w:szCs w:val="20"/>
              </w:rPr>
            </w:pPr>
            <w:r w:rsidRPr="00F545AC">
              <w:rPr>
                <w:rFonts w:ascii="Times New Roman" w:hAnsi="Times New Roman" w:cs="Times New Roman"/>
                <w:sz w:val="20"/>
                <w:szCs w:val="20"/>
              </w:rPr>
              <w:t>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w:t>
            </w:r>
            <w:r w:rsidR="005E4E5F">
              <w:rPr>
                <w:rFonts w:ascii="Times New Roman" w:hAnsi="Times New Roman" w:cs="Times New Roman"/>
                <w:sz w:val="20"/>
                <w:szCs w:val="20"/>
              </w:rPr>
              <w:t xml:space="preserve"> Uchazeč musí absolvovat test základů společenských věd.</w:t>
            </w:r>
            <w:r>
              <w:rPr>
                <w:rFonts w:ascii="Times New Roman" w:hAnsi="Times New Roman" w:cs="Times New Roman"/>
                <w:sz w:val="20"/>
                <w:szCs w:val="20"/>
              </w:rPr>
              <w:t xml:space="preserve"> </w:t>
            </w:r>
            <w:r w:rsidR="00164C5F">
              <w:rPr>
                <w:rFonts w:ascii="Times New Roman" w:hAnsi="Times New Roman" w:cs="Times New Roman"/>
                <w:sz w:val="20"/>
                <w:szCs w:val="20"/>
              </w:rPr>
              <w:t xml:space="preserve">Tento model bude zachován. </w:t>
            </w:r>
            <w:r w:rsidR="009D6318" w:rsidRPr="00CE37A4">
              <w:rPr>
                <w:rFonts w:ascii="Times New Roman" w:hAnsi="Times New Roman" w:cs="Times New Roman"/>
                <w:sz w:val="20"/>
                <w:szCs w:val="20"/>
              </w:rPr>
              <w:t xml:space="preserve">Součástí přijímacího řízení </w:t>
            </w:r>
            <w:r w:rsidR="00164C5F" w:rsidRPr="00CE37A4">
              <w:rPr>
                <w:rFonts w:ascii="Times New Roman" w:hAnsi="Times New Roman" w:cs="Times New Roman"/>
                <w:sz w:val="20"/>
                <w:szCs w:val="20"/>
              </w:rPr>
              <w:t>bude nově</w:t>
            </w:r>
            <w:r w:rsidR="009D6318" w:rsidRPr="00CE37A4">
              <w:rPr>
                <w:rFonts w:ascii="Times New Roman" w:hAnsi="Times New Roman" w:cs="Times New Roman"/>
                <w:sz w:val="20"/>
                <w:szCs w:val="20"/>
              </w:rPr>
              <w:t xml:space="preserve"> i </w:t>
            </w:r>
            <w:r w:rsidR="0081388B" w:rsidRPr="00CE37A4">
              <w:rPr>
                <w:rFonts w:ascii="Times New Roman" w:hAnsi="Times New Roman" w:cs="Times New Roman"/>
                <w:sz w:val="20"/>
                <w:szCs w:val="20"/>
              </w:rPr>
              <w:t xml:space="preserve">přijímací pohovor, v rámci kterého proběhne diskuze s komisí, která posoudí všeobecný rozhled uchazeče, jeho komunikační schopnosti a předpoklady ke studiu a k výkonu povolání </w:t>
            </w:r>
            <w:del w:id="64" w:author="Zlatica Dorková" w:date="2018-05-29T14:53:00Z">
              <w:r w:rsidR="00C766AC" w:rsidDel="00E964D8">
                <w:rPr>
                  <w:rFonts w:ascii="Times New Roman" w:hAnsi="Times New Roman" w:cs="Times New Roman"/>
                  <w:sz w:val="20"/>
                  <w:szCs w:val="20"/>
                </w:rPr>
                <w:delText>z</w:delText>
              </w:r>
              <w:r w:rsidR="0081388B" w:rsidRPr="00CE37A4" w:rsidDel="00E964D8">
                <w:rPr>
                  <w:rFonts w:ascii="Times New Roman" w:hAnsi="Times New Roman" w:cs="Times New Roman"/>
                  <w:sz w:val="20"/>
                  <w:szCs w:val="20"/>
                </w:rPr>
                <w:delText xml:space="preserve">dravotně </w:delText>
              </w:r>
            </w:del>
            <w:ins w:id="65" w:author="Zlatica Dorková" w:date="2018-05-29T14:53:00Z">
              <w:r w:rsidR="00E964D8">
                <w:rPr>
                  <w:rFonts w:ascii="Times New Roman" w:hAnsi="Times New Roman" w:cs="Times New Roman"/>
                  <w:sz w:val="20"/>
                  <w:szCs w:val="20"/>
                </w:rPr>
                <w:t>z</w:t>
              </w:r>
              <w:r w:rsidR="00E964D8" w:rsidRPr="00CE37A4">
                <w:rPr>
                  <w:rFonts w:ascii="Times New Roman" w:hAnsi="Times New Roman" w:cs="Times New Roman"/>
                  <w:sz w:val="20"/>
                  <w:szCs w:val="20"/>
                </w:rPr>
                <w:t>dravotně</w:t>
              </w:r>
              <w:r w:rsidR="00E964D8">
                <w:rPr>
                  <w:rFonts w:ascii="Times New Roman" w:hAnsi="Times New Roman" w:cs="Times New Roman"/>
                  <w:sz w:val="20"/>
                  <w:szCs w:val="20"/>
                </w:rPr>
                <w:t>-</w:t>
              </w:r>
            </w:ins>
            <w:r w:rsidR="0081388B" w:rsidRPr="00CE37A4">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0081388B" w:rsidRPr="00CE37A4">
              <w:rPr>
                <w:rFonts w:ascii="Times New Roman" w:hAnsi="Times New Roman" w:cs="Times New Roman"/>
                <w:sz w:val="20"/>
                <w:szCs w:val="20"/>
              </w:rPr>
              <w:t>.</w:t>
            </w:r>
            <w:r w:rsidR="0081388B">
              <w:rPr>
                <w:rFonts w:ascii="Times New Roman" w:hAnsi="Times New Roman" w:cs="Times New Roman"/>
                <w:color w:val="FF0000"/>
                <w:sz w:val="20"/>
                <w:szCs w:val="20"/>
              </w:rPr>
              <w:t xml:space="preserve"> </w:t>
            </w:r>
          </w:p>
          <w:p w:rsidR="00635A14" w:rsidRPr="00AD5EB1" w:rsidRDefault="00635A14"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sz w:val="20"/>
                <w:szCs w:val="20"/>
              </w:rPr>
              <w:t>Předpokládaný počet studentů přijatých ke studiu do 1. ročníku je 30. Toto číslo může být modifikováno podle aktuální potřeby terénu v souladu s možnostmi garantujícího pracoviště.</w:t>
            </w:r>
          </w:p>
        </w:tc>
      </w:tr>
      <w:tr w:rsidR="00635A14" w:rsidRPr="00097421" w:rsidTr="00FB24D4">
        <w:trPr>
          <w:trHeight w:val="268"/>
        </w:trPr>
        <w:tc>
          <w:tcPr>
            <w:tcW w:w="9285" w:type="dxa"/>
            <w:gridSpan w:val="4"/>
            <w:shd w:val="clear" w:color="auto" w:fill="F7CAAC"/>
          </w:tcPr>
          <w:p w:rsidR="00635A14" w:rsidRPr="00F545AC" w:rsidRDefault="00635A14" w:rsidP="00097421">
            <w:pPr>
              <w:spacing w:after="0" w:line="240" w:lineRule="auto"/>
              <w:rPr>
                <w:rFonts w:ascii="Times New Roman" w:hAnsi="Times New Roman" w:cs="Times New Roman"/>
                <w:b/>
                <w:sz w:val="20"/>
                <w:szCs w:val="20"/>
              </w:rPr>
            </w:pPr>
            <w:r w:rsidRPr="00F545AC">
              <w:rPr>
                <w:rFonts w:ascii="Times New Roman" w:hAnsi="Times New Roman" w:cs="Times New Roman"/>
                <w:b/>
                <w:sz w:val="20"/>
                <w:szCs w:val="20"/>
              </w:rPr>
              <w:lastRenderedPageBreak/>
              <w:t>Návaznost na další typy studijních programů</w:t>
            </w:r>
          </w:p>
        </w:tc>
      </w:tr>
      <w:tr w:rsidR="00635A14" w:rsidRPr="00097421" w:rsidTr="00C217C3">
        <w:trPr>
          <w:trHeight w:val="2071"/>
        </w:trPr>
        <w:tc>
          <w:tcPr>
            <w:tcW w:w="9285" w:type="dxa"/>
            <w:gridSpan w:val="4"/>
            <w:shd w:val="clear" w:color="auto" w:fill="FFFFFF"/>
          </w:tcPr>
          <w:p w:rsidR="005E4E5F" w:rsidRPr="005E4E5F" w:rsidRDefault="005E4E5F" w:rsidP="0081388B">
            <w:pPr>
              <w:spacing w:after="0" w:line="240" w:lineRule="auto"/>
              <w:jc w:val="both"/>
              <w:rPr>
                <w:rFonts w:ascii="Times New Roman" w:hAnsi="Times New Roman" w:cs="Times New Roman"/>
                <w:sz w:val="20"/>
                <w:szCs w:val="20"/>
              </w:rPr>
            </w:pPr>
            <w:r w:rsidRPr="005E4E5F">
              <w:rPr>
                <w:rFonts w:ascii="Times New Roman" w:hAnsi="Times New Roman" w:cs="Times New Roman"/>
                <w:sz w:val="20"/>
                <w:szCs w:val="20"/>
              </w:rPr>
              <w:t>Úspěšné ukončení studia dává absolventům široký systémový základ pro výkon s</w:t>
            </w:r>
            <w:r>
              <w:rPr>
                <w:rFonts w:ascii="Times New Roman" w:hAnsi="Times New Roman" w:cs="Times New Roman"/>
                <w:sz w:val="20"/>
                <w:szCs w:val="20"/>
              </w:rPr>
              <w:t xml:space="preserve">ociální práce ve zdravotnictví v tuzemských i zahraničních institucích.   </w:t>
            </w:r>
          </w:p>
          <w:p w:rsidR="0081388B" w:rsidRPr="00CE37A4" w:rsidRDefault="0081388B" w:rsidP="0081388B">
            <w:pPr>
              <w:spacing w:after="0" w:line="240" w:lineRule="auto"/>
              <w:jc w:val="both"/>
              <w:rPr>
                <w:rFonts w:ascii="Times New Roman" w:hAnsi="Times New Roman" w:cs="Times New Roman"/>
                <w:sz w:val="20"/>
                <w:szCs w:val="20"/>
              </w:rPr>
            </w:pPr>
            <w:r w:rsidRPr="00CE37A4">
              <w:rPr>
                <w:rFonts w:ascii="Times New Roman" w:hAnsi="Times New Roman" w:cs="Times New Roman"/>
                <w:sz w:val="20"/>
                <w:szCs w:val="20"/>
              </w:rPr>
              <w:t xml:space="preserve">Absolvent bakalářského studijního programu </w:t>
            </w:r>
            <w:del w:id="66" w:author="Dorkova" w:date="2018-05-28T22:19:00Z">
              <w:r w:rsidRPr="00CE37A4" w:rsidDel="003F05D1">
                <w:rPr>
                  <w:rFonts w:ascii="Times New Roman" w:hAnsi="Times New Roman" w:cs="Times New Roman"/>
                  <w:sz w:val="20"/>
                  <w:szCs w:val="20"/>
                </w:rPr>
                <w:delText xml:space="preserve">Zdravotně </w:delText>
              </w:r>
            </w:del>
            <w:ins w:id="67" w:author="Dorkova" w:date="2018-05-28T22:19:00Z">
              <w:r w:rsidR="003F05D1" w:rsidRPr="00CE37A4">
                <w:rPr>
                  <w:rFonts w:ascii="Times New Roman" w:hAnsi="Times New Roman" w:cs="Times New Roman"/>
                  <w:sz w:val="20"/>
                  <w:szCs w:val="20"/>
                </w:rPr>
                <w:t>Zdravotně</w:t>
              </w:r>
              <w:r w:rsidR="003F05D1">
                <w:rPr>
                  <w:rFonts w:ascii="Times New Roman" w:hAnsi="Times New Roman" w:cs="Times New Roman"/>
                  <w:sz w:val="20"/>
                  <w:szCs w:val="20"/>
                </w:rPr>
                <w:t>-</w:t>
              </w:r>
            </w:ins>
            <w:r w:rsidRPr="00CE37A4">
              <w:rPr>
                <w:rFonts w:ascii="Times New Roman" w:hAnsi="Times New Roman" w:cs="Times New Roman"/>
                <w:sz w:val="20"/>
                <w:szCs w:val="20"/>
              </w:rPr>
              <w:t xml:space="preserve">sociální </w:t>
            </w:r>
            <w:del w:id="68" w:author="Dorkova" w:date="2018-05-21T22:16:00Z">
              <w:r w:rsidR="004B4AB1" w:rsidDel="002129A0">
                <w:rPr>
                  <w:rFonts w:ascii="Times New Roman" w:hAnsi="Times New Roman" w:cs="Times New Roman"/>
                  <w:sz w:val="20"/>
                  <w:szCs w:val="20"/>
                </w:rPr>
                <w:delText xml:space="preserve">pracovník </w:delText>
              </w:r>
            </w:del>
            <w:ins w:id="69" w:author="Dorkova" w:date="2018-05-21T22:16:00Z">
              <w:r w:rsidR="002129A0">
                <w:rPr>
                  <w:rFonts w:ascii="Times New Roman" w:hAnsi="Times New Roman" w:cs="Times New Roman"/>
                  <w:sz w:val="20"/>
                  <w:szCs w:val="20"/>
                </w:rPr>
                <w:t xml:space="preserve">péče </w:t>
              </w:r>
            </w:ins>
            <w:r w:rsidRPr="00CE37A4">
              <w:rPr>
                <w:rFonts w:ascii="Times New Roman" w:hAnsi="Times New Roman" w:cs="Times New Roman"/>
                <w:sz w:val="20"/>
                <w:szCs w:val="20"/>
              </w:rPr>
              <w:t>může dále navazovat v těchto typech studijních programů</w:t>
            </w:r>
            <w:r w:rsidR="00C217C3" w:rsidRPr="00CE37A4">
              <w:rPr>
                <w:rFonts w:ascii="Times New Roman" w:hAnsi="Times New Roman" w:cs="Times New Roman"/>
                <w:sz w:val="20"/>
                <w:szCs w:val="20"/>
              </w:rPr>
              <w:t xml:space="preserve"> (na vzdělávacích institucích v ČR)</w:t>
            </w:r>
            <w:r w:rsidRPr="00CE37A4">
              <w:rPr>
                <w:rFonts w:ascii="Times New Roman" w:hAnsi="Times New Roman" w:cs="Times New Roman"/>
                <w:sz w:val="20"/>
                <w:szCs w:val="20"/>
              </w:rPr>
              <w:t xml:space="preserve">: </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del w:id="70" w:author="Dorkova" w:date="2018-05-28T22:19:00Z">
              <w:r w:rsidRPr="00CE37A4" w:rsidDel="003F05D1">
                <w:rPr>
                  <w:rFonts w:ascii="Times New Roman" w:hAnsi="Times New Roman" w:cs="Times New Roman"/>
                  <w:sz w:val="20"/>
                  <w:szCs w:val="20"/>
                </w:rPr>
                <w:delText xml:space="preserve">Zdravotně </w:delText>
              </w:r>
            </w:del>
            <w:ins w:id="71" w:author="Dorkova" w:date="2018-05-28T22:19:00Z">
              <w:r w:rsidR="003F05D1" w:rsidRPr="00CE37A4">
                <w:rPr>
                  <w:rFonts w:ascii="Times New Roman" w:hAnsi="Times New Roman" w:cs="Times New Roman"/>
                  <w:sz w:val="20"/>
                  <w:szCs w:val="20"/>
                </w:rPr>
                <w:t>Zdravotně</w:t>
              </w:r>
              <w:r w:rsidR="003F05D1">
                <w:rPr>
                  <w:rFonts w:ascii="Times New Roman" w:hAnsi="Times New Roman" w:cs="Times New Roman"/>
                  <w:sz w:val="20"/>
                  <w:szCs w:val="20"/>
                </w:rPr>
                <w:t>-</w:t>
              </w:r>
            </w:ins>
            <w:r w:rsidRPr="00CE37A4">
              <w:rPr>
                <w:rFonts w:ascii="Times New Roman" w:hAnsi="Times New Roman" w:cs="Times New Roman"/>
                <w:sz w:val="20"/>
                <w:szCs w:val="20"/>
              </w:rPr>
              <w:t>sociální péče;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politika a Sociální práce;</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Management;</w:t>
            </w:r>
          </w:p>
          <w:p w:rsidR="0081388B" w:rsidRPr="00CE37A4" w:rsidRDefault="0081388B" w:rsidP="00B873B9">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Sociální pedagogika;</w:t>
            </w:r>
          </w:p>
          <w:p w:rsidR="00A319F8" w:rsidRPr="00CE37A4" w:rsidRDefault="0081388B" w:rsidP="00A319F8">
            <w:pPr>
              <w:pStyle w:val="Odstavecseseznamem"/>
              <w:numPr>
                <w:ilvl w:val="0"/>
                <w:numId w:val="12"/>
              </w:numPr>
              <w:spacing w:after="0" w:line="240" w:lineRule="auto"/>
              <w:ind w:left="322" w:hanging="322"/>
              <w:rPr>
                <w:rFonts w:ascii="Times New Roman" w:hAnsi="Times New Roman" w:cs="Times New Roman"/>
                <w:sz w:val="20"/>
                <w:szCs w:val="20"/>
              </w:rPr>
            </w:pPr>
            <w:r w:rsidRPr="00CE37A4">
              <w:rPr>
                <w:rFonts w:ascii="Times New Roman" w:hAnsi="Times New Roman" w:cs="Times New Roman"/>
                <w:sz w:val="20"/>
                <w:szCs w:val="20"/>
              </w:rPr>
              <w:t>Andragogika;</w:t>
            </w:r>
          </w:p>
          <w:p w:rsidR="00635A14" w:rsidRPr="00A319F8" w:rsidRDefault="0081388B" w:rsidP="00A319F8">
            <w:pPr>
              <w:pStyle w:val="Odstavecseseznamem"/>
              <w:numPr>
                <w:ilvl w:val="0"/>
                <w:numId w:val="12"/>
              </w:numPr>
              <w:spacing w:after="0" w:line="240" w:lineRule="auto"/>
              <w:ind w:left="322" w:hanging="322"/>
              <w:rPr>
                <w:rFonts w:ascii="Times New Roman" w:hAnsi="Times New Roman" w:cs="Times New Roman"/>
                <w:color w:val="FF0000"/>
                <w:sz w:val="20"/>
                <w:szCs w:val="20"/>
              </w:rPr>
            </w:pPr>
            <w:r w:rsidRPr="00CE37A4">
              <w:rPr>
                <w:rFonts w:ascii="Times New Roman" w:hAnsi="Times New Roman" w:cs="Times New Roman"/>
                <w:sz w:val="20"/>
                <w:szCs w:val="20"/>
              </w:rPr>
              <w:t>Učitelství pro střední školy.</w:t>
            </w:r>
          </w:p>
        </w:tc>
      </w:tr>
    </w:tbl>
    <w:p w:rsidR="00EE40D2" w:rsidRPr="00EE40D2" w:rsidRDefault="00EE40D2" w:rsidP="00EE40D2">
      <w:pPr>
        <w:spacing w:after="0" w:line="240" w:lineRule="auto"/>
        <w:jc w:val="both"/>
        <w:rPr>
          <w:rFonts w:ascii="Times New Roman" w:hAnsi="Times New Roman" w:cs="Times New Roman"/>
          <w:b/>
          <w:sz w:val="20"/>
          <w:szCs w:val="20"/>
        </w:rPr>
      </w:pPr>
      <w:r w:rsidRPr="00EE40D2">
        <w:rPr>
          <w:rFonts w:ascii="Times New Roman" w:hAnsi="Times New Roman" w:cs="Times New Roman"/>
          <w:b/>
          <w:sz w:val="20"/>
          <w:szCs w:val="20"/>
        </w:rPr>
        <w:t xml:space="preserve">Poznámka: </w:t>
      </w:r>
    </w:p>
    <w:p w:rsidR="00EE40D2" w:rsidRP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 xml:space="preserve">Vnímáme, že jsou </w:t>
      </w:r>
      <w:del w:id="72" w:author="Dorkova" w:date="2018-05-28T22:19:00Z">
        <w:r w:rsidRPr="00EE40D2" w:rsidDel="003F05D1">
          <w:rPr>
            <w:rFonts w:ascii="Times New Roman" w:hAnsi="Times New Roman" w:cs="Times New Roman"/>
            <w:i/>
            <w:sz w:val="20"/>
            <w:szCs w:val="20"/>
          </w:rPr>
          <w:delText xml:space="preserve">zdravotně </w:delText>
        </w:r>
      </w:del>
      <w:ins w:id="73" w:author="Dorkova" w:date="2018-05-28T22:19:00Z">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ins>
      <w:r w:rsidRPr="00EE40D2">
        <w:rPr>
          <w:rFonts w:ascii="Times New Roman" w:hAnsi="Times New Roman" w:cs="Times New Roman"/>
          <w:i/>
          <w:sz w:val="20"/>
          <w:szCs w:val="20"/>
        </w:rPr>
        <w:t xml:space="preserve">sociální pracovníci/sociální pracovníci a </w:t>
      </w:r>
      <w:del w:id="74" w:author="Dorkova" w:date="2018-05-28T22:19:00Z">
        <w:r w:rsidRPr="00EE40D2" w:rsidDel="003F05D1">
          <w:rPr>
            <w:rFonts w:ascii="Times New Roman" w:hAnsi="Times New Roman" w:cs="Times New Roman"/>
            <w:i/>
            <w:sz w:val="20"/>
            <w:szCs w:val="20"/>
          </w:rPr>
          <w:delText xml:space="preserve">zdravotně </w:delText>
        </w:r>
      </w:del>
      <w:ins w:id="75" w:author="Dorkova" w:date="2018-05-28T22:19:00Z">
        <w:r w:rsidR="003F05D1" w:rsidRPr="00EE40D2">
          <w:rPr>
            <w:rFonts w:ascii="Times New Roman" w:hAnsi="Times New Roman" w:cs="Times New Roman"/>
            <w:i/>
            <w:sz w:val="20"/>
            <w:szCs w:val="20"/>
          </w:rPr>
          <w:t>zdravotně</w:t>
        </w:r>
        <w:r w:rsidR="003F05D1">
          <w:rPr>
            <w:rFonts w:ascii="Times New Roman" w:hAnsi="Times New Roman" w:cs="Times New Roman"/>
            <w:i/>
            <w:sz w:val="20"/>
            <w:szCs w:val="20"/>
          </w:rPr>
          <w:t>-</w:t>
        </w:r>
      </w:ins>
      <w:r w:rsidRPr="00EE40D2">
        <w:rPr>
          <w:rFonts w:ascii="Times New Roman" w:hAnsi="Times New Roman" w:cs="Times New Roman"/>
          <w:i/>
          <w:sz w:val="20"/>
          <w:szCs w:val="20"/>
        </w:rPr>
        <w:t xml:space="preserve">sociální pracovnice/sociální pracovnice, v textu reflektovaně užíváme pojem </w:t>
      </w:r>
      <w:del w:id="76" w:author="Dorkova" w:date="2018-05-26T19:44:00Z">
        <w:r w:rsidRPr="00EE40D2" w:rsidDel="00EB594B">
          <w:rPr>
            <w:rFonts w:ascii="Times New Roman" w:hAnsi="Times New Roman" w:cs="Times New Roman"/>
            <w:i/>
            <w:sz w:val="20"/>
            <w:szCs w:val="20"/>
          </w:rPr>
          <w:delText xml:space="preserve">zdravotně </w:delText>
        </w:r>
      </w:del>
      <w:ins w:id="77" w:author="Dorkova" w:date="2018-05-26T19:44:00Z">
        <w:r w:rsidR="00EB594B" w:rsidRPr="00EE40D2">
          <w:rPr>
            <w:rFonts w:ascii="Times New Roman" w:hAnsi="Times New Roman" w:cs="Times New Roman"/>
            <w:i/>
            <w:sz w:val="20"/>
            <w:szCs w:val="20"/>
          </w:rPr>
          <w:t>zdravotně</w:t>
        </w:r>
        <w:r w:rsidR="00EB594B">
          <w:rPr>
            <w:rFonts w:ascii="Times New Roman" w:hAnsi="Times New Roman" w:cs="Times New Roman"/>
            <w:i/>
            <w:sz w:val="20"/>
            <w:szCs w:val="20"/>
          </w:rPr>
          <w:t>-</w:t>
        </w:r>
      </w:ins>
      <w:r w:rsidRPr="00EE40D2">
        <w:rPr>
          <w:rFonts w:ascii="Times New Roman" w:hAnsi="Times New Roman" w:cs="Times New Roman"/>
          <w:i/>
          <w:sz w:val="20"/>
          <w:szCs w:val="20"/>
        </w:rPr>
        <w:t xml:space="preserve">sociální pracovník/sociální pracovník. </w:t>
      </w:r>
    </w:p>
    <w:p w:rsidR="00EE40D2" w:rsidRDefault="00EE40D2" w:rsidP="00EE40D2">
      <w:pPr>
        <w:spacing w:after="0" w:line="240" w:lineRule="auto"/>
        <w:jc w:val="both"/>
        <w:rPr>
          <w:rFonts w:ascii="Times New Roman" w:hAnsi="Times New Roman" w:cs="Times New Roman"/>
          <w:i/>
          <w:sz w:val="20"/>
          <w:szCs w:val="20"/>
        </w:rPr>
      </w:pPr>
      <w:r w:rsidRPr="00EE40D2">
        <w:rPr>
          <w:rFonts w:ascii="Times New Roman" w:hAnsi="Times New Roman" w:cs="Times New Roman"/>
          <w:i/>
          <w:sz w:val="20"/>
          <w:szCs w:val="20"/>
        </w:rPr>
        <w:t>I v pojmu pacient/klient</w:t>
      </w:r>
      <w:r>
        <w:rPr>
          <w:rFonts w:ascii="Times New Roman" w:hAnsi="Times New Roman" w:cs="Times New Roman"/>
          <w:i/>
          <w:sz w:val="20"/>
          <w:szCs w:val="20"/>
        </w:rPr>
        <w:t>/uživatel</w:t>
      </w:r>
      <w:r w:rsidRPr="00EE40D2">
        <w:rPr>
          <w:rFonts w:ascii="Times New Roman" w:hAnsi="Times New Roman" w:cs="Times New Roman"/>
          <w:i/>
          <w:sz w:val="20"/>
          <w:szCs w:val="20"/>
        </w:rPr>
        <w:t xml:space="preserve"> upozorňujeme na genderovou mnohost – </w:t>
      </w:r>
      <w:r w:rsidRPr="0070029B">
        <w:rPr>
          <w:rFonts w:ascii="Times New Roman" w:hAnsi="Times New Roman" w:cs="Times New Roman"/>
          <w:i/>
          <w:sz w:val="20"/>
          <w:szCs w:val="20"/>
        </w:rPr>
        <w:t>v praxi se setkáváme s pacienty/klienty/uživatel</w:t>
      </w:r>
      <w:r w:rsidR="00A917F0" w:rsidRPr="0070029B">
        <w:rPr>
          <w:rFonts w:ascii="Times New Roman" w:hAnsi="Times New Roman" w:cs="Times New Roman"/>
          <w:i/>
          <w:sz w:val="20"/>
          <w:szCs w:val="20"/>
        </w:rPr>
        <w:t>i</w:t>
      </w:r>
      <w:r w:rsidR="001A62F9">
        <w:rPr>
          <w:rFonts w:ascii="Times New Roman" w:hAnsi="Times New Roman" w:cs="Times New Roman"/>
          <w:i/>
          <w:sz w:val="20"/>
          <w:szCs w:val="20"/>
        </w:rPr>
        <w:t xml:space="preserve"> služeb</w:t>
      </w:r>
      <w:r w:rsidR="00A970E0" w:rsidRPr="0070029B">
        <w:rPr>
          <w:rFonts w:ascii="Times New Roman" w:hAnsi="Times New Roman" w:cs="Times New Roman"/>
          <w:i/>
          <w:sz w:val="20"/>
          <w:szCs w:val="20"/>
        </w:rPr>
        <w:t xml:space="preserve"> </w:t>
      </w:r>
      <w:r w:rsidRPr="0070029B">
        <w:rPr>
          <w:rFonts w:ascii="Times New Roman" w:hAnsi="Times New Roman" w:cs="Times New Roman"/>
          <w:i/>
          <w:sz w:val="20"/>
          <w:szCs w:val="20"/>
        </w:rPr>
        <w:t>ženského i mužského genderu,</w:t>
      </w:r>
      <w:r w:rsidR="002A5500" w:rsidRPr="0070029B">
        <w:rPr>
          <w:rFonts w:ascii="Times New Roman" w:hAnsi="Times New Roman" w:cs="Times New Roman"/>
          <w:i/>
          <w:sz w:val="20"/>
          <w:szCs w:val="20"/>
        </w:rPr>
        <w:t xml:space="preserve"> rovněž i s těmi, kteří se nezařazují k ani jednomu pohlaví,</w:t>
      </w:r>
      <w:r w:rsidRPr="0070029B">
        <w:rPr>
          <w:rFonts w:ascii="Times New Roman" w:hAnsi="Times New Roman" w:cs="Times New Roman"/>
          <w:i/>
          <w:sz w:val="20"/>
          <w:szCs w:val="20"/>
        </w:rPr>
        <w:t xml:space="preserve"> reflektovaně užíváme pojem pacient/klient/uživatel.</w:t>
      </w:r>
      <w:r w:rsidRPr="00EE40D2">
        <w:rPr>
          <w:rFonts w:ascii="Times New Roman" w:hAnsi="Times New Roman" w:cs="Times New Roman"/>
          <w:i/>
          <w:sz w:val="20"/>
          <w:szCs w:val="20"/>
        </w:rPr>
        <w:t xml:space="preserve"> </w:t>
      </w:r>
    </w:p>
    <w:p w:rsidR="003A65A2" w:rsidRPr="00EE40D2" w:rsidRDefault="003A65A2" w:rsidP="00EE40D2">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Rovněž v textu uplatňujeme reflektovaně pojem student/absolvent, ačkoliv z větší části v tomto studijním programu studuj</w:t>
      </w:r>
      <w:r w:rsidR="008718C3">
        <w:rPr>
          <w:rFonts w:ascii="Times New Roman" w:hAnsi="Times New Roman" w:cs="Times New Roman"/>
          <w:i/>
          <w:sz w:val="20"/>
          <w:szCs w:val="20"/>
        </w:rPr>
        <w:t>í</w:t>
      </w:r>
      <w:r>
        <w:rPr>
          <w:rFonts w:ascii="Times New Roman" w:hAnsi="Times New Roman" w:cs="Times New Roman"/>
          <w:i/>
          <w:sz w:val="20"/>
          <w:szCs w:val="20"/>
        </w:rPr>
        <w:t xml:space="preserve"> studentky.  </w:t>
      </w:r>
    </w:p>
    <w:p w:rsidR="003A65A2" w:rsidRDefault="003A65A2">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984"/>
        <w:gridCol w:w="399"/>
        <w:gridCol w:w="387"/>
        <w:gridCol w:w="387"/>
        <w:gridCol w:w="413"/>
        <w:gridCol w:w="399"/>
        <w:gridCol w:w="105"/>
        <w:gridCol w:w="264"/>
        <w:gridCol w:w="570"/>
        <w:gridCol w:w="643"/>
        <w:gridCol w:w="403"/>
        <w:gridCol w:w="1985"/>
        <w:gridCol w:w="992"/>
        <w:gridCol w:w="568"/>
        <w:gridCol w:w="101"/>
        <w:gridCol w:w="323"/>
      </w:tblGrid>
      <w:tr w:rsidR="00D8112B" w:rsidRPr="00D8112B" w:rsidTr="0021288C">
        <w:tc>
          <w:tcPr>
            <w:tcW w:w="5000" w:type="pct"/>
            <w:gridSpan w:val="16"/>
            <w:tcBorders>
              <w:bottom w:val="double" w:sz="4" w:space="0" w:color="auto"/>
            </w:tcBorders>
            <w:shd w:val="clear" w:color="auto" w:fill="BDD6EE"/>
          </w:tcPr>
          <w:p w:rsidR="00D8112B" w:rsidRPr="00D8112B" w:rsidRDefault="00D8112B" w:rsidP="00D8112B">
            <w:pPr>
              <w:spacing w:after="0" w:line="240" w:lineRule="auto"/>
              <w:jc w:val="both"/>
              <w:rPr>
                <w:rFonts w:ascii="Times New Roman" w:hAnsi="Times New Roman" w:cs="Times New Roman"/>
                <w:b/>
                <w:sz w:val="28"/>
                <w:szCs w:val="28"/>
              </w:rPr>
            </w:pPr>
            <w:r w:rsidRPr="00D8112B">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D8112B">
              <w:rPr>
                <w:rFonts w:ascii="Times New Roman" w:hAnsi="Times New Roman" w:cs="Times New Roman"/>
                <w:b/>
                <w:sz w:val="28"/>
                <w:szCs w:val="28"/>
              </w:rPr>
              <w:t xml:space="preserve">IIa – Studijní plány a návrh témat prací </w:t>
            </w:r>
          </w:p>
        </w:tc>
      </w:tr>
      <w:tr w:rsidR="00D8112B" w:rsidRPr="00D8112B" w:rsidTr="00E06819">
        <w:tc>
          <w:tcPr>
            <w:tcW w:w="1201" w:type="pct"/>
            <w:gridSpan w:val="2"/>
            <w:shd w:val="clear" w:color="auto" w:fill="F7CAAC"/>
          </w:tcPr>
          <w:p w:rsidR="00D8112B" w:rsidRPr="00D8112B" w:rsidRDefault="00D8112B"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Označení studijního plánu</w:t>
            </w:r>
          </w:p>
        </w:tc>
        <w:tc>
          <w:tcPr>
            <w:tcW w:w="3799" w:type="pct"/>
            <w:gridSpan w:val="14"/>
          </w:tcPr>
          <w:p w:rsidR="00D8112B" w:rsidRPr="00D8112B" w:rsidRDefault="00D8112B" w:rsidP="003F05D1">
            <w:pPr>
              <w:spacing w:after="0" w:line="240" w:lineRule="auto"/>
              <w:jc w:val="both"/>
              <w:rPr>
                <w:rFonts w:ascii="Times New Roman" w:hAnsi="Times New Roman" w:cs="Times New Roman"/>
                <w:b/>
                <w:sz w:val="20"/>
                <w:szCs w:val="20"/>
              </w:rPr>
            </w:pPr>
            <w:del w:id="78" w:author="Dorkova" w:date="2018-05-28T22:19:00Z">
              <w:r w:rsidRPr="00D8112B" w:rsidDel="003F05D1">
                <w:rPr>
                  <w:rFonts w:ascii="Times New Roman" w:hAnsi="Times New Roman" w:cs="Times New Roman"/>
                  <w:b/>
                  <w:sz w:val="20"/>
                  <w:szCs w:val="20"/>
                </w:rPr>
                <w:delText xml:space="preserve">Zdravotně </w:delText>
              </w:r>
            </w:del>
            <w:ins w:id="79" w:author="Dorkova" w:date="2018-05-28T22:19:00Z">
              <w:r w:rsidR="003F05D1" w:rsidRPr="00D8112B">
                <w:rPr>
                  <w:rFonts w:ascii="Times New Roman" w:hAnsi="Times New Roman" w:cs="Times New Roman"/>
                  <w:b/>
                  <w:sz w:val="20"/>
                  <w:szCs w:val="20"/>
                </w:rPr>
                <w:t>Zdravotně</w:t>
              </w:r>
              <w:r w:rsidR="003F05D1">
                <w:rPr>
                  <w:rFonts w:ascii="Times New Roman" w:hAnsi="Times New Roman" w:cs="Times New Roman"/>
                  <w:b/>
                  <w:sz w:val="20"/>
                  <w:szCs w:val="20"/>
                </w:rPr>
                <w:t>-</w:t>
              </w:r>
            </w:ins>
            <w:r w:rsidRPr="00D8112B">
              <w:rPr>
                <w:rFonts w:ascii="Times New Roman" w:hAnsi="Times New Roman" w:cs="Times New Roman"/>
                <w:b/>
                <w:sz w:val="20"/>
                <w:szCs w:val="20"/>
              </w:rPr>
              <w:t xml:space="preserve">sociální </w:t>
            </w:r>
            <w:del w:id="80" w:author="Dorkova" w:date="2018-05-21T22:16:00Z">
              <w:r w:rsidRPr="00D8112B" w:rsidDel="002129A0">
                <w:rPr>
                  <w:rFonts w:ascii="Times New Roman" w:hAnsi="Times New Roman" w:cs="Times New Roman"/>
                  <w:b/>
                  <w:sz w:val="20"/>
                  <w:szCs w:val="20"/>
                </w:rPr>
                <w:delText>p</w:delText>
              </w:r>
              <w:r w:rsidR="004B4AB1" w:rsidDel="002129A0">
                <w:rPr>
                  <w:rFonts w:ascii="Times New Roman" w:hAnsi="Times New Roman" w:cs="Times New Roman"/>
                  <w:b/>
                  <w:sz w:val="20"/>
                  <w:szCs w:val="20"/>
                </w:rPr>
                <w:delText>racovník</w:delText>
              </w:r>
            </w:del>
            <w:ins w:id="81" w:author="Dorkova" w:date="2018-05-21T22:16:00Z">
              <w:r w:rsidR="002129A0">
                <w:rPr>
                  <w:rFonts w:ascii="Times New Roman" w:hAnsi="Times New Roman" w:cs="Times New Roman"/>
                  <w:b/>
                  <w:sz w:val="20"/>
                  <w:szCs w:val="20"/>
                </w:rPr>
                <w:t>péče</w:t>
              </w:r>
            </w:ins>
            <w:r w:rsidRPr="00D8112B">
              <w:rPr>
                <w:rFonts w:ascii="Times New Roman" w:hAnsi="Times New Roman" w:cs="Times New Roman"/>
                <w:b/>
                <w:sz w:val="20"/>
                <w:szCs w:val="20"/>
              </w:rPr>
              <w:t>, prezenční a kombinovaná forma studia, Zlín</w:t>
            </w:r>
          </w:p>
        </w:tc>
      </w:tr>
      <w:tr w:rsidR="00D8112B" w:rsidRPr="00D8112B" w:rsidTr="00E06819">
        <w:trPr>
          <w:trHeight w:val="315"/>
        </w:trPr>
        <w:tc>
          <w:tcPr>
            <w:tcW w:w="1201" w:type="pct"/>
            <w:gridSpan w:val="2"/>
            <w:vMerge w:val="restart"/>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Název předmětu</w:t>
            </w:r>
          </w:p>
        </w:tc>
        <w:tc>
          <w:tcPr>
            <w:tcW w:w="852" w:type="pct"/>
            <w:gridSpan w:val="5"/>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Rozsah</w:t>
            </w:r>
            <w:r w:rsidRPr="00D8112B">
              <w:rPr>
                <w:rStyle w:val="Znakapoznpodarou"/>
                <w:rFonts w:ascii="Times New Roman" w:hAnsi="Times New Roman" w:cs="Times New Roman"/>
                <w:b/>
                <w:sz w:val="20"/>
                <w:szCs w:val="20"/>
              </w:rPr>
              <w:footnoteReference w:id="1"/>
            </w:r>
          </w:p>
        </w:tc>
        <w:tc>
          <w:tcPr>
            <w:tcW w:w="420" w:type="pct"/>
            <w:gridSpan w:val="2"/>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Způsob ověř.</w:t>
            </w:r>
          </w:p>
        </w:tc>
        <w:tc>
          <w:tcPr>
            <w:tcW w:w="324"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Počet kred.</w:t>
            </w:r>
          </w:p>
        </w:tc>
        <w:tc>
          <w:tcPr>
            <w:tcW w:w="1703" w:type="pct"/>
            <w:gridSpan w:val="3"/>
            <w:vMerge w:val="restar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 xml:space="preserve">Garant předmětu (zvýrazněn tučně) </w:t>
            </w:r>
          </w:p>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Vyučující</w:t>
            </w:r>
          </w:p>
        </w:tc>
        <w:tc>
          <w:tcPr>
            <w:tcW w:w="286" w:type="pct"/>
            <w:vMerge w:val="restart"/>
            <w:shd w:val="clear" w:color="auto" w:fill="F7CAAC"/>
          </w:tcPr>
          <w:p w:rsidR="00D8112B" w:rsidRPr="00D8112B" w:rsidRDefault="00D8112B" w:rsidP="00D8112B">
            <w:pPr>
              <w:spacing w:after="0" w:line="240" w:lineRule="auto"/>
              <w:jc w:val="center"/>
              <w:rPr>
                <w:rFonts w:ascii="Times New Roman" w:hAnsi="Times New Roman" w:cs="Times New Roman"/>
                <w:b/>
                <w:color w:val="FF0000"/>
                <w:sz w:val="20"/>
                <w:szCs w:val="20"/>
              </w:rPr>
            </w:pPr>
            <w:r w:rsidRPr="00D8112B">
              <w:rPr>
                <w:rFonts w:ascii="Times New Roman" w:hAnsi="Times New Roman" w:cs="Times New Roman"/>
                <w:b/>
                <w:sz w:val="20"/>
                <w:szCs w:val="20"/>
              </w:rPr>
              <w:t>Dop. roč./sem.</w:t>
            </w:r>
          </w:p>
        </w:tc>
        <w:tc>
          <w:tcPr>
            <w:tcW w:w="214" w:type="pct"/>
            <w:gridSpan w:val="2"/>
            <w:vMerge w:val="restart"/>
            <w:shd w:val="clear" w:color="auto" w:fill="F7CAAC"/>
          </w:tcPr>
          <w:p w:rsidR="00D8112B" w:rsidRPr="004463BD" w:rsidRDefault="00D8112B" w:rsidP="00D8112B">
            <w:pPr>
              <w:spacing w:after="0" w:line="240" w:lineRule="auto"/>
              <w:jc w:val="both"/>
              <w:rPr>
                <w:rFonts w:ascii="Times New Roman" w:hAnsi="Times New Roman" w:cs="Times New Roman"/>
                <w:b/>
                <w:sz w:val="16"/>
                <w:szCs w:val="16"/>
              </w:rPr>
            </w:pPr>
            <w:r w:rsidRPr="004463BD">
              <w:rPr>
                <w:rFonts w:ascii="Times New Roman" w:hAnsi="Times New Roman" w:cs="Times New Roman"/>
                <w:b/>
                <w:sz w:val="16"/>
                <w:szCs w:val="16"/>
              </w:rPr>
              <w:t>Profil. základ</w:t>
            </w:r>
          </w:p>
        </w:tc>
      </w:tr>
      <w:tr w:rsidR="00D8112B" w:rsidRPr="00D8112B" w:rsidTr="00E06819">
        <w:trPr>
          <w:trHeight w:val="36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p w:rsidR="00D8112B" w:rsidRPr="00D8112B" w:rsidRDefault="00D8112B" w:rsidP="00D8112B">
            <w:pPr>
              <w:spacing w:after="0" w:line="240" w:lineRule="auto"/>
              <w:jc w:val="center"/>
              <w:rPr>
                <w:rFonts w:ascii="Times New Roman" w:hAnsi="Times New Roman" w:cs="Times New Roman"/>
                <w:b/>
                <w:sz w:val="20"/>
                <w:szCs w:val="20"/>
              </w:rPr>
            </w:pP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p w:rsidR="00D8112B" w:rsidRPr="00D8112B" w:rsidRDefault="00D8112B" w:rsidP="00D8112B">
            <w:pPr>
              <w:spacing w:after="0" w:line="240" w:lineRule="auto"/>
              <w:jc w:val="center"/>
              <w:rPr>
                <w:rFonts w:ascii="Times New Roman" w:hAnsi="Times New Roman" w:cs="Times New Roman"/>
                <w:b/>
                <w:sz w:val="20"/>
                <w:szCs w:val="20"/>
              </w:rPr>
            </w:pP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2"/>
            </w:r>
          </w:p>
          <w:p w:rsidR="00D8112B" w:rsidRPr="00D8112B" w:rsidRDefault="00D8112B"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06819">
        <w:trPr>
          <w:trHeight w:val="390"/>
        </w:trPr>
        <w:tc>
          <w:tcPr>
            <w:tcW w:w="1201"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P</w:t>
            </w:r>
          </w:p>
        </w:tc>
        <w:tc>
          <w:tcPr>
            <w:tcW w:w="195"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S</w:t>
            </w:r>
          </w:p>
        </w:tc>
        <w:tc>
          <w:tcPr>
            <w:tcW w:w="208" w:type="pct"/>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C</w:t>
            </w:r>
          </w:p>
        </w:tc>
        <w:tc>
          <w:tcPr>
            <w:tcW w:w="254" w:type="pct"/>
            <w:gridSpan w:val="2"/>
            <w:shd w:val="clear" w:color="auto" w:fill="F7CAAC"/>
          </w:tcPr>
          <w:p w:rsidR="00D8112B" w:rsidRPr="00D8112B" w:rsidRDefault="00D8112B"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sym w:font="Symbol" w:char="F053"/>
            </w:r>
            <w:r w:rsidRPr="00D8112B">
              <w:rPr>
                <w:rStyle w:val="Znakapoznpodarou"/>
                <w:rFonts w:ascii="Times New Roman" w:hAnsi="Times New Roman" w:cs="Times New Roman"/>
                <w:b/>
                <w:sz w:val="20"/>
                <w:szCs w:val="20"/>
              </w:rPr>
              <w:footnoteReference w:id="3"/>
            </w:r>
          </w:p>
        </w:tc>
        <w:tc>
          <w:tcPr>
            <w:tcW w:w="420"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324"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1703" w:type="pct"/>
            <w:gridSpan w:val="3"/>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86" w:type="pct"/>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c>
          <w:tcPr>
            <w:tcW w:w="214" w:type="pct"/>
            <w:gridSpan w:val="2"/>
            <w:vMerge/>
            <w:shd w:val="clear" w:color="auto" w:fill="F7CAAC"/>
          </w:tcPr>
          <w:p w:rsidR="00D8112B" w:rsidRPr="00D8112B" w:rsidRDefault="00D8112B" w:rsidP="00D8112B">
            <w:pPr>
              <w:spacing w:after="0" w:line="240" w:lineRule="auto"/>
              <w:jc w:val="both"/>
              <w:rPr>
                <w:rFonts w:ascii="Times New Roman" w:hAnsi="Times New Roman" w:cs="Times New Roman"/>
                <w:b/>
                <w:sz w:val="20"/>
                <w:szCs w:val="20"/>
              </w:rPr>
            </w:pPr>
          </w:p>
        </w:tc>
      </w:tr>
      <w:tr w:rsidR="00D8112B" w:rsidRPr="00D8112B" w:rsidTr="00E12C7C">
        <w:trPr>
          <w:trHeight w:val="364"/>
        </w:trPr>
        <w:tc>
          <w:tcPr>
            <w:tcW w:w="5000" w:type="pct"/>
            <w:gridSpan w:val="16"/>
            <w:shd w:val="clear" w:color="auto" w:fill="auto"/>
          </w:tcPr>
          <w:p w:rsidR="00D8112B" w:rsidRPr="00E170EB" w:rsidRDefault="00D8112B"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b/>
                <w:sz w:val="20"/>
                <w:szCs w:val="20"/>
              </w:rPr>
              <w:t>POVINNÉ PŘEDMĚTY</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w:t>
            </w:r>
            <w:r w:rsidR="00E170EB">
              <w:rPr>
                <w:rFonts w:ascii="Times New Roman" w:hAnsi="Times New Roman" w:cs="Times New Roman"/>
                <w:sz w:val="20"/>
                <w:szCs w:val="20"/>
              </w:rPr>
              <w:t xml:space="preserve">základní a </w:t>
            </w:r>
            <w:r w:rsidR="00B02BDC" w:rsidRPr="00E170EB">
              <w:rPr>
                <w:rFonts w:ascii="Times New Roman" w:hAnsi="Times New Roman" w:cs="Times New Roman"/>
                <w:sz w:val="20"/>
                <w:szCs w:val="20"/>
              </w:rPr>
              <w:t>odborné předměty,</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ZT nebo PZ)</w:t>
            </w:r>
          </w:p>
          <w:p w:rsidR="00E12C7C" w:rsidRPr="00E12C7C" w:rsidRDefault="00D8112B" w:rsidP="0001419D">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01419D">
              <w:rPr>
                <w:rFonts w:ascii="Times New Roman" w:hAnsi="Times New Roman" w:cs="Times New Roman"/>
                <w:b/>
                <w:i/>
                <w:sz w:val="20"/>
                <w:szCs w:val="20"/>
              </w:rPr>
              <w:t>student musí získat 1</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filozofie a etiky</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013BA3" w:rsidRDefault="00CF53D5" w:rsidP="0001419D">
            <w:pPr>
              <w:spacing w:after="0" w:line="240" w:lineRule="auto"/>
              <w:jc w:val="both"/>
              <w:rPr>
                <w:rFonts w:ascii="Times New Roman" w:hAnsi="Times New Roman" w:cs="Times New Roman"/>
                <w:b/>
                <w:sz w:val="20"/>
                <w:szCs w:val="20"/>
              </w:rPr>
            </w:pPr>
            <w:r w:rsidRPr="00013BA3">
              <w:rPr>
                <w:rFonts w:ascii="Times New Roman" w:hAnsi="Times New Roman" w:cs="Times New Roman"/>
                <w:b/>
                <w:sz w:val="20"/>
                <w:szCs w:val="20"/>
              </w:rPr>
              <w:t>doc. PhDr. et Mgr. Pavel Hlavinka, Ph.D.</w:t>
            </w:r>
          </w:p>
          <w:p w:rsidR="00CF53D5" w:rsidRPr="00D8112B" w:rsidRDefault="00CF53D5" w:rsidP="00013BA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w:t>
            </w:r>
            <w:r w:rsidR="00013BA3">
              <w:rPr>
                <w:rFonts w:ascii="Times New Roman" w:hAnsi="Times New Roman" w:cs="Times New Roman"/>
                <w:sz w:val="20"/>
                <w:szCs w:val="20"/>
              </w:rPr>
              <w:t>1</w:t>
            </w:r>
            <w:r w:rsidRPr="00D8112B">
              <w:rPr>
                <w:rFonts w:ascii="Times New Roman" w:hAnsi="Times New Roman" w:cs="Times New Roman"/>
                <w:sz w:val="20"/>
                <w:szCs w:val="20"/>
              </w:rPr>
              <w:t>0</w:t>
            </w:r>
            <w:r w:rsidR="00013BA3">
              <w:rPr>
                <w:rFonts w:ascii="Times New Roman" w:hAnsi="Times New Roman" w:cs="Times New Roman"/>
                <w:sz w:val="20"/>
                <w:szCs w:val="20"/>
              </w:rPr>
              <w:t>0</w:t>
            </w:r>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013BA3">
        <w:trPr>
          <w:trHeight w:val="207"/>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sociální a kulturní antropologie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Helena Skarupská, Ph.D.</w:t>
            </w:r>
          </w:p>
          <w:p w:rsidR="00CF53D5" w:rsidRPr="00D8112B" w:rsidRDefault="00671908" w:rsidP="0001419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S 20%)</w:t>
            </w:r>
          </w:p>
          <w:p w:rsidR="00CF53D5" w:rsidRPr="00D8112B" w:rsidRDefault="00CF53D5" w:rsidP="0001419D">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80%)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sociologie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01419D">
            <w:pPr>
              <w:spacing w:after="0" w:line="240" w:lineRule="auto"/>
              <w:jc w:val="center"/>
              <w:rPr>
                <w:rFonts w:ascii="Times New Roman" w:hAnsi="Times New Roman" w:cs="Times New Roman"/>
                <w:sz w:val="20"/>
                <w:szCs w:val="20"/>
              </w:rPr>
            </w:pP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Tomáš Karger,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both"/>
              <w:rPr>
                <w:rFonts w:ascii="Times New Roman" w:hAnsi="Times New Roman" w:cs="Times New Roman"/>
                <w:b/>
                <w:sz w:val="20"/>
                <w:szCs w:val="20"/>
              </w:rPr>
            </w:pPr>
          </w:p>
        </w:tc>
      </w:tr>
      <w:tr w:rsidR="00CF53D5" w:rsidRPr="00D8112B" w:rsidTr="00E06819">
        <w:trPr>
          <w:trHeight w:val="314"/>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obecné psychologie a psychopatologie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65"/>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Základy anatomie, fyziologie a patologie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56</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MUDr. Miroslav Kala, CSc.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Mgr. Silvie Treterová</w:t>
            </w:r>
          </w:p>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16</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Lidské potřeby a jejich uspokojování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První pomoc</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E6272"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PhDr. Petr Snopek, </w:t>
            </w:r>
            <w:ins w:id="82" w:author="Dorkova" w:date="2018-05-21T23:48:00Z">
              <w:r>
                <w:rPr>
                  <w:rFonts w:ascii="Times New Roman" w:hAnsi="Times New Roman" w:cs="Times New Roman"/>
                  <w:b/>
                  <w:sz w:val="20"/>
                  <w:szCs w:val="20"/>
                </w:rPr>
                <w:t>PhD.</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Pr>
                <w:rFonts w:ascii="Times New Roman" w:hAnsi="Times New Roman" w:cs="Times New Roman"/>
                <w:sz w:val="20"/>
                <w:szCs w:val="20"/>
              </w:rPr>
              <w:t xml:space="preserve">S, </w:t>
            </w: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studia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politika</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del w:id="83" w:author="Dorkova" w:date="2018-05-27T13:04:00Z">
              <w:r w:rsidRPr="00D8112B" w:rsidDel="00615124">
                <w:rPr>
                  <w:rFonts w:ascii="Times New Roman" w:hAnsi="Times New Roman" w:cs="Times New Roman"/>
                  <w:sz w:val="20"/>
                  <w:szCs w:val="20"/>
                </w:rPr>
                <w:delText>2</w:delText>
              </w:r>
            </w:del>
            <w:ins w:id="84" w:author="Dorkova" w:date="2018-05-27T13:04:00Z">
              <w:r w:rsidR="00615124">
                <w:rPr>
                  <w:rFonts w:ascii="Times New Roman" w:hAnsi="Times New Roman" w:cs="Times New Roman"/>
                  <w:sz w:val="20"/>
                  <w:szCs w:val="20"/>
                </w:rPr>
                <w:t>3</w:t>
              </w:r>
            </w:ins>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del w:id="85" w:author="Dorkova" w:date="2018-05-27T13:04:00Z">
              <w:r w:rsidRPr="00D8112B" w:rsidDel="00615124">
                <w:rPr>
                  <w:rFonts w:ascii="Times New Roman" w:hAnsi="Times New Roman" w:cs="Times New Roman"/>
                  <w:b/>
                  <w:sz w:val="20"/>
                  <w:szCs w:val="20"/>
                </w:rPr>
                <w:delText>28</w:delText>
              </w:r>
            </w:del>
            <w:ins w:id="86" w:author="Dorkova" w:date="2018-05-27T13:04:00Z">
              <w:r w:rsidR="00615124">
                <w:rPr>
                  <w:rFonts w:ascii="Times New Roman" w:hAnsi="Times New Roman" w:cs="Times New Roman"/>
                  <w:b/>
                  <w:sz w:val="20"/>
                  <w:szCs w:val="20"/>
                </w:rPr>
                <w:t>42</w:t>
              </w:r>
            </w:ins>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Lenka Haburajová</w:t>
            </w:r>
            <w:r>
              <w:rPr>
                <w:rFonts w:ascii="Times New Roman" w:hAnsi="Times New Roman" w:cs="Times New Roman"/>
                <w:b/>
                <w:sz w:val="20"/>
                <w:szCs w:val="20"/>
              </w:rPr>
              <w:t xml:space="preserve"> </w:t>
            </w:r>
            <w:r w:rsidRPr="00D8112B">
              <w:rPr>
                <w:rFonts w:ascii="Times New Roman" w:hAnsi="Times New Roman" w:cs="Times New Roman"/>
                <w:b/>
                <w:sz w:val="20"/>
                <w:szCs w:val="20"/>
              </w:rPr>
              <w:t>Ilavská</w:t>
            </w:r>
            <w:r w:rsidR="00B13937">
              <w:rPr>
                <w:rFonts w:ascii="Times New Roman" w:hAnsi="Times New Roman" w:cs="Times New Roman"/>
                <w:b/>
                <w:sz w:val="20"/>
                <w:szCs w:val="20"/>
              </w:rPr>
              <w:t>, Ph</w:t>
            </w:r>
            <w:r>
              <w:rPr>
                <w:rFonts w:ascii="Times New Roman" w:hAnsi="Times New Roman" w:cs="Times New Roman"/>
                <w:b/>
                <w:sz w:val="20"/>
                <w:szCs w:val="20"/>
              </w:rPr>
              <w:t>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del w:id="87" w:author="Dorkova" w:date="2018-05-27T13:04:00Z">
              <w:r w:rsidRPr="00D8112B" w:rsidDel="00615124">
                <w:rPr>
                  <w:rFonts w:ascii="Times New Roman" w:hAnsi="Times New Roman" w:cs="Times New Roman"/>
                  <w:sz w:val="20"/>
                  <w:szCs w:val="20"/>
                </w:rPr>
                <w:delText>8</w:delText>
              </w:r>
            </w:del>
            <w:ins w:id="88" w:author="Dorkova" w:date="2018-05-27T13:04:00Z">
              <w:r w:rsidR="00615124">
                <w:rPr>
                  <w:rFonts w:ascii="Times New Roman" w:hAnsi="Times New Roman" w:cs="Times New Roman"/>
                  <w:sz w:val="20"/>
                  <w:szCs w:val="20"/>
                </w:rPr>
                <w:t>12</w:t>
              </w:r>
            </w:ins>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del w:id="89" w:author="Dorkova" w:date="2018-05-27T13:04:00Z">
              <w:r w:rsidRPr="00D8112B" w:rsidDel="00615124">
                <w:rPr>
                  <w:rFonts w:ascii="Times New Roman" w:hAnsi="Times New Roman" w:cs="Times New Roman"/>
                  <w:b/>
                  <w:sz w:val="20"/>
                  <w:szCs w:val="20"/>
                </w:rPr>
                <w:delText>8</w:delText>
              </w:r>
            </w:del>
            <w:ins w:id="90" w:author="Dorkova" w:date="2018-05-27T13:04:00Z">
              <w:r w:rsidR="00615124">
                <w:rPr>
                  <w:rFonts w:ascii="Times New Roman" w:hAnsi="Times New Roman" w:cs="Times New Roman"/>
                  <w:b/>
                  <w:sz w:val="20"/>
                  <w:szCs w:val="20"/>
                </w:rPr>
                <w:t>12</w:t>
              </w:r>
            </w:ins>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150"/>
        </w:trPr>
        <w:tc>
          <w:tcPr>
            <w:tcW w:w="1201" w:type="pct"/>
            <w:gridSpan w:val="2"/>
            <w:shd w:val="clear" w:color="auto" w:fill="FFFFFF" w:themeFill="background1"/>
          </w:tcPr>
          <w:p w:rsidR="00CF53D5" w:rsidRPr="00D8112B" w:rsidRDefault="00227AE1"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10 hodin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CF53D5" w:rsidRPr="00D8112B" w:rsidRDefault="00CF53D5" w:rsidP="00D8112B">
            <w:pPr>
              <w:spacing w:after="0" w:line="240" w:lineRule="auto"/>
              <w:rPr>
                <w:rFonts w:ascii="Times New Roman" w:hAnsi="Times New Roman" w:cs="Times New Roman"/>
                <w:sz w:val="20"/>
                <w:szCs w:val="20"/>
              </w:rPr>
            </w:pP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Vývojová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Základy pedagogiky, andragogiky a edukace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Jakub Hladík, Ph.D. </w:t>
            </w:r>
          </w:p>
          <w:p w:rsidR="00CF53D5" w:rsidRPr="00143C63" w:rsidRDefault="00CF53D5"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Martina Cichá,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20%)</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Doktorand FHS </w:t>
            </w:r>
            <w:r w:rsidRPr="00D8112B">
              <w:rPr>
                <w:rFonts w:ascii="Times New Roman" w:hAnsi="Times New Roman" w:cs="Times New Roman"/>
                <w:sz w:val="20"/>
                <w:szCs w:val="20"/>
              </w:rPr>
              <w:br/>
              <w:t>(S 60%)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E40FC1" w:rsidP="0001419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Ochrana a podpora veřejného zdraví (včetně hygieny a epidemiologie)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(P, S 50%)</w:t>
            </w:r>
          </w:p>
          <w:p w:rsidR="00CF53D5" w:rsidRPr="00D8112B" w:rsidRDefault="00CF53D5" w:rsidP="00D8112B">
            <w:pPr>
              <w:spacing w:after="0" w:line="240" w:lineRule="auto"/>
              <w:rPr>
                <w:rFonts w:ascii="Times New Roman" w:hAnsi="Times New Roman" w:cs="Times New Roman"/>
                <w:sz w:val="20"/>
                <w:szCs w:val="20"/>
              </w:rPr>
            </w:pPr>
            <w:r w:rsidRPr="0070029B">
              <w:rPr>
                <w:rFonts w:ascii="Times New Roman" w:hAnsi="Times New Roman" w:cs="Times New Roman"/>
                <w:sz w:val="20"/>
                <w:szCs w:val="20"/>
              </w:rPr>
              <w:t xml:space="preserve">MUDr. </w:t>
            </w:r>
            <w:r w:rsidR="00B2530A" w:rsidRPr="0070029B">
              <w:rPr>
                <w:rFonts w:ascii="Times New Roman" w:hAnsi="Times New Roman" w:cs="Times New Roman"/>
                <w:sz w:val="20"/>
                <w:szCs w:val="20"/>
              </w:rPr>
              <w:t>Hana Tkadlecová</w:t>
            </w:r>
            <w:r w:rsidRPr="00D8112B">
              <w:rPr>
                <w:rFonts w:ascii="Times New Roman" w:hAnsi="Times New Roman" w:cs="Times New Roman"/>
                <w:sz w:val="20"/>
                <w:szCs w:val="20"/>
              </w:rPr>
              <w:t xml:space="preserve">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a praxe ošetřovatelství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Pavla Kudlová, PhD.</w:t>
            </w:r>
          </w:p>
          <w:p w:rsidR="00CF53D5" w:rsidRPr="00D8112B" w:rsidRDefault="00671908"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 </w:t>
            </w:r>
            <w:r w:rsidR="00CF53D5" w:rsidRPr="00D8112B">
              <w:rPr>
                <w:rFonts w:ascii="Times New Roman" w:hAnsi="Times New Roman" w:cs="Times New Roman"/>
                <w:sz w:val="20"/>
                <w:szCs w:val="20"/>
              </w:rPr>
              <w:t>100 %)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Teorie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100 %)</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patologie a prevence rizikového chování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1</w:t>
            </w: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Bloková prázdninová praxe 1 </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veřejného a soukromého práva</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Psychologie osobnosti</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doc. PhDr. et Mgr. Pavel Hlavinka,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Komplexní domácí a rehabilitační péče (včetně balneologie)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Mgr. Silvie Treterová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 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Bc. Eva Fajkusová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50%)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vnitřního lékařství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doc. MUDr. Miroslav Kala, CSc. </w:t>
            </w:r>
          </w:p>
          <w:p w:rsidR="00CF53D5" w:rsidRPr="00143C63" w:rsidRDefault="00CF53D5" w:rsidP="00D8112B">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Jana Pelková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Vladimír Koutecký</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671908">
        <w:trPr>
          <w:trHeight w:val="138"/>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chirurgie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prof. MUDr. Anton Pelikán, DrSc.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doc. MUDr. Jiří Gatěk, </w:t>
            </w:r>
            <w:r w:rsidR="00FF1208">
              <w:rPr>
                <w:rFonts w:ascii="Times New Roman" w:hAnsi="Times New Roman" w:cs="Times New Roman"/>
                <w:sz w:val="20"/>
                <w:szCs w:val="20"/>
              </w:rPr>
              <w:t>Ph.D</w:t>
            </w:r>
            <w:r w:rsidRPr="00D8112B">
              <w:rPr>
                <w:rFonts w:ascii="Times New Roman" w:hAnsi="Times New Roman" w:cs="Times New Roman"/>
                <w:sz w:val="20"/>
                <w:szCs w:val="20"/>
              </w:rPr>
              <w:t>.</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Pavla Kudlová,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Vybrané kapitoly ze speciální pedagogiky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et Mgr. Gabriela Vojtěšková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Metody sociální práce</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služby a standardy kvality</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Jitka Vaculíková, Ph.D.</w:t>
            </w:r>
          </w:p>
          <w:p w:rsidR="00CF53D5"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ins w:id="91" w:author="Dorkova" w:date="2018-05-26T20:23:00Z">
              <w:r w:rsidR="00F114CB">
                <w:rPr>
                  <w:rFonts w:ascii="Times New Roman" w:hAnsi="Times New Roman" w:cs="Times New Roman"/>
                  <w:sz w:val="20"/>
                  <w:szCs w:val="20"/>
                </w:rPr>
                <w:t>, Ph.D.</w:t>
              </w:r>
            </w:ins>
          </w:p>
          <w:p w:rsidR="005B02EF"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138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Medicínské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p w:rsidR="00CF53D5" w:rsidRPr="00D8112B" w:rsidRDefault="00CF53D5" w:rsidP="0001419D">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41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PhDr. et Mgr. Pavel Hlavinka,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73"/>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pediatrie a sociální pediatrie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MUDr. Jo</w:t>
            </w:r>
            <w:r w:rsidR="00434E41">
              <w:rPr>
                <w:rFonts w:ascii="Times New Roman" w:hAnsi="Times New Roman" w:cs="Times New Roman"/>
                <w:b/>
                <w:sz w:val="20"/>
                <w:szCs w:val="20"/>
              </w:rPr>
              <w:t>z</w:t>
            </w:r>
            <w:r w:rsidRPr="00D8112B">
              <w:rPr>
                <w:rFonts w:ascii="Times New Roman" w:hAnsi="Times New Roman" w:cs="Times New Roman"/>
                <w:b/>
                <w:sz w:val="20"/>
                <w:szCs w:val="20"/>
              </w:rPr>
              <w:t>ef Macko,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Helena Vávrová</w:t>
            </w:r>
          </w:p>
          <w:p w:rsidR="00CF53D5" w:rsidRDefault="00CF53D5" w:rsidP="00D8112B">
            <w:pPr>
              <w:spacing w:after="0" w:line="240" w:lineRule="auto"/>
              <w:rPr>
                <w:ins w:id="92" w:author="Dorkova" w:date="2018-05-27T11:46:00Z"/>
                <w:rFonts w:ascii="Times New Roman" w:hAnsi="Times New Roman" w:cs="Times New Roman"/>
                <w:sz w:val="20"/>
                <w:szCs w:val="20"/>
              </w:rPr>
            </w:pPr>
            <w:r w:rsidRPr="00D8112B">
              <w:rPr>
                <w:rFonts w:ascii="Times New Roman" w:hAnsi="Times New Roman" w:cs="Times New Roman"/>
                <w:sz w:val="20"/>
                <w:szCs w:val="20"/>
              </w:rPr>
              <w:t>(P 90%)</w:t>
            </w:r>
          </w:p>
          <w:p w:rsidR="001E0D33" w:rsidRDefault="001E0D33" w:rsidP="00D8112B">
            <w:pPr>
              <w:spacing w:after="0" w:line="240" w:lineRule="auto"/>
              <w:rPr>
                <w:ins w:id="93" w:author="Dorkova" w:date="2018-05-27T11:46:00Z"/>
                <w:rFonts w:ascii="Times New Roman" w:hAnsi="Times New Roman" w:cs="Times New Roman"/>
                <w:sz w:val="20"/>
                <w:szCs w:val="20"/>
              </w:rPr>
            </w:pPr>
            <w:ins w:id="94" w:author="Dorkova" w:date="2018-05-27T11:46:00Z">
              <w:r>
                <w:rPr>
                  <w:rFonts w:ascii="Times New Roman" w:hAnsi="Times New Roman" w:cs="Times New Roman"/>
                  <w:sz w:val="20"/>
                  <w:szCs w:val="20"/>
                </w:rPr>
                <w:t xml:space="preserve">Mgr. Ivana Olecká, Ph.D. </w:t>
              </w:r>
            </w:ins>
          </w:p>
          <w:p w:rsidR="001E0D33" w:rsidRPr="00D8112B" w:rsidRDefault="001E0D33" w:rsidP="00D8112B">
            <w:pPr>
              <w:spacing w:after="0" w:line="240" w:lineRule="auto"/>
              <w:rPr>
                <w:rFonts w:ascii="Times New Roman" w:hAnsi="Times New Roman" w:cs="Times New Roman"/>
                <w:sz w:val="20"/>
                <w:szCs w:val="20"/>
              </w:rPr>
            </w:pPr>
            <w:ins w:id="95" w:author="Dorkova" w:date="2018-05-27T11:46:00Z">
              <w:r>
                <w:rPr>
                  <w:rFonts w:ascii="Times New Roman" w:hAnsi="Times New Roman" w:cs="Times New Roman"/>
                  <w:sz w:val="20"/>
                  <w:szCs w:val="20"/>
                </w:rPr>
                <w:t>(S 50%)</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Andrea Filová</w:t>
            </w:r>
          </w:p>
          <w:p w:rsidR="00CF53D5" w:rsidRPr="00D8112B" w:rsidRDefault="00CF53D5" w:rsidP="001E0D33">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del w:id="96" w:author="Dorkova" w:date="2018-05-27T11:46:00Z">
              <w:r w:rsidRPr="00D8112B" w:rsidDel="001E0D33">
                <w:rPr>
                  <w:rFonts w:ascii="Times New Roman" w:hAnsi="Times New Roman" w:cs="Times New Roman"/>
                  <w:sz w:val="20"/>
                  <w:szCs w:val="20"/>
                </w:rPr>
                <w:delText>100</w:delText>
              </w:r>
            </w:del>
            <w:ins w:id="97" w:author="Dorkova" w:date="2018-05-27T11:46:00Z">
              <w:r w:rsidR="001E0D33">
                <w:rPr>
                  <w:rFonts w:ascii="Times New Roman" w:hAnsi="Times New Roman" w:cs="Times New Roman"/>
                  <w:sz w:val="20"/>
                  <w:szCs w:val="20"/>
                </w:rPr>
                <w:t>50</w:t>
              </w:r>
            </w:ins>
            <w:r w:rsidRPr="00D8112B">
              <w:rPr>
                <w:rFonts w:ascii="Times New Roman" w:hAnsi="Times New Roman" w:cs="Times New Roman"/>
                <w:sz w:val="20"/>
                <w:szCs w:val="20"/>
              </w:rPr>
              <w:t>%)</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geriatrie a sociální gerontologie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prof. MUDr. Anton Pelikán, DrSc.</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MUDr. Zuzana Boháčová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komunitami</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Návaznost zdravotní a sociální péče v teorii a praxi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Zlatica Dorková, Ph.D.</w:t>
            </w:r>
          </w:p>
          <w:p w:rsidR="00CF53D5" w:rsidRPr="00671908" w:rsidRDefault="00CF53D5" w:rsidP="00D8112B">
            <w:pPr>
              <w:spacing w:after="0" w:line="240" w:lineRule="auto"/>
              <w:rPr>
                <w:rFonts w:ascii="Times New Roman" w:hAnsi="Times New Roman" w:cs="Times New Roman"/>
                <w:sz w:val="20"/>
                <w:szCs w:val="20"/>
              </w:rPr>
            </w:pPr>
            <w:r w:rsidRPr="00671908">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Iva Smékalová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Metodologie sociálního výzkumu 2</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Jan Kalenda, Ph.D.</w:t>
            </w:r>
          </w:p>
          <w:p w:rsidR="00CF53D5" w:rsidRPr="00D8112B" w:rsidRDefault="005B02EF"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w:t>
            </w:r>
            <w:r w:rsidR="00CF53D5" w:rsidRPr="00D8112B">
              <w:rPr>
                <w:rFonts w:ascii="Times New Roman" w:hAnsi="Times New Roman" w:cs="Times New Roman"/>
                <w:sz w:val="20"/>
                <w:szCs w:val="20"/>
              </w:rPr>
              <w:t>100%)</w:t>
            </w:r>
          </w:p>
          <w:p w:rsidR="005B02EF"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Mgr. Ivana Olecká</w:t>
            </w:r>
            <w:ins w:id="98" w:author="Dorkova" w:date="2018-05-26T20:23:00Z">
              <w:r w:rsidR="00F114CB">
                <w:rPr>
                  <w:rFonts w:ascii="Times New Roman" w:hAnsi="Times New Roman" w:cs="Times New Roman"/>
                  <w:sz w:val="20"/>
                  <w:szCs w:val="20"/>
                </w:rPr>
                <w:t>, Ph.D.</w:t>
              </w:r>
            </w:ins>
          </w:p>
          <w:p w:rsidR="00CF53D5" w:rsidRPr="00D8112B" w:rsidRDefault="005B02EF" w:rsidP="005B02EF">
            <w:pPr>
              <w:spacing w:after="0" w:line="240" w:lineRule="auto"/>
              <w:rPr>
                <w:rFonts w:ascii="Times New Roman" w:hAnsi="Times New Roman" w:cs="Times New Roman"/>
                <w:sz w:val="20"/>
                <w:szCs w:val="20"/>
              </w:rPr>
            </w:pPr>
            <w:r>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ZT</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3</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lastRenderedPageBreak/>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doc. Mgr. Soňa Vávrová, Ph.D. (interní </w:t>
            </w:r>
            <w:r w:rsidRPr="00D8112B">
              <w:rPr>
                <w:rFonts w:ascii="Times New Roman" w:hAnsi="Times New Roman" w:cs="Times New Roman"/>
                <w:sz w:val="20"/>
                <w:szCs w:val="20"/>
              </w:rPr>
              <w:lastRenderedPageBreak/>
              <w:t>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2/LS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prázdninová praxe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3 hodiny za semestr seminář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Rodinné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271"/>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Zdravotnická psychologie</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Zk</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F53D5" w:rsidRPr="004526C7" w:rsidRDefault="00CF53D5" w:rsidP="0001419D">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PhDr. Mgr. Naděžda Špatenková, Ph.D.</w:t>
            </w:r>
          </w:p>
          <w:p w:rsidR="00CF53D5" w:rsidRPr="00D8112B" w:rsidRDefault="00CF53D5" w:rsidP="00671908">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ZT</w:t>
            </w:r>
          </w:p>
        </w:tc>
      </w:tr>
      <w:tr w:rsidR="00CF53D5" w:rsidRPr="00D8112B" w:rsidTr="00E06819">
        <w:trPr>
          <w:trHeight w:val="408"/>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FA5BF7" w:rsidRDefault="00CF53D5" w:rsidP="0001419D">
            <w:pPr>
              <w:spacing w:after="0" w:line="240" w:lineRule="auto"/>
              <w:rPr>
                <w:rFonts w:ascii="Times New Roman" w:hAnsi="Times New Roman" w:cs="Times New Roman"/>
                <w:b/>
                <w:color w:val="FF0000"/>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kapitoly z psychiatrie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MUDr. Pavel Konečný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et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se seniory</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dětmi a rodinou</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Mgr. Michaela Vaško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4</w:t>
            </w:r>
          </w:p>
          <w:p w:rsidR="00CF53D5" w:rsidRPr="00D8112B" w:rsidRDefault="00CF53D5" w:rsidP="00D8112B">
            <w:pPr>
              <w:spacing w:after="0" w:line="240" w:lineRule="auto"/>
              <w:rPr>
                <w:rFonts w:ascii="Times New Roman" w:hAnsi="Times New Roman" w:cs="Times New Roman"/>
                <w:sz w:val="20"/>
                <w:szCs w:val="20"/>
              </w:rPr>
            </w:pPr>
          </w:p>
          <w:p w:rsidR="00CF53D5" w:rsidRPr="00D8112B" w:rsidRDefault="00CF53D5" w:rsidP="00D8112B">
            <w:pPr>
              <w:spacing w:after="0" w:line="240" w:lineRule="auto"/>
              <w:rPr>
                <w:rFonts w:ascii="Times New Roman" w:hAnsi="Times New Roman" w:cs="Times New Roman"/>
                <w:sz w:val="20"/>
                <w:szCs w:val="20"/>
              </w:rPr>
            </w:pP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 týdny za semestr (160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5</w:t>
            </w:r>
          </w:p>
          <w:p w:rsidR="00CF53D5" w:rsidRPr="00D8112B" w:rsidRDefault="00CF53D5" w:rsidP="00D8112B">
            <w:pPr>
              <w:spacing w:after="0" w:line="240" w:lineRule="auto"/>
              <w:rPr>
                <w:rFonts w:ascii="Times New Roman" w:hAnsi="Times New Roman" w:cs="Times New Roman"/>
                <w:sz w:val="20"/>
                <w:szCs w:val="20"/>
              </w:rPr>
            </w:pP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 právo</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CF53D5" w:rsidRPr="00D8112B" w:rsidRDefault="00CF53D5"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JUDr. Libor Šnédar, Ph.D.</w:t>
            </w:r>
          </w:p>
          <w:p w:rsidR="00CF53D5" w:rsidRPr="00D8112B" w:rsidRDefault="00CF53D5"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tc>
        <w:tc>
          <w:tcPr>
            <w:tcW w:w="286" w:type="pct"/>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01419D">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6A6169" w:rsidP="00D8112B">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4526C7" w:rsidRDefault="00CF53D5" w:rsidP="00D8112B">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Bc. Barbora Plisková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osobami se zdravotním znevýhodněním</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Zlatica Dorková,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90%)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F53D5" w:rsidRPr="00D8112B" w:rsidRDefault="00CF53D5" w:rsidP="00D8112B">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práce s menšinami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CF53D5" w:rsidRPr="00D8112B" w:rsidRDefault="00CF53D5" w:rsidP="00D8112B">
            <w:pPr>
              <w:spacing w:after="0" w:line="240" w:lineRule="auto"/>
              <w:rPr>
                <w:rFonts w:ascii="Times New Roman" w:hAnsi="Times New Roman" w:cs="Times New Roman"/>
                <w:sz w:val="20"/>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CF53D5" w:rsidRPr="00D8112B" w:rsidRDefault="00CF53D5" w:rsidP="00D8112B">
            <w:pPr>
              <w:spacing w:after="0" w:line="240" w:lineRule="auto"/>
              <w:jc w:val="center"/>
              <w:rPr>
                <w:rFonts w:ascii="Times New Roman" w:hAnsi="Times New Roman" w:cs="Times New Roman"/>
                <w:sz w:val="20"/>
                <w:szCs w:val="20"/>
              </w:rPr>
            </w:pPr>
          </w:p>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Management zdravotnictví a sociálních služeb</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Ing. Pavla Staňková,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100%)</w:t>
            </w:r>
          </w:p>
          <w:p w:rsidR="00CF53D5" w:rsidRPr="00D8112B" w:rsidRDefault="00CE6272"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PhDr. Petr Snopek, </w:t>
            </w:r>
            <w:ins w:id="99" w:author="Dorkova" w:date="2018-05-21T23:48:00Z">
              <w:r>
                <w:rPr>
                  <w:rFonts w:ascii="Times New Roman" w:hAnsi="Times New Roman" w:cs="Times New Roman"/>
                  <w:sz w:val="20"/>
                  <w:szCs w:val="20"/>
                </w:rPr>
                <w:t>PhD.</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Bloková semestrální praxe a její supervize 5</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 týdny za semestr (120 hodin) praxe</w:t>
            </w:r>
          </w:p>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za semestr seminář k praxi</w:t>
            </w:r>
          </w:p>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za semestr supervize k praxi</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w:t>
            </w:r>
          </w:p>
        </w:tc>
        <w:tc>
          <w:tcPr>
            <w:tcW w:w="1703" w:type="pct"/>
            <w:gridSpan w:val="3"/>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Zlatica Dorková,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tc>
        <w:tc>
          <w:tcPr>
            <w:tcW w:w="286"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p>
        </w:tc>
      </w:tr>
      <w:tr w:rsidR="00CF53D5" w:rsidRPr="00D8112B" w:rsidTr="004A0396">
        <w:trPr>
          <w:trHeight w:val="229"/>
        </w:trPr>
        <w:tc>
          <w:tcPr>
            <w:tcW w:w="5000" w:type="pct"/>
            <w:gridSpan w:val="16"/>
            <w:shd w:val="clear" w:color="auto" w:fill="FFFFFF" w:themeFill="background1"/>
          </w:tcPr>
          <w:p w:rsidR="00CF53D5" w:rsidRPr="00D8112B" w:rsidRDefault="00CF53D5" w:rsidP="00B02BDC">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lastRenderedPageBreak/>
              <w:t>POVINN</w:t>
            </w:r>
            <w:r w:rsidR="00B02BDC">
              <w:rPr>
                <w:rFonts w:ascii="Times New Roman" w:hAnsi="Times New Roman" w:cs="Times New Roman"/>
                <w:b/>
                <w:sz w:val="20"/>
                <w:szCs w:val="20"/>
              </w:rPr>
              <w:t>É</w:t>
            </w:r>
            <w:r w:rsidRPr="00D8112B">
              <w:rPr>
                <w:rFonts w:ascii="Times New Roman" w:hAnsi="Times New Roman" w:cs="Times New Roman"/>
                <w:b/>
                <w:sz w:val="20"/>
                <w:szCs w:val="20"/>
              </w:rPr>
              <w:t xml:space="preserve"> PŘEDMĚTY </w:t>
            </w:r>
            <w:r w:rsidR="00E12C7C" w:rsidRPr="00E12C7C">
              <w:rPr>
                <w:rFonts w:ascii="Times New Roman" w:hAnsi="Times New Roman" w:cs="Times New Roman"/>
                <w:sz w:val="20"/>
                <w:szCs w:val="20"/>
              </w:rPr>
              <w:t>(</w:t>
            </w:r>
            <w:r w:rsidR="00B02BDC" w:rsidRPr="00E170EB">
              <w:rPr>
                <w:rFonts w:ascii="Times New Roman" w:hAnsi="Times New Roman" w:cs="Times New Roman"/>
                <w:sz w:val="20"/>
                <w:szCs w:val="20"/>
                <w:shd w:val="clear" w:color="auto" w:fill="FFFFFF" w:themeFill="background1"/>
              </w:rPr>
              <w:t>předměty rozvíjející tzv. soff skills,</w:t>
            </w:r>
            <w:r w:rsidR="00B02BDC">
              <w:rPr>
                <w:rFonts w:ascii="Times New Roman" w:hAnsi="Times New Roman" w:cs="Times New Roman"/>
                <w:sz w:val="20"/>
                <w:szCs w:val="20"/>
              </w:rPr>
              <w:t xml:space="preserve"> </w:t>
            </w:r>
            <w:r w:rsidR="00E12C7C" w:rsidRPr="00E12C7C">
              <w:rPr>
                <w:rFonts w:ascii="Times New Roman" w:hAnsi="Times New Roman" w:cs="Times New Roman"/>
                <w:sz w:val="20"/>
                <w:szCs w:val="20"/>
              </w:rPr>
              <w:t>z toho většina předmětů je profilujícího základu – PZ)</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01419D">
              <w:rPr>
                <w:rFonts w:ascii="Times New Roman" w:hAnsi="Times New Roman" w:cs="Times New Roman"/>
                <w:b/>
                <w:i/>
                <w:sz w:val="20"/>
                <w:szCs w:val="20"/>
              </w:rPr>
              <w:t xml:space="preserve">student musí získat </w:t>
            </w:r>
            <w:r w:rsidR="0001419D" w:rsidRPr="0001419D">
              <w:rPr>
                <w:rFonts w:ascii="Times New Roman" w:hAnsi="Times New Roman" w:cs="Times New Roman"/>
                <w:b/>
                <w:i/>
                <w:sz w:val="20"/>
                <w:szCs w:val="20"/>
              </w:rPr>
              <w:t>16</w:t>
            </w:r>
            <w:r w:rsidRPr="0001419D">
              <w:rPr>
                <w:rFonts w:ascii="Times New Roman" w:hAnsi="Times New Roman" w:cs="Times New Roman"/>
                <w:b/>
                <w:i/>
                <w:sz w:val="20"/>
                <w:szCs w:val="20"/>
              </w:rPr>
              <w:t xml:space="preserve"> kreditů</w:t>
            </w: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Komunikační dovednosti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AE144C" w:rsidRPr="00D8112B" w:rsidRDefault="000A56A0" w:rsidP="0001419D">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 </w:t>
            </w:r>
            <w:r w:rsidR="00AE144C" w:rsidRPr="00D8112B">
              <w:rPr>
                <w:rFonts w:ascii="Times New Roman" w:hAnsi="Times New Roman" w:cs="Times New Roman"/>
                <w:b/>
                <w:sz w:val="20"/>
                <w:szCs w:val="20"/>
              </w:rPr>
              <w:t>Mgr. Zlatica Dorková,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w:t>
            </w:r>
            <w:r w:rsidR="00E40FC1">
              <w:rPr>
                <w:rFonts w:ascii="Times New Roman" w:hAnsi="Times New Roman" w:cs="Times New Roman"/>
                <w:sz w:val="20"/>
                <w:szCs w:val="20"/>
              </w:rPr>
              <w:t>, C</w:t>
            </w:r>
            <w:r w:rsidRPr="00D8112B">
              <w:rPr>
                <w:rFonts w:ascii="Times New Roman" w:hAnsi="Times New Roman" w:cs="Times New Roman"/>
                <w:sz w:val="20"/>
                <w:szCs w:val="20"/>
              </w:rPr>
              <w:t xml:space="preserve"> 100%)</w:t>
            </w:r>
          </w:p>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Sociální aspekty zdraví a nemoci</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C17E84" w:rsidRPr="00D8112B" w:rsidDel="00024DA3" w:rsidRDefault="00024DA3" w:rsidP="0001419D">
            <w:pPr>
              <w:spacing w:after="0" w:line="240" w:lineRule="auto"/>
              <w:rPr>
                <w:del w:id="100" w:author="Dorkova" w:date="2018-05-27T11:37:00Z"/>
                <w:rFonts w:ascii="Times New Roman" w:hAnsi="Times New Roman" w:cs="Times New Roman"/>
                <w:b/>
                <w:sz w:val="20"/>
                <w:szCs w:val="20"/>
              </w:rPr>
            </w:pPr>
            <w:ins w:id="101" w:author="Dorkova" w:date="2018-05-27T11:37:00Z">
              <w:r w:rsidRPr="00D8112B" w:rsidDel="00024DA3">
                <w:rPr>
                  <w:rFonts w:ascii="Times New Roman" w:hAnsi="Times New Roman" w:cs="Times New Roman"/>
                  <w:b/>
                  <w:sz w:val="20"/>
                  <w:szCs w:val="20"/>
                </w:rPr>
                <w:t xml:space="preserve"> </w:t>
              </w:r>
            </w:ins>
            <w:del w:id="102" w:author="Dorkova" w:date="2018-05-27T11:37:00Z">
              <w:r w:rsidR="00C17E84" w:rsidRPr="00D8112B" w:rsidDel="00024DA3">
                <w:rPr>
                  <w:rFonts w:ascii="Times New Roman" w:hAnsi="Times New Roman" w:cs="Times New Roman"/>
                  <w:b/>
                  <w:sz w:val="20"/>
                  <w:szCs w:val="20"/>
                </w:rPr>
                <w:delText>Mgr. Zlatica Dorková, Ph.D.</w:delText>
              </w:r>
            </w:del>
            <w:ins w:id="103" w:author="Dorkova" w:date="2018-05-27T11:37:00Z">
              <w:r>
                <w:rPr>
                  <w:rFonts w:ascii="Times New Roman" w:hAnsi="Times New Roman" w:cs="Times New Roman"/>
                  <w:b/>
                  <w:sz w:val="20"/>
                  <w:szCs w:val="20"/>
                </w:rPr>
                <w:t>Mgr. Ivana Olecká, Ph.D.</w:t>
              </w:r>
            </w:ins>
          </w:p>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 S 100 %)</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shd w:val="clear" w:color="auto" w:fill="FFFFFF" w:themeFill="background1"/>
          </w:tcPr>
          <w:p w:rsidR="00C17E84" w:rsidRPr="00D8112B" w:rsidRDefault="00C17E84"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Správní řád </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17E84" w:rsidRPr="00700DCD" w:rsidRDefault="00C17E84" w:rsidP="0001419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Mgr. Gabriela Šilháková </w:t>
            </w:r>
          </w:p>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 100%)</w:t>
            </w:r>
          </w:p>
        </w:tc>
        <w:tc>
          <w:tcPr>
            <w:tcW w:w="286" w:type="pct"/>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p>
        </w:tc>
      </w:tr>
      <w:tr w:rsidR="00C17E84" w:rsidRPr="00D8112B" w:rsidTr="00E06819">
        <w:trPr>
          <w:trHeight w:val="390"/>
        </w:trPr>
        <w:tc>
          <w:tcPr>
            <w:tcW w:w="1201" w:type="pct"/>
            <w:gridSpan w:val="2"/>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17E84" w:rsidRPr="00D8112B" w:rsidRDefault="00C17E84"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C17E84" w:rsidRPr="00D8112B" w:rsidRDefault="00C17E84"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C17E84" w:rsidRPr="00D8112B" w:rsidRDefault="00C17E84"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286" w:type="pct"/>
            <w:vMerge/>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17E84" w:rsidRPr="00D8112B" w:rsidRDefault="00C17E84" w:rsidP="0001419D">
            <w:pPr>
              <w:spacing w:after="0" w:line="240" w:lineRule="auto"/>
              <w:jc w:val="both"/>
              <w:rPr>
                <w:rFonts w:ascii="Times New Roman" w:hAnsi="Times New Roman" w:cs="Times New Roman"/>
                <w:b/>
                <w:sz w:val="20"/>
                <w:szCs w:val="20"/>
              </w:rPr>
            </w:pPr>
          </w:p>
        </w:tc>
      </w:tr>
      <w:tr w:rsidR="00C17E84" w:rsidRPr="00D8112B" w:rsidTr="00E06819">
        <w:trPr>
          <w:trHeight w:val="390"/>
        </w:trPr>
        <w:tc>
          <w:tcPr>
            <w:tcW w:w="1201"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Principy a praxe paliativní péče a péče o pozůstalé</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doc. MUDr. Miroslav Kala, CSc.</w:t>
            </w:r>
          </w:p>
          <w:p w:rsidR="00C17E84" w:rsidRPr="00143C63" w:rsidRDefault="00C17E84" w:rsidP="0001419D">
            <w:pPr>
              <w:spacing w:after="0" w:line="240" w:lineRule="auto"/>
              <w:rPr>
                <w:rFonts w:ascii="Times New Roman" w:hAnsi="Times New Roman" w:cs="Times New Roman"/>
                <w:sz w:val="20"/>
                <w:szCs w:val="20"/>
              </w:rPr>
            </w:pPr>
            <w:r w:rsidRPr="00143C63">
              <w:rPr>
                <w:rFonts w:ascii="Times New Roman" w:hAnsi="Times New Roman" w:cs="Times New Roman"/>
                <w:sz w:val="20"/>
                <w:szCs w:val="20"/>
              </w:rPr>
              <w:t>(P 50%)</w:t>
            </w:r>
          </w:p>
          <w:p w:rsidR="00C17E84" w:rsidRPr="00C17E84" w:rsidRDefault="00C17E84" w:rsidP="0001419D">
            <w:pPr>
              <w:spacing w:after="0" w:line="240" w:lineRule="auto"/>
              <w:rPr>
                <w:rFonts w:ascii="Times New Roman" w:hAnsi="Times New Roman" w:cs="Times New Roman"/>
                <w:sz w:val="20"/>
                <w:szCs w:val="20"/>
              </w:rPr>
            </w:pPr>
            <w:r w:rsidRPr="00C17E84">
              <w:rPr>
                <w:rFonts w:ascii="Times New Roman" w:hAnsi="Times New Roman" w:cs="Times New Roman"/>
                <w:sz w:val="20"/>
                <w:szCs w:val="20"/>
              </w:rPr>
              <w:t>Mgr. Zlatica Dorková, Ph.D.</w:t>
            </w:r>
          </w:p>
          <w:p w:rsidR="00C17E84" w:rsidRPr="00C17E84" w:rsidRDefault="00C17E84" w:rsidP="0001419D">
            <w:pPr>
              <w:spacing w:after="0" w:line="240" w:lineRule="auto"/>
              <w:rPr>
                <w:rFonts w:ascii="Times New Roman" w:hAnsi="Times New Roman" w:cs="Times New Roman"/>
                <w:b/>
                <w:sz w:val="20"/>
                <w:szCs w:val="20"/>
              </w:rPr>
            </w:pPr>
            <w:r w:rsidRPr="00C17E84">
              <w:rPr>
                <w:rFonts w:ascii="Times New Roman" w:hAnsi="Times New Roman" w:cs="Times New Roman"/>
                <w:sz w:val="20"/>
                <w:szCs w:val="20"/>
              </w:rPr>
              <w:t>(P 50%)</w:t>
            </w:r>
          </w:p>
        </w:tc>
        <w:tc>
          <w:tcPr>
            <w:tcW w:w="286" w:type="pct"/>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tcBorders>
              <w:top w:val="single" w:sz="4" w:space="0" w:color="auto"/>
              <w:left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PZ</w:t>
            </w:r>
          </w:p>
        </w:tc>
      </w:tr>
      <w:tr w:rsidR="00C17E84" w:rsidRPr="00D8112B" w:rsidTr="00E06819">
        <w:trPr>
          <w:trHeight w:val="390"/>
        </w:trPr>
        <w:tc>
          <w:tcPr>
            <w:tcW w:w="1201"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rPr>
                <w:rFonts w:ascii="Times New Roman" w:hAnsi="Times New Roman" w:cs="Times New Roman"/>
                <w:sz w:val="20"/>
                <w:szCs w:val="20"/>
              </w:rPr>
            </w:pP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195"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324"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C17E84">
            <w:pPr>
              <w:spacing w:after="0" w:line="240" w:lineRule="auto"/>
              <w:jc w:val="center"/>
              <w:rPr>
                <w:rFonts w:ascii="Times New Roman" w:hAnsi="Times New Roman" w:cs="Times New Roman"/>
                <w:sz w:val="20"/>
                <w:szCs w:val="20"/>
              </w:rPr>
            </w:pPr>
          </w:p>
        </w:tc>
        <w:tc>
          <w:tcPr>
            <w:tcW w:w="1703" w:type="pct"/>
            <w:gridSpan w:val="3"/>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01419D">
            <w:pPr>
              <w:spacing w:after="0" w:line="240" w:lineRule="auto"/>
              <w:rPr>
                <w:rFonts w:ascii="Times New Roman" w:hAnsi="Times New Roman" w:cs="Times New Roman"/>
                <w:b/>
                <w:sz w:val="20"/>
                <w:szCs w:val="20"/>
              </w:rPr>
            </w:pPr>
          </w:p>
        </w:tc>
        <w:tc>
          <w:tcPr>
            <w:tcW w:w="286" w:type="pct"/>
            <w:vMerge/>
            <w:tcBorders>
              <w:left w:val="single" w:sz="4" w:space="0" w:color="auto"/>
              <w:bottom w:val="single" w:sz="4" w:space="0" w:color="auto"/>
              <w:right w:val="single" w:sz="4" w:space="0" w:color="auto"/>
            </w:tcBorders>
            <w:shd w:val="clear" w:color="auto" w:fill="FFFFFF" w:themeFill="background1"/>
          </w:tcPr>
          <w:p w:rsidR="00C17E84" w:rsidRPr="00D8112B" w:rsidRDefault="00C17E84" w:rsidP="0001419D">
            <w:pPr>
              <w:spacing w:after="0" w:line="240" w:lineRule="auto"/>
              <w:jc w:val="center"/>
              <w:rPr>
                <w:rFonts w:ascii="Times New Roman" w:hAnsi="Times New Roman" w:cs="Times New Roman"/>
                <w:sz w:val="20"/>
                <w:szCs w:val="20"/>
              </w:rPr>
            </w:pPr>
          </w:p>
        </w:tc>
        <w:tc>
          <w:tcPr>
            <w:tcW w:w="214" w:type="pct"/>
            <w:gridSpan w:val="2"/>
            <w:vMerge/>
            <w:tcBorders>
              <w:left w:val="single" w:sz="4" w:space="0" w:color="auto"/>
              <w:bottom w:val="single" w:sz="4" w:space="0" w:color="auto"/>
              <w:right w:val="single" w:sz="4" w:space="0" w:color="auto"/>
            </w:tcBorders>
            <w:shd w:val="clear" w:color="auto" w:fill="FFFFFF" w:themeFill="background1"/>
          </w:tcPr>
          <w:p w:rsidR="00C17E84" w:rsidRPr="00C17E84" w:rsidRDefault="00C17E84" w:rsidP="00C17E84">
            <w:pPr>
              <w:spacing w:after="0" w:line="240" w:lineRule="auto"/>
              <w:jc w:val="center"/>
              <w:rPr>
                <w:rFonts w:ascii="Times New Roman" w:hAnsi="Times New Roman" w:cs="Times New Roman"/>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Základy poradenství v sociální práci</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p w:rsidR="00AE144C" w:rsidRPr="00D8112B" w:rsidRDefault="00AE144C" w:rsidP="0001419D">
            <w:pPr>
              <w:spacing w:after="0" w:line="240" w:lineRule="auto"/>
              <w:jc w:val="center"/>
              <w:rPr>
                <w:rFonts w:ascii="Times New Roman" w:hAnsi="Times New Roman" w:cs="Times New Roman"/>
                <w:sz w:val="20"/>
                <w:szCs w:val="20"/>
              </w:rPr>
            </w:pP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AE144C" w:rsidRPr="00D8112B" w:rsidRDefault="00AE144C" w:rsidP="0001419D">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p w:rsidR="00AE144C" w:rsidRPr="00D8112B" w:rsidRDefault="00AE144C" w:rsidP="0001419D">
            <w:pPr>
              <w:spacing w:after="0" w:line="240" w:lineRule="auto"/>
              <w:jc w:val="center"/>
              <w:rPr>
                <w:rFonts w:ascii="Times New Roman" w:hAnsi="Times New Roman" w:cs="Times New Roman"/>
                <w:b/>
                <w:sz w:val="20"/>
                <w:szCs w:val="20"/>
              </w:rPr>
            </w:pP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Krizová intervence</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Mgr. Zlatica Dorková, Ph.D.</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50%)</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Mgr. Naděžda Špatenková, Ph.D., MBA</w:t>
            </w:r>
          </w:p>
          <w:p w:rsidR="00AE144C" w:rsidRPr="00D8112B" w:rsidRDefault="00AE144C" w:rsidP="0001419D">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50%)</w:t>
            </w: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AE144C" w:rsidRPr="00D8112B" w:rsidTr="00E06819">
        <w:trPr>
          <w:trHeight w:val="390"/>
        </w:trPr>
        <w:tc>
          <w:tcPr>
            <w:tcW w:w="1201" w:type="pct"/>
            <w:gridSpan w:val="2"/>
            <w:vMerge w:val="restart"/>
            <w:shd w:val="clear" w:color="auto" w:fill="FFFFFF" w:themeFill="background1"/>
          </w:tcPr>
          <w:p w:rsidR="00AE144C" w:rsidRPr="00D8112B" w:rsidRDefault="00AE144C" w:rsidP="00F245F6">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Psychoterapeutické přístupy </w:t>
            </w:r>
            <w:r w:rsidR="00F245F6">
              <w:rPr>
                <w:rFonts w:ascii="Times New Roman" w:hAnsi="Times New Roman" w:cs="Times New Roman"/>
                <w:sz w:val="20"/>
                <w:szCs w:val="20"/>
              </w:rPr>
              <w:t>v pomáhajících profesích</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p w:rsidR="00AE144C" w:rsidRPr="00D8112B" w:rsidRDefault="00AE144C" w:rsidP="0001419D">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AE144C" w:rsidRPr="00D8112B" w:rsidRDefault="00AE144C" w:rsidP="0001419D">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PhDr. Lucia </w:t>
            </w:r>
            <w:r>
              <w:rPr>
                <w:rFonts w:ascii="Times New Roman" w:hAnsi="Times New Roman" w:cs="Times New Roman"/>
                <w:b/>
                <w:sz w:val="20"/>
                <w:szCs w:val="20"/>
              </w:rPr>
              <w:t>Elsner</w:t>
            </w:r>
            <w:r w:rsidRPr="00D8112B">
              <w:rPr>
                <w:rFonts w:ascii="Times New Roman" w:hAnsi="Times New Roman" w:cs="Times New Roman"/>
                <w:b/>
                <w:sz w:val="20"/>
                <w:szCs w:val="20"/>
              </w:rPr>
              <w:t>, PhD.</w:t>
            </w:r>
          </w:p>
          <w:p w:rsidR="00AE144C" w:rsidRPr="00D8112B" w:rsidRDefault="00AE144C" w:rsidP="0001419D">
            <w:pPr>
              <w:spacing w:after="0" w:line="240" w:lineRule="auto"/>
              <w:rPr>
                <w:rFonts w:ascii="Times New Roman" w:hAnsi="Times New Roman" w:cs="Times New Roman"/>
                <w:b/>
                <w:sz w:val="20"/>
                <w:szCs w:val="20"/>
              </w:rPr>
            </w:pPr>
            <w:r w:rsidRPr="00D8112B">
              <w:rPr>
                <w:rFonts w:ascii="Times New Roman" w:hAnsi="Times New Roman" w:cs="Times New Roman"/>
                <w:sz w:val="20"/>
                <w:szCs w:val="20"/>
              </w:rPr>
              <w:t>(S 100%)</w:t>
            </w:r>
          </w:p>
          <w:p w:rsidR="00AE144C" w:rsidRPr="00D8112B" w:rsidRDefault="00AE144C" w:rsidP="0001419D">
            <w:pPr>
              <w:spacing w:after="0" w:line="240" w:lineRule="auto"/>
              <w:jc w:val="center"/>
              <w:rPr>
                <w:rFonts w:ascii="Times New Roman" w:hAnsi="Times New Roman" w:cs="Times New Roman"/>
                <w:sz w:val="20"/>
                <w:szCs w:val="20"/>
              </w:rPr>
            </w:pPr>
          </w:p>
        </w:tc>
        <w:tc>
          <w:tcPr>
            <w:tcW w:w="286" w:type="pct"/>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val="restart"/>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PZ</w:t>
            </w:r>
          </w:p>
        </w:tc>
      </w:tr>
      <w:tr w:rsidR="00AE144C" w:rsidRPr="00D8112B" w:rsidTr="00E06819">
        <w:trPr>
          <w:trHeight w:val="390"/>
        </w:trPr>
        <w:tc>
          <w:tcPr>
            <w:tcW w:w="1201" w:type="pct"/>
            <w:gridSpan w:val="2"/>
            <w:vMerge/>
            <w:shd w:val="clear" w:color="auto" w:fill="FFFFFF" w:themeFill="background1"/>
          </w:tcPr>
          <w:p w:rsidR="00AE144C" w:rsidRPr="00D8112B" w:rsidRDefault="00AE144C" w:rsidP="0001419D">
            <w:pPr>
              <w:spacing w:after="0" w:line="240" w:lineRule="auto"/>
              <w:rPr>
                <w:rFonts w:ascii="Times New Roman" w:hAnsi="Times New Roman" w:cs="Times New Roman"/>
                <w:sz w:val="20"/>
                <w:szCs w:val="20"/>
              </w:rPr>
            </w:pP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AE144C" w:rsidRPr="00D8112B" w:rsidRDefault="00AE144C" w:rsidP="0001419D">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AE144C" w:rsidRPr="00D8112B" w:rsidRDefault="00AE144C" w:rsidP="0001419D">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AE144C" w:rsidRPr="00D8112B" w:rsidRDefault="00AE144C" w:rsidP="0001419D">
            <w:pPr>
              <w:spacing w:after="0" w:line="240" w:lineRule="auto"/>
              <w:jc w:val="both"/>
              <w:rPr>
                <w:rFonts w:ascii="Times New Roman" w:hAnsi="Times New Roman" w:cs="Times New Roman"/>
                <w:b/>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1</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(cizí jazyk)</w:t>
            </w:r>
          </w:p>
          <w:p w:rsidR="00E12C7C" w:rsidRPr="00E12C7C" w:rsidRDefault="00CF53D5" w:rsidP="00FA39E2">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16 kreditů</w:t>
            </w:r>
            <w:r w:rsidR="003151D7">
              <w:rPr>
                <w:rFonts w:ascii="Times New Roman" w:hAnsi="Times New Roman" w:cs="Times New Roman"/>
                <w:b/>
                <w:i/>
                <w:sz w:val="20"/>
                <w:szCs w:val="20"/>
              </w:rPr>
              <w:t xml:space="preserve">, ve 3 ZS/LS si vybírá Aktuální témata a diskuse nebo Prezentační dovednosti </w:t>
            </w: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1</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Cizí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1</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626"/>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2</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 (možnost 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Odborný jazyk 3</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Pr="00D8112B"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Německý jazyk (možnost </w:t>
            </w:r>
            <w:r>
              <w:rPr>
                <w:rFonts w:ascii="Times New Roman" w:hAnsi="Times New Roman" w:cs="Times New Roman"/>
                <w:sz w:val="20"/>
                <w:szCs w:val="20"/>
              </w:rPr>
              <w:lastRenderedPageBreak/>
              <w:t>výběru u kombinované formy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Anglický jazyk </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Romana Divošová</w:t>
            </w:r>
          </w:p>
          <w:p w:rsidR="004526C7" w:rsidRPr="004526C7"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700DCD" w:rsidRDefault="00700DCD" w:rsidP="00700DCD">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Německý jazyk</w:t>
            </w:r>
          </w:p>
          <w:p w:rsidR="00700DCD" w:rsidRDefault="00700DCD" w:rsidP="00700DCD">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Věra Kozáková, Ph.D.</w:t>
            </w:r>
          </w:p>
          <w:p w:rsidR="004526C7" w:rsidRPr="00D8112B" w:rsidRDefault="004526C7" w:rsidP="00700DCD">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lastRenderedPageBreak/>
              <w:t>3/ZS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FA39E2">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Aktuální témata a diskuse (u PS vyučováno v anglickém jazyce)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700DCD" w:rsidRDefault="00700DCD"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4526C7" w:rsidRDefault="004526C7" w:rsidP="00D8112B">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val="restart"/>
            <w:shd w:val="clear" w:color="auto" w:fill="FFFFFF" w:themeFill="background1"/>
          </w:tcPr>
          <w:p w:rsidR="003151D7" w:rsidRPr="00D8112B" w:rsidRDefault="003151D7" w:rsidP="003151D7">
            <w:pPr>
              <w:spacing w:after="0" w:line="240" w:lineRule="auto"/>
              <w:rPr>
                <w:rFonts w:ascii="Times New Roman" w:hAnsi="Times New Roman" w:cs="Times New Roman"/>
                <w:sz w:val="20"/>
                <w:szCs w:val="20"/>
              </w:rPr>
            </w:pPr>
            <w:r w:rsidRPr="00FB506F">
              <w:rPr>
                <w:rFonts w:ascii="Times New Roman" w:hAnsi="Times New Roman" w:cs="Times New Roman"/>
                <w:sz w:val="20"/>
                <w:szCs w:val="20"/>
                <w:shd w:val="clear" w:color="auto" w:fill="FFFFFF" w:themeFill="background1"/>
              </w:rPr>
              <w:t>Prezentační dovednosti</w:t>
            </w:r>
            <w:r w:rsidRPr="00D8112B">
              <w:rPr>
                <w:rFonts w:ascii="Times New Roman" w:hAnsi="Times New Roman" w:cs="Times New Roman"/>
                <w:sz w:val="20"/>
                <w:szCs w:val="20"/>
              </w:rPr>
              <w:t xml:space="preserve"> (u PS vyučováno v anglickém jazyce)</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22</w:t>
            </w:r>
          </w:p>
        </w:tc>
        <w:tc>
          <w:tcPr>
            <w:tcW w:w="420"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p w:rsidR="003151D7" w:rsidRPr="00D8112B" w:rsidRDefault="003151D7" w:rsidP="00FA39E2">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p w:rsidR="003151D7" w:rsidRPr="00D8112B" w:rsidRDefault="003151D7" w:rsidP="00FA39E2">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3151D7" w:rsidRDefault="003151D7" w:rsidP="00FA39E2">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RNDr. Jaroslava Pavelková, CSc. </w:t>
            </w:r>
          </w:p>
          <w:p w:rsidR="003151D7" w:rsidRPr="004526C7" w:rsidRDefault="003151D7" w:rsidP="00FA39E2">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3151D7" w:rsidRPr="004526C7" w:rsidRDefault="003151D7" w:rsidP="00FA39E2">
            <w:pPr>
              <w:spacing w:after="0" w:line="240" w:lineRule="auto"/>
              <w:rPr>
                <w:rFonts w:ascii="Times New Roman" w:hAnsi="Times New Roman" w:cs="Times New Roman"/>
                <w:b/>
                <w:szCs w:val="20"/>
              </w:rPr>
            </w:pPr>
          </w:p>
        </w:tc>
        <w:tc>
          <w:tcPr>
            <w:tcW w:w="286" w:type="pct"/>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214" w:type="pct"/>
            <w:gridSpan w:val="2"/>
            <w:vMerge w:val="restar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3151D7" w:rsidRPr="00D8112B" w:rsidTr="00FA39E2">
        <w:trPr>
          <w:trHeight w:val="390"/>
        </w:trPr>
        <w:tc>
          <w:tcPr>
            <w:tcW w:w="1201" w:type="pct"/>
            <w:gridSpan w:val="2"/>
            <w:vMerge/>
            <w:shd w:val="clear" w:color="auto" w:fill="FFFFFF" w:themeFill="background1"/>
          </w:tcPr>
          <w:p w:rsidR="003151D7" w:rsidRPr="00D8112B" w:rsidRDefault="003151D7" w:rsidP="00FA39E2">
            <w:pPr>
              <w:spacing w:after="0" w:line="240" w:lineRule="auto"/>
              <w:rPr>
                <w:rFonts w:ascii="Times New Roman" w:hAnsi="Times New Roman" w:cs="Times New Roman"/>
                <w:sz w:val="20"/>
                <w:szCs w:val="20"/>
              </w:rPr>
            </w:pP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3151D7" w:rsidRPr="00D8112B" w:rsidRDefault="003151D7" w:rsidP="00FA39E2">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86" w:type="pct"/>
            <w:vMerge/>
            <w:shd w:val="clear" w:color="auto" w:fill="FFFFFF" w:themeFill="background1"/>
          </w:tcPr>
          <w:p w:rsidR="003151D7" w:rsidRPr="00D8112B" w:rsidRDefault="003151D7" w:rsidP="00FA39E2">
            <w:pPr>
              <w:spacing w:after="0" w:line="240" w:lineRule="auto"/>
              <w:jc w:val="both"/>
              <w:rPr>
                <w:rFonts w:ascii="Times New Roman" w:hAnsi="Times New Roman" w:cs="Times New Roman"/>
                <w:sz w:val="20"/>
                <w:szCs w:val="20"/>
              </w:rPr>
            </w:pPr>
          </w:p>
        </w:tc>
        <w:tc>
          <w:tcPr>
            <w:tcW w:w="214" w:type="pct"/>
            <w:gridSpan w:val="2"/>
            <w:vMerge/>
            <w:shd w:val="clear" w:color="auto" w:fill="FFFFFF" w:themeFill="background1"/>
          </w:tcPr>
          <w:p w:rsidR="003151D7" w:rsidRPr="00D8112B" w:rsidRDefault="003151D7" w:rsidP="00FA39E2">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2</w:t>
            </w:r>
            <w:r w:rsidR="00E12C7C">
              <w:rPr>
                <w:rFonts w:ascii="Times New Roman" w:hAnsi="Times New Roman" w:cs="Times New Roman"/>
                <w:b/>
                <w:sz w:val="20"/>
                <w:szCs w:val="20"/>
              </w:rPr>
              <w:t xml:space="preserve"> </w:t>
            </w:r>
            <w:r w:rsidR="00E12C7C" w:rsidRPr="00E12C7C">
              <w:rPr>
                <w:rFonts w:ascii="Times New Roman" w:hAnsi="Times New Roman" w:cs="Times New Roman"/>
                <w:sz w:val="20"/>
                <w:szCs w:val="20"/>
              </w:rPr>
              <w:t>(propedeutického zaměření k vysokoškolskému studiu)</w:t>
            </w:r>
          </w:p>
          <w:p w:rsidR="00E12C7C" w:rsidRPr="00E12C7C" w:rsidRDefault="00CF53D5" w:rsidP="00E12C7C">
            <w:pPr>
              <w:spacing w:after="0" w:line="240" w:lineRule="auto"/>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8 kreditů</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Informatika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Ing. Bc. Pavel Vařacha,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S</w:t>
            </w:r>
            <w:r w:rsidRPr="00D8112B">
              <w:rPr>
                <w:rFonts w:ascii="Times New Roman" w:hAnsi="Times New Roman" w:cs="Times New Roman"/>
                <w:sz w:val="20"/>
                <w:szCs w:val="20"/>
              </w:rPr>
              <w:t xml:space="preserve"> 100%)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Doktorand FAI</w:t>
            </w:r>
          </w:p>
          <w:p w:rsidR="00CF53D5" w:rsidRPr="00D8112B" w:rsidRDefault="00CF53D5" w:rsidP="00DB120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w:t>
            </w:r>
            <w:r w:rsidR="00DB120A">
              <w:rPr>
                <w:rFonts w:ascii="Times New Roman" w:hAnsi="Times New Roman" w:cs="Times New Roman"/>
                <w:sz w:val="20"/>
                <w:szCs w:val="20"/>
              </w:rPr>
              <w:t>C</w:t>
            </w:r>
            <w:r w:rsidRPr="00D8112B">
              <w:rPr>
                <w:rFonts w:ascii="Times New Roman" w:hAnsi="Times New Roman" w:cs="Times New Roman"/>
                <w:sz w:val="20"/>
                <w:szCs w:val="20"/>
              </w:rPr>
              <w:t xml:space="preserve">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Úvod do vysokoškolského studia</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70%)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Pracovníci Knihovny UTB</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30%)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1</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700DCD" w:rsidDel="00024DA3" w:rsidRDefault="00024DA3" w:rsidP="00D8112B">
            <w:pPr>
              <w:spacing w:after="0" w:line="240" w:lineRule="auto"/>
              <w:rPr>
                <w:del w:id="104" w:author="Dorkova" w:date="2018-05-27T11:38:00Z"/>
                <w:rFonts w:ascii="Times New Roman" w:hAnsi="Times New Roman" w:cs="Times New Roman"/>
                <w:b/>
                <w:sz w:val="20"/>
                <w:szCs w:val="20"/>
              </w:rPr>
            </w:pPr>
            <w:ins w:id="105" w:author="Dorkova" w:date="2018-05-27T11:38:00Z">
              <w:r w:rsidRPr="00700DCD" w:rsidDel="00024DA3">
                <w:rPr>
                  <w:rFonts w:ascii="Times New Roman" w:hAnsi="Times New Roman" w:cs="Times New Roman"/>
                  <w:b/>
                  <w:sz w:val="20"/>
                  <w:szCs w:val="20"/>
                </w:rPr>
                <w:t xml:space="preserve"> </w:t>
              </w:r>
            </w:ins>
            <w:del w:id="106" w:author="Dorkova" w:date="2018-05-27T11:38:00Z">
              <w:r w:rsidR="00CF53D5" w:rsidRPr="00700DCD" w:rsidDel="00024DA3">
                <w:rPr>
                  <w:rFonts w:ascii="Times New Roman" w:hAnsi="Times New Roman" w:cs="Times New Roman"/>
                  <w:b/>
                  <w:sz w:val="20"/>
                  <w:szCs w:val="20"/>
                </w:rPr>
                <w:delText>Mgr. Zlatica Dorková, Ph.D.</w:delText>
              </w:r>
            </w:del>
            <w:ins w:id="107" w:author="Dorkova" w:date="2018-05-27T11:38:00Z">
              <w:r>
                <w:rPr>
                  <w:rFonts w:ascii="Times New Roman" w:hAnsi="Times New Roman" w:cs="Times New Roman"/>
                  <w:b/>
                  <w:sz w:val="20"/>
                  <w:szCs w:val="20"/>
                </w:rPr>
                <w:t xml:space="preserve"> Mgr. Ivana Olecká, Ph.D.</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Seminář k bakalářské práci 2</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8 hodin semináře za semestr</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FFFFFF" w:themeFill="background1"/>
          </w:tcPr>
          <w:p w:rsidR="00CF53D5" w:rsidRPr="00700DCD" w:rsidDel="00024DA3" w:rsidRDefault="00024DA3" w:rsidP="00D8112B">
            <w:pPr>
              <w:spacing w:after="0" w:line="240" w:lineRule="auto"/>
              <w:rPr>
                <w:del w:id="108" w:author="Dorkova" w:date="2018-05-27T11:38:00Z"/>
                <w:rFonts w:ascii="Times New Roman" w:hAnsi="Times New Roman" w:cs="Times New Roman"/>
                <w:b/>
                <w:sz w:val="20"/>
                <w:szCs w:val="20"/>
              </w:rPr>
            </w:pPr>
            <w:ins w:id="109" w:author="Dorkova" w:date="2018-05-27T11:38:00Z">
              <w:r w:rsidRPr="00700DCD" w:rsidDel="00024DA3">
                <w:rPr>
                  <w:rFonts w:ascii="Times New Roman" w:hAnsi="Times New Roman" w:cs="Times New Roman"/>
                  <w:b/>
                  <w:sz w:val="20"/>
                  <w:szCs w:val="20"/>
                </w:rPr>
                <w:t xml:space="preserve"> </w:t>
              </w:r>
            </w:ins>
            <w:del w:id="110" w:author="Dorkova" w:date="2018-05-27T11:38:00Z">
              <w:r w:rsidR="00CF53D5" w:rsidRPr="00700DCD" w:rsidDel="00024DA3">
                <w:rPr>
                  <w:rFonts w:ascii="Times New Roman" w:hAnsi="Times New Roman" w:cs="Times New Roman"/>
                  <w:b/>
                  <w:sz w:val="20"/>
                  <w:szCs w:val="20"/>
                </w:rPr>
                <w:delText>Mgr. Zlatica Dorková, Ph.D.</w:delText>
              </w:r>
            </w:del>
            <w:ins w:id="111" w:author="Dorkova" w:date="2018-05-27T11:38:00Z">
              <w:r>
                <w:rPr>
                  <w:rFonts w:ascii="Times New Roman" w:hAnsi="Times New Roman" w:cs="Times New Roman"/>
                  <w:b/>
                  <w:sz w:val="20"/>
                  <w:szCs w:val="20"/>
                </w:rPr>
                <w:t xml:space="preserve"> Mgr. Ivana Olecká, Ph.D.</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Konzultace k bakalářské práci</w:t>
            </w:r>
          </w:p>
        </w:tc>
        <w:tc>
          <w:tcPr>
            <w:tcW w:w="852" w:type="pct"/>
            <w:gridSpan w:val="5"/>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sz w:val="20"/>
                <w:szCs w:val="20"/>
              </w:rPr>
              <w:t>individuální konzultace</w:t>
            </w:r>
          </w:p>
        </w:tc>
        <w:tc>
          <w:tcPr>
            <w:tcW w:w="420"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700DCD" w:rsidRPr="00700DCD" w:rsidDel="00024DA3" w:rsidRDefault="00700DCD" w:rsidP="00D8112B">
            <w:pPr>
              <w:spacing w:after="0" w:line="240" w:lineRule="auto"/>
              <w:rPr>
                <w:del w:id="112" w:author="Dorkova" w:date="2018-05-27T11:38:00Z"/>
                <w:rFonts w:ascii="Times New Roman" w:hAnsi="Times New Roman" w:cs="Times New Roman"/>
                <w:b/>
                <w:sz w:val="20"/>
                <w:szCs w:val="20"/>
              </w:rPr>
            </w:pPr>
            <w:del w:id="113" w:author="Dorkova" w:date="2018-05-27T11:38:00Z">
              <w:r w:rsidRPr="00700DCD" w:rsidDel="00024DA3">
                <w:rPr>
                  <w:rFonts w:ascii="Times New Roman" w:hAnsi="Times New Roman" w:cs="Times New Roman"/>
                  <w:b/>
                  <w:sz w:val="20"/>
                  <w:szCs w:val="20"/>
                </w:rPr>
                <w:delText>Mgr. Zlatica Dorková, Ph.D.</w:delText>
              </w:r>
            </w:del>
            <w:ins w:id="114" w:author="Dorkova" w:date="2018-05-27T11:38:00Z">
              <w:r w:rsidR="00024DA3">
                <w:rPr>
                  <w:rFonts w:ascii="Times New Roman" w:hAnsi="Times New Roman" w:cs="Times New Roman"/>
                  <w:b/>
                  <w:sz w:val="20"/>
                  <w:szCs w:val="20"/>
                </w:rPr>
                <w:t xml:space="preserve"> Mgr. Ivana Olecká, Ph.D.</w:t>
              </w:r>
            </w:ins>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Vedoucí bakalářské práce</w:t>
            </w:r>
          </w:p>
        </w:tc>
        <w:tc>
          <w:tcPr>
            <w:tcW w:w="337"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FB506F">
        <w:trPr>
          <w:trHeight w:val="320"/>
        </w:trPr>
        <w:tc>
          <w:tcPr>
            <w:tcW w:w="1201" w:type="pct"/>
            <w:gridSpan w:val="2"/>
            <w:shd w:val="clear" w:color="auto" w:fill="FFFFFF" w:themeFill="background1"/>
          </w:tcPr>
          <w:p w:rsidR="00CF53D5" w:rsidRPr="00D8112B" w:rsidRDefault="00CF53D5" w:rsidP="003151D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Příprava ke státním závěrečným zkouškám</w:t>
            </w:r>
          </w:p>
        </w:tc>
        <w:tc>
          <w:tcPr>
            <w:tcW w:w="852" w:type="pct"/>
            <w:gridSpan w:val="5"/>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6 hodin semináře za semestr</w:t>
            </w:r>
          </w:p>
        </w:tc>
        <w:tc>
          <w:tcPr>
            <w:tcW w:w="420" w:type="pct"/>
            <w:gridSpan w:val="2"/>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r w:rsidR="00FB506F">
              <w:rPr>
                <w:rFonts w:ascii="Times New Roman" w:hAnsi="Times New Roman" w:cs="Times New Roman"/>
                <w:sz w:val="20"/>
                <w:szCs w:val="20"/>
              </w:rPr>
              <w:t>/1</w:t>
            </w:r>
          </w:p>
        </w:tc>
        <w:tc>
          <w:tcPr>
            <w:tcW w:w="1703" w:type="pct"/>
            <w:gridSpan w:val="3"/>
            <w:shd w:val="clear" w:color="auto" w:fill="FFFFFF" w:themeFill="background1"/>
          </w:tcPr>
          <w:p w:rsidR="00CF53D5" w:rsidRPr="00700DCD" w:rsidRDefault="00CF53D5" w:rsidP="003151D7">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Zlatica Dorková, Ph.D.</w:t>
            </w:r>
          </w:p>
          <w:p w:rsidR="00CF53D5" w:rsidRPr="00D8112B" w:rsidRDefault="00CF53D5" w:rsidP="003151D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shd w:val="clear" w:color="auto" w:fill="FFFFFF" w:themeFill="background1"/>
          </w:tcPr>
          <w:p w:rsidR="003151D7"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p w:rsidR="00446121" w:rsidRDefault="00446121"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nebo</w:t>
            </w:r>
          </w:p>
          <w:p w:rsidR="00CF53D5" w:rsidRPr="00D8112B" w:rsidRDefault="003151D7" w:rsidP="003151D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63" w:type="pct"/>
            <w:shd w:val="clear" w:color="auto" w:fill="FFFFFF" w:themeFill="background1"/>
          </w:tcPr>
          <w:p w:rsidR="00CF53D5" w:rsidRPr="00D8112B" w:rsidRDefault="00CF53D5" w:rsidP="003151D7">
            <w:pPr>
              <w:spacing w:after="0" w:line="240" w:lineRule="auto"/>
              <w:jc w:val="center"/>
              <w:rPr>
                <w:rFonts w:ascii="Times New Roman" w:hAnsi="Times New Roman" w:cs="Times New Roman"/>
                <w:sz w:val="20"/>
                <w:szCs w:val="20"/>
              </w:rPr>
            </w:pPr>
          </w:p>
        </w:tc>
      </w:tr>
      <w:tr w:rsidR="00CF53D5" w:rsidRPr="00D8112B" w:rsidTr="004A0396">
        <w:trPr>
          <w:trHeight w:val="390"/>
        </w:trPr>
        <w:tc>
          <w:tcPr>
            <w:tcW w:w="5000" w:type="pct"/>
            <w:gridSpan w:val="16"/>
            <w:tcBorders>
              <w:top w:val="nil"/>
            </w:tcBorders>
            <w:shd w:val="clear" w:color="auto" w:fill="FFFFFF" w:themeFill="background1"/>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POVINNĚ VOLITELNÉ PŘEDMĚTY </w:t>
            </w:r>
            <w:r w:rsidR="00B70F73">
              <w:rPr>
                <w:rFonts w:ascii="Times New Roman" w:hAnsi="Times New Roman" w:cs="Times New Roman"/>
                <w:b/>
                <w:sz w:val="20"/>
                <w:szCs w:val="20"/>
              </w:rPr>
              <w:sym w:font="Symbol" w:char="F02D"/>
            </w:r>
            <w:r w:rsidRPr="00D8112B">
              <w:rPr>
                <w:rFonts w:ascii="Times New Roman" w:hAnsi="Times New Roman" w:cs="Times New Roman"/>
                <w:b/>
                <w:sz w:val="20"/>
                <w:szCs w:val="20"/>
              </w:rPr>
              <w:t xml:space="preserve"> skupina 3 </w:t>
            </w:r>
            <w:r w:rsidR="00E12C7C" w:rsidRPr="00E12C7C">
              <w:rPr>
                <w:rFonts w:ascii="Times New Roman" w:hAnsi="Times New Roman" w:cs="Times New Roman"/>
                <w:sz w:val="20"/>
                <w:szCs w:val="20"/>
              </w:rPr>
              <w:t>(odborné předměty vhodně rozšiřující soubor povinných předmětů, jsou zaměřené na rozvoj znalosti a dovednosti studentů v oboru sociální práce ve zdravotnictví)</w:t>
            </w:r>
          </w:p>
          <w:p w:rsidR="00E12C7C" w:rsidRPr="00E12C7C" w:rsidRDefault="00CF53D5" w:rsidP="00E12C7C">
            <w:pPr>
              <w:spacing w:after="0" w:line="240" w:lineRule="auto"/>
              <w:jc w:val="both"/>
              <w:rPr>
                <w:rFonts w:ascii="Times New Roman" w:hAnsi="Times New Roman" w:cs="Times New Roman"/>
                <w:b/>
                <w:i/>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student musí získat 6 kreditů</w:t>
            </w:r>
            <w:r w:rsidR="00E12C7C">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student si vyb</w:t>
            </w:r>
            <w:r w:rsidR="00E12C7C">
              <w:rPr>
                <w:rFonts w:ascii="Times New Roman" w:hAnsi="Times New Roman" w:cs="Times New Roman"/>
                <w:b/>
                <w:i/>
                <w:sz w:val="20"/>
                <w:szCs w:val="20"/>
              </w:rPr>
              <w:t>írá v každém semestru 1 předmět</w:t>
            </w: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Historie sociální práce ve zdravotnictví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14</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doc. </w:t>
            </w:r>
            <w:r w:rsidR="00013BA3">
              <w:rPr>
                <w:rFonts w:ascii="Times New Roman" w:hAnsi="Times New Roman" w:cs="Times New Roman"/>
                <w:b/>
                <w:sz w:val="20"/>
                <w:szCs w:val="20"/>
              </w:rPr>
              <w:t>RNDr. Jaroslava Pavelková</w:t>
            </w:r>
            <w:r w:rsidRPr="00700DCD">
              <w:rPr>
                <w:rFonts w:ascii="Times New Roman" w:hAnsi="Times New Roman" w:cs="Times New Roman"/>
                <w:b/>
                <w:sz w:val="20"/>
                <w:szCs w:val="20"/>
              </w:rPr>
              <w:t>,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Latina a lékařská terminologie </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D8694B"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D8694B" w:rsidP="00D8112B">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28</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Martina Svízelová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195"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8</w:t>
            </w:r>
          </w:p>
        </w:tc>
        <w:tc>
          <w:tcPr>
            <w:tcW w:w="208" w:type="pct"/>
            <w:shd w:val="clear" w:color="auto" w:fill="FFFFFF" w:themeFill="background1"/>
          </w:tcPr>
          <w:p w:rsidR="00CF53D5" w:rsidRPr="00A862D4" w:rsidRDefault="00CF53D5" w:rsidP="00D8112B">
            <w:pPr>
              <w:spacing w:after="0" w:line="240" w:lineRule="auto"/>
              <w:jc w:val="center"/>
              <w:rPr>
                <w:rFonts w:ascii="Times New Roman" w:hAnsi="Times New Roman" w:cs="Times New Roman"/>
                <w:sz w:val="20"/>
                <w:szCs w:val="20"/>
              </w:rPr>
            </w:pPr>
            <w:r w:rsidRPr="00A862D4">
              <w:rPr>
                <w:rFonts w:ascii="Times New Roman" w:hAnsi="Times New Roman" w:cs="Times New Roman"/>
                <w:sz w:val="20"/>
                <w:szCs w:val="20"/>
              </w:rPr>
              <w:t>0</w:t>
            </w:r>
          </w:p>
        </w:tc>
        <w:tc>
          <w:tcPr>
            <w:tcW w:w="254" w:type="pct"/>
            <w:gridSpan w:val="2"/>
            <w:shd w:val="clear" w:color="auto" w:fill="FFFFFF" w:themeFill="background1"/>
          </w:tcPr>
          <w:p w:rsidR="00CF53D5" w:rsidRPr="00A862D4" w:rsidRDefault="00CF53D5" w:rsidP="00D8112B">
            <w:pPr>
              <w:spacing w:after="0" w:line="240" w:lineRule="auto"/>
              <w:jc w:val="center"/>
              <w:rPr>
                <w:rFonts w:ascii="Times New Roman" w:hAnsi="Times New Roman" w:cs="Times New Roman"/>
                <w:b/>
                <w:sz w:val="20"/>
                <w:szCs w:val="20"/>
              </w:rPr>
            </w:pPr>
            <w:r w:rsidRPr="00A862D4">
              <w:rPr>
                <w:rFonts w:ascii="Times New Roman" w:hAnsi="Times New Roman" w:cs="Times New Roman"/>
                <w:b/>
                <w:sz w:val="20"/>
                <w:szCs w:val="20"/>
              </w:rPr>
              <w:t>8</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Současné trendy ve výživě</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Andrea Filová</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Dobrovolnictví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Radana Kroutilová Nováková,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Precepting a mentoring v pomáhajících profesích</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Anna Krátká,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Vybrané sociální problémy současnosti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lastRenderedPageBreak/>
              <w:t>Sexualita a intimní občanství</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Mgr. Martina Cichá,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b/>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Empowerment v oblasti práce s lidmi</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RNDr. Jaroslava Pavelková, CSc.</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Aktivizace dětí a dospělých</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et Bc. Barbora Plisková</w:t>
            </w:r>
          </w:p>
          <w:p w:rsidR="00CF53D5" w:rsidRPr="00D8112B" w:rsidRDefault="00CF53D5" w:rsidP="00FA5BF7">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(S </w:t>
            </w:r>
            <w:r>
              <w:rPr>
                <w:rFonts w:ascii="Times New Roman" w:hAnsi="Times New Roman" w:cs="Times New Roman"/>
                <w:sz w:val="20"/>
                <w:szCs w:val="20"/>
              </w:rPr>
              <w:t>10</w:t>
            </w:r>
            <w:r w:rsidRPr="00D8112B">
              <w:rPr>
                <w:rFonts w:ascii="Times New Roman" w:hAnsi="Times New Roman" w:cs="Times New Roman"/>
                <w:sz w:val="20"/>
                <w:szCs w:val="20"/>
              </w:rPr>
              <w:t>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Terénní sociální práce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Michaela Vaško</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3/ZS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Personální management</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4526C7" w:rsidRDefault="00CD74D5"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PhDr. Petr Snopek, </w:t>
            </w:r>
            <w:ins w:id="115" w:author="Dorkova" w:date="2018-05-21T23:48:00Z">
              <w:r w:rsidR="00CE6272">
                <w:rPr>
                  <w:rFonts w:ascii="Times New Roman" w:hAnsi="Times New Roman" w:cs="Times New Roman"/>
                  <w:b/>
                  <w:sz w:val="20"/>
                  <w:szCs w:val="20"/>
                </w:rPr>
                <w:t>PhD.</w:t>
              </w:r>
            </w:ins>
          </w:p>
          <w:p w:rsidR="00CF53D5" w:rsidRPr="00D8112B" w:rsidRDefault="00CF53D5"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FFFFFF" w:themeFill="background1"/>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vMerge w:val="restart"/>
            <w:shd w:val="clear" w:color="auto" w:fill="FFFFFF" w:themeFill="background1"/>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Projektové řízení ve zdravotnictví a v sociální sféře</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11</w:t>
            </w:r>
          </w:p>
        </w:tc>
        <w:tc>
          <w:tcPr>
            <w:tcW w:w="420"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vMerge w:val="restart"/>
            <w:shd w:val="clear" w:color="auto" w:fill="FFFFFF" w:themeFill="background1"/>
          </w:tcPr>
          <w:p w:rsidR="00CF53D5" w:rsidRPr="00700DCD"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Jan Kalenda,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 100%)</w:t>
            </w:r>
          </w:p>
        </w:tc>
        <w:tc>
          <w:tcPr>
            <w:tcW w:w="337" w:type="pct"/>
            <w:gridSpan w:val="2"/>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3/LS</w:t>
            </w:r>
          </w:p>
        </w:tc>
        <w:tc>
          <w:tcPr>
            <w:tcW w:w="163" w:type="pct"/>
            <w:vMerge w:val="restar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210"/>
        </w:trPr>
        <w:tc>
          <w:tcPr>
            <w:tcW w:w="1201" w:type="pct"/>
            <w:gridSpan w:val="2"/>
            <w:vMerge/>
            <w:shd w:val="clear" w:color="auto" w:fill="D9D9D9" w:themeFill="background1" w:themeFillShade="D9"/>
          </w:tcPr>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4</w:t>
            </w:r>
          </w:p>
        </w:tc>
        <w:tc>
          <w:tcPr>
            <w:tcW w:w="208" w:type="pct"/>
            <w:shd w:val="clear" w:color="auto" w:fill="FFFFFF" w:themeFill="background1"/>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54" w:type="pct"/>
            <w:gridSpan w:val="2"/>
            <w:shd w:val="clear" w:color="auto" w:fill="FFFFFF" w:themeFill="background1"/>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4</w:t>
            </w:r>
          </w:p>
        </w:tc>
        <w:tc>
          <w:tcPr>
            <w:tcW w:w="420"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24" w:type="pct"/>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703" w:type="pct"/>
            <w:gridSpan w:val="3"/>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337" w:type="pct"/>
            <w:gridSpan w:val="2"/>
            <w:vMerge/>
            <w:shd w:val="clear" w:color="auto" w:fill="D9D9D9" w:themeFill="background1" w:themeFillShade="D9"/>
          </w:tcPr>
          <w:p w:rsidR="00CF53D5" w:rsidRPr="00D8112B" w:rsidRDefault="00CF53D5" w:rsidP="00D8112B">
            <w:pPr>
              <w:spacing w:after="0" w:line="240" w:lineRule="auto"/>
              <w:jc w:val="both"/>
              <w:rPr>
                <w:rFonts w:ascii="Times New Roman" w:hAnsi="Times New Roman" w:cs="Times New Roman"/>
                <w:sz w:val="20"/>
                <w:szCs w:val="20"/>
              </w:rPr>
            </w:pPr>
          </w:p>
        </w:tc>
        <w:tc>
          <w:tcPr>
            <w:tcW w:w="163" w:type="pct"/>
            <w:vMerge/>
            <w:shd w:val="clear" w:color="auto" w:fill="D9D9D9" w:themeFill="background1" w:themeFillShade="D9"/>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 xml:space="preserve">VOLITELNÉ PŘEDMĚTY </w:t>
            </w:r>
            <w:r w:rsidR="00E12C7C" w:rsidRPr="00E12C7C">
              <w:rPr>
                <w:rFonts w:ascii="Times New Roman" w:hAnsi="Times New Roman" w:cs="Times New Roman"/>
                <w:sz w:val="20"/>
                <w:szCs w:val="20"/>
              </w:rPr>
              <w:t>(předměty podporující aktivitu a samostatnost studentů a následně uplatnitelnost absolventů na trhu práce)</w:t>
            </w:r>
          </w:p>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i/>
                <w:sz w:val="20"/>
                <w:szCs w:val="20"/>
              </w:rPr>
              <w:t xml:space="preserve">Podmínka pro splnění této skupiny předmětů: </w:t>
            </w:r>
            <w:r w:rsidRPr="00D8112B">
              <w:rPr>
                <w:rFonts w:ascii="Times New Roman" w:hAnsi="Times New Roman" w:cs="Times New Roman"/>
                <w:b/>
                <w:i/>
                <w:sz w:val="20"/>
                <w:szCs w:val="20"/>
              </w:rPr>
              <w:t xml:space="preserve">student musí získat </w:t>
            </w:r>
            <w:r w:rsidR="00E12C7C">
              <w:rPr>
                <w:rFonts w:ascii="Times New Roman" w:hAnsi="Times New Roman" w:cs="Times New Roman"/>
                <w:b/>
                <w:i/>
                <w:sz w:val="20"/>
                <w:szCs w:val="20"/>
              </w:rPr>
              <w:t xml:space="preserve">celkem </w:t>
            </w:r>
            <w:r w:rsidRPr="00D8112B">
              <w:rPr>
                <w:rFonts w:ascii="Times New Roman" w:hAnsi="Times New Roman" w:cs="Times New Roman"/>
                <w:b/>
                <w:i/>
                <w:sz w:val="20"/>
                <w:szCs w:val="20"/>
              </w:rPr>
              <w:t>18 kreditů</w:t>
            </w:r>
            <w:r w:rsidR="00E12C7C">
              <w:rPr>
                <w:rFonts w:ascii="Times New Roman" w:hAnsi="Times New Roman" w:cs="Times New Roman"/>
                <w:b/>
                <w:sz w:val="20"/>
                <w:szCs w:val="20"/>
              </w:rPr>
              <w:t>,</w:t>
            </w:r>
            <w:r w:rsidR="00E12C7C" w:rsidRPr="00D8112B">
              <w:rPr>
                <w:rFonts w:ascii="Times New Roman" w:hAnsi="Times New Roman" w:cs="Times New Roman"/>
                <w:b/>
                <w:sz w:val="20"/>
                <w:szCs w:val="20"/>
              </w:rPr>
              <w:t xml:space="preserve"> </w:t>
            </w:r>
            <w:r w:rsidR="00E12C7C" w:rsidRPr="00E12C7C">
              <w:rPr>
                <w:rFonts w:ascii="Times New Roman" w:hAnsi="Times New Roman" w:cs="Times New Roman"/>
                <w:b/>
                <w:i/>
                <w:sz w:val="20"/>
                <w:szCs w:val="20"/>
              </w:rPr>
              <w:t xml:space="preserve">v každém </w:t>
            </w:r>
            <w:r w:rsidR="00E12C7C">
              <w:rPr>
                <w:rFonts w:ascii="Times New Roman" w:hAnsi="Times New Roman" w:cs="Times New Roman"/>
                <w:b/>
                <w:i/>
                <w:sz w:val="20"/>
                <w:szCs w:val="20"/>
              </w:rPr>
              <w:t>akademickém roce min. 6 kreditů</w:t>
            </w:r>
          </w:p>
        </w:tc>
      </w:tr>
      <w:tr w:rsidR="004003BA" w:rsidRPr="00D8112B" w:rsidTr="00E06819">
        <w:trPr>
          <w:trHeight w:val="390"/>
        </w:trPr>
        <w:tc>
          <w:tcPr>
            <w:tcW w:w="1201" w:type="pct"/>
            <w:gridSpan w:val="2"/>
            <w:shd w:val="clear" w:color="auto" w:fill="FFFFFF" w:themeFill="background1"/>
          </w:tcPr>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Adaptační kurz</w:t>
            </w:r>
          </w:p>
        </w:tc>
        <w:tc>
          <w:tcPr>
            <w:tcW w:w="852" w:type="pct"/>
            <w:gridSpan w:val="5"/>
            <w:shd w:val="clear" w:color="auto" w:fill="FFFFFF" w:themeFill="background1"/>
          </w:tcPr>
          <w:p w:rsidR="00DB120A"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 hodin cvičení</w:t>
            </w:r>
          </w:p>
          <w:p w:rsidR="004003BA" w:rsidRPr="00D8112B" w:rsidRDefault="00DB120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4003BA" w:rsidRPr="00D8112B">
              <w:rPr>
                <w:rFonts w:ascii="Times New Roman" w:hAnsi="Times New Roman" w:cs="Times New Roman"/>
                <w:sz w:val="20"/>
                <w:szCs w:val="20"/>
              </w:rPr>
              <w:t>1 den kurzu</w:t>
            </w:r>
            <w:r>
              <w:rPr>
                <w:rFonts w:ascii="Times New Roman" w:hAnsi="Times New Roman" w:cs="Times New Roman"/>
                <w:sz w:val="20"/>
                <w:szCs w:val="20"/>
              </w:rPr>
              <w:t>)</w:t>
            </w:r>
          </w:p>
        </w:tc>
        <w:tc>
          <w:tcPr>
            <w:tcW w:w="420"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FFFFFF" w:themeFill="background1"/>
          </w:tcPr>
          <w:p w:rsidR="004003BA" w:rsidRDefault="004003BA" w:rsidP="004003BA">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Zlatica Dorková, Ph.D.</w:t>
            </w:r>
          </w:p>
          <w:p w:rsidR="004526C7" w:rsidRPr="004526C7" w:rsidRDefault="004526C7" w:rsidP="004003BA">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 xml:space="preserve">(C </w:t>
            </w:r>
            <w:r w:rsidR="00A862D4">
              <w:rPr>
                <w:rFonts w:ascii="Times New Roman" w:hAnsi="Times New Roman" w:cs="Times New Roman"/>
                <w:sz w:val="20"/>
                <w:szCs w:val="20"/>
              </w:rPr>
              <w:t>5</w:t>
            </w:r>
            <w:r w:rsidRPr="004526C7">
              <w:rPr>
                <w:rFonts w:ascii="Times New Roman" w:hAnsi="Times New Roman" w:cs="Times New Roman"/>
                <w:sz w:val="20"/>
                <w:szCs w:val="20"/>
              </w:rPr>
              <w:t>0%)</w:t>
            </w:r>
          </w:p>
          <w:p w:rsidR="004003BA" w:rsidRPr="00D8112B" w:rsidRDefault="004003BA" w:rsidP="004003BA">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z Ústavu zdravotnických věd</w:t>
            </w:r>
          </w:p>
        </w:tc>
        <w:tc>
          <w:tcPr>
            <w:tcW w:w="337" w:type="pct"/>
            <w:gridSpan w:val="2"/>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shd w:val="clear" w:color="auto" w:fill="FFFFFF" w:themeFill="background1"/>
          </w:tcPr>
          <w:p w:rsidR="004003BA" w:rsidRPr="00D8112B" w:rsidRDefault="004003BA" w:rsidP="004003BA">
            <w:pPr>
              <w:spacing w:after="0" w:line="240" w:lineRule="auto"/>
              <w:jc w:val="center"/>
              <w:rPr>
                <w:rFonts w:ascii="Times New Roman" w:hAnsi="Times New Roman" w:cs="Times New Roman"/>
                <w:sz w:val="20"/>
                <w:szCs w:val="20"/>
              </w:rPr>
            </w:pPr>
          </w:p>
        </w:tc>
      </w:tr>
      <w:tr w:rsidR="004526C7" w:rsidRPr="00D8112B" w:rsidTr="00E06819">
        <w:trPr>
          <w:trHeight w:val="229"/>
        </w:trPr>
        <w:tc>
          <w:tcPr>
            <w:tcW w:w="1201" w:type="pct"/>
            <w:gridSpan w:val="2"/>
            <w:vMerge w:val="restart"/>
            <w:shd w:val="clear" w:color="auto" w:fill="FFFFFF" w:themeFill="background1"/>
          </w:tcPr>
          <w:p w:rsidR="004526C7"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1</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p w:rsidR="004526C7" w:rsidRPr="00D8112B" w:rsidRDefault="004526C7" w:rsidP="00084F75">
            <w:pPr>
              <w:spacing w:after="0" w:line="240" w:lineRule="auto"/>
              <w:jc w:val="center"/>
              <w:rPr>
                <w:rFonts w:ascii="Times New Roman" w:hAnsi="Times New Roman" w:cs="Times New Roman"/>
                <w:sz w:val="20"/>
                <w:szCs w:val="20"/>
              </w:rPr>
            </w:pP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28</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r>
              <w:rPr>
                <w:rFonts w:ascii="Times New Roman" w:hAnsi="Times New Roman" w:cs="Times New Roman"/>
                <w:b/>
                <w:sz w:val="20"/>
                <w:szCs w:val="20"/>
              </w:rPr>
              <w:t xml:space="preserve"> </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1/ZS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35"/>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382"/>
        </w:trPr>
        <w:tc>
          <w:tcPr>
            <w:tcW w:w="1201" w:type="pct"/>
            <w:gridSpan w:val="2"/>
            <w:vMerge w:val="restart"/>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Druhý cizí jazyk 2</w:t>
            </w:r>
          </w:p>
          <w:p w:rsidR="004526C7"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Anglický jazyk</w:t>
            </w:r>
          </w:p>
          <w:p w:rsidR="004526C7" w:rsidRPr="00D8112B" w:rsidRDefault="004526C7" w:rsidP="00084F75">
            <w:pPr>
              <w:spacing w:after="0" w:line="240" w:lineRule="auto"/>
              <w:rPr>
                <w:rFonts w:ascii="Times New Roman" w:hAnsi="Times New Roman" w:cs="Times New Roman"/>
                <w:sz w:val="20"/>
                <w:szCs w:val="20"/>
              </w:rPr>
            </w:pPr>
            <w:r>
              <w:rPr>
                <w:rFonts w:ascii="Times New Roman" w:hAnsi="Times New Roman" w:cs="Times New Roman"/>
                <w:sz w:val="20"/>
                <w:szCs w:val="20"/>
              </w:rPr>
              <w:t>Německý jazyk</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22</w:t>
            </w:r>
          </w:p>
        </w:tc>
        <w:tc>
          <w:tcPr>
            <w:tcW w:w="420"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 Zk</w:t>
            </w:r>
          </w:p>
        </w:tc>
        <w:tc>
          <w:tcPr>
            <w:tcW w:w="324"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vMerge w:val="restart"/>
            <w:shd w:val="clear" w:color="auto" w:fill="FFFFFF" w:themeFill="background1"/>
          </w:tcPr>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Romana Divošová</w:t>
            </w:r>
          </w:p>
          <w:p w:rsidR="004526C7" w:rsidRPr="004526C7"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p w:rsidR="004526C7" w:rsidRDefault="004526C7" w:rsidP="00084F75">
            <w:pPr>
              <w:spacing w:after="0" w:line="240" w:lineRule="auto"/>
              <w:rPr>
                <w:rFonts w:ascii="Times New Roman" w:hAnsi="Times New Roman" w:cs="Times New Roman"/>
                <w:b/>
                <w:sz w:val="20"/>
                <w:szCs w:val="20"/>
              </w:rPr>
            </w:pPr>
            <w:r w:rsidRPr="004526C7">
              <w:rPr>
                <w:rFonts w:ascii="Times New Roman" w:hAnsi="Times New Roman" w:cs="Times New Roman"/>
                <w:b/>
                <w:sz w:val="20"/>
                <w:szCs w:val="20"/>
              </w:rPr>
              <w:t>Mgr. Věra Kozáková, Ph.D.</w:t>
            </w:r>
          </w:p>
          <w:p w:rsidR="004526C7" w:rsidRPr="00D8112B" w:rsidRDefault="004526C7" w:rsidP="00084F75">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1/LS</w:t>
            </w:r>
          </w:p>
        </w:tc>
        <w:tc>
          <w:tcPr>
            <w:tcW w:w="163" w:type="pct"/>
            <w:vMerge w:val="restar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526C7" w:rsidRPr="00D8112B" w:rsidTr="00E06819">
        <w:trPr>
          <w:trHeight w:val="527"/>
        </w:trPr>
        <w:tc>
          <w:tcPr>
            <w:tcW w:w="1201" w:type="pct"/>
            <w:gridSpan w:val="2"/>
            <w:vMerge/>
            <w:shd w:val="clear" w:color="auto" w:fill="FFFFFF" w:themeFill="background1"/>
          </w:tcPr>
          <w:p w:rsidR="004526C7" w:rsidRPr="00D8112B" w:rsidRDefault="004526C7" w:rsidP="00084F75">
            <w:pPr>
              <w:spacing w:after="0" w:line="240" w:lineRule="auto"/>
              <w:rPr>
                <w:rFonts w:ascii="Times New Roman" w:hAnsi="Times New Roman" w:cs="Times New Roman"/>
                <w:sz w:val="20"/>
                <w:szCs w:val="20"/>
              </w:rPr>
            </w:pP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08" w:type="pct"/>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54" w:type="pct"/>
            <w:gridSpan w:val="2"/>
            <w:shd w:val="clear" w:color="auto" w:fill="FFFFFF" w:themeFill="background1"/>
          </w:tcPr>
          <w:p w:rsidR="004526C7" w:rsidRPr="004526C7" w:rsidRDefault="004526C7" w:rsidP="00084F75">
            <w:pPr>
              <w:spacing w:after="0" w:line="240" w:lineRule="auto"/>
              <w:jc w:val="center"/>
              <w:rPr>
                <w:rFonts w:ascii="Times New Roman" w:hAnsi="Times New Roman" w:cs="Times New Roman"/>
                <w:sz w:val="20"/>
                <w:szCs w:val="20"/>
              </w:rPr>
            </w:pPr>
            <w:r w:rsidRPr="004526C7">
              <w:rPr>
                <w:rFonts w:ascii="Times New Roman" w:hAnsi="Times New Roman" w:cs="Times New Roman"/>
                <w:sz w:val="20"/>
                <w:szCs w:val="20"/>
              </w:rPr>
              <w:t>8</w:t>
            </w:r>
          </w:p>
        </w:tc>
        <w:tc>
          <w:tcPr>
            <w:tcW w:w="420"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324" w:type="pct"/>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703" w:type="pct"/>
            <w:gridSpan w:val="3"/>
            <w:vMerge/>
            <w:shd w:val="clear" w:color="auto" w:fill="DAEEF3" w:themeFill="accent5" w:themeFillTint="33"/>
          </w:tcPr>
          <w:p w:rsidR="004526C7" w:rsidRPr="00D8112B" w:rsidRDefault="004526C7" w:rsidP="00084F75">
            <w:pPr>
              <w:spacing w:after="0" w:line="240" w:lineRule="auto"/>
              <w:rPr>
                <w:rFonts w:ascii="Times New Roman" w:hAnsi="Times New Roman" w:cs="Times New Roman"/>
                <w:sz w:val="20"/>
                <w:szCs w:val="20"/>
              </w:rPr>
            </w:pPr>
          </w:p>
        </w:tc>
        <w:tc>
          <w:tcPr>
            <w:tcW w:w="337" w:type="pct"/>
            <w:gridSpan w:val="2"/>
            <w:vMerge/>
            <w:shd w:val="clear" w:color="auto" w:fill="DAEEF3" w:themeFill="accent5" w:themeFillTint="33"/>
          </w:tcPr>
          <w:p w:rsidR="004526C7" w:rsidRPr="00D8112B" w:rsidRDefault="004526C7" w:rsidP="00084F75">
            <w:pPr>
              <w:spacing w:after="0" w:line="240" w:lineRule="auto"/>
              <w:jc w:val="center"/>
              <w:rPr>
                <w:rFonts w:ascii="Times New Roman" w:hAnsi="Times New Roman" w:cs="Times New Roman"/>
                <w:sz w:val="20"/>
                <w:szCs w:val="20"/>
              </w:rPr>
            </w:pPr>
          </w:p>
        </w:tc>
        <w:tc>
          <w:tcPr>
            <w:tcW w:w="163" w:type="pct"/>
            <w:vMerge/>
            <w:shd w:val="clear" w:color="auto" w:fill="FFFFFF" w:themeFill="background1"/>
          </w:tcPr>
          <w:p w:rsidR="004526C7" w:rsidRPr="00D8112B" w:rsidRDefault="004526C7" w:rsidP="00084F75">
            <w:pPr>
              <w:spacing w:after="0" w:line="240" w:lineRule="auto"/>
              <w:jc w:val="center"/>
              <w:rPr>
                <w:rFonts w:ascii="Times New Roman" w:hAnsi="Times New Roman" w:cs="Times New Roman"/>
                <w:sz w:val="20"/>
                <w:szCs w:val="20"/>
              </w:rPr>
            </w:pPr>
          </w:p>
        </w:tc>
      </w:tr>
      <w:tr w:rsidR="004003BA" w:rsidRPr="00D8112B" w:rsidTr="00E06819">
        <w:trPr>
          <w:trHeight w:val="153"/>
        </w:trPr>
        <w:tc>
          <w:tcPr>
            <w:tcW w:w="1201" w:type="pct"/>
            <w:gridSpan w:val="2"/>
            <w:vMerge w:val="restart"/>
            <w:shd w:val="clear" w:color="auto" w:fill="auto"/>
          </w:tcPr>
          <w:p w:rsidR="004003BA" w:rsidRPr="00D8112B" w:rsidRDefault="004003BA" w:rsidP="00D8112B">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5" w:type="pct"/>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p w:rsidR="004003BA" w:rsidRPr="00D8112B" w:rsidRDefault="004003BA" w:rsidP="00D8112B">
            <w:pPr>
              <w:spacing w:after="0" w:line="240" w:lineRule="auto"/>
              <w:jc w:val="center"/>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420"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Kl</w:t>
            </w:r>
          </w:p>
        </w:tc>
        <w:tc>
          <w:tcPr>
            <w:tcW w:w="324"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1703" w:type="pct"/>
            <w:gridSpan w:val="3"/>
            <w:vMerge w:val="restart"/>
            <w:shd w:val="clear" w:color="auto" w:fill="auto"/>
          </w:tcPr>
          <w:p w:rsidR="004003BA" w:rsidRDefault="004003BA"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Mgr. Silvie Treterová</w:t>
            </w:r>
          </w:p>
          <w:p w:rsidR="004526C7" w:rsidRPr="004526C7" w:rsidRDefault="004526C7" w:rsidP="004526C7">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Pr>
                <w:rFonts w:ascii="Times New Roman" w:hAnsi="Times New Roman" w:cs="Times New Roman"/>
                <w:sz w:val="20"/>
                <w:szCs w:val="20"/>
              </w:rPr>
              <w:t>S</w:t>
            </w:r>
            <w:r w:rsidRPr="004526C7">
              <w:rPr>
                <w:rFonts w:ascii="Times New Roman" w:hAnsi="Times New Roman" w:cs="Times New Roman"/>
                <w:sz w:val="20"/>
                <w:szCs w:val="20"/>
              </w:rPr>
              <w:t xml:space="preserve"> 100%)</w:t>
            </w:r>
          </w:p>
          <w:p w:rsidR="004526C7" w:rsidRPr="00700DCD" w:rsidRDefault="004526C7" w:rsidP="00D8112B">
            <w:pPr>
              <w:spacing w:after="0" w:line="240" w:lineRule="auto"/>
              <w:rPr>
                <w:rFonts w:ascii="Times New Roman" w:hAnsi="Times New Roman" w:cs="Times New Roman"/>
                <w:b/>
                <w:sz w:val="20"/>
                <w:szCs w:val="20"/>
              </w:rPr>
            </w:pPr>
          </w:p>
        </w:tc>
        <w:tc>
          <w:tcPr>
            <w:tcW w:w="337" w:type="pct"/>
            <w:gridSpan w:val="2"/>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63" w:type="pct"/>
            <w:vMerge w:val="restar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4003BA" w:rsidRPr="00D8112B" w:rsidTr="00E06819">
        <w:trPr>
          <w:trHeight w:val="226"/>
        </w:trPr>
        <w:tc>
          <w:tcPr>
            <w:tcW w:w="1201" w:type="pct"/>
            <w:gridSpan w:val="2"/>
            <w:vMerge/>
            <w:shd w:val="clear" w:color="auto" w:fill="auto"/>
          </w:tcPr>
          <w:p w:rsidR="004003BA" w:rsidRDefault="004003BA" w:rsidP="00D8112B">
            <w:pPr>
              <w:spacing w:after="0" w:line="240" w:lineRule="auto"/>
              <w:rPr>
                <w:rFonts w:ascii="Times New Roman" w:hAnsi="Times New Roman" w:cs="Times New Roman"/>
                <w:sz w:val="20"/>
                <w:szCs w:val="20"/>
              </w:rPr>
            </w:pPr>
          </w:p>
        </w:tc>
        <w:tc>
          <w:tcPr>
            <w:tcW w:w="195"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195" w:type="pct"/>
            <w:shd w:val="clear" w:color="auto" w:fill="auto"/>
          </w:tcPr>
          <w:p w:rsidR="004003BA" w:rsidRPr="00D8112B"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08" w:type="pct"/>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p>
        </w:tc>
        <w:tc>
          <w:tcPr>
            <w:tcW w:w="254" w:type="pct"/>
            <w:gridSpan w:val="2"/>
            <w:shd w:val="clear" w:color="auto" w:fill="auto"/>
          </w:tcPr>
          <w:p w:rsidR="004003BA" w:rsidRDefault="004003B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p w:rsidR="004003BA" w:rsidRPr="00D8112B" w:rsidRDefault="004003BA" w:rsidP="00D8112B">
            <w:pPr>
              <w:spacing w:after="0" w:line="240" w:lineRule="auto"/>
              <w:jc w:val="center"/>
              <w:rPr>
                <w:rFonts w:ascii="Times New Roman" w:hAnsi="Times New Roman" w:cs="Times New Roman"/>
                <w:sz w:val="20"/>
                <w:szCs w:val="20"/>
              </w:rPr>
            </w:pPr>
          </w:p>
        </w:tc>
        <w:tc>
          <w:tcPr>
            <w:tcW w:w="420"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324"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703" w:type="pct"/>
            <w:gridSpan w:val="3"/>
            <w:vMerge/>
            <w:shd w:val="clear" w:color="auto" w:fill="auto"/>
          </w:tcPr>
          <w:p w:rsidR="004003BA" w:rsidRPr="00700DCD" w:rsidRDefault="004003BA" w:rsidP="00D8112B">
            <w:pPr>
              <w:spacing w:after="0" w:line="240" w:lineRule="auto"/>
              <w:rPr>
                <w:rFonts w:ascii="Times New Roman" w:hAnsi="Times New Roman" w:cs="Times New Roman"/>
                <w:b/>
                <w:sz w:val="20"/>
                <w:szCs w:val="20"/>
              </w:rPr>
            </w:pPr>
          </w:p>
        </w:tc>
        <w:tc>
          <w:tcPr>
            <w:tcW w:w="337" w:type="pct"/>
            <w:gridSpan w:val="2"/>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c>
          <w:tcPr>
            <w:tcW w:w="163" w:type="pct"/>
            <w:vMerge/>
            <w:shd w:val="clear" w:color="auto" w:fill="auto"/>
          </w:tcPr>
          <w:p w:rsidR="004003BA" w:rsidRPr="00D8112B" w:rsidRDefault="004003BA"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Psychohygiena pro nelékařské zdravotnické pracovníky</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8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1 den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doc. PhDr. et Mgr. Pavel Hlavinka, CSc.</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Sociálně psychologický výcvik</w:t>
            </w:r>
          </w:p>
        </w:tc>
        <w:tc>
          <w:tcPr>
            <w:tcW w:w="852" w:type="pct"/>
            <w:gridSpan w:val="5"/>
            <w:shd w:val="clear" w:color="auto" w:fill="auto"/>
          </w:tcPr>
          <w:p w:rsidR="00DB120A"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16 hodin cvičení </w:t>
            </w:r>
          </w:p>
          <w:p w:rsidR="00CF53D5" w:rsidRPr="00D8112B" w:rsidRDefault="00DB120A" w:rsidP="00D8112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r w:rsidR="00CF53D5" w:rsidRPr="00D8112B">
              <w:rPr>
                <w:rFonts w:ascii="Times New Roman" w:hAnsi="Times New Roman" w:cs="Times New Roman"/>
                <w:sz w:val="20"/>
                <w:szCs w:val="20"/>
              </w:rPr>
              <w:t>2 dny výcviku</w:t>
            </w:r>
            <w:r>
              <w:rPr>
                <w:rFonts w:ascii="Times New Roman" w:hAnsi="Times New Roman" w:cs="Times New Roman"/>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Mgr. Zlatica Dorková, Ph.D.</w:t>
            </w:r>
          </w:p>
          <w:p w:rsidR="004526C7" w:rsidRPr="004526C7" w:rsidRDefault="004526C7" w:rsidP="00D8112B">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(C 100%)</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Individuální supervize</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individuálně</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700DCD">
              <w:rPr>
                <w:rFonts w:ascii="Times New Roman" w:hAnsi="Times New Roman" w:cs="Times New Roman"/>
                <w:b/>
                <w:sz w:val="20"/>
                <w:szCs w:val="20"/>
              </w:rPr>
              <w:t>Mgr. Zlatica Dorková, Ph.D.</w:t>
            </w:r>
            <w:r w:rsidRPr="00D8112B">
              <w:rPr>
                <w:rFonts w:ascii="Times New Roman" w:hAnsi="Times New Roman" w:cs="Times New Roman"/>
                <w:sz w:val="20"/>
                <w:szCs w:val="20"/>
              </w:rPr>
              <w:t xml:space="preserve"> (interní supervizor)</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Mgr. Soňa Vávrová, Ph.D. (interní supervizor)</w:t>
            </w:r>
          </w:p>
          <w:p w:rsidR="00CF53D5"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Mgr. Michaela Vaško (externí supervizor)</w:t>
            </w:r>
          </w:p>
          <w:p w:rsidR="00A862D4" w:rsidRPr="00D8112B" w:rsidRDefault="00A862D4" w:rsidP="00A862D4">
            <w:pPr>
              <w:spacing w:after="0" w:line="240" w:lineRule="auto"/>
              <w:rPr>
                <w:rFonts w:ascii="Times New Roman" w:hAnsi="Times New Roman" w:cs="Times New Roman"/>
                <w:sz w:val="20"/>
                <w:szCs w:val="20"/>
              </w:rPr>
            </w:pPr>
            <w:r>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Aktivity ve zdravotnictví nebo v sociálních službách</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20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 xml:space="preserve">PhDr. Lucia Elsner, PhD. </w:t>
            </w:r>
          </w:p>
          <w:p w:rsidR="004526C7" w:rsidRPr="004526C7" w:rsidRDefault="004526C7" w:rsidP="00F2633A">
            <w:pPr>
              <w:spacing w:after="0" w:line="240" w:lineRule="auto"/>
              <w:rPr>
                <w:rFonts w:ascii="Times New Roman" w:hAnsi="Times New Roman" w:cs="Times New Roman"/>
                <w:sz w:val="20"/>
                <w:szCs w:val="20"/>
              </w:rPr>
            </w:pPr>
            <w:r w:rsidRPr="004526C7">
              <w:rPr>
                <w:rFonts w:ascii="Times New Roman" w:hAnsi="Times New Roman" w:cs="Times New Roman"/>
                <w:sz w:val="20"/>
                <w:szCs w:val="20"/>
              </w:rPr>
              <w:t>(</w:t>
            </w:r>
            <w:r w:rsidR="00F2633A">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Účast na odborné akci zdravotnického nebo sociálního zaměření </w:t>
            </w:r>
          </w:p>
        </w:tc>
        <w:tc>
          <w:tcPr>
            <w:tcW w:w="852" w:type="pct"/>
            <w:gridSpan w:val="5"/>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min. 8 hodin</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3</w:t>
            </w:r>
          </w:p>
        </w:tc>
        <w:tc>
          <w:tcPr>
            <w:tcW w:w="1703" w:type="pct"/>
            <w:gridSpan w:val="3"/>
            <w:shd w:val="clear" w:color="auto" w:fill="auto"/>
          </w:tcPr>
          <w:p w:rsidR="00CF53D5" w:rsidRDefault="00CF53D5" w:rsidP="00D8112B">
            <w:pPr>
              <w:spacing w:after="0" w:line="240" w:lineRule="auto"/>
              <w:rPr>
                <w:rFonts w:ascii="Times New Roman" w:hAnsi="Times New Roman" w:cs="Times New Roman"/>
                <w:b/>
                <w:sz w:val="20"/>
                <w:szCs w:val="20"/>
              </w:rPr>
            </w:pPr>
            <w:r w:rsidRPr="00700DCD">
              <w:rPr>
                <w:rFonts w:ascii="Times New Roman" w:hAnsi="Times New Roman" w:cs="Times New Roman"/>
                <w:b/>
                <w:sz w:val="20"/>
                <w:szCs w:val="20"/>
              </w:rPr>
              <w:t>PhDr. Lucia Elsner, PhD.</w:t>
            </w:r>
          </w:p>
          <w:p w:rsidR="004526C7" w:rsidRPr="00700DCD" w:rsidRDefault="004526C7" w:rsidP="00F2633A">
            <w:pPr>
              <w:spacing w:after="0" w:line="240" w:lineRule="auto"/>
              <w:rPr>
                <w:rFonts w:ascii="Times New Roman" w:hAnsi="Times New Roman" w:cs="Times New Roman"/>
                <w:b/>
                <w:sz w:val="20"/>
                <w:szCs w:val="20"/>
              </w:rPr>
            </w:pPr>
            <w:r w:rsidRPr="004526C7">
              <w:rPr>
                <w:rFonts w:ascii="Times New Roman" w:hAnsi="Times New Roman" w:cs="Times New Roman"/>
                <w:sz w:val="20"/>
                <w:szCs w:val="20"/>
              </w:rPr>
              <w:t>(</w:t>
            </w:r>
            <w:r w:rsidR="00F2633A">
              <w:rPr>
                <w:rFonts w:ascii="Times New Roman" w:hAnsi="Times New Roman" w:cs="Times New Roman"/>
                <w:sz w:val="20"/>
                <w:szCs w:val="20"/>
              </w:rPr>
              <w:t>v plném rozsahu)</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Sportovní aktivity podle aktuální nabídky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Zp</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1703" w:type="pct"/>
            <w:gridSpan w:val="3"/>
            <w:shd w:val="clear" w:color="auto" w:fill="auto"/>
          </w:tcPr>
          <w:p w:rsidR="00F2633A" w:rsidRDefault="00F2633A" w:rsidP="00D8112B">
            <w:pPr>
              <w:spacing w:after="0" w:line="240" w:lineRule="auto"/>
              <w:rPr>
                <w:rFonts w:ascii="Times New Roman" w:hAnsi="Times New Roman" w:cs="Times New Roman"/>
                <w:b/>
                <w:sz w:val="20"/>
                <w:szCs w:val="20"/>
              </w:rPr>
            </w:pPr>
            <w:r w:rsidRPr="00F2633A">
              <w:rPr>
                <w:rFonts w:ascii="Times New Roman" w:hAnsi="Times New Roman" w:cs="Times New Roman"/>
                <w:b/>
                <w:sz w:val="20"/>
                <w:szCs w:val="20"/>
              </w:rPr>
              <w:t>Mgr. Zdeněk Melichárek, Ph.D.</w:t>
            </w:r>
          </w:p>
          <w:p w:rsidR="00F2633A" w:rsidRPr="00F2633A" w:rsidRDefault="00F2633A" w:rsidP="00D8112B">
            <w:pPr>
              <w:spacing w:after="0" w:line="240" w:lineRule="auto"/>
              <w:rPr>
                <w:rFonts w:ascii="Times New Roman" w:hAnsi="Times New Roman" w:cs="Times New Roman"/>
                <w:sz w:val="20"/>
                <w:szCs w:val="20"/>
              </w:rPr>
            </w:pPr>
            <w:r w:rsidRPr="00F2633A">
              <w:rPr>
                <w:rFonts w:ascii="Times New Roman" w:hAnsi="Times New Roman" w:cs="Times New Roman"/>
                <w:sz w:val="20"/>
                <w:szCs w:val="20"/>
              </w:rPr>
              <w:t>(C 50%)</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Vyučující Ústavu tělesné výchovy</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21288C">
        <w:trPr>
          <w:trHeight w:val="390"/>
        </w:trPr>
        <w:tc>
          <w:tcPr>
            <w:tcW w:w="5000" w:type="pct"/>
            <w:gridSpan w:val="16"/>
            <w:shd w:val="clear" w:color="auto" w:fill="auto"/>
          </w:tcPr>
          <w:p w:rsidR="00CF53D5" w:rsidRPr="00D8112B" w:rsidRDefault="00CF53D5" w:rsidP="00E12C7C">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lastRenderedPageBreak/>
              <w:t xml:space="preserve">Student má možnost vybrat si volitelné předměty zařazené do modulární výuky FHS </w:t>
            </w:r>
            <w:r w:rsidR="00E12C7C">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2</w:t>
            </w:r>
          </w:p>
          <w:p w:rsidR="00CF53D5" w:rsidRPr="00D8112B" w:rsidRDefault="00CF53D5" w:rsidP="00D8112B">
            <w:pPr>
              <w:spacing w:after="0" w:line="240" w:lineRule="auto"/>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CF53D5" w:rsidRPr="00D8112B" w:rsidRDefault="00CF53D5" w:rsidP="00D8112B">
            <w:pPr>
              <w:spacing w:after="0" w:line="240" w:lineRule="auto"/>
              <w:jc w:val="center"/>
              <w:rPr>
                <w:rFonts w:ascii="Times New Roman" w:hAnsi="Times New Roman" w:cs="Times New Roman"/>
                <w:sz w:val="20"/>
                <w:szCs w:val="20"/>
              </w:rPr>
            </w:pP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CF53D5" w:rsidRPr="00D8112B" w:rsidTr="00E06819">
        <w:trPr>
          <w:trHeight w:val="390"/>
        </w:trPr>
        <w:tc>
          <w:tcPr>
            <w:tcW w:w="1201" w:type="pct"/>
            <w:gridSpan w:val="2"/>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95"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208"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254" w:type="pct"/>
            <w:gridSpan w:val="2"/>
            <w:shd w:val="clear" w:color="auto" w:fill="auto"/>
          </w:tcPr>
          <w:p w:rsidR="00CF53D5" w:rsidRPr="00D8112B" w:rsidRDefault="00CF53D5" w:rsidP="00D8112B">
            <w:pPr>
              <w:spacing w:after="0" w:line="240" w:lineRule="auto"/>
              <w:jc w:val="center"/>
              <w:rPr>
                <w:rFonts w:ascii="Times New Roman" w:hAnsi="Times New Roman" w:cs="Times New Roman"/>
                <w:b/>
                <w:sz w:val="20"/>
                <w:szCs w:val="20"/>
              </w:rPr>
            </w:pPr>
          </w:p>
        </w:tc>
        <w:tc>
          <w:tcPr>
            <w:tcW w:w="420"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324"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1703" w:type="pct"/>
            <w:gridSpan w:val="3"/>
            <w:shd w:val="clear" w:color="auto" w:fill="auto"/>
          </w:tcPr>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337" w:type="pct"/>
            <w:gridSpan w:val="2"/>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163" w:type="pct"/>
            <w:shd w:val="clear" w:color="auto" w:fill="auto"/>
          </w:tcPr>
          <w:p w:rsidR="00CF53D5" w:rsidRPr="00D8112B" w:rsidRDefault="00CF53D5" w:rsidP="00D8112B">
            <w:pPr>
              <w:spacing w:after="0" w:line="240" w:lineRule="auto"/>
              <w:jc w:val="center"/>
              <w:rPr>
                <w:rFonts w:ascii="Times New Roman" w:hAnsi="Times New Roman" w:cs="Times New Roman"/>
                <w:sz w:val="20"/>
                <w:szCs w:val="20"/>
              </w:rPr>
            </w:pPr>
          </w:p>
        </w:tc>
      </w:tr>
      <w:tr w:rsidR="00E06819" w:rsidRPr="00D8112B" w:rsidTr="00E06819">
        <w:tc>
          <w:tcPr>
            <w:tcW w:w="5000" w:type="pct"/>
            <w:gridSpan w:val="16"/>
            <w:shd w:val="clear" w:color="auto" w:fill="F7CAAC"/>
          </w:tcPr>
          <w:p w:rsidR="00E06819" w:rsidRPr="00D8112B" w:rsidRDefault="00E06819" w:rsidP="00E06819">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Přehled povinných, povinně volitelných a volitelných předmětů v souhrnné podobě</w:t>
            </w:r>
          </w:p>
        </w:tc>
      </w:tr>
      <w:tr w:rsidR="00E06819" w:rsidRPr="00D8112B" w:rsidTr="00E06819">
        <w:trPr>
          <w:trHeight w:val="161"/>
        </w:trPr>
        <w:tc>
          <w:tcPr>
            <w:tcW w:w="1000" w:type="pct"/>
            <w:shd w:val="clear" w:color="auto" w:fill="auto"/>
          </w:tcPr>
          <w:p w:rsidR="00E06819" w:rsidRPr="00E12C7C" w:rsidRDefault="00E06819" w:rsidP="00E06819">
            <w:pPr>
              <w:spacing w:after="0" w:line="240" w:lineRule="auto"/>
              <w:jc w:val="center"/>
              <w:rPr>
                <w:rFonts w:ascii="Times New Roman" w:hAnsi="Times New Roman" w:cs="Times New Roman"/>
                <w:sz w:val="20"/>
                <w:szCs w:val="20"/>
              </w:rPr>
            </w:pP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Povinné předměty</w:t>
            </w:r>
          </w:p>
        </w:tc>
        <w:tc>
          <w:tcPr>
            <w:tcW w:w="1000" w:type="pct"/>
            <w:gridSpan w:val="5"/>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Povinně volitelné předměty</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Volitelné předměty</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w:t>
            </w:r>
          </w:p>
        </w:tc>
      </w:tr>
      <w:tr w:rsidR="00E06819" w:rsidRPr="00D8112B" w:rsidTr="00E06819">
        <w:trPr>
          <w:trHeight w:val="188"/>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6"/>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3</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7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4</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37"/>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2LS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B02BDC">
              <w:rPr>
                <w:rFonts w:ascii="Times New Roman" w:hAnsi="Times New Roman" w:cs="Times New Roman"/>
                <w:sz w:val="20"/>
                <w:szCs w:val="20"/>
              </w:rPr>
              <w:t>2</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D8112B" w:rsidTr="00E06819">
        <w:trPr>
          <w:trHeight w:val="182"/>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3ZS</w:t>
            </w:r>
          </w:p>
        </w:tc>
        <w:tc>
          <w:tcPr>
            <w:tcW w:w="1000" w:type="pct"/>
            <w:gridSpan w:val="5"/>
            <w:shd w:val="clear" w:color="auto" w:fill="auto"/>
          </w:tcPr>
          <w:p w:rsidR="00E06819" w:rsidRDefault="00E06819" w:rsidP="00B02BD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B02BDC">
              <w:rPr>
                <w:rFonts w:ascii="Times New Roman" w:hAnsi="Times New Roman" w:cs="Times New Roman"/>
                <w:sz w:val="20"/>
                <w:szCs w:val="20"/>
              </w:rPr>
              <w:t>9</w:t>
            </w:r>
          </w:p>
        </w:tc>
        <w:tc>
          <w:tcPr>
            <w:tcW w:w="1000" w:type="pct"/>
            <w:gridSpan w:val="5"/>
            <w:shd w:val="clear" w:color="auto" w:fill="auto"/>
          </w:tcPr>
          <w:p w:rsidR="00E06819" w:rsidRDefault="00B02BDC"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1000" w:type="pct"/>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1000" w:type="pct"/>
            <w:gridSpan w:val="4"/>
            <w:vMerge w:val="restar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r>
      <w:tr w:rsidR="00E06819" w:rsidRPr="00D8112B" w:rsidTr="00E06819">
        <w:trPr>
          <w:trHeight w:val="215"/>
        </w:trPr>
        <w:tc>
          <w:tcPr>
            <w:tcW w:w="1000" w:type="pct"/>
            <w:shd w:val="clear" w:color="auto" w:fill="auto"/>
          </w:tcPr>
          <w:p w:rsidR="00E06819" w:rsidRDefault="00E06819"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3LS</w:t>
            </w:r>
          </w:p>
        </w:tc>
        <w:tc>
          <w:tcPr>
            <w:tcW w:w="1000" w:type="pct"/>
            <w:gridSpan w:val="5"/>
            <w:shd w:val="clear" w:color="auto" w:fill="auto"/>
          </w:tcPr>
          <w:p w:rsidR="00E06819" w:rsidRDefault="00B70F73" w:rsidP="00E40FC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r w:rsidR="00E40FC1">
              <w:rPr>
                <w:rFonts w:ascii="Times New Roman" w:hAnsi="Times New Roman" w:cs="Times New Roman"/>
                <w:sz w:val="20"/>
                <w:szCs w:val="20"/>
              </w:rPr>
              <w:t>2</w:t>
            </w:r>
          </w:p>
        </w:tc>
        <w:tc>
          <w:tcPr>
            <w:tcW w:w="1000" w:type="pct"/>
            <w:gridSpan w:val="5"/>
            <w:shd w:val="clear" w:color="auto" w:fill="auto"/>
          </w:tcPr>
          <w:p w:rsidR="00E06819" w:rsidRDefault="00E40FC1" w:rsidP="00E0681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1000" w:type="pct"/>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c>
          <w:tcPr>
            <w:tcW w:w="1000" w:type="pct"/>
            <w:gridSpan w:val="4"/>
            <w:vMerge/>
            <w:shd w:val="clear" w:color="auto" w:fill="auto"/>
          </w:tcPr>
          <w:p w:rsidR="00E06819" w:rsidRDefault="00E06819" w:rsidP="00E06819">
            <w:pPr>
              <w:spacing w:after="0" w:line="240" w:lineRule="auto"/>
              <w:jc w:val="center"/>
              <w:rPr>
                <w:rFonts w:ascii="Times New Roman" w:hAnsi="Times New Roman" w:cs="Times New Roman"/>
                <w:sz w:val="20"/>
                <w:szCs w:val="20"/>
              </w:rPr>
            </w:pPr>
          </w:p>
        </w:tc>
      </w:tr>
      <w:tr w:rsidR="00E06819" w:rsidRPr="00E06819" w:rsidTr="00E06819">
        <w:trPr>
          <w:trHeight w:val="215"/>
        </w:trPr>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Celkem za studium</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13</w:t>
            </w:r>
            <w:r w:rsidR="00E40FC1">
              <w:rPr>
                <w:rFonts w:ascii="Times New Roman" w:hAnsi="Times New Roman" w:cs="Times New Roman"/>
                <w:b/>
                <w:sz w:val="20"/>
                <w:szCs w:val="20"/>
              </w:rPr>
              <w:t>2</w:t>
            </w:r>
          </w:p>
        </w:tc>
        <w:tc>
          <w:tcPr>
            <w:tcW w:w="1000" w:type="pct"/>
            <w:gridSpan w:val="5"/>
            <w:shd w:val="clear" w:color="auto" w:fill="auto"/>
          </w:tcPr>
          <w:p w:rsidR="00E06819" w:rsidRPr="00E06819" w:rsidRDefault="00B70F73" w:rsidP="00E40FC1">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w:t>
            </w:r>
            <w:r w:rsidR="00E40FC1">
              <w:rPr>
                <w:rFonts w:ascii="Times New Roman" w:hAnsi="Times New Roman" w:cs="Times New Roman"/>
                <w:b/>
                <w:sz w:val="20"/>
                <w:szCs w:val="20"/>
              </w:rPr>
              <w:t>0</w:t>
            </w:r>
          </w:p>
        </w:tc>
        <w:tc>
          <w:tcPr>
            <w:tcW w:w="1000" w:type="pct"/>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w:t>
            </w:r>
          </w:p>
        </w:tc>
        <w:tc>
          <w:tcPr>
            <w:tcW w:w="1000" w:type="pct"/>
            <w:gridSpan w:val="4"/>
            <w:shd w:val="clear" w:color="auto" w:fill="auto"/>
          </w:tcPr>
          <w:p w:rsidR="00E06819" w:rsidRPr="00E06819" w:rsidRDefault="00E06819" w:rsidP="00E06819">
            <w:pPr>
              <w:spacing w:after="0" w:line="240" w:lineRule="auto"/>
              <w:jc w:val="center"/>
              <w:rPr>
                <w:rFonts w:ascii="Times New Roman" w:hAnsi="Times New Roman" w:cs="Times New Roman"/>
                <w:b/>
                <w:sz w:val="20"/>
                <w:szCs w:val="20"/>
              </w:rPr>
            </w:pPr>
            <w:r w:rsidRPr="00E06819">
              <w:rPr>
                <w:rFonts w:ascii="Times New Roman" w:hAnsi="Times New Roman" w:cs="Times New Roman"/>
                <w:b/>
                <w:sz w:val="20"/>
                <w:szCs w:val="20"/>
              </w:rPr>
              <w:t>180</w:t>
            </w:r>
          </w:p>
        </w:tc>
      </w:tr>
      <w:tr w:rsidR="005E2C49" w:rsidRPr="00D8112B" w:rsidTr="005E2C49">
        <w:trPr>
          <w:trHeight w:val="734"/>
        </w:trPr>
        <w:tc>
          <w:tcPr>
            <w:tcW w:w="5000" w:type="pct"/>
            <w:gridSpan w:val="16"/>
            <w:shd w:val="clear" w:color="auto" w:fill="auto"/>
          </w:tcPr>
          <w:p w:rsidR="005E2C49" w:rsidRPr="00480117" w:rsidRDefault="005E2C49" w:rsidP="005E2C49">
            <w:pPr>
              <w:shd w:val="clear" w:color="auto" w:fill="FFFFFF"/>
              <w:spacing w:after="0" w:line="240" w:lineRule="auto"/>
              <w:jc w:val="both"/>
              <w:rPr>
                <w:rFonts w:ascii="Calibri" w:eastAsia="Times New Roman" w:hAnsi="Calibri" w:cs="Calibri"/>
                <w:color w:val="000000"/>
                <w:sz w:val="24"/>
                <w:szCs w:val="24"/>
                <w:lang w:eastAsia="cs-CZ"/>
              </w:rPr>
            </w:pPr>
            <w:r w:rsidRPr="00480117">
              <w:rPr>
                <w:rFonts w:ascii="Times New Roman" w:eastAsia="Times New Roman" w:hAnsi="Times New Roman" w:cs="Times New Roman"/>
                <w:b/>
                <w:bCs/>
                <w:color w:val="000000"/>
                <w:sz w:val="20"/>
                <w:szCs w:val="20"/>
                <w:lang w:eastAsia="cs-CZ"/>
              </w:rPr>
              <w:t>Poznámka k vazbě nového studijního programu na stávající SP/SO</w:t>
            </w:r>
          </w:p>
          <w:p w:rsidR="005E2C49" w:rsidRPr="005E2C49" w:rsidRDefault="005E2C49" w:rsidP="005E2C49">
            <w:pPr>
              <w:spacing w:after="0" w:line="240" w:lineRule="auto"/>
              <w:jc w:val="both"/>
            </w:pPr>
            <w:r w:rsidRPr="005E2C49">
              <w:rPr>
                <w:rFonts w:ascii="Times New Roman" w:eastAsia="Times New Roman" w:hAnsi="Times New Roman" w:cs="Times New Roman"/>
                <w:i/>
                <w:iCs/>
                <w:sz w:val="20"/>
                <w:szCs w:val="20"/>
                <w:shd w:val="clear" w:color="auto" w:fill="FFFFFF"/>
                <w:lang w:eastAsia="cs-CZ"/>
              </w:rPr>
              <w:t>Studenti výše uvedeného studijního programu a oboru mohou dostudovat v navrhovaném studijním programu podle studijního plánu, podle kterého začali studovat v jednom z výše uvedených studijních programů / oborů, do kterého byli přijati ke studiu.</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Součásti SZZ a jejich obsah</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130"/>
        </w:trPr>
        <w:tc>
          <w:tcPr>
            <w:tcW w:w="5000" w:type="pct"/>
            <w:gridSpan w:val="16"/>
            <w:tcBorders>
              <w:top w:val="nil"/>
            </w:tcBorders>
          </w:tcPr>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Státní závěrečná zkouška se skládá z těchto částí: </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SZZ1 (obhajoba bakalářské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SZZ2 (z předmětů profilujícího základu ze sociální práce)</w:t>
            </w:r>
          </w:p>
          <w:p w:rsidR="00CF53D5" w:rsidRPr="00D8112B"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SZZ3 (z předmětů profilujícího základu ze zdravotní péče)</w:t>
            </w:r>
          </w:p>
          <w:p w:rsidR="00CF53D5" w:rsidRDefault="00CF53D5" w:rsidP="00D8112B">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SZZ4 (z předmětů behaviorálního zaměření teoretického nebo profilujícího základu)</w:t>
            </w:r>
          </w:p>
          <w:p w:rsidR="00947132" w:rsidRPr="00D8112B" w:rsidRDefault="00947132" w:rsidP="0094713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Vypracováním bakalářské p</w:t>
            </w:r>
            <w:r w:rsidR="002A5500">
              <w:rPr>
                <w:rFonts w:ascii="Times New Roman" w:hAnsi="Times New Roman" w:cs="Times New Roman"/>
                <w:sz w:val="20"/>
                <w:szCs w:val="20"/>
              </w:rPr>
              <w:t>ráce a její obhajobou student</w:t>
            </w:r>
            <w:r>
              <w:rPr>
                <w:rFonts w:ascii="Times New Roman" w:hAnsi="Times New Roman" w:cs="Times New Roman"/>
                <w:sz w:val="20"/>
                <w:szCs w:val="20"/>
              </w:rPr>
              <w:t xml:space="preserve"> prokáže samostatnost, schopnost orientace v oboru a porozumění dané problematice. Bakalářská práce svědčí o odborně poučeném a metodologicky</w:t>
            </w:r>
            <w:r w:rsidR="002A5500">
              <w:rPr>
                <w:rFonts w:ascii="Times New Roman" w:hAnsi="Times New Roman" w:cs="Times New Roman"/>
                <w:sz w:val="20"/>
                <w:szCs w:val="20"/>
              </w:rPr>
              <w:t xml:space="preserve"> adekvátním přístupu studenta</w:t>
            </w:r>
            <w:r>
              <w:rPr>
                <w:rFonts w:ascii="Times New Roman" w:hAnsi="Times New Roman" w:cs="Times New Roman"/>
                <w:sz w:val="20"/>
                <w:szCs w:val="20"/>
              </w:rPr>
              <w:t xml:space="preserve"> ke zvolené problematice. </w:t>
            </w:r>
          </w:p>
        </w:tc>
      </w:tr>
      <w:tr w:rsidR="00C17E84" w:rsidRPr="00D8112B" w:rsidTr="00E06819">
        <w:tc>
          <w:tcPr>
            <w:tcW w:w="2186" w:type="pct"/>
            <w:gridSpan w:val="8"/>
            <w:shd w:val="clear" w:color="auto" w:fill="F7CAAC"/>
          </w:tcPr>
          <w:p w:rsidR="00CF53D5" w:rsidRPr="00D8112B" w:rsidRDefault="00CF53D5" w:rsidP="00D8112B">
            <w:pPr>
              <w:spacing w:after="0" w:line="240" w:lineRule="auto"/>
              <w:jc w:val="both"/>
              <w:rPr>
                <w:rFonts w:ascii="Times New Roman" w:hAnsi="Times New Roman" w:cs="Times New Roman"/>
                <w:b/>
                <w:sz w:val="20"/>
                <w:szCs w:val="20"/>
              </w:rPr>
            </w:pPr>
            <w:r w:rsidRPr="00D8112B">
              <w:rPr>
                <w:rFonts w:ascii="Times New Roman" w:hAnsi="Times New Roman" w:cs="Times New Roman"/>
                <w:b/>
                <w:sz w:val="20"/>
                <w:szCs w:val="20"/>
              </w:rPr>
              <w:t>Další studijní povinnosti</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21288C">
        <w:trPr>
          <w:trHeight w:val="1243"/>
        </w:trPr>
        <w:tc>
          <w:tcPr>
            <w:tcW w:w="5000" w:type="pct"/>
            <w:gridSpan w:val="16"/>
            <w:tcBorders>
              <w:top w:val="nil"/>
            </w:tcBorders>
          </w:tcPr>
          <w:p w:rsidR="00947132" w:rsidRDefault="00947132" w:rsidP="00947132">
            <w:pPr>
              <w:spacing w:after="0" w:line="240" w:lineRule="auto"/>
              <w:jc w:val="both"/>
              <w:rPr>
                <w:rFonts w:ascii="Times New Roman" w:hAnsi="Times New Roman" w:cs="Times New Roman"/>
                <w:sz w:val="20"/>
                <w:szCs w:val="20"/>
              </w:rPr>
            </w:pPr>
            <w:r w:rsidRPr="00947132">
              <w:rPr>
                <w:rFonts w:ascii="Times New Roman" w:hAnsi="Times New Roman" w:cs="Times New Roman"/>
                <w:sz w:val="20"/>
                <w:szCs w:val="20"/>
              </w:rPr>
              <w:t xml:space="preserve">Studenti mají doporučenou účast na přednáškách. Na seminářích a cvičeních je </w:t>
            </w:r>
            <w:r>
              <w:rPr>
                <w:rFonts w:ascii="Times New Roman" w:hAnsi="Times New Roman" w:cs="Times New Roman"/>
                <w:sz w:val="20"/>
                <w:szCs w:val="20"/>
              </w:rPr>
              <w:t xml:space="preserve">většinou </w:t>
            </w:r>
            <w:r w:rsidRPr="00947132">
              <w:rPr>
                <w:rFonts w:ascii="Times New Roman" w:hAnsi="Times New Roman" w:cs="Times New Roman"/>
                <w:sz w:val="20"/>
                <w:szCs w:val="20"/>
              </w:rPr>
              <w:t xml:space="preserve">minimální povinná účast </w:t>
            </w:r>
            <w:r w:rsidRPr="00947132">
              <w:rPr>
                <w:rFonts w:ascii="Times New Roman" w:hAnsi="Times New Roman" w:cs="Times New Roman"/>
                <w:sz w:val="20"/>
                <w:szCs w:val="20"/>
              </w:rPr>
              <w:br/>
              <w:t xml:space="preserve">80 %, přičemž se očekává od studentů aktivita ve výuce, ale také samostatná práce a její prezentace dle zadání vyučujících jednotlivých disciplín. Nedílnou součástí studia je studium literatury, rešeršní činnost a samostudium. </w:t>
            </w:r>
          </w:p>
          <w:p w:rsidR="00EC57DE" w:rsidRPr="00947132" w:rsidRDefault="00EC57DE" w:rsidP="00947132">
            <w:pPr>
              <w:spacing w:after="0" w:line="240" w:lineRule="auto"/>
              <w:jc w:val="both"/>
              <w:rPr>
                <w:rFonts w:ascii="Times New Roman" w:hAnsi="Times New Roman" w:cs="Times New Roman"/>
                <w:sz w:val="20"/>
                <w:szCs w:val="20"/>
              </w:rPr>
            </w:pPr>
            <w:r w:rsidRPr="000E5F36">
              <w:rPr>
                <w:rFonts w:ascii="Times New Roman" w:hAnsi="Times New Roman" w:cs="Times New Roman"/>
                <w:bCs/>
                <w:sz w:val="20"/>
                <w:szCs w:val="20"/>
              </w:rPr>
              <w:t>Výuka je obohacena exkurzemi a stážemi –</w:t>
            </w:r>
            <w:r w:rsidR="00F05E8C" w:rsidRPr="000E5F36">
              <w:rPr>
                <w:rFonts w:ascii="Times New Roman" w:hAnsi="Times New Roman" w:cs="Times New Roman"/>
                <w:bCs/>
                <w:sz w:val="20"/>
                <w:szCs w:val="20"/>
              </w:rPr>
              <w:t xml:space="preserve"> klinická pracoviště v nemocnic</w:t>
            </w:r>
            <w:r w:rsidRPr="000E5F36">
              <w:rPr>
                <w:rFonts w:ascii="Times New Roman" w:hAnsi="Times New Roman" w:cs="Times New Roman"/>
                <w:bCs/>
                <w:sz w:val="20"/>
                <w:szCs w:val="20"/>
              </w:rPr>
              <w:t>ích, Hospic na sv. Kopečku v Olomouci, Mobilní hospic Nejste sami v Olomouci, věznice Mírov atd.</w:t>
            </w:r>
          </w:p>
          <w:p w:rsidR="00CF53D5" w:rsidRPr="00D8112B" w:rsidRDefault="00CF53D5" w:rsidP="00D8112B">
            <w:pPr>
              <w:pStyle w:val="Zkladntext"/>
              <w:jc w:val="both"/>
              <w:rPr>
                <w:b w:val="0"/>
                <w:sz w:val="20"/>
                <w:szCs w:val="20"/>
              </w:rPr>
            </w:pPr>
            <w:r w:rsidRPr="00D8112B">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del w:id="116" w:author="Dorkova" w:date="2018-05-28T22:20:00Z">
              <w:r w:rsidRPr="00D8112B" w:rsidDel="003F05D1">
                <w:rPr>
                  <w:b w:val="0"/>
                  <w:sz w:val="20"/>
                  <w:szCs w:val="20"/>
                </w:rPr>
                <w:delText xml:space="preserve">zdravotně </w:delText>
              </w:r>
            </w:del>
            <w:ins w:id="117" w:author="Dorkova" w:date="2018-05-28T22:20:00Z">
              <w:r w:rsidR="003F05D1" w:rsidRPr="00D8112B">
                <w:rPr>
                  <w:b w:val="0"/>
                  <w:sz w:val="20"/>
                  <w:szCs w:val="20"/>
                </w:rPr>
                <w:t>zdravotně</w:t>
              </w:r>
              <w:r w:rsidR="003F05D1">
                <w:rPr>
                  <w:b w:val="0"/>
                  <w:sz w:val="20"/>
                  <w:szCs w:val="20"/>
                </w:rPr>
                <w:t>-</w:t>
              </w:r>
            </w:ins>
            <w:r w:rsidRPr="00D8112B">
              <w:rPr>
                <w:b w:val="0"/>
                <w:sz w:val="20"/>
                <w:szCs w:val="20"/>
              </w:rPr>
              <w:t xml:space="preserve">sociální péče na základě již získaných vědomostí a dovedností. Student se učí být členem týmu, vést tým, poskytovat informace, edukovat a provádět zdravotní výchovu </w:t>
            </w:r>
            <w:r w:rsidRPr="00D8112B">
              <w:rPr>
                <w:b w:val="0"/>
                <w:sz w:val="20"/>
                <w:szCs w:val="20"/>
              </w:rPr>
              <w:lastRenderedPageBreak/>
              <w:t xml:space="preserve">jednotlivců i skupin a přebírat odpovědnost za poskytovanou </w:t>
            </w:r>
            <w:del w:id="118" w:author="Dorkova" w:date="2018-05-28T22:20:00Z">
              <w:r w:rsidRPr="00D8112B" w:rsidDel="003F05D1">
                <w:rPr>
                  <w:b w:val="0"/>
                  <w:sz w:val="20"/>
                  <w:szCs w:val="20"/>
                </w:rPr>
                <w:delText xml:space="preserve">zdravotně </w:delText>
              </w:r>
            </w:del>
            <w:ins w:id="119" w:author="Dorkova" w:date="2018-05-28T22:20:00Z">
              <w:r w:rsidR="003F05D1" w:rsidRPr="00D8112B">
                <w:rPr>
                  <w:b w:val="0"/>
                  <w:sz w:val="20"/>
                  <w:szCs w:val="20"/>
                </w:rPr>
                <w:t>zdravotně</w:t>
              </w:r>
              <w:r w:rsidR="003F05D1">
                <w:rPr>
                  <w:b w:val="0"/>
                  <w:sz w:val="20"/>
                  <w:szCs w:val="20"/>
                </w:rPr>
                <w:t>-</w:t>
              </w:r>
            </w:ins>
            <w:r w:rsidRPr="00D8112B">
              <w:rPr>
                <w:b w:val="0"/>
                <w:sz w:val="20"/>
                <w:szCs w:val="20"/>
              </w:rPr>
              <w:t xml:space="preserve">sociální péči.  </w:t>
            </w:r>
          </w:p>
          <w:p w:rsidR="00CF53D5" w:rsidRPr="00D8112B" w:rsidRDefault="00CF53D5" w:rsidP="00D8112B">
            <w:pPr>
              <w:pStyle w:val="Zkladntext"/>
              <w:jc w:val="both"/>
              <w:rPr>
                <w:b w:val="0"/>
                <w:sz w:val="20"/>
                <w:szCs w:val="20"/>
              </w:rPr>
            </w:pPr>
            <w:r w:rsidRPr="00D8112B">
              <w:rPr>
                <w:b w:val="0"/>
                <w:sz w:val="20"/>
                <w:szCs w:val="20"/>
              </w:rPr>
              <w:t xml:space="preserve">V rámci plnění studijních povinností </w:t>
            </w:r>
            <w:r w:rsidRPr="00D8112B">
              <w:rPr>
                <w:b w:val="0"/>
                <w:bCs/>
                <w:sz w:val="20"/>
                <w:szCs w:val="20"/>
              </w:rPr>
              <w:t xml:space="preserve">studenti </w:t>
            </w:r>
            <w:r w:rsidR="00AA23B7">
              <w:rPr>
                <w:b w:val="0"/>
                <w:bCs/>
                <w:sz w:val="20"/>
                <w:szCs w:val="20"/>
              </w:rPr>
              <w:t>program</w:t>
            </w:r>
            <w:r w:rsidRPr="00D8112B">
              <w:rPr>
                <w:b w:val="0"/>
                <w:bCs/>
                <w:sz w:val="20"/>
                <w:szCs w:val="20"/>
              </w:rPr>
              <w:t>u, který je předmětem této akreditace absolvují</w:t>
            </w:r>
            <w:r w:rsidRPr="00D8112B">
              <w:rPr>
                <w:b w:val="0"/>
                <w:sz w:val="20"/>
                <w:szCs w:val="20"/>
              </w:rPr>
              <w:t xml:space="preserve">: </w:t>
            </w:r>
          </w:p>
          <w:p w:rsidR="00CF53D5" w:rsidRPr="00D8112B" w:rsidRDefault="00227AE1" w:rsidP="00CE37A4">
            <w:pPr>
              <w:pStyle w:val="Zkladntext"/>
              <w:numPr>
                <w:ilvl w:val="0"/>
                <w:numId w:val="310"/>
              </w:numPr>
              <w:jc w:val="both"/>
              <w:rPr>
                <w:b w:val="0"/>
                <w:sz w:val="20"/>
                <w:szCs w:val="20"/>
              </w:rPr>
            </w:pPr>
            <w:r>
              <w:rPr>
                <w:b w:val="0"/>
                <w:sz w:val="20"/>
                <w:szCs w:val="20"/>
              </w:rPr>
              <w:t>odborn</w:t>
            </w:r>
            <w:r w:rsidR="00E40FC1">
              <w:rPr>
                <w:b w:val="0"/>
                <w:sz w:val="20"/>
                <w:szCs w:val="20"/>
              </w:rPr>
              <w:t>é</w:t>
            </w:r>
            <w:r>
              <w:rPr>
                <w:b w:val="0"/>
                <w:sz w:val="20"/>
                <w:szCs w:val="20"/>
              </w:rPr>
              <w:t xml:space="preserve"> exkurze</w:t>
            </w:r>
            <w:r w:rsidR="00CF53D5" w:rsidRPr="00D8112B">
              <w:rPr>
                <w:b w:val="0"/>
                <w:sz w:val="20"/>
                <w:szCs w:val="20"/>
              </w:rPr>
              <w:t xml:space="preserve"> (v celkové délce 10 hodin);</w:t>
            </w:r>
          </w:p>
          <w:p w:rsidR="00CF53D5" w:rsidRPr="00D8112B" w:rsidRDefault="00CF53D5" w:rsidP="00CE37A4">
            <w:pPr>
              <w:pStyle w:val="Zkladntext"/>
              <w:numPr>
                <w:ilvl w:val="0"/>
                <w:numId w:val="310"/>
              </w:numPr>
              <w:jc w:val="both"/>
              <w:rPr>
                <w:b w:val="0"/>
                <w:sz w:val="20"/>
                <w:szCs w:val="20"/>
              </w:rPr>
            </w:pPr>
            <w:r w:rsidRPr="00D8112B">
              <w:rPr>
                <w:b w:val="0"/>
                <w:sz w:val="20"/>
                <w:szCs w:val="20"/>
              </w:rPr>
              <w:t>pět blokových semestrálních praxí (čtyři 4</w:t>
            </w:r>
            <w:r w:rsidR="009B1F2F">
              <w:rPr>
                <w:b w:val="0"/>
                <w:sz w:val="20"/>
                <w:szCs w:val="20"/>
              </w:rPr>
              <w:t xml:space="preserve"> – </w:t>
            </w:r>
            <w:r w:rsidRPr="00D8112B">
              <w:rPr>
                <w:b w:val="0"/>
                <w:sz w:val="20"/>
                <w:szCs w:val="20"/>
              </w:rPr>
              <w:t>týdenní, jednu 3</w:t>
            </w:r>
            <w:r w:rsidR="009B1F2F">
              <w:rPr>
                <w:b w:val="0"/>
                <w:sz w:val="20"/>
                <w:szCs w:val="20"/>
              </w:rPr>
              <w:t xml:space="preserve"> – </w:t>
            </w:r>
            <w:r w:rsidRPr="00D8112B">
              <w:rPr>
                <w:b w:val="0"/>
                <w:sz w:val="20"/>
                <w:szCs w:val="20"/>
              </w:rPr>
              <w:t>týdenní);</w:t>
            </w:r>
          </w:p>
          <w:p w:rsidR="00CF53D5" w:rsidRPr="00D8112B" w:rsidRDefault="00CF53D5" w:rsidP="00CE37A4">
            <w:pPr>
              <w:pStyle w:val="Zkladntext"/>
              <w:numPr>
                <w:ilvl w:val="0"/>
                <w:numId w:val="310"/>
              </w:numPr>
              <w:jc w:val="both"/>
              <w:rPr>
                <w:b w:val="0"/>
                <w:sz w:val="20"/>
                <w:szCs w:val="20"/>
              </w:rPr>
            </w:pPr>
            <w:r w:rsidRPr="00D8112B">
              <w:rPr>
                <w:b w:val="0"/>
                <w:sz w:val="20"/>
                <w:szCs w:val="20"/>
              </w:rPr>
              <w:t>dvě blokové prázdninové praxe (3</w:t>
            </w:r>
            <w:r w:rsidR="009B1F2F">
              <w:rPr>
                <w:b w:val="0"/>
                <w:sz w:val="20"/>
                <w:szCs w:val="20"/>
              </w:rPr>
              <w:t xml:space="preserve"> – </w:t>
            </w:r>
            <w:r w:rsidRPr="00D8112B">
              <w:rPr>
                <w:b w:val="0"/>
                <w:sz w:val="20"/>
                <w:szCs w:val="20"/>
              </w:rPr>
              <w:t xml:space="preserve">týdenní), </w:t>
            </w:r>
          </w:p>
          <w:p w:rsidR="00CF53D5" w:rsidRPr="00D8112B" w:rsidRDefault="00CF53D5" w:rsidP="00D8112B">
            <w:pPr>
              <w:pStyle w:val="Zkladntext"/>
              <w:ind w:left="30"/>
              <w:jc w:val="both"/>
              <w:rPr>
                <w:b w:val="0"/>
                <w:sz w:val="20"/>
                <w:szCs w:val="20"/>
              </w:rPr>
            </w:pPr>
            <w:r w:rsidRPr="00D8112B">
              <w:rPr>
                <w:b w:val="0"/>
                <w:sz w:val="20"/>
                <w:szCs w:val="20"/>
              </w:rPr>
              <w:t>v oboru sociální práce ve zdravotnictví</w:t>
            </w:r>
            <w:r w:rsidR="00AA23B7">
              <w:rPr>
                <w:b w:val="0"/>
                <w:sz w:val="20"/>
                <w:szCs w:val="20"/>
              </w:rPr>
              <w:t>/sociální práce</w:t>
            </w:r>
            <w:r w:rsidRPr="00D8112B">
              <w:rPr>
                <w:b w:val="0"/>
                <w:sz w:val="20"/>
                <w:szCs w:val="20"/>
              </w:rPr>
              <w:t xml:space="preserve">. </w:t>
            </w:r>
          </w:p>
          <w:p w:rsidR="00CF53D5" w:rsidRPr="00D8112B" w:rsidRDefault="00CF53D5" w:rsidP="00AA23B7">
            <w:pPr>
              <w:pStyle w:val="Zkladntext"/>
              <w:jc w:val="both"/>
              <w:rPr>
                <w:b w:val="0"/>
                <w:sz w:val="20"/>
                <w:szCs w:val="20"/>
              </w:rPr>
            </w:pPr>
            <w:r w:rsidRPr="00D8112B">
              <w:rPr>
                <w:b w:val="0"/>
                <w:bCs/>
                <w:sz w:val="20"/>
                <w:szCs w:val="20"/>
              </w:rPr>
              <w:t>Celková délka praktické výuky (praxe)</w:t>
            </w:r>
            <w:r w:rsidRPr="00D8112B">
              <w:rPr>
                <w:b w:val="0"/>
                <w:sz w:val="20"/>
                <w:szCs w:val="20"/>
              </w:rPr>
              <w:t xml:space="preserve"> v rámci předloženého studijního oboru </w:t>
            </w:r>
            <w:r w:rsidRPr="00AA23B7">
              <w:rPr>
                <w:sz w:val="20"/>
                <w:szCs w:val="20"/>
              </w:rPr>
              <w:t xml:space="preserve">činí </w:t>
            </w:r>
            <w:r w:rsidRPr="00AA23B7">
              <w:rPr>
                <w:bCs/>
                <w:sz w:val="20"/>
                <w:szCs w:val="20"/>
              </w:rPr>
              <w:t>1 010 hodin</w:t>
            </w:r>
            <w:r w:rsidRPr="00AA23B7">
              <w:rPr>
                <w:sz w:val="20"/>
                <w:szCs w:val="20"/>
              </w:rPr>
              <w:t>.</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Specifikum odborné praxe </w:t>
            </w:r>
            <w:del w:id="120" w:author="Zlatica Dorková" w:date="2018-05-29T14:53:00Z">
              <w:r w:rsidRPr="00D8112B" w:rsidDel="00E964D8">
                <w:rPr>
                  <w:b w:val="0"/>
                  <w:sz w:val="20"/>
                  <w:szCs w:val="20"/>
                </w:rPr>
                <w:delText xml:space="preserve">zdravotně </w:delText>
              </w:r>
            </w:del>
            <w:ins w:id="121" w:author="Zlatica Dorková" w:date="2018-05-29T14:53:00Z">
              <w:r w:rsidR="00E964D8" w:rsidRPr="00D8112B">
                <w:rPr>
                  <w:b w:val="0"/>
                  <w:sz w:val="20"/>
                  <w:szCs w:val="20"/>
                </w:rPr>
                <w:t>zdravotně</w:t>
              </w:r>
              <w:r w:rsidR="00E964D8">
                <w:rPr>
                  <w:b w:val="0"/>
                  <w:sz w:val="20"/>
                  <w:szCs w:val="20"/>
                </w:rPr>
                <w:t>-</w:t>
              </w:r>
            </w:ins>
            <w:r w:rsidRPr="00D8112B">
              <w:rPr>
                <w:b w:val="0"/>
                <w:sz w:val="20"/>
                <w:szCs w:val="20"/>
              </w:rPr>
              <w:t>sociálního pracovníka</w:t>
            </w:r>
            <w:r w:rsidR="00E40FC1">
              <w:rPr>
                <w:b w:val="0"/>
                <w:sz w:val="20"/>
                <w:szCs w:val="20"/>
              </w:rPr>
              <w:t>/sociálního pracovníka</w:t>
            </w:r>
            <w:r w:rsidRPr="00D8112B">
              <w:rPr>
                <w:b w:val="0"/>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 sociálních službách a službách souvisejících a ve státní správě v oblasti sociální péče, sociálně</w:t>
            </w:r>
            <w:r w:rsidR="009B1F2F">
              <w:rPr>
                <w:b w:val="0"/>
                <w:sz w:val="20"/>
                <w:szCs w:val="20"/>
              </w:rPr>
              <w:t xml:space="preserve"> – </w:t>
            </w:r>
            <w:r w:rsidRPr="00D8112B">
              <w:rPr>
                <w:b w:val="0"/>
                <w:sz w:val="20"/>
                <w:szCs w:val="20"/>
              </w:rPr>
              <w:t>právní ochrany dětí a zaměstnanosti. </w:t>
            </w:r>
          </w:p>
          <w:p w:rsidR="00CF53D5" w:rsidRPr="00D8112B" w:rsidRDefault="00CF53D5" w:rsidP="00D8112B">
            <w:pPr>
              <w:pStyle w:val="Zkladntext"/>
              <w:jc w:val="both"/>
              <w:rPr>
                <w:b w:val="0"/>
                <w:sz w:val="20"/>
                <w:szCs w:val="20"/>
              </w:rPr>
            </w:pPr>
            <w:r w:rsidRPr="00D8112B">
              <w:rPr>
                <w:b w:val="0"/>
                <w:bCs/>
                <w:sz w:val="20"/>
                <w:szCs w:val="20"/>
              </w:rPr>
              <w:t>Odborná náplň praxí bude odpovídat cílům studia a profilu absolventa</w:t>
            </w:r>
            <w:r w:rsidRPr="00D8112B">
              <w:rPr>
                <w:b w:val="0"/>
                <w:sz w:val="20"/>
                <w:szCs w:val="20"/>
              </w:rPr>
              <w:t xml:space="preserve">, přičemž </w:t>
            </w:r>
            <w:r w:rsidRPr="00D8112B">
              <w:rPr>
                <w:b w:val="0"/>
                <w:bCs/>
                <w:sz w:val="20"/>
                <w:szCs w:val="20"/>
              </w:rPr>
              <w:t xml:space="preserve">praxe budou probíhat zejména pod přímým dohledem </w:t>
            </w:r>
            <w:del w:id="122" w:author="Zlatica Dorková" w:date="2018-05-29T14:53:00Z">
              <w:r w:rsidRPr="00D8112B" w:rsidDel="00E964D8">
                <w:rPr>
                  <w:b w:val="0"/>
                  <w:bCs/>
                  <w:sz w:val="20"/>
                  <w:szCs w:val="20"/>
                </w:rPr>
                <w:delText xml:space="preserve">zdravotně </w:delText>
              </w:r>
            </w:del>
            <w:ins w:id="123" w:author="Zlatica Dorková" w:date="2018-05-29T14:53:00Z">
              <w:r w:rsidR="00E964D8" w:rsidRPr="00D8112B">
                <w:rPr>
                  <w:b w:val="0"/>
                  <w:bCs/>
                  <w:sz w:val="20"/>
                  <w:szCs w:val="20"/>
                </w:rPr>
                <w:t>zdravotně</w:t>
              </w:r>
              <w:r w:rsidR="00E964D8">
                <w:rPr>
                  <w:b w:val="0"/>
                  <w:bCs/>
                  <w:sz w:val="20"/>
                  <w:szCs w:val="20"/>
                </w:rPr>
                <w:t>-</w:t>
              </w:r>
            </w:ins>
            <w:r w:rsidRPr="00D8112B">
              <w:rPr>
                <w:b w:val="0"/>
                <w:bCs/>
                <w:sz w:val="20"/>
                <w:szCs w:val="20"/>
              </w:rPr>
              <w:t>sociálních a sociálních pracovníků</w:t>
            </w:r>
            <w:r w:rsidRPr="00D8112B">
              <w:rPr>
                <w:b w:val="0"/>
                <w:sz w:val="20"/>
                <w:szCs w:val="20"/>
              </w:rPr>
              <w:t xml:space="preserve">. </w:t>
            </w:r>
          </w:p>
          <w:p w:rsidR="00CF53D5" w:rsidRPr="00D8112B" w:rsidRDefault="00CF53D5" w:rsidP="00D8112B">
            <w:pPr>
              <w:pStyle w:val="Zkladntext"/>
              <w:jc w:val="both"/>
              <w:rPr>
                <w:b w:val="0"/>
                <w:sz w:val="20"/>
                <w:szCs w:val="20"/>
              </w:rPr>
            </w:pPr>
            <w:r w:rsidRPr="00D8112B">
              <w:rPr>
                <w:b w:val="0"/>
                <w:sz w:val="20"/>
                <w:szCs w:val="20"/>
              </w:rPr>
              <w:t xml:space="preserve">Odpovědnost za organizaci a odbornou úroveň praktické výuky ponesou pověřené osoby splňující požadavky na výkon zdravotnického / </w:t>
            </w:r>
            <w:r w:rsidR="00E40FC1">
              <w:rPr>
                <w:b w:val="0"/>
                <w:sz w:val="20"/>
                <w:szCs w:val="20"/>
              </w:rPr>
              <w:t xml:space="preserve">sociálního / </w:t>
            </w:r>
            <w:r w:rsidRPr="00D8112B">
              <w:rPr>
                <w:b w:val="0"/>
                <w:sz w:val="20"/>
                <w:szCs w:val="20"/>
              </w:rPr>
              <w:t>případně pedagogického povolání, způsobilé k provádění činností, které jsou obsahem praktické výuky (v souladu se zákonem</w:t>
            </w:r>
            <w:r w:rsidRPr="00D8112B">
              <w:rPr>
                <w:b w:val="0"/>
                <w:bCs/>
                <w:sz w:val="20"/>
                <w:szCs w:val="20"/>
              </w:rPr>
              <w:t xml:space="preserve"> č. 96/2004 Sb., </w:t>
            </w:r>
            <w:r w:rsidRPr="00D8112B">
              <w:rPr>
                <w:b w:val="0"/>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D8112B">
              <w:rPr>
                <w:b w:val="0"/>
                <w:sz w:val="20"/>
                <w:szCs w:val="20"/>
              </w:rPr>
              <w:t xml:space="preserve">ve znění pozdějších předpisů, a zákonem č. 563/2004 Sb., o pedagogických pracovnících a o změně některých zákonů, ve znění pozdějších předpisů). </w:t>
            </w:r>
          </w:p>
          <w:p w:rsidR="00947132" w:rsidRPr="00D8112B" w:rsidRDefault="00CF53D5" w:rsidP="00EC57DE">
            <w:pPr>
              <w:spacing w:after="0" w:line="240" w:lineRule="auto"/>
              <w:jc w:val="both"/>
              <w:rPr>
                <w:rFonts w:ascii="Times New Roman" w:hAnsi="Times New Roman" w:cs="Times New Roman"/>
                <w:bCs/>
                <w:sz w:val="20"/>
                <w:szCs w:val="20"/>
              </w:rPr>
            </w:pPr>
            <w:r w:rsidRPr="00D8112B">
              <w:rPr>
                <w:rFonts w:ascii="Times New Roman" w:hAnsi="Times New Roman" w:cs="Times New Roman"/>
                <w:sz w:val="20"/>
                <w:szCs w:val="20"/>
              </w:rPr>
              <w:t>Konkrétní rozpis praxí</w:t>
            </w:r>
            <w:r w:rsidR="00A917F0">
              <w:rPr>
                <w:rFonts w:ascii="Times New Roman" w:hAnsi="Times New Roman" w:cs="Times New Roman"/>
                <w:sz w:val="20"/>
                <w:szCs w:val="20"/>
              </w:rPr>
              <w:t xml:space="preserve"> u prezenční formy studia</w:t>
            </w:r>
            <w:r w:rsidRPr="00D8112B">
              <w:rPr>
                <w:rFonts w:ascii="Times New Roman" w:hAnsi="Times New Roman" w:cs="Times New Roman"/>
                <w:sz w:val="20"/>
                <w:szCs w:val="20"/>
              </w:rPr>
              <w:t xml:space="preserve"> bude vytvářen koordinátorem souvislých odborných / prázdninových praxí, v souladu se strategií proděkanky pro celoživotní vzdělávání a praxe. </w:t>
            </w:r>
            <w:r w:rsidRPr="00D8112B">
              <w:rPr>
                <w:rFonts w:ascii="Times New Roman" w:hAnsi="Times New Roman" w:cs="Times New Roman"/>
                <w:bCs/>
                <w:sz w:val="20"/>
                <w:szCs w:val="20"/>
              </w:rPr>
              <w:t>Nedílnou součástí praxe bude profesionálně vedená supervize (v celkovém rozsahu 40 hodin).</w:t>
            </w:r>
          </w:p>
        </w:tc>
      </w:tr>
      <w:tr w:rsidR="00C17E84" w:rsidRPr="00D8112B" w:rsidTr="00E06819">
        <w:tc>
          <w:tcPr>
            <w:tcW w:w="2186" w:type="pct"/>
            <w:gridSpan w:val="8"/>
            <w:shd w:val="clear" w:color="auto" w:fill="F7CAAC"/>
          </w:tcPr>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lastRenderedPageBreak/>
              <w:t>Návrh témat kvalifikačních prací a témata obhájených prací</w:t>
            </w:r>
          </w:p>
        </w:tc>
        <w:tc>
          <w:tcPr>
            <w:tcW w:w="2814" w:type="pct"/>
            <w:gridSpan w:val="8"/>
            <w:tcBorders>
              <w:bottom w:val="nil"/>
            </w:tcBorders>
          </w:tcPr>
          <w:p w:rsidR="00CF53D5" w:rsidRPr="00D8112B" w:rsidRDefault="00CF53D5" w:rsidP="00D8112B">
            <w:pPr>
              <w:spacing w:after="0" w:line="240" w:lineRule="auto"/>
              <w:jc w:val="both"/>
              <w:rPr>
                <w:rFonts w:ascii="Times New Roman" w:hAnsi="Times New Roman" w:cs="Times New Roman"/>
                <w:b/>
                <w:sz w:val="20"/>
                <w:szCs w:val="20"/>
              </w:rPr>
            </w:pPr>
          </w:p>
        </w:tc>
      </w:tr>
      <w:tr w:rsidR="00CF53D5" w:rsidRPr="00D8112B" w:rsidTr="000E5F36">
        <w:trPr>
          <w:trHeight w:val="548"/>
        </w:trPr>
        <w:tc>
          <w:tcPr>
            <w:tcW w:w="5000" w:type="pct"/>
            <w:gridSpan w:val="16"/>
            <w:tcBorders>
              <w:top w:val="nil"/>
              <w:bottom w:val="single" w:sz="4" w:space="0" w:color="auto"/>
            </w:tcBorders>
          </w:tcPr>
          <w:p w:rsidR="00AA23B7" w:rsidRDefault="00AA23B7" w:rsidP="00D8112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Návrh témat bakalářských prací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Balintovské skupiny v pomáhajících profesích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Copingové strategie samoživitelek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Činnosti </w:t>
            </w:r>
            <w:del w:id="124" w:author="Zlatica Dorková" w:date="2018-05-29T14:53:00Z">
              <w:r w:rsidRPr="00D440F6" w:rsidDel="00E964D8">
                <w:rPr>
                  <w:rFonts w:ascii="Times New Roman" w:hAnsi="Times New Roman" w:cs="Times New Roman"/>
                  <w:sz w:val="20"/>
                  <w:szCs w:val="20"/>
                </w:rPr>
                <w:delText xml:space="preserve">zdravotně </w:delText>
              </w:r>
            </w:del>
            <w:ins w:id="125" w:author="Zlatica Dorková" w:date="2018-05-29T14:53: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 xml:space="preserve">sociálního pracovníka v hospici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Domácí násilí a jeho důsledky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Dostupnost </w:t>
            </w:r>
            <w:del w:id="126" w:author="Dorkova" w:date="2018-05-28T22:20:00Z">
              <w:r w:rsidRPr="00D440F6" w:rsidDel="003F05D1">
                <w:rPr>
                  <w:rFonts w:ascii="Times New Roman" w:hAnsi="Times New Roman" w:cs="Times New Roman"/>
                  <w:sz w:val="20"/>
                  <w:szCs w:val="20"/>
                </w:rPr>
                <w:delText xml:space="preserve">zdravotně </w:delText>
              </w:r>
            </w:del>
            <w:ins w:id="127" w:author="Dorkova" w:date="2018-05-28T22:20:00Z">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ins>
            <w:r w:rsidRPr="00D440F6">
              <w:rPr>
                <w:rFonts w:ascii="Times New Roman" w:hAnsi="Times New Roman" w:cs="Times New Roman"/>
                <w:sz w:val="20"/>
                <w:szCs w:val="20"/>
              </w:rPr>
              <w:t xml:space="preserve">sociální péče pro </w:t>
            </w:r>
            <w:r w:rsidR="00A917F0">
              <w:rPr>
                <w:rFonts w:ascii="Times New Roman" w:hAnsi="Times New Roman" w:cs="Times New Roman"/>
                <w:sz w:val="20"/>
                <w:szCs w:val="20"/>
              </w:rPr>
              <w:t>osoby bez domova</w:t>
            </w:r>
            <w:r w:rsidRPr="00D440F6">
              <w:rPr>
                <w:rFonts w:ascii="Times New Roman" w:hAnsi="Times New Roman" w:cs="Times New Roman"/>
                <w:sz w:val="20"/>
                <w:szCs w:val="20"/>
              </w:rPr>
              <w:t xml:space="preserve"> (konkrétní region)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Duchovní potřeby </w:t>
            </w:r>
            <w:del w:id="128" w:author="Zlatica Dorková" w:date="2018-05-29T14:53:00Z">
              <w:r w:rsidRPr="00D440F6" w:rsidDel="00E964D8">
                <w:rPr>
                  <w:rFonts w:ascii="Times New Roman" w:hAnsi="Times New Roman" w:cs="Times New Roman"/>
                  <w:sz w:val="20"/>
                  <w:szCs w:val="20"/>
                </w:rPr>
                <w:delText xml:space="preserve">zdravotně </w:delText>
              </w:r>
            </w:del>
            <w:ins w:id="129" w:author="Zlatica Dorková" w:date="2018-05-29T14:53: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sociálních pracovníků</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Genderové souvislosti </w:t>
            </w:r>
            <w:del w:id="130" w:author="Dorkova" w:date="2018-05-28T22:20:00Z">
              <w:r w:rsidRPr="00D440F6" w:rsidDel="003F05D1">
                <w:rPr>
                  <w:rFonts w:ascii="Times New Roman" w:hAnsi="Times New Roman" w:cs="Times New Roman"/>
                  <w:sz w:val="20"/>
                  <w:szCs w:val="20"/>
                </w:rPr>
                <w:delText xml:space="preserve">zdravotně </w:delText>
              </w:r>
            </w:del>
            <w:ins w:id="131" w:author="Dorkova" w:date="2018-05-28T22:20:00Z">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ins>
            <w:r w:rsidRPr="00D440F6">
              <w:rPr>
                <w:rFonts w:ascii="Times New Roman" w:hAnsi="Times New Roman" w:cs="Times New Roman"/>
                <w:sz w:val="20"/>
                <w:szCs w:val="20"/>
              </w:rPr>
              <w:t>sociální profese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přehled vývoje péče o cizince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Historický vývoj sociální pomoci na vybraném území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Komparace migrační politiky ČR a SR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Kompetence </w:t>
            </w:r>
            <w:del w:id="132" w:author="Zlatica Dorková" w:date="2018-05-29T14:53:00Z">
              <w:r w:rsidRPr="00D440F6" w:rsidDel="00E964D8">
                <w:rPr>
                  <w:rFonts w:ascii="Times New Roman" w:hAnsi="Times New Roman" w:cs="Times New Roman"/>
                  <w:sz w:val="20"/>
                  <w:szCs w:val="20"/>
                </w:rPr>
                <w:delText xml:space="preserve">zdravotně </w:delText>
              </w:r>
            </w:del>
            <w:ins w:id="133" w:author="Zlatica Dorková" w:date="2018-05-29T14:53: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 xml:space="preserve">sociálních pracovníků v teorii a v praxi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Komunikační dovednosti </w:t>
            </w:r>
            <w:del w:id="134" w:author="Zlatica Dorková" w:date="2018-05-29T14:54:00Z">
              <w:r w:rsidRPr="00D440F6" w:rsidDel="00E964D8">
                <w:rPr>
                  <w:rFonts w:ascii="Times New Roman" w:hAnsi="Times New Roman" w:cs="Times New Roman"/>
                  <w:sz w:val="20"/>
                  <w:szCs w:val="20"/>
                </w:rPr>
                <w:delText xml:space="preserve">zdravotně </w:delText>
              </w:r>
            </w:del>
            <w:ins w:id="135"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Legislativní podmínky a možnosti návaznosti zdravotní a sociální péče v ČR</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Multikulturní souvislosti </w:t>
            </w:r>
            <w:r>
              <w:rPr>
                <w:rFonts w:ascii="Times New Roman" w:hAnsi="Times New Roman" w:cs="Times New Roman"/>
                <w:sz w:val="20"/>
                <w:szCs w:val="20"/>
              </w:rPr>
              <w:t>sociální práce ve zdravotnictví</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Ochrana práv pacienta při poskytování zdravotních a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(z pohledu zdravotnického a sociálního pracovníka)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Optimalizace sociálních slu</w:t>
            </w:r>
            <w:r>
              <w:rPr>
                <w:rFonts w:ascii="Times New Roman" w:hAnsi="Times New Roman" w:cs="Times New Roman"/>
                <w:sz w:val="20"/>
                <w:szCs w:val="20"/>
              </w:rPr>
              <w:t>ž</w:t>
            </w:r>
            <w:r w:rsidRPr="00D440F6">
              <w:rPr>
                <w:rFonts w:ascii="Times New Roman" w:hAnsi="Times New Roman" w:cs="Times New Roman"/>
                <w:sz w:val="20"/>
                <w:szCs w:val="20"/>
              </w:rPr>
              <w:t xml:space="preserve">eb pro </w:t>
            </w:r>
            <w:r w:rsidRPr="00A917F0">
              <w:rPr>
                <w:rFonts w:ascii="Times New Roman" w:hAnsi="Times New Roman" w:cs="Times New Roman"/>
                <w:sz w:val="20"/>
                <w:szCs w:val="20"/>
              </w:rPr>
              <w:t xml:space="preserve">rodiny </w:t>
            </w:r>
            <w:r w:rsidR="00A917F0" w:rsidRPr="00A917F0">
              <w:rPr>
                <w:rFonts w:ascii="Times New Roman" w:hAnsi="Times New Roman" w:cs="Times New Roman"/>
                <w:sz w:val="20"/>
                <w:szCs w:val="20"/>
              </w:rPr>
              <w:t>s dětmi se zdravotním postižením</w:t>
            </w:r>
            <w:r w:rsidRPr="00D440F6">
              <w:rPr>
                <w:rFonts w:ascii="Times New Roman" w:hAnsi="Times New Roman" w:cs="Times New Roman"/>
                <w:sz w:val="20"/>
                <w:szCs w:val="20"/>
              </w:rPr>
              <w:t xml:space="preserve">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Osobnostní a sociální rozvoj </w:t>
            </w:r>
            <w:del w:id="136" w:author="Zlatica Dorková" w:date="2018-05-29T14:54:00Z">
              <w:r w:rsidRPr="00D440F6" w:rsidDel="00E964D8">
                <w:rPr>
                  <w:rFonts w:ascii="Times New Roman" w:hAnsi="Times New Roman" w:cs="Times New Roman"/>
                  <w:sz w:val="20"/>
                  <w:szCs w:val="20"/>
                </w:rPr>
                <w:delText xml:space="preserve">zdravotně </w:delText>
              </w:r>
            </w:del>
            <w:ins w:id="137"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 xml:space="preserve">sociálních pracovníků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Potřeby matek po úmrtí dítěte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Právní a medicínské aspekty ochranné léčby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Projekt na snížení kriminality mladistvých pachatelů ve Zlínském regionu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Přínos Alice Garrigue Masarykovej a Eleny Maróthy</w:t>
            </w:r>
            <w:r w:rsidR="009B1F2F">
              <w:rPr>
                <w:rFonts w:ascii="Times New Roman" w:hAnsi="Times New Roman" w:cs="Times New Roman"/>
                <w:sz w:val="20"/>
                <w:szCs w:val="20"/>
              </w:rPr>
              <w:t xml:space="preserve"> – </w:t>
            </w:r>
            <w:r w:rsidRPr="00D440F6">
              <w:rPr>
                <w:rFonts w:ascii="Times New Roman" w:hAnsi="Times New Roman" w:cs="Times New Roman"/>
                <w:sz w:val="20"/>
                <w:szCs w:val="20"/>
              </w:rPr>
              <w:t>Šoltésovej pro rozvoj sociální práce</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celiakií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Psychosociální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ivota nemocných s hemodialýzou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Resilience matek pečujících o postižené dítě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Sexuální deviace a ochrana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rodiny s chronicky nemocným dítětem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Sociální opora u pacientů na chirurgických odděleních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Sociální opora u pacientů se syndromem diabetické nohy</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Spolupráce </w:t>
            </w:r>
            <w:del w:id="138" w:author="Zlatica Dorková" w:date="2018-05-29T14:54:00Z">
              <w:r w:rsidRPr="00D440F6" w:rsidDel="00E964D8">
                <w:rPr>
                  <w:rFonts w:ascii="Times New Roman" w:hAnsi="Times New Roman" w:cs="Times New Roman"/>
                  <w:sz w:val="20"/>
                  <w:szCs w:val="20"/>
                </w:rPr>
                <w:delText xml:space="preserve">zdravotně </w:delText>
              </w:r>
            </w:del>
            <w:ins w:id="139"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sociálního pracovníka v multidisciplinárním týmu</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Stereotypní představy o vybrané skupině / vybraných skupinách klientů </w:t>
            </w:r>
            <w:del w:id="140" w:author="Zlatica Dorková" w:date="2018-05-29T14:54:00Z">
              <w:r w:rsidRPr="00D440F6" w:rsidDel="00E964D8">
                <w:rPr>
                  <w:rFonts w:ascii="Times New Roman" w:hAnsi="Times New Roman" w:cs="Times New Roman"/>
                  <w:sz w:val="20"/>
                  <w:szCs w:val="20"/>
                </w:rPr>
                <w:delText xml:space="preserve">zdravotně </w:delText>
              </w:r>
            </w:del>
            <w:ins w:id="141"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sociálního pracovníka</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Supervize jako podpora </w:t>
            </w:r>
            <w:del w:id="142" w:author="Zlatica Dorková" w:date="2018-05-29T14:54:00Z">
              <w:r w:rsidRPr="00D440F6" w:rsidDel="00E964D8">
                <w:rPr>
                  <w:rFonts w:ascii="Times New Roman" w:hAnsi="Times New Roman" w:cs="Times New Roman"/>
                  <w:sz w:val="20"/>
                  <w:szCs w:val="20"/>
                </w:rPr>
                <w:delText xml:space="preserve">zdravotně </w:delText>
              </w:r>
            </w:del>
            <w:ins w:id="143"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sociálním pracovníkům</w:t>
            </w:r>
            <w:r w:rsidR="00E40FC1">
              <w:rPr>
                <w:rFonts w:ascii="Times New Roman" w:hAnsi="Times New Roman" w:cs="Times New Roman"/>
                <w:sz w:val="20"/>
                <w:szCs w:val="20"/>
              </w:rPr>
              <w:t xml:space="preserve"> / sociálním pracovníkům </w:t>
            </w:r>
            <w:r w:rsidRPr="00D440F6">
              <w:rPr>
                <w:rFonts w:ascii="Times New Roman" w:hAnsi="Times New Roman" w:cs="Times New Roman"/>
                <w:sz w:val="20"/>
                <w:szCs w:val="20"/>
              </w:rPr>
              <w:t xml:space="preserve">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lastRenderedPageBreak/>
              <w:t xml:space="preserve">Trest odnětí svobody a jeho dopady na rodinný a sociální život odsouzeného pachatele a možnosti jeho resocializace (návratu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Úloha </w:t>
            </w:r>
            <w:del w:id="144" w:author="Zlatica Dorková" w:date="2018-05-29T14:54:00Z">
              <w:r w:rsidRPr="00D440F6" w:rsidDel="00E964D8">
                <w:rPr>
                  <w:rFonts w:ascii="Times New Roman" w:hAnsi="Times New Roman" w:cs="Times New Roman"/>
                  <w:sz w:val="20"/>
                  <w:szCs w:val="20"/>
                </w:rPr>
                <w:delText xml:space="preserve">zdravotně </w:delText>
              </w:r>
            </w:del>
            <w:ins w:id="145"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sociálního pracovníka v podpoře rodiny klienta se záva</w:t>
            </w:r>
            <w:r>
              <w:rPr>
                <w:rFonts w:ascii="Times New Roman" w:hAnsi="Times New Roman" w:cs="Times New Roman"/>
                <w:sz w:val="20"/>
                <w:szCs w:val="20"/>
              </w:rPr>
              <w:t>ž</w:t>
            </w:r>
            <w:r w:rsidRPr="00D440F6">
              <w:rPr>
                <w:rFonts w:ascii="Times New Roman" w:hAnsi="Times New Roman" w:cs="Times New Roman"/>
                <w:sz w:val="20"/>
                <w:szCs w:val="20"/>
              </w:rPr>
              <w:t xml:space="preserve">nou diagnózou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Uspokojování sociálních potřeb pacientů / klientů </w:t>
            </w:r>
          </w:p>
          <w:p w:rsid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Vliv stupně závislosti (výše příspěvku na péči) na umisťování osob do zařízení sociálních služeb – jde o téma vypsané institucí – Město Uherské Hradiště, odbor sociálních služeb, student si však volí vedoucího BP z řad akademických pracovníků ÚZV</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Vybrané aspekty </w:t>
            </w:r>
            <w:r>
              <w:rPr>
                <w:rFonts w:ascii="Times New Roman" w:hAnsi="Times New Roman" w:cs="Times New Roman"/>
                <w:sz w:val="20"/>
                <w:szCs w:val="20"/>
              </w:rPr>
              <w:t>ž</w:t>
            </w:r>
            <w:r w:rsidRPr="00D440F6">
              <w:rPr>
                <w:rFonts w:ascii="Times New Roman" w:hAnsi="Times New Roman" w:cs="Times New Roman"/>
                <w:sz w:val="20"/>
                <w:szCs w:val="20"/>
              </w:rPr>
              <w:t xml:space="preserve">ivotního stylu </w:t>
            </w:r>
            <w:del w:id="146" w:author="Zlatica Dorková" w:date="2018-05-29T14:54:00Z">
              <w:r w:rsidRPr="00D440F6" w:rsidDel="00E964D8">
                <w:rPr>
                  <w:rFonts w:ascii="Times New Roman" w:hAnsi="Times New Roman" w:cs="Times New Roman"/>
                  <w:sz w:val="20"/>
                  <w:szCs w:val="20"/>
                </w:rPr>
                <w:delText xml:space="preserve">zdravotně </w:delText>
              </w:r>
            </w:del>
            <w:ins w:id="147" w:author="Zlatica Dorková" w:date="2018-05-29T14:54:00Z">
              <w:r w:rsidR="00E964D8" w:rsidRPr="00D440F6">
                <w:rPr>
                  <w:rFonts w:ascii="Times New Roman" w:hAnsi="Times New Roman" w:cs="Times New Roman"/>
                  <w:sz w:val="20"/>
                  <w:szCs w:val="20"/>
                </w:rPr>
                <w:t>zdravotně</w:t>
              </w:r>
              <w:r w:rsidR="00E964D8">
                <w:rPr>
                  <w:rFonts w:ascii="Times New Roman" w:hAnsi="Times New Roman" w:cs="Times New Roman"/>
                  <w:sz w:val="20"/>
                  <w:szCs w:val="20"/>
                </w:rPr>
                <w:t>-</w:t>
              </w:r>
            </w:ins>
            <w:r w:rsidRPr="00D440F6">
              <w:rPr>
                <w:rFonts w:ascii="Times New Roman" w:hAnsi="Times New Roman" w:cs="Times New Roman"/>
                <w:sz w:val="20"/>
                <w:szCs w:val="20"/>
              </w:rPr>
              <w:t>sociálních pracovníků</w:t>
            </w:r>
          </w:p>
          <w:p w:rsidR="00D440F6" w:rsidRPr="00D440F6" w:rsidRDefault="00D440F6" w:rsidP="00D440F6">
            <w:pPr>
              <w:spacing w:after="0" w:line="240" w:lineRule="auto"/>
              <w:jc w:val="both"/>
              <w:rPr>
                <w:rFonts w:ascii="Times New Roman" w:hAnsi="Times New Roman" w:cs="Times New Roman"/>
                <w:sz w:val="20"/>
                <w:szCs w:val="20"/>
              </w:rPr>
            </w:pPr>
            <w:del w:id="148" w:author="Dorkova" w:date="2018-05-28T22:20:00Z">
              <w:r w:rsidRPr="00D440F6" w:rsidDel="003F05D1">
                <w:rPr>
                  <w:rFonts w:ascii="Times New Roman" w:hAnsi="Times New Roman" w:cs="Times New Roman"/>
                  <w:sz w:val="20"/>
                  <w:szCs w:val="20"/>
                </w:rPr>
                <w:delText xml:space="preserve">Zdravotně </w:delText>
              </w:r>
            </w:del>
            <w:ins w:id="149" w:author="Dorkova" w:date="2018-05-28T22:20:00Z">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ins>
            <w:r w:rsidRPr="00D440F6">
              <w:rPr>
                <w:rFonts w:ascii="Times New Roman" w:hAnsi="Times New Roman" w:cs="Times New Roman"/>
                <w:sz w:val="20"/>
                <w:szCs w:val="20"/>
              </w:rPr>
              <w:t>sociální podpora pěstounské rodiny</w:t>
            </w:r>
          </w:p>
          <w:p w:rsidR="00D440F6" w:rsidRPr="00D440F6" w:rsidRDefault="00D440F6" w:rsidP="00D440F6">
            <w:pPr>
              <w:spacing w:after="0" w:line="240" w:lineRule="auto"/>
              <w:jc w:val="both"/>
              <w:rPr>
                <w:rFonts w:ascii="Times New Roman" w:hAnsi="Times New Roman" w:cs="Times New Roman"/>
                <w:sz w:val="20"/>
                <w:szCs w:val="20"/>
              </w:rPr>
            </w:pPr>
            <w:del w:id="150" w:author="Dorkova" w:date="2018-05-28T22:20:00Z">
              <w:r w:rsidRPr="00D440F6" w:rsidDel="003F05D1">
                <w:rPr>
                  <w:rFonts w:ascii="Times New Roman" w:hAnsi="Times New Roman" w:cs="Times New Roman"/>
                  <w:sz w:val="20"/>
                  <w:szCs w:val="20"/>
                </w:rPr>
                <w:delText xml:space="preserve">Zdravotně </w:delText>
              </w:r>
            </w:del>
            <w:ins w:id="151" w:author="Dorkova" w:date="2018-05-28T22:20:00Z">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ins>
            <w:r w:rsidRPr="00D440F6">
              <w:rPr>
                <w:rFonts w:ascii="Times New Roman" w:hAnsi="Times New Roman" w:cs="Times New Roman"/>
                <w:sz w:val="20"/>
                <w:szCs w:val="20"/>
              </w:rPr>
              <w:t xml:space="preserve">sociální podpora v integraci osob s duševními poruchami do společnosti </w:t>
            </w:r>
          </w:p>
          <w:p w:rsidR="00D440F6" w:rsidRPr="00D440F6" w:rsidRDefault="00D440F6" w:rsidP="00D440F6">
            <w:pPr>
              <w:spacing w:after="0" w:line="240" w:lineRule="auto"/>
              <w:jc w:val="both"/>
              <w:rPr>
                <w:rFonts w:ascii="Times New Roman" w:hAnsi="Times New Roman" w:cs="Times New Roman"/>
                <w:sz w:val="20"/>
                <w:szCs w:val="20"/>
              </w:rPr>
            </w:pPr>
            <w:del w:id="152" w:author="Dorkova" w:date="2018-05-28T22:20:00Z">
              <w:r w:rsidRPr="00D440F6" w:rsidDel="003F05D1">
                <w:rPr>
                  <w:rFonts w:ascii="Times New Roman" w:hAnsi="Times New Roman" w:cs="Times New Roman"/>
                  <w:sz w:val="20"/>
                  <w:szCs w:val="20"/>
                </w:rPr>
                <w:delText xml:space="preserve">Zdravotně </w:delText>
              </w:r>
            </w:del>
            <w:ins w:id="153" w:author="Dorkova" w:date="2018-05-28T22:20:00Z">
              <w:r w:rsidR="003F05D1" w:rsidRPr="00D440F6">
                <w:rPr>
                  <w:rFonts w:ascii="Times New Roman" w:hAnsi="Times New Roman" w:cs="Times New Roman"/>
                  <w:sz w:val="20"/>
                  <w:szCs w:val="20"/>
                </w:rPr>
                <w:t>Zdravotně</w:t>
              </w:r>
              <w:r w:rsidR="003F05D1">
                <w:rPr>
                  <w:rFonts w:ascii="Times New Roman" w:hAnsi="Times New Roman" w:cs="Times New Roman"/>
                  <w:sz w:val="20"/>
                  <w:szCs w:val="20"/>
                </w:rPr>
                <w:t>-</w:t>
              </w:r>
            </w:ins>
            <w:r w:rsidRPr="00D440F6">
              <w:rPr>
                <w:rFonts w:ascii="Times New Roman" w:hAnsi="Times New Roman" w:cs="Times New Roman"/>
                <w:sz w:val="20"/>
                <w:szCs w:val="20"/>
              </w:rPr>
              <w:t>sociální podpora v integraci osob se smyslovým posti</w:t>
            </w:r>
            <w:r w:rsidR="00E40FC1">
              <w:rPr>
                <w:rFonts w:ascii="Times New Roman" w:hAnsi="Times New Roman" w:cs="Times New Roman"/>
                <w:sz w:val="20"/>
                <w:szCs w:val="20"/>
              </w:rPr>
              <w:t>ž</w:t>
            </w:r>
            <w:r w:rsidRPr="00D440F6">
              <w:rPr>
                <w:rFonts w:ascii="Times New Roman" w:hAnsi="Times New Roman" w:cs="Times New Roman"/>
                <w:sz w:val="20"/>
                <w:szCs w:val="20"/>
              </w:rPr>
              <w:t xml:space="preserve">ením do společnosti </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Zdravotní a sociální péče v období batismu ve Zlíně</w:t>
            </w:r>
          </w:p>
          <w:p w:rsidR="00D440F6" w:rsidRPr="00D440F6" w:rsidRDefault="00D440F6" w:rsidP="00D440F6">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Žena ve výkonu trestu odnětí svobody (dopady na rodinný a sociální život) </w:t>
            </w:r>
          </w:p>
          <w:p w:rsidR="008B704F" w:rsidRDefault="00D440F6" w:rsidP="008B704F">
            <w:pPr>
              <w:spacing w:after="0" w:line="240" w:lineRule="auto"/>
              <w:jc w:val="both"/>
              <w:rPr>
                <w:rFonts w:ascii="Times New Roman" w:hAnsi="Times New Roman" w:cs="Times New Roman"/>
                <w:sz w:val="20"/>
                <w:szCs w:val="20"/>
              </w:rPr>
            </w:pPr>
            <w:r w:rsidRPr="00D440F6">
              <w:rPr>
                <w:rFonts w:ascii="Times New Roman" w:hAnsi="Times New Roman" w:cs="Times New Roman"/>
                <w:sz w:val="20"/>
                <w:szCs w:val="20"/>
              </w:rPr>
              <w:t xml:space="preserve">Životní styl klientek azylových domů pro matky s dětmi </w:t>
            </w:r>
          </w:p>
          <w:p w:rsidR="008B704F" w:rsidRPr="0021288C" w:rsidRDefault="008B704F" w:rsidP="0021288C">
            <w:pPr>
              <w:spacing w:after="0" w:line="240" w:lineRule="auto"/>
              <w:jc w:val="both"/>
              <w:rPr>
                <w:rFonts w:ascii="Times New Roman" w:hAnsi="Times New Roman" w:cs="Times New Roman"/>
                <w:sz w:val="20"/>
                <w:szCs w:val="20"/>
              </w:rPr>
            </w:pPr>
            <w:r w:rsidRPr="008B704F">
              <w:rPr>
                <w:rFonts w:ascii="Times New Roman" w:hAnsi="Times New Roman" w:cs="Times New Roman"/>
                <w:sz w:val="20"/>
                <w:szCs w:val="20"/>
              </w:rPr>
              <w:t>Studenti mají právo podle zákona o vysokých školách č. 137/2016 Sb., části 6 § 62, bodu 1, písmena f), navrhovat vlastní téma své bakalářské práce, které předem prokonzultují</w:t>
            </w:r>
            <w:r w:rsidR="0021288C">
              <w:rPr>
                <w:rFonts w:ascii="Times New Roman" w:hAnsi="Times New Roman" w:cs="Times New Roman"/>
                <w:sz w:val="20"/>
                <w:szCs w:val="20"/>
              </w:rPr>
              <w:t xml:space="preserve"> s potenciálním vedoucím práce.</w:t>
            </w:r>
          </w:p>
          <w:p w:rsidR="00CF53D5" w:rsidRPr="00D8112B" w:rsidRDefault="00CF53D5" w:rsidP="00D8112B">
            <w:pPr>
              <w:spacing w:after="0" w:line="240" w:lineRule="auto"/>
              <w:rPr>
                <w:rFonts w:ascii="Times New Roman" w:hAnsi="Times New Roman" w:cs="Times New Roman"/>
                <w:b/>
                <w:sz w:val="20"/>
                <w:szCs w:val="20"/>
              </w:rPr>
            </w:pPr>
            <w:r w:rsidRPr="00D8112B">
              <w:rPr>
                <w:rFonts w:ascii="Times New Roman" w:hAnsi="Times New Roman" w:cs="Times New Roman"/>
                <w:b/>
                <w:sz w:val="20"/>
                <w:szCs w:val="20"/>
              </w:rPr>
              <w:t>Ukázka dosud obhájených</w:t>
            </w:r>
            <w:r w:rsidR="00AA23B7">
              <w:rPr>
                <w:rFonts w:ascii="Times New Roman" w:hAnsi="Times New Roman" w:cs="Times New Roman"/>
                <w:b/>
                <w:sz w:val="20"/>
                <w:szCs w:val="20"/>
              </w:rPr>
              <w:t xml:space="preserve"> bakalářských</w:t>
            </w:r>
            <w:r w:rsidRPr="00D8112B">
              <w:rPr>
                <w:rFonts w:ascii="Times New Roman" w:hAnsi="Times New Roman" w:cs="Times New Roman"/>
                <w:b/>
                <w:sz w:val="20"/>
                <w:szCs w:val="20"/>
              </w:rPr>
              <w:t xml:space="preserve"> prací</w:t>
            </w:r>
          </w:p>
          <w:p w:rsidR="00CF53D5" w:rsidRPr="00D8112B" w:rsidRDefault="00503408" w:rsidP="00D8112B">
            <w:pPr>
              <w:spacing w:after="0" w:line="240" w:lineRule="auto"/>
              <w:rPr>
                <w:rFonts w:ascii="Times New Roman" w:hAnsi="Times New Roman" w:cs="Times New Roman"/>
                <w:sz w:val="20"/>
                <w:szCs w:val="20"/>
              </w:rPr>
            </w:pPr>
            <w:hyperlink r:id="rId16" w:history="1">
              <w:r w:rsidR="00CF53D5" w:rsidRPr="00D8112B">
                <w:rPr>
                  <w:rStyle w:val="Hypertextovodkaz"/>
                  <w:rFonts w:ascii="Times New Roman" w:hAnsi="Times New Roman" w:cs="Times New Roman"/>
                  <w:color w:val="auto"/>
                  <w:sz w:val="20"/>
                  <w:szCs w:val="20"/>
                  <w:u w:val="none"/>
                </w:rPr>
                <w:t>Adaptace seniorů v domově pro seniory</w:t>
              </w:r>
            </w:hyperlink>
          </w:p>
          <w:p w:rsidR="00CF53D5" w:rsidRPr="00D8112B" w:rsidRDefault="00503408" w:rsidP="00D8112B">
            <w:pPr>
              <w:spacing w:after="0" w:line="240" w:lineRule="auto"/>
              <w:rPr>
                <w:rFonts w:ascii="Times New Roman" w:hAnsi="Times New Roman" w:cs="Times New Roman"/>
                <w:sz w:val="20"/>
                <w:szCs w:val="20"/>
              </w:rPr>
            </w:pPr>
            <w:hyperlink r:id="rId17" w:history="1">
              <w:r w:rsidR="00CF53D5" w:rsidRPr="00D8112B">
                <w:rPr>
                  <w:rStyle w:val="Hypertextovodkaz"/>
                  <w:rFonts w:ascii="Times New Roman" w:hAnsi="Times New Roman" w:cs="Times New Roman"/>
                  <w:color w:val="auto"/>
                  <w:sz w:val="20"/>
                  <w:szCs w:val="20"/>
                  <w:u w:val="none"/>
                </w:rPr>
                <w:t>Aktivizace seniorů v Domově pro seniory Nezdenice</w:t>
              </w:r>
            </w:hyperlink>
          </w:p>
          <w:p w:rsidR="00CF53D5" w:rsidRPr="00D8112B" w:rsidRDefault="00503408" w:rsidP="00D8112B">
            <w:pPr>
              <w:spacing w:after="0" w:line="240" w:lineRule="auto"/>
              <w:rPr>
                <w:rFonts w:ascii="Times New Roman" w:hAnsi="Times New Roman" w:cs="Times New Roman"/>
                <w:sz w:val="20"/>
                <w:szCs w:val="20"/>
              </w:rPr>
            </w:pPr>
            <w:hyperlink r:id="rId18" w:history="1">
              <w:r w:rsidR="00CF53D5" w:rsidRPr="00D8112B">
                <w:rPr>
                  <w:rStyle w:val="Hypertextovodkaz"/>
                  <w:rFonts w:ascii="Times New Roman" w:hAnsi="Times New Roman" w:cs="Times New Roman"/>
                  <w:color w:val="auto"/>
                  <w:sz w:val="20"/>
                  <w:szCs w:val="20"/>
                  <w:u w:val="none"/>
                </w:rPr>
                <w:t>Analýza motivace studentů ke studiu zdravotnických a sociálních oborů</w:t>
              </w:r>
            </w:hyperlink>
          </w:p>
          <w:p w:rsidR="00CF53D5" w:rsidRPr="00D8112B" w:rsidRDefault="00503408" w:rsidP="00D8112B">
            <w:pPr>
              <w:spacing w:after="0" w:line="240" w:lineRule="auto"/>
              <w:rPr>
                <w:rFonts w:ascii="Times New Roman" w:hAnsi="Times New Roman" w:cs="Times New Roman"/>
                <w:sz w:val="20"/>
                <w:szCs w:val="20"/>
              </w:rPr>
            </w:pPr>
            <w:hyperlink r:id="rId19" w:history="1">
              <w:r w:rsidR="00CF53D5" w:rsidRPr="00D8112B">
                <w:rPr>
                  <w:rStyle w:val="Hypertextovodkaz"/>
                  <w:rFonts w:ascii="Times New Roman" w:hAnsi="Times New Roman" w:cs="Times New Roman"/>
                  <w:color w:val="auto"/>
                  <w:sz w:val="20"/>
                  <w:szCs w:val="20"/>
                  <w:u w:val="none"/>
                </w:rPr>
                <w:t>Analýza potřeb klientů terénní asistenční služby pro rodiny s dětmi na Zlínsku</w:t>
              </w:r>
            </w:hyperlink>
          </w:p>
          <w:p w:rsidR="00CF53D5" w:rsidRPr="00D8112B" w:rsidRDefault="00503408" w:rsidP="00D8112B">
            <w:pPr>
              <w:spacing w:after="0" w:line="240" w:lineRule="auto"/>
              <w:rPr>
                <w:rFonts w:ascii="Times New Roman" w:hAnsi="Times New Roman" w:cs="Times New Roman"/>
                <w:sz w:val="20"/>
                <w:szCs w:val="20"/>
              </w:rPr>
            </w:pPr>
            <w:hyperlink r:id="rId20" w:history="1">
              <w:r w:rsidR="00CF53D5" w:rsidRPr="00D8112B">
                <w:rPr>
                  <w:rStyle w:val="Hypertextovodkaz"/>
                  <w:rFonts w:ascii="Times New Roman" w:hAnsi="Times New Roman" w:cs="Times New Roman"/>
                  <w:color w:val="auto"/>
                  <w:sz w:val="20"/>
                  <w:szCs w:val="20"/>
                  <w:u w:val="none"/>
                </w:rPr>
                <w:t>Analýza vývoje odolnosti vůči stresu v průběhu studia u studentů zdravotnických oborů</w:t>
              </w:r>
            </w:hyperlink>
          </w:p>
          <w:p w:rsidR="00CF53D5" w:rsidRPr="00D8112B" w:rsidRDefault="00503408" w:rsidP="00D8112B">
            <w:pPr>
              <w:spacing w:after="0" w:line="240" w:lineRule="auto"/>
              <w:rPr>
                <w:rFonts w:ascii="Times New Roman" w:hAnsi="Times New Roman" w:cs="Times New Roman"/>
                <w:sz w:val="20"/>
                <w:szCs w:val="20"/>
              </w:rPr>
            </w:pPr>
            <w:hyperlink r:id="rId21" w:history="1">
              <w:r w:rsidR="00CF53D5" w:rsidRPr="00D8112B">
                <w:rPr>
                  <w:rStyle w:val="Hypertextovodkaz"/>
                  <w:rFonts w:ascii="Times New Roman" w:hAnsi="Times New Roman" w:cs="Times New Roman"/>
                  <w:color w:val="auto"/>
                  <w:sz w:val="20"/>
                  <w:szCs w:val="20"/>
                  <w:u w:val="none"/>
                </w:rPr>
                <w:t>Bezdomovectví a pomoc klientům Oblastní charity Uherský Brod</w:t>
              </w:r>
            </w:hyperlink>
          </w:p>
          <w:p w:rsidR="00CF53D5" w:rsidRPr="00D8112B" w:rsidRDefault="00503408" w:rsidP="00D8112B">
            <w:pPr>
              <w:spacing w:after="0" w:line="240" w:lineRule="auto"/>
              <w:rPr>
                <w:rFonts w:ascii="Times New Roman" w:hAnsi="Times New Roman" w:cs="Times New Roman"/>
                <w:sz w:val="20"/>
                <w:szCs w:val="20"/>
              </w:rPr>
            </w:pPr>
            <w:hyperlink r:id="rId22" w:history="1">
              <w:r w:rsidR="00CF53D5" w:rsidRPr="00D8112B">
                <w:rPr>
                  <w:rStyle w:val="Hypertextovodkaz"/>
                  <w:rFonts w:ascii="Times New Roman" w:hAnsi="Times New Roman" w:cs="Times New Roman"/>
                  <w:color w:val="auto"/>
                  <w:sz w:val="20"/>
                  <w:szCs w:val="20"/>
                  <w:u w:val="none"/>
                </w:rPr>
                <w:t>Biografie klienta v péči v pobytových zařízeních sociálních služeb pro seniory</w:t>
              </w:r>
            </w:hyperlink>
          </w:p>
          <w:p w:rsidR="00CF53D5" w:rsidRPr="00D8112B" w:rsidRDefault="00503408" w:rsidP="00D8112B">
            <w:pPr>
              <w:spacing w:after="0" w:line="240" w:lineRule="auto"/>
              <w:rPr>
                <w:rFonts w:ascii="Times New Roman" w:hAnsi="Times New Roman" w:cs="Times New Roman"/>
                <w:sz w:val="20"/>
                <w:szCs w:val="20"/>
              </w:rPr>
            </w:pPr>
            <w:hyperlink r:id="rId23" w:history="1">
              <w:r w:rsidR="00CF53D5" w:rsidRPr="00D8112B">
                <w:rPr>
                  <w:rStyle w:val="Hypertextovodkaz"/>
                  <w:rFonts w:ascii="Times New Roman" w:hAnsi="Times New Roman" w:cs="Times New Roman"/>
                  <w:color w:val="auto"/>
                  <w:sz w:val="20"/>
                  <w:szCs w:val="20"/>
                  <w:u w:val="none"/>
                </w:rPr>
                <w:t>Biografie uživatele sociálních služeb v pobytových zařízeních pro seniory</w:t>
              </w:r>
            </w:hyperlink>
          </w:p>
          <w:p w:rsidR="00CF53D5" w:rsidRPr="00D8112B" w:rsidRDefault="00503408" w:rsidP="00D8112B">
            <w:pPr>
              <w:spacing w:after="0" w:line="240" w:lineRule="auto"/>
              <w:rPr>
                <w:rFonts w:ascii="Times New Roman" w:hAnsi="Times New Roman" w:cs="Times New Roman"/>
                <w:sz w:val="20"/>
                <w:szCs w:val="20"/>
              </w:rPr>
            </w:pPr>
            <w:hyperlink r:id="rId24" w:history="1">
              <w:r w:rsidR="00CF53D5" w:rsidRPr="00D8112B">
                <w:rPr>
                  <w:rStyle w:val="Hypertextovodkaz"/>
                  <w:rFonts w:ascii="Times New Roman" w:hAnsi="Times New Roman" w:cs="Times New Roman"/>
                  <w:color w:val="auto"/>
                  <w:sz w:val="20"/>
                  <w:szCs w:val="20"/>
                  <w:u w:val="none"/>
                </w:rPr>
                <w:t>Dítě z dysfunkční rodiny ve zdravotnickém zařízení</w:t>
              </w:r>
            </w:hyperlink>
          </w:p>
          <w:p w:rsidR="00CF53D5" w:rsidRPr="00D8112B" w:rsidRDefault="00503408" w:rsidP="00D8112B">
            <w:pPr>
              <w:spacing w:after="0" w:line="240" w:lineRule="auto"/>
              <w:rPr>
                <w:rFonts w:ascii="Times New Roman" w:hAnsi="Times New Roman" w:cs="Times New Roman"/>
                <w:sz w:val="20"/>
                <w:szCs w:val="20"/>
              </w:rPr>
            </w:pPr>
            <w:hyperlink r:id="rId25" w:history="1">
              <w:r w:rsidR="00CF53D5" w:rsidRPr="00D8112B">
                <w:rPr>
                  <w:rStyle w:val="Hypertextovodkaz"/>
                  <w:rFonts w:ascii="Times New Roman" w:hAnsi="Times New Roman" w:cs="Times New Roman"/>
                  <w:color w:val="auto"/>
                  <w:sz w:val="20"/>
                  <w:szCs w:val="20"/>
                  <w:u w:val="none"/>
                </w:rPr>
                <w:t>Dobrovolnictví v sociálních službách</w:t>
              </w:r>
            </w:hyperlink>
          </w:p>
          <w:p w:rsidR="00CF53D5" w:rsidRPr="00D8112B" w:rsidRDefault="00503408" w:rsidP="00D8112B">
            <w:pPr>
              <w:spacing w:after="0" w:line="240" w:lineRule="auto"/>
              <w:rPr>
                <w:rFonts w:ascii="Times New Roman" w:hAnsi="Times New Roman" w:cs="Times New Roman"/>
                <w:sz w:val="20"/>
                <w:szCs w:val="20"/>
              </w:rPr>
            </w:pPr>
            <w:hyperlink r:id="rId26" w:history="1">
              <w:r w:rsidR="00CF53D5" w:rsidRPr="00D8112B">
                <w:rPr>
                  <w:rStyle w:val="Hypertextovodkaz"/>
                  <w:rFonts w:ascii="Times New Roman" w:hAnsi="Times New Roman" w:cs="Times New Roman"/>
                  <w:color w:val="auto"/>
                  <w:sz w:val="20"/>
                  <w:szCs w:val="20"/>
                  <w:u w:val="none"/>
                </w:rPr>
                <w:t>Hodnocení K</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centra z pohledu uživatele služby</w:t>
              </w:r>
            </w:hyperlink>
          </w:p>
          <w:p w:rsidR="00CF53D5" w:rsidRPr="00D8112B" w:rsidRDefault="00503408" w:rsidP="00D8112B">
            <w:pPr>
              <w:spacing w:after="0" w:line="240" w:lineRule="auto"/>
              <w:rPr>
                <w:rFonts w:ascii="Times New Roman" w:hAnsi="Times New Roman" w:cs="Times New Roman"/>
                <w:sz w:val="20"/>
                <w:szCs w:val="20"/>
              </w:rPr>
            </w:pPr>
            <w:hyperlink r:id="rId27" w:history="1">
              <w:r w:rsidR="00CF53D5" w:rsidRPr="00D8112B">
                <w:rPr>
                  <w:rStyle w:val="Hypertextovodkaz"/>
                  <w:rFonts w:ascii="Times New Roman" w:hAnsi="Times New Roman" w:cs="Times New Roman"/>
                  <w:color w:val="auto"/>
                  <w:sz w:val="20"/>
                  <w:szCs w:val="20"/>
                  <w:u w:val="none"/>
                </w:rPr>
                <w:t>Individuální plánování v sociálních službách se zaměřením na klienty s poruchou autistického spektra</w:t>
              </w:r>
            </w:hyperlink>
          </w:p>
          <w:p w:rsidR="00CF53D5" w:rsidRPr="00D8112B" w:rsidRDefault="00503408" w:rsidP="00D8112B">
            <w:pPr>
              <w:spacing w:after="0" w:line="240" w:lineRule="auto"/>
              <w:rPr>
                <w:rFonts w:ascii="Times New Roman" w:hAnsi="Times New Roman" w:cs="Times New Roman"/>
                <w:sz w:val="20"/>
                <w:szCs w:val="20"/>
              </w:rPr>
            </w:pPr>
            <w:hyperlink r:id="rId28" w:history="1">
              <w:r w:rsidR="00CF53D5" w:rsidRPr="00D8112B">
                <w:rPr>
                  <w:rStyle w:val="Hypertextovodkaz"/>
                  <w:rFonts w:ascii="Times New Roman" w:hAnsi="Times New Roman" w:cs="Times New Roman"/>
                  <w:color w:val="auto"/>
                  <w:sz w:val="20"/>
                  <w:szCs w:val="20"/>
                  <w:u w:val="none"/>
                </w:rPr>
                <w:t>Informovanost obyvatel města Zlína o poradenství pro pozůstalé</w:t>
              </w:r>
            </w:hyperlink>
          </w:p>
          <w:p w:rsidR="00CF53D5" w:rsidRPr="00D8112B" w:rsidRDefault="00503408" w:rsidP="00D8112B">
            <w:pPr>
              <w:spacing w:after="0" w:line="240" w:lineRule="auto"/>
              <w:rPr>
                <w:rFonts w:ascii="Times New Roman" w:hAnsi="Times New Roman" w:cs="Times New Roman"/>
                <w:sz w:val="20"/>
                <w:szCs w:val="20"/>
              </w:rPr>
            </w:pPr>
            <w:hyperlink r:id="rId29" w:history="1">
              <w:r w:rsidR="00CF53D5" w:rsidRPr="00D8112B">
                <w:rPr>
                  <w:rStyle w:val="Hypertextovodkaz"/>
                  <w:rFonts w:ascii="Times New Roman" w:hAnsi="Times New Roman" w:cs="Times New Roman"/>
                  <w:color w:val="auto"/>
                  <w:sz w:val="20"/>
                  <w:szCs w:val="20"/>
                  <w:u w:val="none"/>
                </w:rPr>
                <w:t>Informovanost žáků vybraných základních škol o domácím násilí</w:t>
              </w:r>
            </w:hyperlink>
          </w:p>
          <w:p w:rsidR="00CF53D5" w:rsidRPr="00D8112B" w:rsidRDefault="00503408" w:rsidP="00D8112B">
            <w:pPr>
              <w:spacing w:after="0" w:line="240" w:lineRule="auto"/>
              <w:rPr>
                <w:rFonts w:ascii="Times New Roman" w:hAnsi="Times New Roman" w:cs="Times New Roman"/>
                <w:sz w:val="20"/>
                <w:szCs w:val="20"/>
              </w:rPr>
            </w:pPr>
            <w:hyperlink r:id="rId30" w:history="1">
              <w:r w:rsidR="00CF53D5" w:rsidRPr="00D8112B">
                <w:rPr>
                  <w:rStyle w:val="Hypertextovodkaz"/>
                  <w:rFonts w:ascii="Times New Roman" w:hAnsi="Times New Roman" w:cs="Times New Roman"/>
                  <w:color w:val="auto"/>
                  <w:sz w:val="20"/>
                  <w:szCs w:val="20"/>
                  <w:u w:val="none"/>
                </w:rPr>
                <w:t>Integrace dětí s poruchou autistického spektra do běžného života</w:t>
              </w:r>
            </w:hyperlink>
          </w:p>
          <w:p w:rsidR="00CF53D5" w:rsidRPr="00D8112B" w:rsidRDefault="00503408" w:rsidP="00D8112B">
            <w:pPr>
              <w:spacing w:after="0" w:line="240" w:lineRule="auto"/>
              <w:rPr>
                <w:rFonts w:ascii="Times New Roman" w:hAnsi="Times New Roman" w:cs="Times New Roman"/>
                <w:sz w:val="20"/>
                <w:szCs w:val="20"/>
              </w:rPr>
            </w:pPr>
            <w:hyperlink r:id="rId31" w:history="1">
              <w:r w:rsidR="00CF53D5" w:rsidRPr="00D8112B">
                <w:rPr>
                  <w:rStyle w:val="Hypertextovodkaz"/>
                  <w:rFonts w:ascii="Times New Roman" w:hAnsi="Times New Roman" w:cs="Times New Roman"/>
                  <w:color w:val="auto"/>
                  <w:sz w:val="20"/>
                  <w:szCs w:val="20"/>
                  <w:u w:val="none"/>
                </w:rPr>
                <w:t>Komparace činností zdravotně sociálního pracovníka a sociálního pracovníka</w:t>
              </w:r>
            </w:hyperlink>
          </w:p>
          <w:p w:rsidR="00CF53D5" w:rsidRPr="00D8112B" w:rsidRDefault="00503408" w:rsidP="00D8112B">
            <w:pPr>
              <w:spacing w:after="0" w:line="240" w:lineRule="auto"/>
              <w:rPr>
                <w:rFonts w:ascii="Times New Roman" w:hAnsi="Times New Roman" w:cs="Times New Roman"/>
                <w:sz w:val="20"/>
                <w:szCs w:val="20"/>
              </w:rPr>
            </w:pPr>
            <w:hyperlink r:id="rId32" w:history="1">
              <w:r w:rsidR="00CF53D5" w:rsidRPr="00D8112B">
                <w:rPr>
                  <w:rStyle w:val="Hypertextovodkaz"/>
                  <w:rFonts w:ascii="Times New Roman" w:hAnsi="Times New Roman" w:cs="Times New Roman"/>
                  <w:color w:val="auto"/>
                  <w:sz w:val="20"/>
                  <w:szCs w:val="20"/>
                  <w:u w:val="none"/>
                </w:rPr>
                <w:t>Komparace činností zdravotně sociálního pracovníka v České republice a v Rakousku</w:t>
              </w:r>
            </w:hyperlink>
          </w:p>
          <w:p w:rsidR="00CF53D5" w:rsidRPr="00D8112B" w:rsidRDefault="00503408" w:rsidP="00D8112B">
            <w:pPr>
              <w:spacing w:after="0" w:line="240" w:lineRule="auto"/>
              <w:rPr>
                <w:rFonts w:ascii="Times New Roman" w:hAnsi="Times New Roman" w:cs="Times New Roman"/>
                <w:sz w:val="20"/>
                <w:szCs w:val="20"/>
              </w:rPr>
            </w:pPr>
            <w:hyperlink r:id="rId33" w:history="1">
              <w:r w:rsidR="00CF53D5" w:rsidRPr="00D8112B">
                <w:rPr>
                  <w:rStyle w:val="Hypertextovodkaz"/>
                  <w:rFonts w:ascii="Times New Roman" w:hAnsi="Times New Roman" w:cs="Times New Roman"/>
                  <w:color w:val="auto"/>
                  <w:sz w:val="20"/>
                  <w:szCs w:val="20"/>
                  <w:u w:val="none"/>
                </w:rPr>
                <w:t>Kompetence zdravotně sociálního pracovníka na příkladu kazuistik</w:t>
              </w:r>
            </w:hyperlink>
          </w:p>
          <w:p w:rsidR="00CF53D5" w:rsidRPr="00D8112B" w:rsidRDefault="00503408" w:rsidP="00D8112B">
            <w:pPr>
              <w:spacing w:after="0" w:line="240" w:lineRule="auto"/>
              <w:rPr>
                <w:rFonts w:ascii="Times New Roman" w:hAnsi="Times New Roman" w:cs="Times New Roman"/>
                <w:sz w:val="20"/>
                <w:szCs w:val="20"/>
              </w:rPr>
            </w:pPr>
            <w:hyperlink r:id="rId34" w:history="1">
              <w:r w:rsidR="00CF53D5" w:rsidRPr="00D8112B">
                <w:rPr>
                  <w:rStyle w:val="Hypertextovodkaz"/>
                  <w:rFonts w:ascii="Times New Roman" w:hAnsi="Times New Roman" w:cs="Times New Roman"/>
                  <w:color w:val="auto"/>
                  <w:sz w:val="20"/>
                  <w:szCs w:val="20"/>
                  <w:u w:val="none"/>
                </w:rPr>
                <w:t>Kvalita poskytované sociální péče v domově se zvláštním režimem a v nemocnici</w:t>
              </w:r>
            </w:hyperlink>
          </w:p>
          <w:p w:rsidR="00CF53D5" w:rsidRPr="00D8112B" w:rsidRDefault="00503408" w:rsidP="00D8112B">
            <w:pPr>
              <w:spacing w:after="0" w:line="240" w:lineRule="auto"/>
              <w:rPr>
                <w:rFonts w:ascii="Times New Roman" w:hAnsi="Times New Roman" w:cs="Times New Roman"/>
                <w:sz w:val="20"/>
                <w:szCs w:val="20"/>
              </w:rPr>
            </w:pPr>
            <w:hyperlink r:id="rId35" w:history="1">
              <w:r w:rsidR="00CF53D5" w:rsidRPr="00D8112B">
                <w:rPr>
                  <w:rStyle w:val="Hypertextovodkaz"/>
                  <w:rFonts w:ascii="Times New Roman" w:hAnsi="Times New Roman" w:cs="Times New Roman"/>
                  <w:color w:val="auto"/>
                  <w:sz w:val="20"/>
                  <w:szCs w:val="20"/>
                  <w:u w:val="none"/>
                </w:rPr>
                <w:t>Kvalita života klientů v domech pro seniory</w:t>
              </w:r>
            </w:hyperlink>
          </w:p>
          <w:p w:rsidR="00CF53D5" w:rsidRPr="00D8112B" w:rsidRDefault="00503408" w:rsidP="00D8112B">
            <w:pPr>
              <w:spacing w:after="0" w:line="240" w:lineRule="auto"/>
              <w:rPr>
                <w:rFonts w:ascii="Times New Roman" w:hAnsi="Times New Roman" w:cs="Times New Roman"/>
                <w:sz w:val="20"/>
                <w:szCs w:val="20"/>
              </w:rPr>
            </w:pPr>
            <w:hyperlink r:id="rId36" w:history="1">
              <w:r w:rsidR="00CF53D5" w:rsidRPr="00D8112B">
                <w:rPr>
                  <w:rStyle w:val="Hypertextovodkaz"/>
                  <w:rFonts w:ascii="Times New Roman" w:hAnsi="Times New Roman" w:cs="Times New Roman"/>
                  <w:color w:val="auto"/>
                  <w:sz w:val="20"/>
                  <w:szCs w:val="20"/>
                  <w:u w:val="none"/>
                </w:rPr>
                <w:t>Kvalita života osob s mentálním postižením</w:t>
              </w:r>
            </w:hyperlink>
          </w:p>
          <w:p w:rsidR="00CF53D5" w:rsidRPr="00D8112B" w:rsidRDefault="00503408" w:rsidP="00D8112B">
            <w:pPr>
              <w:spacing w:after="0" w:line="240" w:lineRule="auto"/>
              <w:rPr>
                <w:rFonts w:ascii="Times New Roman" w:hAnsi="Times New Roman" w:cs="Times New Roman"/>
                <w:sz w:val="20"/>
                <w:szCs w:val="20"/>
              </w:rPr>
            </w:pPr>
            <w:hyperlink r:id="rId37" w:history="1">
              <w:r w:rsidR="00CF53D5" w:rsidRPr="00D8112B">
                <w:rPr>
                  <w:rStyle w:val="Hypertextovodkaz"/>
                  <w:rFonts w:ascii="Times New Roman" w:hAnsi="Times New Roman" w:cs="Times New Roman"/>
                  <w:color w:val="auto"/>
                  <w:sz w:val="20"/>
                  <w:szCs w:val="20"/>
                  <w:u w:val="none"/>
                </w:rPr>
                <w:t>Kvalita života seniorů v Domově pokojného stáří Boršice</w:t>
              </w:r>
            </w:hyperlink>
          </w:p>
          <w:p w:rsidR="00CF53D5" w:rsidRPr="00D8112B" w:rsidRDefault="00503408" w:rsidP="00D8112B">
            <w:pPr>
              <w:spacing w:after="0" w:line="240" w:lineRule="auto"/>
              <w:rPr>
                <w:rFonts w:ascii="Times New Roman" w:hAnsi="Times New Roman" w:cs="Times New Roman"/>
                <w:sz w:val="20"/>
                <w:szCs w:val="20"/>
              </w:rPr>
            </w:pPr>
            <w:hyperlink r:id="rId38" w:history="1">
              <w:r w:rsidR="00CF53D5" w:rsidRPr="00D8112B">
                <w:rPr>
                  <w:rStyle w:val="Hypertextovodkaz"/>
                  <w:rFonts w:ascii="Times New Roman" w:hAnsi="Times New Roman" w:cs="Times New Roman"/>
                  <w:color w:val="auto"/>
                  <w:sz w:val="20"/>
                  <w:szCs w:val="20"/>
                  <w:u w:val="none"/>
                </w:rPr>
                <w:t>Kvalita života seniorů v pobytových zařízeních a jejich aktivizace</w:t>
              </w:r>
            </w:hyperlink>
          </w:p>
          <w:p w:rsidR="00CF53D5" w:rsidRPr="00D8112B" w:rsidRDefault="00503408" w:rsidP="00D8112B">
            <w:pPr>
              <w:spacing w:after="0" w:line="240" w:lineRule="auto"/>
              <w:rPr>
                <w:rFonts w:ascii="Times New Roman" w:hAnsi="Times New Roman" w:cs="Times New Roman"/>
                <w:sz w:val="20"/>
                <w:szCs w:val="20"/>
              </w:rPr>
            </w:pPr>
            <w:hyperlink r:id="rId39" w:history="1">
              <w:r w:rsidR="00CF53D5" w:rsidRPr="00D8112B">
                <w:rPr>
                  <w:rStyle w:val="Hypertextovodkaz"/>
                  <w:rFonts w:ascii="Times New Roman" w:hAnsi="Times New Roman" w:cs="Times New Roman"/>
                  <w:color w:val="auto"/>
                  <w:sz w:val="20"/>
                  <w:szCs w:val="20"/>
                  <w:u w:val="none"/>
                </w:rPr>
                <w:t>Možnosti uplatnění zdravotně sociálního pracovníka v praxi</w:t>
              </w:r>
            </w:hyperlink>
          </w:p>
          <w:p w:rsidR="00CF53D5" w:rsidRPr="00D8112B" w:rsidRDefault="00503408" w:rsidP="00D8112B">
            <w:pPr>
              <w:spacing w:after="0" w:line="240" w:lineRule="auto"/>
              <w:rPr>
                <w:rFonts w:ascii="Times New Roman" w:hAnsi="Times New Roman" w:cs="Times New Roman"/>
                <w:sz w:val="20"/>
                <w:szCs w:val="20"/>
              </w:rPr>
            </w:pPr>
            <w:hyperlink r:id="rId40" w:history="1">
              <w:r w:rsidR="00CF53D5" w:rsidRPr="00D8112B">
                <w:rPr>
                  <w:rStyle w:val="Hypertextovodkaz"/>
                  <w:rFonts w:ascii="Times New Roman" w:hAnsi="Times New Roman" w:cs="Times New Roman"/>
                  <w:color w:val="auto"/>
                  <w:sz w:val="20"/>
                  <w:szCs w:val="20"/>
                  <w:u w:val="none"/>
                </w:rPr>
                <w:t>Možnosti zapojení se studentů do dobrovolnické činnosti ve Zlínském kraji</w:t>
              </w:r>
            </w:hyperlink>
          </w:p>
          <w:p w:rsidR="00CF53D5" w:rsidRPr="00D8112B" w:rsidRDefault="00503408" w:rsidP="00D8112B">
            <w:pPr>
              <w:spacing w:after="0" w:line="240" w:lineRule="auto"/>
              <w:rPr>
                <w:rFonts w:ascii="Times New Roman" w:hAnsi="Times New Roman" w:cs="Times New Roman"/>
                <w:sz w:val="20"/>
                <w:szCs w:val="20"/>
              </w:rPr>
            </w:pPr>
            <w:hyperlink r:id="rId41" w:history="1">
              <w:r w:rsidR="00CF53D5" w:rsidRPr="00D8112B">
                <w:rPr>
                  <w:rStyle w:val="Hypertextovodkaz"/>
                  <w:rFonts w:ascii="Times New Roman" w:hAnsi="Times New Roman" w:cs="Times New Roman"/>
                  <w:color w:val="auto"/>
                  <w:sz w:val="20"/>
                  <w:szCs w:val="20"/>
                  <w:u w:val="none"/>
                </w:rPr>
                <w:t>Názory středoškolských žáků na násilí páchané na seniorech</w:t>
              </w:r>
            </w:hyperlink>
          </w:p>
          <w:p w:rsidR="00CF53D5" w:rsidRPr="00D8112B" w:rsidRDefault="00503408" w:rsidP="00D8112B">
            <w:pPr>
              <w:spacing w:after="0" w:line="240" w:lineRule="auto"/>
              <w:rPr>
                <w:rFonts w:ascii="Times New Roman" w:hAnsi="Times New Roman" w:cs="Times New Roman"/>
                <w:sz w:val="20"/>
                <w:szCs w:val="20"/>
              </w:rPr>
            </w:pPr>
            <w:hyperlink r:id="rId42" w:history="1">
              <w:r w:rsidR="00CF53D5" w:rsidRPr="00D8112B">
                <w:rPr>
                  <w:rStyle w:val="Hypertextovodkaz"/>
                  <w:rFonts w:ascii="Times New Roman" w:hAnsi="Times New Roman" w:cs="Times New Roman"/>
                  <w:color w:val="auto"/>
                  <w:sz w:val="20"/>
                  <w:szCs w:val="20"/>
                  <w:u w:val="none"/>
                </w:rPr>
                <w:t>Názory studentů Ústavu zdravotnických věd FHS UTB ve Zlíně na domácí násilí</w:t>
              </w:r>
            </w:hyperlink>
          </w:p>
          <w:p w:rsidR="00CF53D5" w:rsidRPr="00D8112B" w:rsidRDefault="00503408" w:rsidP="00D8112B">
            <w:pPr>
              <w:spacing w:after="0" w:line="240" w:lineRule="auto"/>
              <w:rPr>
                <w:rFonts w:ascii="Times New Roman" w:hAnsi="Times New Roman" w:cs="Times New Roman"/>
                <w:sz w:val="20"/>
                <w:szCs w:val="20"/>
              </w:rPr>
            </w:pPr>
            <w:hyperlink r:id="rId43" w:history="1">
              <w:r w:rsidR="00CF53D5" w:rsidRPr="00D8112B">
                <w:rPr>
                  <w:rStyle w:val="Hypertextovodkaz"/>
                  <w:rFonts w:ascii="Times New Roman" w:hAnsi="Times New Roman" w:cs="Times New Roman"/>
                  <w:color w:val="auto"/>
                  <w:sz w:val="20"/>
                  <w:szCs w:val="20"/>
                  <w:u w:val="none"/>
                </w:rPr>
                <w:t>Novela zákona o sociálně</w:t>
              </w:r>
              <w:r w:rsidR="00C96B1D">
                <w:rPr>
                  <w:rStyle w:val="Hypertextovodkaz"/>
                  <w:rFonts w:ascii="Times New Roman" w:hAnsi="Times New Roman" w:cs="Times New Roman"/>
                  <w:color w:val="auto"/>
                  <w:sz w:val="20"/>
                  <w:szCs w:val="20"/>
                  <w:u w:val="none"/>
                </w:rPr>
                <w:sym w:font="Symbol" w:char="F02D"/>
              </w:r>
              <w:r w:rsidR="00CF53D5" w:rsidRPr="00D8112B">
                <w:rPr>
                  <w:rStyle w:val="Hypertextovodkaz"/>
                  <w:rFonts w:ascii="Times New Roman" w:hAnsi="Times New Roman" w:cs="Times New Roman"/>
                  <w:color w:val="auto"/>
                  <w:sz w:val="20"/>
                  <w:szCs w:val="20"/>
                  <w:u w:val="none"/>
                </w:rPr>
                <w:t>právní ochraně dětí z pohledu sociálních pracovníků</w:t>
              </w:r>
            </w:hyperlink>
          </w:p>
          <w:p w:rsidR="00CF53D5" w:rsidRPr="00D8112B" w:rsidRDefault="00503408" w:rsidP="00D8112B">
            <w:pPr>
              <w:spacing w:after="0" w:line="240" w:lineRule="auto"/>
              <w:rPr>
                <w:rFonts w:ascii="Times New Roman" w:hAnsi="Times New Roman" w:cs="Times New Roman"/>
                <w:sz w:val="20"/>
                <w:szCs w:val="20"/>
              </w:rPr>
            </w:pPr>
            <w:hyperlink r:id="rId44" w:history="1">
              <w:r w:rsidR="00CF53D5" w:rsidRPr="00D8112B">
                <w:rPr>
                  <w:rStyle w:val="Hypertextovodkaz"/>
                  <w:rFonts w:ascii="Times New Roman" w:hAnsi="Times New Roman" w:cs="Times New Roman"/>
                  <w:color w:val="auto"/>
                  <w:sz w:val="20"/>
                  <w:szCs w:val="20"/>
                  <w:u w:val="none"/>
                </w:rPr>
                <w:t>Odborné sociální poradenství se zaměřením na dluhovou problematiku na Boskovicku</w:t>
              </w:r>
            </w:hyperlink>
          </w:p>
          <w:p w:rsidR="00CF53D5" w:rsidRPr="00D8112B" w:rsidRDefault="00503408" w:rsidP="00D8112B">
            <w:pPr>
              <w:spacing w:after="0" w:line="240" w:lineRule="auto"/>
              <w:rPr>
                <w:rFonts w:ascii="Times New Roman" w:hAnsi="Times New Roman" w:cs="Times New Roman"/>
                <w:sz w:val="20"/>
                <w:szCs w:val="20"/>
              </w:rPr>
            </w:pPr>
            <w:hyperlink r:id="rId45" w:history="1">
              <w:r w:rsidR="00CF53D5" w:rsidRPr="00D8112B">
                <w:rPr>
                  <w:rStyle w:val="Hypertextovodkaz"/>
                  <w:rFonts w:ascii="Times New Roman" w:hAnsi="Times New Roman" w:cs="Times New Roman"/>
                  <w:color w:val="auto"/>
                  <w:sz w:val="20"/>
                  <w:szCs w:val="20"/>
                  <w:u w:val="none"/>
                </w:rPr>
                <w:t>Ochrana práv pacienta při poskytování zdravotní péče a zdravotních služeb</w:t>
              </w:r>
            </w:hyperlink>
          </w:p>
          <w:p w:rsidR="00CF53D5" w:rsidRPr="00D8112B" w:rsidRDefault="00503408" w:rsidP="00D8112B">
            <w:pPr>
              <w:spacing w:after="0" w:line="240" w:lineRule="auto"/>
              <w:rPr>
                <w:rFonts w:ascii="Times New Roman" w:hAnsi="Times New Roman" w:cs="Times New Roman"/>
                <w:sz w:val="20"/>
                <w:szCs w:val="20"/>
              </w:rPr>
            </w:pPr>
            <w:hyperlink r:id="rId46" w:history="1">
              <w:r w:rsidR="00CF53D5" w:rsidRPr="00D8112B">
                <w:rPr>
                  <w:rStyle w:val="Hypertextovodkaz"/>
                  <w:rFonts w:ascii="Times New Roman" w:hAnsi="Times New Roman" w:cs="Times New Roman"/>
                  <w:color w:val="auto"/>
                  <w:sz w:val="20"/>
                  <w:szCs w:val="20"/>
                  <w:u w:val="none"/>
                </w:rPr>
                <w:t>Orgán sociálně právní ochrany dětí z pohledu pěstounů</w:t>
              </w:r>
            </w:hyperlink>
          </w:p>
          <w:p w:rsidR="00CF53D5" w:rsidRPr="00D8112B" w:rsidRDefault="00503408" w:rsidP="00D8112B">
            <w:pPr>
              <w:spacing w:after="0" w:line="240" w:lineRule="auto"/>
              <w:rPr>
                <w:rFonts w:ascii="Times New Roman" w:hAnsi="Times New Roman" w:cs="Times New Roman"/>
                <w:sz w:val="20"/>
                <w:szCs w:val="20"/>
              </w:rPr>
            </w:pPr>
            <w:hyperlink r:id="rId47" w:history="1">
              <w:r w:rsidR="00CF53D5" w:rsidRPr="00D8112B">
                <w:rPr>
                  <w:rStyle w:val="Hypertextovodkaz"/>
                  <w:rFonts w:ascii="Times New Roman" w:hAnsi="Times New Roman" w:cs="Times New Roman"/>
                  <w:color w:val="auto"/>
                  <w:sz w:val="20"/>
                  <w:szCs w:val="20"/>
                  <w:u w:val="none"/>
                </w:rPr>
                <w:t>Péče o seniory v přirozeném prostředí za podpory terénních služeb</w:t>
              </w:r>
            </w:hyperlink>
          </w:p>
          <w:p w:rsidR="00CF53D5" w:rsidRPr="00D8112B" w:rsidRDefault="00503408" w:rsidP="00D8112B">
            <w:pPr>
              <w:spacing w:after="0" w:line="240" w:lineRule="auto"/>
              <w:rPr>
                <w:rFonts w:ascii="Times New Roman" w:hAnsi="Times New Roman" w:cs="Times New Roman"/>
                <w:sz w:val="20"/>
                <w:szCs w:val="20"/>
              </w:rPr>
            </w:pPr>
            <w:hyperlink r:id="rId48" w:history="1">
              <w:r w:rsidR="00CF53D5" w:rsidRPr="00D8112B">
                <w:rPr>
                  <w:rStyle w:val="Hypertextovodkaz"/>
                  <w:rFonts w:ascii="Times New Roman" w:hAnsi="Times New Roman" w:cs="Times New Roman"/>
                  <w:color w:val="auto"/>
                  <w:sz w:val="20"/>
                  <w:szCs w:val="20"/>
                  <w:u w:val="none"/>
                </w:rPr>
                <w:t>Pěstouni a jejich pohled na pěstounskou péči</w:t>
              </w:r>
            </w:hyperlink>
          </w:p>
          <w:p w:rsidR="00CF53D5" w:rsidRPr="00D8112B" w:rsidRDefault="00503408" w:rsidP="00D8112B">
            <w:pPr>
              <w:spacing w:after="0" w:line="240" w:lineRule="auto"/>
              <w:rPr>
                <w:rFonts w:ascii="Times New Roman" w:hAnsi="Times New Roman" w:cs="Times New Roman"/>
                <w:sz w:val="20"/>
                <w:szCs w:val="20"/>
              </w:rPr>
            </w:pPr>
            <w:hyperlink r:id="rId49" w:history="1">
              <w:r w:rsidR="00CF53D5" w:rsidRPr="00D8112B">
                <w:rPr>
                  <w:rStyle w:val="Hypertextovodkaz"/>
                  <w:rFonts w:ascii="Times New Roman" w:hAnsi="Times New Roman" w:cs="Times New Roman"/>
                  <w:color w:val="auto"/>
                  <w:sz w:val="20"/>
                  <w:szCs w:val="20"/>
                  <w:u w:val="none"/>
                </w:rPr>
                <w:t>Podpora osob pečujících o dítě pobírající příspěvek na péči</w:t>
              </w:r>
            </w:hyperlink>
          </w:p>
          <w:p w:rsidR="00CF53D5" w:rsidRPr="00D8112B" w:rsidRDefault="00503408" w:rsidP="00D8112B">
            <w:pPr>
              <w:spacing w:after="0" w:line="240" w:lineRule="auto"/>
              <w:rPr>
                <w:rFonts w:ascii="Times New Roman" w:hAnsi="Times New Roman" w:cs="Times New Roman"/>
                <w:sz w:val="20"/>
                <w:szCs w:val="20"/>
              </w:rPr>
            </w:pPr>
            <w:hyperlink r:id="rId50" w:history="1">
              <w:r w:rsidR="00CF53D5" w:rsidRPr="00D8112B">
                <w:rPr>
                  <w:rStyle w:val="Hypertextovodkaz"/>
                  <w:rFonts w:ascii="Times New Roman" w:hAnsi="Times New Roman" w:cs="Times New Roman"/>
                  <w:color w:val="auto"/>
                  <w:sz w:val="20"/>
                  <w:szCs w:val="20"/>
                  <w:u w:val="none"/>
                </w:rPr>
                <w:t>Podpora osob s Alzheimerovou chorobou v Domově se zvláštním režimem</w:t>
              </w:r>
            </w:hyperlink>
          </w:p>
          <w:p w:rsidR="00CF53D5" w:rsidRPr="00D8112B" w:rsidRDefault="00503408" w:rsidP="00D8112B">
            <w:pPr>
              <w:spacing w:after="0" w:line="240" w:lineRule="auto"/>
              <w:rPr>
                <w:rFonts w:ascii="Times New Roman" w:hAnsi="Times New Roman" w:cs="Times New Roman"/>
                <w:sz w:val="20"/>
                <w:szCs w:val="20"/>
              </w:rPr>
            </w:pPr>
            <w:hyperlink r:id="rId51" w:history="1">
              <w:r w:rsidR="00CF53D5" w:rsidRPr="00D8112B">
                <w:rPr>
                  <w:rStyle w:val="Hypertextovodkaz"/>
                  <w:rFonts w:ascii="Times New Roman" w:hAnsi="Times New Roman" w:cs="Times New Roman"/>
                  <w:color w:val="auto"/>
                  <w:sz w:val="20"/>
                  <w:szCs w:val="20"/>
                  <w:u w:val="none"/>
                </w:rPr>
                <w:t>Pohled studentů pomáhajících profesí na život dětí v dětském domově</w:t>
              </w:r>
            </w:hyperlink>
          </w:p>
          <w:p w:rsidR="00CF53D5" w:rsidRPr="00D8112B" w:rsidRDefault="00503408" w:rsidP="00D8112B">
            <w:pPr>
              <w:spacing w:after="0" w:line="240" w:lineRule="auto"/>
              <w:rPr>
                <w:rFonts w:ascii="Times New Roman" w:hAnsi="Times New Roman" w:cs="Times New Roman"/>
                <w:sz w:val="20"/>
                <w:szCs w:val="20"/>
              </w:rPr>
            </w:pPr>
            <w:hyperlink r:id="rId52" w:history="1">
              <w:r w:rsidR="00CF53D5" w:rsidRPr="00D8112B">
                <w:rPr>
                  <w:rStyle w:val="Hypertextovodkaz"/>
                  <w:rFonts w:ascii="Times New Roman" w:hAnsi="Times New Roman" w:cs="Times New Roman"/>
                  <w:color w:val="auto"/>
                  <w:sz w:val="20"/>
                  <w:szCs w:val="20"/>
                  <w:u w:val="none"/>
                </w:rPr>
                <w:t>Pohled zdravotnického pracovníka na supervizi jako prevenci syndromu vyhoření</w:t>
              </w:r>
            </w:hyperlink>
          </w:p>
          <w:p w:rsidR="00CF53D5" w:rsidRPr="00D8112B" w:rsidRDefault="00503408" w:rsidP="00D8112B">
            <w:pPr>
              <w:spacing w:after="0" w:line="240" w:lineRule="auto"/>
              <w:rPr>
                <w:rFonts w:ascii="Times New Roman" w:hAnsi="Times New Roman" w:cs="Times New Roman"/>
                <w:sz w:val="20"/>
                <w:szCs w:val="20"/>
              </w:rPr>
            </w:pPr>
            <w:hyperlink r:id="rId53" w:history="1">
              <w:r w:rsidR="00CF53D5" w:rsidRPr="00D8112B">
                <w:rPr>
                  <w:rStyle w:val="Hypertextovodkaz"/>
                  <w:rFonts w:ascii="Times New Roman" w:hAnsi="Times New Roman" w:cs="Times New Roman"/>
                  <w:color w:val="auto"/>
                  <w:sz w:val="20"/>
                  <w:szCs w:val="20"/>
                  <w:u w:val="none"/>
                </w:rPr>
                <w:t>Potřeby seniorů v domovech pro seniory</w:t>
              </w:r>
            </w:hyperlink>
          </w:p>
          <w:p w:rsidR="00CF53D5" w:rsidRPr="00D8112B" w:rsidRDefault="00503408" w:rsidP="00D8112B">
            <w:pPr>
              <w:spacing w:after="0" w:line="240" w:lineRule="auto"/>
              <w:rPr>
                <w:rFonts w:ascii="Times New Roman" w:hAnsi="Times New Roman" w:cs="Times New Roman"/>
                <w:sz w:val="20"/>
                <w:szCs w:val="20"/>
              </w:rPr>
            </w:pPr>
            <w:hyperlink r:id="rId54" w:history="1">
              <w:r w:rsidR="00CF53D5" w:rsidRPr="00D8112B">
                <w:rPr>
                  <w:rStyle w:val="Hypertextovodkaz"/>
                  <w:rFonts w:ascii="Times New Roman" w:hAnsi="Times New Roman" w:cs="Times New Roman"/>
                  <w:color w:val="auto"/>
                  <w:sz w:val="20"/>
                  <w:szCs w:val="20"/>
                  <w:u w:val="none"/>
                </w:rPr>
                <w:t>Právní a sociální aspekty domácího násilí</w:t>
              </w:r>
            </w:hyperlink>
          </w:p>
          <w:p w:rsidR="00CF53D5" w:rsidRPr="00D8112B" w:rsidRDefault="00503408" w:rsidP="00D8112B">
            <w:pPr>
              <w:spacing w:after="0" w:line="240" w:lineRule="auto"/>
              <w:rPr>
                <w:rFonts w:ascii="Times New Roman" w:hAnsi="Times New Roman" w:cs="Times New Roman"/>
                <w:sz w:val="20"/>
                <w:szCs w:val="20"/>
              </w:rPr>
            </w:pPr>
            <w:hyperlink r:id="rId55" w:history="1">
              <w:r w:rsidR="00CF53D5" w:rsidRPr="00D8112B">
                <w:rPr>
                  <w:rStyle w:val="Hypertextovodkaz"/>
                  <w:rFonts w:ascii="Times New Roman" w:hAnsi="Times New Roman" w:cs="Times New Roman"/>
                  <w:color w:val="auto"/>
                  <w:sz w:val="20"/>
                  <w:szCs w:val="20"/>
                  <w:u w:val="none"/>
                </w:rPr>
                <w:t>Problematika zaměstnávání cizinců v České republice</w:t>
              </w:r>
            </w:hyperlink>
          </w:p>
          <w:p w:rsidR="00CF53D5" w:rsidRPr="00D8112B" w:rsidRDefault="00503408" w:rsidP="00D8112B">
            <w:pPr>
              <w:spacing w:after="0" w:line="240" w:lineRule="auto"/>
              <w:rPr>
                <w:rFonts w:ascii="Times New Roman" w:hAnsi="Times New Roman" w:cs="Times New Roman"/>
                <w:sz w:val="20"/>
                <w:szCs w:val="20"/>
              </w:rPr>
            </w:pPr>
            <w:hyperlink r:id="rId56" w:history="1">
              <w:r w:rsidR="00CF53D5" w:rsidRPr="00D8112B">
                <w:rPr>
                  <w:rStyle w:val="Hypertextovodkaz"/>
                  <w:rFonts w:ascii="Times New Roman" w:hAnsi="Times New Roman" w:cs="Times New Roman"/>
                  <w:color w:val="auto"/>
                  <w:sz w:val="20"/>
                  <w:szCs w:val="20"/>
                  <w:u w:val="none"/>
                </w:rPr>
                <w:t>Prosociální chování u studentů zdravotnických oborů</w:t>
              </w:r>
            </w:hyperlink>
          </w:p>
          <w:p w:rsidR="00CF53D5" w:rsidRPr="00D8112B" w:rsidRDefault="00503408" w:rsidP="00D8112B">
            <w:pPr>
              <w:spacing w:after="0" w:line="240" w:lineRule="auto"/>
              <w:rPr>
                <w:rFonts w:ascii="Times New Roman" w:hAnsi="Times New Roman" w:cs="Times New Roman"/>
                <w:sz w:val="20"/>
                <w:szCs w:val="20"/>
              </w:rPr>
            </w:pPr>
            <w:hyperlink r:id="rId57" w:history="1">
              <w:r w:rsidR="00CF53D5" w:rsidRPr="00D8112B">
                <w:rPr>
                  <w:rStyle w:val="Hypertextovodkaz"/>
                  <w:rFonts w:ascii="Times New Roman" w:hAnsi="Times New Roman" w:cs="Times New Roman"/>
                  <w:color w:val="auto"/>
                  <w:sz w:val="20"/>
                  <w:szCs w:val="20"/>
                  <w:u w:val="none"/>
                </w:rPr>
                <w:t>Příčiny vzniku bezdomovectví na Uherskobrodsku</w:t>
              </w:r>
            </w:hyperlink>
          </w:p>
          <w:p w:rsidR="00CF53D5" w:rsidRPr="00D8112B" w:rsidRDefault="00503408" w:rsidP="00D8112B">
            <w:pPr>
              <w:spacing w:after="0" w:line="240" w:lineRule="auto"/>
              <w:rPr>
                <w:rFonts w:ascii="Times New Roman" w:hAnsi="Times New Roman" w:cs="Times New Roman"/>
                <w:sz w:val="20"/>
                <w:szCs w:val="20"/>
              </w:rPr>
            </w:pPr>
            <w:hyperlink r:id="rId58" w:history="1">
              <w:r w:rsidR="00CF53D5" w:rsidRPr="00D8112B">
                <w:rPr>
                  <w:rStyle w:val="Hypertextovodkaz"/>
                  <w:rFonts w:ascii="Times New Roman" w:hAnsi="Times New Roman" w:cs="Times New Roman"/>
                  <w:color w:val="auto"/>
                  <w:sz w:val="20"/>
                  <w:szCs w:val="20"/>
                  <w:u w:val="none"/>
                </w:rPr>
                <w:t>Příprava seniorů k propuštění z nemocnice (návaznost zdravotní a sociální péče)</w:t>
              </w:r>
            </w:hyperlink>
          </w:p>
          <w:p w:rsidR="00CF53D5" w:rsidRPr="00D8112B" w:rsidRDefault="00503408" w:rsidP="00D8112B">
            <w:pPr>
              <w:spacing w:after="0" w:line="240" w:lineRule="auto"/>
              <w:rPr>
                <w:rFonts w:ascii="Times New Roman" w:hAnsi="Times New Roman" w:cs="Times New Roman"/>
                <w:sz w:val="20"/>
                <w:szCs w:val="20"/>
              </w:rPr>
            </w:pPr>
            <w:hyperlink r:id="rId59" w:history="1">
              <w:r w:rsidR="00CF53D5" w:rsidRPr="00D8112B">
                <w:rPr>
                  <w:rStyle w:val="Hypertextovodkaz"/>
                  <w:rFonts w:ascii="Times New Roman" w:hAnsi="Times New Roman" w:cs="Times New Roman"/>
                  <w:color w:val="auto"/>
                  <w:sz w:val="20"/>
                  <w:szCs w:val="20"/>
                  <w:u w:val="none"/>
                </w:rPr>
                <w:t>Psychosociální a spirituální aspekty asistované reprodukce</w:t>
              </w:r>
            </w:hyperlink>
          </w:p>
          <w:p w:rsidR="00CF53D5" w:rsidRPr="00D8112B" w:rsidRDefault="00503408" w:rsidP="00D8112B">
            <w:pPr>
              <w:spacing w:after="0" w:line="240" w:lineRule="auto"/>
              <w:rPr>
                <w:rFonts w:ascii="Times New Roman" w:hAnsi="Times New Roman" w:cs="Times New Roman"/>
                <w:sz w:val="20"/>
                <w:szCs w:val="20"/>
              </w:rPr>
            </w:pPr>
            <w:hyperlink r:id="rId60" w:history="1">
              <w:r w:rsidR="00CF53D5" w:rsidRPr="00D8112B">
                <w:rPr>
                  <w:rStyle w:val="Hypertextovodkaz"/>
                  <w:rFonts w:ascii="Times New Roman" w:hAnsi="Times New Roman" w:cs="Times New Roman"/>
                  <w:color w:val="auto"/>
                  <w:sz w:val="20"/>
                  <w:szCs w:val="20"/>
                  <w:u w:val="none"/>
                </w:rPr>
                <w:t>Reminiscenční terapie při práci se seniory</w:t>
              </w:r>
            </w:hyperlink>
          </w:p>
          <w:p w:rsidR="00CF53D5" w:rsidRPr="00D8112B" w:rsidRDefault="00503408" w:rsidP="00D8112B">
            <w:pPr>
              <w:spacing w:after="0" w:line="240" w:lineRule="auto"/>
              <w:rPr>
                <w:rFonts w:ascii="Times New Roman" w:hAnsi="Times New Roman" w:cs="Times New Roman"/>
                <w:sz w:val="20"/>
                <w:szCs w:val="20"/>
              </w:rPr>
            </w:pPr>
            <w:hyperlink r:id="rId61" w:history="1">
              <w:r w:rsidR="00CF53D5" w:rsidRPr="00D8112B">
                <w:rPr>
                  <w:rStyle w:val="Hypertextovodkaz"/>
                  <w:rFonts w:ascii="Times New Roman" w:hAnsi="Times New Roman" w:cs="Times New Roman"/>
                  <w:color w:val="auto"/>
                  <w:sz w:val="20"/>
                  <w:szCs w:val="20"/>
                  <w:u w:val="none"/>
                </w:rPr>
                <w:t>Rodičovství lidí se zdravotním znevýhodněním</w:t>
              </w:r>
            </w:hyperlink>
          </w:p>
          <w:p w:rsidR="00CF53D5" w:rsidRPr="00D8112B" w:rsidRDefault="00503408" w:rsidP="00D8112B">
            <w:pPr>
              <w:spacing w:after="0" w:line="240" w:lineRule="auto"/>
              <w:rPr>
                <w:rFonts w:ascii="Times New Roman" w:hAnsi="Times New Roman" w:cs="Times New Roman"/>
                <w:sz w:val="20"/>
                <w:szCs w:val="20"/>
              </w:rPr>
            </w:pPr>
            <w:hyperlink r:id="rId62" w:history="1">
              <w:r w:rsidR="00CF53D5" w:rsidRPr="00D8112B">
                <w:rPr>
                  <w:rStyle w:val="Hypertextovodkaz"/>
                  <w:rFonts w:ascii="Times New Roman" w:hAnsi="Times New Roman" w:cs="Times New Roman"/>
                  <w:color w:val="auto"/>
                  <w:sz w:val="20"/>
                  <w:szCs w:val="20"/>
                  <w:u w:val="none"/>
                </w:rPr>
                <w:t>Role zdravotně sociálního pracovníka na gynekologicko</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porodnickém oddělení</w:t>
              </w:r>
            </w:hyperlink>
          </w:p>
          <w:p w:rsidR="00CF53D5" w:rsidRPr="00D8112B" w:rsidRDefault="00503408" w:rsidP="00D8112B">
            <w:pPr>
              <w:spacing w:after="0" w:line="240" w:lineRule="auto"/>
              <w:rPr>
                <w:rFonts w:ascii="Times New Roman" w:hAnsi="Times New Roman" w:cs="Times New Roman"/>
                <w:sz w:val="20"/>
                <w:szCs w:val="20"/>
              </w:rPr>
            </w:pPr>
            <w:hyperlink r:id="rId63" w:history="1">
              <w:r w:rsidR="00CF53D5" w:rsidRPr="00D8112B">
                <w:rPr>
                  <w:rStyle w:val="Hypertextovodkaz"/>
                  <w:rFonts w:ascii="Times New Roman" w:hAnsi="Times New Roman" w:cs="Times New Roman"/>
                  <w:color w:val="auto"/>
                  <w:sz w:val="20"/>
                  <w:szCs w:val="20"/>
                  <w:u w:val="none"/>
                </w:rPr>
                <w:t>Role zdravotně sociálního pracovníka v hospici</w:t>
              </w:r>
            </w:hyperlink>
          </w:p>
          <w:p w:rsidR="00CF53D5" w:rsidRPr="00D8112B" w:rsidRDefault="00503408" w:rsidP="00D8112B">
            <w:pPr>
              <w:spacing w:after="0" w:line="240" w:lineRule="auto"/>
              <w:rPr>
                <w:rFonts w:ascii="Times New Roman" w:hAnsi="Times New Roman" w:cs="Times New Roman"/>
                <w:sz w:val="20"/>
                <w:szCs w:val="20"/>
              </w:rPr>
            </w:pPr>
            <w:hyperlink r:id="rId64" w:history="1">
              <w:r w:rsidR="00CF53D5" w:rsidRPr="00D8112B">
                <w:rPr>
                  <w:rStyle w:val="Hypertextovodkaz"/>
                  <w:rFonts w:ascii="Times New Roman" w:hAnsi="Times New Roman" w:cs="Times New Roman"/>
                  <w:color w:val="auto"/>
                  <w:sz w:val="20"/>
                  <w:szCs w:val="20"/>
                  <w:u w:val="none"/>
                </w:rPr>
                <w:t>Role zdravotně sociálního pracovníka ve Vsetínské nemocnici</w:t>
              </w:r>
            </w:hyperlink>
          </w:p>
          <w:p w:rsidR="00CF53D5" w:rsidRPr="00D8112B" w:rsidRDefault="00503408" w:rsidP="00D8112B">
            <w:pPr>
              <w:spacing w:after="0" w:line="240" w:lineRule="auto"/>
              <w:rPr>
                <w:rFonts w:ascii="Times New Roman" w:hAnsi="Times New Roman" w:cs="Times New Roman"/>
                <w:sz w:val="20"/>
                <w:szCs w:val="20"/>
              </w:rPr>
            </w:pPr>
            <w:hyperlink r:id="rId65" w:history="1">
              <w:r w:rsidR="00CF53D5" w:rsidRPr="00D8112B">
                <w:rPr>
                  <w:rStyle w:val="Hypertextovodkaz"/>
                  <w:rFonts w:ascii="Times New Roman" w:hAnsi="Times New Roman" w:cs="Times New Roman"/>
                  <w:color w:val="auto"/>
                  <w:sz w:val="20"/>
                  <w:szCs w:val="20"/>
                  <w:u w:val="none"/>
                </w:rPr>
                <w:t>Sebevraždy a jejich psychosociální aspekty</w:t>
              </w:r>
            </w:hyperlink>
          </w:p>
          <w:p w:rsidR="00CF53D5" w:rsidRPr="00D8112B" w:rsidRDefault="00503408" w:rsidP="00D8112B">
            <w:pPr>
              <w:spacing w:after="0" w:line="240" w:lineRule="auto"/>
              <w:rPr>
                <w:rFonts w:ascii="Times New Roman" w:hAnsi="Times New Roman" w:cs="Times New Roman"/>
                <w:sz w:val="20"/>
                <w:szCs w:val="20"/>
              </w:rPr>
            </w:pPr>
            <w:hyperlink r:id="rId66" w:history="1">
              <w:r w:rsidR="00CF53D5" w:rsidRPr="00D8112B">
                <w:rPr>
                  <w:rStyle w:val="Hypertextovodkaz"/>
                  <w:rFonts w:ascii="Times New Roman" w:hAnsi="Times New Roman" w:cs="Times New Roman"/>
                  <w:color w:val="auto"/>
                  <w:sz w:val="20"/>
                  <w:szCs w:val="20"/>
                  <w:u w:val="none"/>
                </w:rPr>
                <w:t>Situace a události, které ovlivňují sebehodnocení zdravotně sociálních pracovníků</w:t>
              </w:r>
            </w:hyperlink>
          </w:p>
          <w:p w:rsidR="00CF53D5" w:rsidRPr="00D8112B" w:rsidRDefault="00503408" w:rsidP="00D8112B">
            <w:pPr>
              <w:spacing w:after="0" w:line="240" w:lineRule="auto"/>
              <w:rPr>
                <w:rFonts w:ascii="Times New Roman" w:hAnsi="Times New Roman" w:cs="Times New Roman"/>
                <w:sz w:val="20"/>
                <w:szCs w:val="20"/>
              </w:rPr>
            </w:pPr>
            <w:hyperlink r:id="rId67" w:history="1">
              <w:r w:rsidR="00CF53D5" w:rsidRPr="00D8112B">
                <w:rPr>
                  <w:rStyle w:val="Hypertextovodkaz"/>
                  <w:rFonts w:ascii="Times New Roman" w:hAnsi="Times New Roman" w:cs="Times New Roman"/>
                  <w:color w:val="auto"/>
                  <w:sz w:val="20"/>
                  <w:szCs w:val="20"/>
                  <w:u w:val="none"/>
                </w:rPr>
                <w:t>Sociálně patologické jevy a možnosti jejich řešení v primárním a sekundárním školství</w:t>
              </w:r>
            </w:hyperlink>
          </w:p>
          <w:p w:rsidR="00CF53D5" w:rsidRPr="00D8112B" w:rsidRDefault="00503408" w:rsidP="00D8112B">
            <w:pPr>
              <w:spacing w:after="0" w:line="240" w:lineRule="auto"/>
              <w:rPr>
                <w:rFonts w:ascii="Times New Roman" w:hAnsi="Times New Roman" w:cs="Times New Roman"/>
                <w:sz w:val="20"/>
                <w:szCs w:val="20"/>
              </w:rPr>
            </w:pPr>
            <w:hyperlink r:id="rId68" w:history="1">
              <w:r w:rsidR="00CF53D5" w:rsidRPr="00D8112B">
                <w:rPr>
                  <w:rStyle w:val="Hypertextovodkaz"/>
                  <w:rFonts w:ascii="Times New Roman" w:hAnsi="Times New Roman" w:cs="Times New Roman"/>
                  <w:color w:val="auto"/>
                  <w:sz w:val="20"/>
                  <w:szCs w:val="20"/>
                  <w:u w:val="none"/>
                </w:rPr>
                <w:t>Sociální podpora rodiny v integraci osob s mentálním postižením do společnosti</w:t>
              </w:r>
            </w:hyperlink>
          </w:p>
          <w:p w:rsidR="00CF53D5" w:rsidRPr="00D8112B" w:rsidRDefault="00503408" w:rsidP="00D8112B">
            <w:pPr>
              <w:spacing w:after="0" w:line="240" w:lineRule="auto"/>
              <w:rPr>
                <w:rFonts w:ascii="Times New Roman" w:hAnsi="Times New Roman" w:cs="Times New Roman"/>
                <w:sz w:val="20"/>
                <w:szCs w:val="20"/>
              </w:rPr>
            </w:pPr>
            <w:hyperlink r:id="rId69" w:history="1">
              <w:r w:rsidR="00CF53D5" w:rsidRPr="00D8112B">
                <w:rPr>
                  <w:rStyle w:val="Hypertextovodkaz"/>
                  <w:rFonts w:ascii="Times New Roman" w:hAnsi="Times New Roman" w:cs="Times New Roman"/>
                  <w:color w:val="auto"/>
                  <w:sz w:val="20"/>
                  <w:szCs w:val="20"/>
                  <w:u w:val="none"/>
                </w:rPr>
                <w:t>Sociální práce s osobami s mentálním postižením</w:t>
              </w:r>
            </w:hyperlink>
          </w:p>
          <w:p w:rsidR="00CF53D5" w:rsidRPr="00D8112B" w:rsidRDefault="00503408" w:rsidP="00D8112B">
            <w:pPr>
              <w:spacing w:after="0" w:line="240" w:lineRule="auto"/>
              <w:rPr>
                <w:rFonts w:ascii="Times New Roman" w:hAnsi="Times New Roman" w:cs="Times New Roman"/>
                <w:sz w:val="20"/>
                <w:szCs w:val="20"/>
              </w:rPr>
            </w:pPr>
            <w:hyperlink r:id="rId70" w:history="1">
              <w:r w:rsidR="00CF53D5" w:rsidRPr="00D8112B">
                <w:rPr>
                  <w:rStyle w:val="Hypertextovodkaz"/>
                  <w:rFonts w:ascii="Times New Roman" w:hAnsi="Times New Roman" w:cs="Times New Roman"/>
                  <w:color w:val="auto"/>
                  <w:sz w:val="20"/>
                  <w:szCs w:val="20"/>
                  <w:u w:val="none"/>
                </w:rPr>
                <w:t>Sociální práce v hospicové a paliativní péči</w:t>
              </w:r>
            </w:hyperlink>
          </w:p>
          <w:p w:rsidR="00CF53D5" w:rsidRPr="00D8112B" w:rsidRDefault="00503408" w:rsidP="00D8112B">
            <w:pPr>
              <w:spacing w:after="0" w:line="240" w:lineRule="auto"/>
              <w:rPr>
                <w:rFonts w:ascii="Times New Roman" w:hAnsi="Times New Roman" w:cs="Times New Roman"/>
                <w:sz w:val="20"/>
                <w:szCs w:val="20"/>
              </w:rPr>
            </w:pPr>
            <w:hyperlink r:id="rId71" w:history="1">
              <w:r w:rsidR="00CF53D5" w:rsidRPr="00D8112B">
                <w:rPr>
                  <w:rStyle w:val="Hypertextovodkaz"/>
                  <w:rFonts w:ascii="Times New Roman" w:hAnsi="Times New Roman" w:cs="Times New Roman"/>
                  <w:color w:val="auto"/>
                  <w:sz w:val="20"/>
                  <w:szCs w:val="20"/>
                  <w:u w:val="none"/>
                </w:rPr>
                <w:t>Sociální práce ve zdravotnictví z pohledu zdravotně sociálního pracovníka</w:t>
              </w:r>
            </w:hyperlink>
          </w:p>
          <w:p w:rsidR="00CF53D5" w:rsidRPr="00D8112B" w:rsidRDefault="00503408" w:rsidP="00D8112B">
            <w:pPr>
              <w:spacing w:after="0" w:line="240" w:lineRule="auto"/>
              <w:rPr>
                <w:rFonts w:ascii="Times New Roman" w:hAnsi="Times New Roman" w:cs="Times New Roman"/>
                <w:sz w:val="20"/>
                <w:szCs w:val="20"/>
              </w:rPr>
            </w:pPr>
            <w:hyperlink r:id="rId72" w:history="1">
              <w:r w:rsidR="00CF53D5" w:rsidRPr="00D8112B">
                <w:rPr>
                  <w:rStyle w:val="Hypertextovodkaz"/>
                  <w:rFonts w:ascii="Times New Roman" w:hAnsi="Times New Roman" w:cs="Times New Roman"/>
                  <w:color w:val="auto"/>
                  <w:sz w:val="20"/>
                  <w:szCs w:val="20"/>
                  <w:u w:val="none"/>
                </w:rPr>
                <w:t>Spokojenost seniorů v pobytových zařízeních sociálních služeb</w:t>
              </w:r>
            </w:hyperlink>
          </w:p>
          <w:p w:rsidR="00CF53D5" w:rsidRPr="00D8112B" w:rsidRDefault="00503408" w:rsidP="00D8112B">
            <w:pPr>
              <w:spacing w:after="0" w:line="240" w:lineRule="auto"/>
              <w:rPr>
                <w:rFonts w:ascii="Times New Roman" w:hAnsi="Times New Roman" w:cs="Times New Roman"/>
                <w:sz w:val="20"/>
                <w:szCs w:val="20"/>
              </w:rPr>
            </w:pPr>
            <w:hyperlink r:id="rId73" w:history="1">
              <w:r w:rsidR="00CF53D5" w:rsidRPr="00D8112B">
                <w:rPr>
                  <w:rStyle w:val="Hypertextovodkaz"/>
                  <w:rFonts w:ascii="Times New Roman" w:hAnsi="Times New Roman" w:cs="Times New Roman"/>
                  <w:color w:val="auto"/>
                  <w:sz w:val="20"/>
                  <w:szCs w:val="20"/>
                  <w:u w:val="none"/>
                </w:rPr>
                <w:t>Spolupráce zdravotně sociálního pracovníka psychiatrické nemocnice s rodinou pacienta</w:t>
              </w:r>
            </w:hyperlink>
          </w:p>
          <w:p w:rsidR="00CF53D5" w:rsidRPr="00D8112B" w:rsidRDefault="00CF53D5" w:rsidP="00D8112B">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Spolupráce zdravotně sociálního pracovníka s institucemi</w:t>
            </w:r>
          </w:p>
          <w:p w:rsidR="00CF53D5" w:rsidRPr="00D8112B" w:rsidRDefault="00503408" w:rsidP="00D8112B">
            <w:pPr>
              <w:spacing w:after="0" w:line="240" w:lineRule="auto"/>
              <w:rPr>
                <w:rFonts w:ascii="Times New Roman" w:hAnsi="Times New Roman" w:cs="Times New Roman"/>
                <w:sz w:val="20"/>
                <w:szCs w:val="20"/>
              </w:rPr>
            </w:pPr>
            <w:hyperlink r:id="rId74" w:history="1">
              <w:r w:rsidR="00CF53D5" w:rsidRPr="00D8112B">
                <w:rPr>
                  <w:rStyle w:val="Hypertextovodkaz"/>
                  <w:rFonts w:ascii="Times New Roman" w:hAnsi="Times New Roman" w:cs="Times New Roman"/>
                  <w:color w:val="auto"/>
                  <w:sz w:val="20"/>
                  <w:szCs w:val="20"/>
                  <w:u w:val="none"/>
                </w:rPr>
                <w:t>Struktura zdravotní a sociální péče v České republice</w:t>
              </w:r>
            </w:hyperlink>
          </w:p>
          <w:p w:rsidR="00CF53D5" w:rsidRPr="00D8112B" w:rsidRDefault="00503408" w:rsidP="00D8112B">
            <w:pPr>
              <w:spacing w:after="0" w:line="240" w:lineRule="auto"/>
              <w:rPr>
                <w:rFonts w:ascii="Times New Roman" w:hAnsi="Times New Roman" w:cs="Times New Roman"/>
                <w:sz w:val="20"/>
                <w:szCs w:val="20"/>
              </w:rPr>
            </w:pPr>
            <w:hyperlink r:id="rId75" w:history="1">
              <w:r w:rsidR="00CF53D5" w:rsidRPr="00D8112B">
                <w:rPr>
                  <w:rStyle w:val="Hypertextovodkaz"/>
                  <w:rFonts w:ascii="Times New Roman" w:hAnsi="Times New Roman" w:cs="Times New Roman"/>
                  <w:color w:val="auto"/>
                  <w:sz w:val="20"/>
                  <w:szCs w:val="20"/>
                  <w:u w:val="none"/>
                </w:rPr>
                <w:t>Syndrom vyhoření u sociálních pracovníků</w:t>
              </w:r>
            </w:hyperlink>
          </w:p>
          <w:p w:rsidR="00CF53D5" w:rsidRPr="00D8112B" w:rsidRDefault="00503408" w:rsidP="00D8112B">
            <w:pPr>
              <w:spacing w:after="0" w:line="240" w:lineRule="auto"/>
              <w:rPr>
                <w:rFonts w:ascii="Times New Roman" w:hAnsi="Times New Roman" w:cs="Times New Roman"/>
                <w:sz w:val="20"/>
                <w:szCs w:val="20"/>
              </w:rPr>
            </w:pPr>
            <w:hyperlink r:id="rId76" w:history="1">
              <w:r w:rsidR="00CF53D5" w:rsidRPr="00D8112B">
                <w:rPr>
                  <w:rStyle w:val="Hypertextovodkaz"/>
                  <w:rFonts w:ascii="Times New Roman" w:hAnsi="Times New Roman" w:cs="Times New Roman"/>
                  <w:color w:val="auto"/>
                  <w:sz w:val="20"/>
                  <w:szCs w:val="20"/>
                  <w:u w:val="none"/>
                </w:rPr>
                <w:t>Vliv zdravotně sociální péče na rodinu dítěte s poruchou autistického spektra</w:t>
              </w:r>
            </w:hyperlink>
          </w:p>
          <w:p w:rsidR="00CF53D5" w:rsidRPr="00D8112B" w:rsidRDefault="00503408" w:rsidP="00D8112B">
            <w:pPr>
              <w:spacing w:after="0" w:line="240" w:lineRule="auto"/>
              <w:rPr>
                <w:rFonts w:ascii="Times New Roman" w:hAnsi="Times New Roman" w:cs="Times New Roman"/>
                <w:sz w:val="20"/>
                <w:szCs w:val="20"/>
              </w:rPr>
            </w:pPr>
            <w:hyperlink r:id="rId77" w:history="1">
              <w:r w:rsidR="00CF53D5" w:rsidRPr="00D8112B">
                <w:rPr>
                  <w:rStyle w:val="Hypertextovodkaz"/>
                  <w:rFonts w:ascii="Times New Roman" w:hAnsi="Times New Roman" w:cs="Times New Roman"/>
                  <w:color w:val="auto"/>
                  <w:sz w:val="20"/>
                  <w:szCs w:val="20"/>
                  <w:u w:val="none"/>
                </w:rPr>
                <w:t>Vnímání migrační krize občany České republiky</w:t>
              </w:r>
            </w:hyperlink>
          </w:p>
          <w:p w:rsidR="00CF53D5" w:rsidRPr="00D8112B" w:rsidRDefault="00503408" w:rsidP="00D8112B">
            <w:pPr>
              <w:spacing w:after="0" w:line="240" w:lineRule="auto"/>
              <w:rPr>
                <w:rFonts w:ascii="Times New Roman" w:hAnsi="Times New Roman" w:cs="Times New Roman"/>
                <w:sz w:val="20"/>
                <w:szCs w:val="20"/>
              </w:rPr>
            </w:pPr>
            <w:hyperlink r:id="rId78" w:history="1">
              <w:r w:rsidR="00CF53D5" w:rsidRPr="00D8112B">
                <w:rPr>
                  <w:rStyle w:val="Hypertextovodkaz"/>
                  <w:rFonts w:ascii="Times New Roman" w:hAnsi="Times New Roman" w:cs="Times New Roman"/>
                  <w:color w:val="auto"/>
                  <w:sz w:val="20"/>
                  <w:szCs w:val="20"/>
                  <w:u w:val="none"/>
                </w:rPr>
                <w:t>Výskyt stresové symptomatologie u studentů studijního oboru Zdravotně sociální pracovník</w:t>
              </w:r>
            </w:hyperlink>
          </w:p>
          <w:p w:rsidR="00CF53D5" w:rsidRPr="00D8112B" w:rsidRDefault="00503408" w:rsidP="00D8112B">
            <w:pPr>
              <w:spacing w:after="0" w:line="240" w:lineRule="auto"/>
              <w:rPr>
                <w:rFonts w:ascii="Times New Roman" w:hAnsi="Times New Roman" w:cs="Times New Roman"/>
                <w:sz w:val="20"/>
                <w:szCs w:val="20"/>
              </w:rPr>
            </w:pPr>
            <w:hyperlink r:id="rId79" w:history="1">
              <w:r w:rsidR="00CF53D5" w:rsidRPr="00D8112B">
                <w:rPr>
                  <w:rStyle w:val="Hypertextovodkaz"/>
                  <w:rFonts w:ascii="Times New Roman" w:hAnsi="Times New Roman" w:cs="Times New Roman"/>
                  <w:color w:val="auto"/>
                  <w:sz w:val="20"/>
                  <w:szCs w:val="20"/>
                  <w:u w:val="none"/>
                </w:rPr>
                <w:t>Využití prvků bazální stimulace multidisciplinárním týmem v domově pro seniory</w:t>
              </w:r>
            </w:hyperlink>
          </w:p>
          <w:p w:rsidR="00CF53D5" w:rsidRPr="00D8112B" w:rsidRDefault="00503408" w:rsidP="00D8112B">
            <w:pPr>
              <w:spacing w:after="0" w:line="240" w:lineRule="auto"/>
              <w:rPr>
                <w:rFonts w:ascii="Times New Roman" w:hAnsi="Times New Roman" w:cs="Times New Roman"/>
                <w:sz w:val="20"/>
                <w:szCs w:val="20"/>
              </w:rPr>
            </w:pPr>
            <w:hyperlink r:id="rId80" w:history="1">
              <w:r w:rsidR="00CF53D5" w:rsidRPr="00D8112B">
                <w:rPr>
                  <w:rStyle w:val="Hypertextovodkaz"/>
                  <w:rFonts w:ascii="Times New Roman" w:hAnsi="Times New Roman" w:cs="Times New Roman"/>
                  <w:color w:val="auto"/>
                  <w:sz w:val="20"/>
                  <w:szCs w:val="20"/>
                  <w:u w:val="none"/>
                </w:rPr>
                <w:t>Význam odborné praxe pro studenty oboru Zdravotně sociální pracovník</w:t>
              </w:r>
            </w:hyperlink>
          </w:p>
          <w:p w:rsidR="00CF53D5" w:rsidRPr="00D8112B" w:rsidRDefault="00503408" w:rsidP="00D8112B">
            <w:pPr>
              <w:spacing w:after="0" w:line="240" w:lineRule="auto"/>
              <w:rPr>
                <w:rFonts w:ascii="Times New Roman" w:hAnsi="Times New Roman" w:cs="Times New Roman"/>
                <w:sz w:val="20"/>
                <w:szCs w:val="20"/>
              </w:rPr>
            </w:pPr>
            <w:hyperlink r:id="rId81" w:history="1">
              <w:r w:rsidR="00CF53D5" w:rsidRPr="00D8112B">
                <w:rPr>
                  <w:rStyle w:val="Hypertextovodkaz"/>
                  <w:rFonts w:ascii="Times New Roman" w:hAnsi="Times New Roman" w:cs="Times New Roman"/>
                  <w:color w:val="auto"/>
                  <w:sz w:val="20"/>
                  <w:szCs w:val="20"/>
                  <w:u w:val="none"/>
                </w:rPr>
                <w:t>Význam supervize pro sociální pracovníky</w:t>
              </w:r>
            </w:hyperlink>
          </w:p>
          <w:p w:rsidR="00CF53D5" w:rsidRPr="00D8112B" w:rsidRDefault="00503408" w:rsidP="00D8112B">
            <w:pPr>
              <w:spacing w:after="0" w:line="240" w:lineRule="auto"/>
              <w:rPr>
                <w:rFonts w:ascii="Times New Roman" w:hAnsi="Times New Roman" w:cs="Times New Roman"/>
                <w:sz w:val="20"/>
                <w:szCs w:val="20"/>
              </w:rPr>
            </w:pPr>
            <w:hyperlink r:id="rId82" w:history="1">
              <w:r w:rsidR="00CF53D5" w:rsidRPr="00D8112B">
                <w:rPr>
                  <w:rStyle w:val="Hypertextovodkaz"/>
                  <w:rFonts w:ascii="Times New Roman" w:hAnsi="Times New Roman" w:cs="Times New Roman"/>
                  <w:color w:val="auto"/>
                  <w:sz w:val="20"/>
                  <w:szCs w:val="20"/>
                  <w:u w:val="none"/>
                </w:rPr>
                <w:t>Vztah mezi sklonem k výrazné pečlivosti a studijním prospěchem</w:t>
              </w:r>
            </w:hyperlink>
          </w:p>
          <w:p w:rsidR="00CF53D5" w:rsidRPr="00D8112B" w:rsidRDefault="00503408" w:rsidP="00D8112B">
            <w:pPr>
              <w:spacing w:after="0" w:line="240" w:lineRule="auto"/>
              <w:rPr>
                <w:rFonts w:ascii="Times New Roman" w:hAnsi="Times New Roman" w:cs="Times New Roman"/>
                <w:sz w:val="20"/>
                <w:szCs w:val="20"/>
              </w:rPr>
            </w:pPr>
            <w:hyperlink r:id="rId83" w:history="1">
              <w:r w:rsidR="00CF53D5" w:rsidRPr="00D8112B">
                <w:rPr>
                  <w:rStyle w:val="Hypertextovodkaz"/>
                  <w:rFonts w:ascii="Times New Roman" w:hAnsi="Times New Roman" w:cs="Times New Roman"/>
                  <w:color w:val="auto"/>
                  <w:sz w:val="20"/>
                  <w:szCs w:val="20"/>
                  <w:u w:val="none"/>
                </w:rPr>
                <w:t>Vztah odolnosti vůči stresu a prosociálního chování (u studentů oboru Zdravotně sociální pracovník)</w:t>
              </w:r>
            </w:hyperlink>
          </w:p>
          <w:p w:rsidR="00CF53D5" w:rsidRPr="00D8112B" w:rsidRDefault="00503408" w:rsidP="00D8112B">
            <w:pPr>
              <w:spacing w:after="0" w:line="240" w:lineRule="auto"/>
              <w:rPr>
                <w:rFonts w:ascii="Times New Roman" w:hAnsi="Times New Roman" w:cs="Times New Roman"/>
                <w:sz w:val="20"/>
                <w:szCs w:val="20"/>
              </w:rPr>
            </w:pPr>
            <w:hyperlink r:id="rId84" w:history="1">
              <w:r w:rsidR="00CF53D5" w:rsidRPr="00D8112B">
                <w:rPr>
                  <w:rStyle w:val="Hypertextovodkaz"/>
                  <w:rFonts w:ascii="Times New Roman" w:hAnsi="Times New Roman" w:cs="Times New Roman"/>
                  <w:color w:val="auto"/>
                  <w:sz w:val="20"/>
                  <w:szCs w:val="20"/>
                  <w:u w:val="none"/>
                </w:rPr>
                <w:t>Zdravotně sociální potřeby seniorů s demencí v pobytové sociální službě</w:t>
              </w:r>
            </w:hyperlink>
          </w:p>
          <w:p w:rsidR="00CF53D5" w:rsidRPr="00D8112B" w:rsidRDefault="00503408" w:rsidP="00D8112B">
            <w:pPr>
              <w:spacing w:after="0" w:line="240" w:lineRule="auto"/>
              <w:rPr>
                <w:rFonts w:ascii="Times New Roman" w:hAnsi="Times New Roman" w:cs="Times New Roman"/>
                <w:sz w:val="20"/>
                <w:szCs w:val="20"/>
              </w:rPr>
            </w:pPr>
            <w:hyperlink r:id="rId85" w:history="1">
              <w:r w:rsidR="00CF53D5" w:rsidRPr="00D8112B">
                <w:rPr>
                  <w:rStyle w:val="Hypertextovodkaz"/>
                  <w:rFonts w:ascii="Times New Roman" w:hAnsi="Times New Roman" w:cs="Times New Roman"/>
                  <w:color w:val="auto"/>
                  <w:sz w:val="20"/>
                  <w:szCs w:val="20"/>
                  <w:u w:val="none"/>
                </w:rPr>
                <w:t>Zdravotně sociální práce s bezdomovci</w:t>
              </w:r>
            </w:hyperlink>
          </w:p>
          <w:p w:rsidR="00CF53D5" w:rsidRPr="00D8112B" w:rsidRDefault="00503408" w:rsidP="00D8112B">
            <w:pPr>
              <w:spacing w:after="0" w:line="240" w:lineRule="auto"/>
              <w:rPr>
                <w:rFonts w:ascii="Times New Roman" w:hAnsi="Times New Roman" w:cs="Times New Roman"/>
                <w:sz w:val="20"/>
                <w:szCs w:val="20"/>
              </w:rPr>
            </w:pPr>
            <w:hyperlink r:id="rId86" w:history="1">
              <w:r w:rsidR="00CF53D5" w:rsidRPr="00D8112B">
                <w:rPr>
                  <w:rStyle w:val="Hypertextovodkaz"/>
                  <w:rFonts w:ascii="Times New Roman" w:hAnsi="Times New Roman" w:cs="Times New Roman"/>
                  <w:color w:val="auto"/>
                  <w:sz w:val="20"/>
                  <w:szCs w:val="20"/>
                  <w:u w:val="none"/>
                </w:rPr>
                <w:t>Zdravotně sociální práce s drogově závislými</w:t>
              </w:r>
            </w:hyperlink>
          </w:p>
          <w:p w:rsidR="00CF53D5" w:rsidRPr="00D8112B" w:rsidRDefault="00503408" w:rsidP="00D8112B">
            <w:pPr>
              <w:spacing w:after="0" w:line="240" w:lineRule="auto"/>
              <w:rPr>
                <w:rFonts w:ascii="Times New Roman" w:hAnsi="Times New Roman" w:cs="Times New Roman"/>
                <w:sz w:val="20"/>
                <w:szCs w:val="20"/>
              </w:rPr>
            </w:pPr>
            <w:hyperlink r:id="rId87" w:history="1">
              <w:r w:rsidR="00CF53D5" w:rsidRPr="00D8112B">
                <w:rPr>
                  <w:rStyle w:val="Hypertextovodkaz"/>
                  <w:rFonts w:ascii="Times New Roman" w:hAnsi="Times New Roman" w:cs="Times New Roman"/>
                  <w:color w:val="auto"/>
                  <w:sz w:val="20"/>
                  <w:szCs w:val="20"/>
                  <w:u w:val="none"/>
                </w:rPr>
                <w:t>Zdravotně</w:t>
              </w:r>
              <w:r w:rsidR="009B1F2F">
                <w:rPr>
                  <w:rStyle w:val="Hypertextovodkaz"/>
                  <w:rFonts w:ascii="Times New Roman" w:hAnsi="Times New Roman" w:cs="Times New Roman"/>
                  <w:color w:val="auto"/>
                  <w:sz w:val="20"/>
                  <w:szCs w:val="20"/>
                  <w:u w:val="none"/>
                </w:rPr>
                <w:t xml:space="preserve"> – </w:t>
              </w:r>
              <w:r w:rsidR="00CF53D5" w:rsidRPr="00D8112B">
                <w:rPr>
                  <w:rStyle w:val="Hypertextovodkaz"/>
                  <w:rFonts w:ascii="Times New Roman" w:hAnsi="Times New Roman" w:cs="Times New Roman"/>
                  <w:color w:val="auto"/>
                  <w:sz w:val="20"/>
                  <w:szCs w:val="20"/>
                  <w:u w:val="none"/>
                </w:rPr>
                <w:t>sociální důsledky osob po drogové závislosti</w:t>
              </w:r>
            </w:hyperlink>
          </w:p>
          <w:p w:rsidR="00CF53D5" w:rsidRPr="00D8112B" w:rsidRDefault="00503408" w:rsidP="00D8112B">
            <w:pPr>
              <w:spacing w:after="0" w:line="240" w:lineRule="auto"/>
              <w:rPr>
                <w:rFonts w:ascii="Times New Roman" w:hAnsi="Times New Roman" w:cs="Times New Roman"/>
                <w:sz w:val="20"/>
                <w:szCs w:val="20"/>
              </w:rPr>
            </w:pPr>
            <w:hyperlink r:id="rId88" w:history="1">
              <w:r w:rsidR="00CF53D5" w:rsidRPr="00D8112B">
                <w:rPr>
                  <w:rStyle w:val="Hypertextovodkaz"/>
                  <w:rFonts w:ascii="Times New Roman" w:hAnsi="Times New Roman" w:cs="Times New Roman"/>
                  <w:color w:val="auto"/>
                  <w:sz w:val="20"/>
                  <w:szCs w:val="20"/>
                  <w:u w:val="none"/>
                </w:rPr>
                <w:t>Způsob podpory dětí umístěných v zařízeních pečujících o děti a sociální práce s jejich rodinami</w:t>
              </w:r>
            </w:hyperlink>
          </w:p>
          <w:p w:rsidR="00CF53D5" w:rsidRPr="00D8112B" w:rsidRDefault="00503408" w:rsidP="00D8112B">
            <w:pPr>
              <w:spacing w:after="0" w:line="240" w:lineRule="auto"/>
              <w:rPr>
                <w:rFonts w:ascii="Times New Roman" w:hAnsi="Times New Roman" w:cs="Times New Roman"/>
                <w:sz w:val="20"/>
                <w:szCs w:val="20"/>
              </w:rPr>
            </w:pPr>
            <w:hyperlink r:id="rId89" w:history="1">
              <w:r w:rsidR="00CF53D5" w:rsidRPr="00D8112B">
                <w:rPr>
                  <w:rStyle w:val="Hypertextovodkaz"/>
                  <w:rFonts w:ascii="Times New Roman" w:hAnsi="Times New Roman" w:cs="Times New Roman"/>
                  <w:color w:val="auto"/>
                  <w:sz w:val="20"/>
                  <w:szCs w:val="20"/>
                  <w:u w:val="none"/>
                </w:rPr>
                <w:t>Život v chráněném bydlení očima klientů a pečujících osob</w:t>
              </w:r>
            </w:hyperlink>
          </w:p>
          <w:p w:rsidR="00CF53D5" w:rsidRPr="000E5F36" w:rsidRDefault="00503408" w:rsidP="00D8112B">
            <w:pPr>
              <w:spacing w:after="0" w:line="240" w:lineRule="auto"/>
              <w:rPr>
                <w:rStyle w:val="Hypertextovodkaz"/>
                <w:rFonts w:ascii="Times New Roman" w:hAnsi="Times New Roman" w:cs="Times New Roman"/>
                <w:color w:val="auto"/>
                <w:sz w:val="20"/>
                <w:szCs w:val="20"/>
                <w:u w:val="none"/>
              </w:rPr>
            </w:pPr>
            <w:hyperlink r:id="rId90" w:history="1">
              <w:r w:rsidR="00CF53D5" w:rsidRPr="00D8112B">
                <w:rPr>
                  <w:rStyle w:val="Hypertextovodkaz"/>
                  <w:rFonts w:ascii="Times New Roman" w:hAnsi="Times New Roman" w:cs="Times New Roman"/>
                  <w:color w:val="auto"/>
                  <w:sz w:val="20"/>
                  <w:szCs w:val="20"/>
                  <w:u w:val="none"/>
                </w:rPr>
                <w:t>Životní spokojenost z pohledu seniorů</w:t>
              </w:r>
            </w:hyperlink>
          </w:p>
          <w:p w:rsidR="00CF53D5" w:rsidRPr="00D8112B" w:rsidRDefault="00CF53D5" w:rsidP="00D8112B">
            <w:pPr>
              <w:spacing w:after="0" w:line="240" w:lineRule="auto"/>
              <w:rPr>
                <w:rStyle w:val="Hypertextovodkaz"/>
                <w:rFonts w:ascii="Times New Roman" w:hAnsi="Times New Roman" w:cs="Times New Roman"/>
                <w:color w:val="auto"/>
                <w:sz w:val="20"/>
                <w:szCs w:val="20"/>
                <w:u w:val="none"/>
              </w:rPr>
            </w:pPr>
            <w:r w:rsidRPr="00D8112B">
              <w:rPr>
                <w:rStyle w:val="Hypertextovodkaz"/>
                <w:rFonts w:ascii="Times New Roman" w:hAnsi="Times New Roman" w:cs="Times New Roman"/>
                <w:color w:val="auto"/>
                <w:sz w:val="20"/>
                <w:szCs w:val="20"/>
                <w:u w:val="none"/>
              </w:rPr>
              <w:t>Přístup k plnému znění zveřejněných bakalářských prací a posudků k nim je k dispozici zde:</w:t>
            </w:r>
          </w:p>
          <w:p w:rsidR="0021288C" w:rsidRPr="0021288C" w:rsidRDefault="00503408" w:rsidP="00EC57DE">
            <w:pPr>
              <w:spacing w:after="0" w:line="240" w:lineRule="auto"/>
              <w:rPr>
                <w:rFonts w:ascii="Times New Roman" w:hAnsi="Times New Roman" w:cs="Times New Roman"/>
                <w:sz w:val="20"/>
                <w:szCs w:val="20"/>
              </w:rPr>
            </w:pPr>
            <w:hyperlink r:id="rId91" w:history="1">
              <w:r w:rsidR="00CF53D5" w:rsidRPr="00D8112B">
                <w:rPr>
                  <w:rStyle w:val="Hypertextovodkaz"/>
                  <w:rFonts w:ascii="Times New Roman" w:hAnsi="Times New Roman" w:cs="Times New Roman"/>
                  <w:color w:val="auto"/>
                  <w:sz w:val="20"/>
                  <w:szCs w:val="20"/>
                </w:rPr>
                <w:t>https://stag.utb.cz/portal/studium</w:t>
              </w:r>
            </w:hyperlink>
            <w:r w:rsidR="00EC57DE" w:rsidRPr="00EC57DE">
              <w:rPr>
                <w:rStyle w:val="Hypertextovodkaz"/>
                <w:rFonts w:ascii="Times New Roman" w:hAnsi="Times New Roman" w:cs="Times New Roman"/>
                <w:color w:val="auto"/>
                <w:sz w:val="20"/>
                <w:szCs w:val="20"/>
                <w:u w:val="none"/>
              </w:rPr>
              <w:t xml:space="preserve">  </w:t>
            </w:r>
            <w:r w:rsidR="00EC57DE">
              <w:rPr>
                <w:rStyle w:val="Hypertextovodkaz"/>
                <w:rFonts w:ascii="Times New Roman" w:hAnsi="Times New Roman" w:cs="Times New Roman"/>
                <w:color w:val="auto"/>
                <w:sz w:val="20"/>
                <w:szCs w:val="20"/>
                <w:u w:val="none"/>
              </w:rPr>
              <w:sym w:font="Symbol" w:char="F02D"/>
            </w:r>
            <w:r w:rsidR="00EC57DE" w:rsidRPr="00EC57DE">
              <w:rPr>
                <w:rStyle w:val="Hypertextovodkaz"/>
                <w:rFonts w:ascii="Times New Roman" w:hAnsi="Times New Roman" w:cs="Times New Roman"/>
                <w:color w:val="auto"/>
                <w:sz w:val="20"/>
                <w:szCs w:val="20"/>
                <w:u w:val="none"/>
              </w:rPr>
              <w:t xml:space="preserve"> záložka Kvalifikační práce</w:t>
            </w:r>
            <w:r w:rsidR="00EC57DE">
              <w:rPr>
                <w:rStyle w:val="Hypertextovodkaz"/>
                <w:rFonts w:ascii="Times New Roman" w:hAnsi="Times New Roman" w:cs="Times New Roman"/>
                <w:color w:val="auto"/>
                <w:sz w:val="20"/>
                <w:szCs w:val="20"/>
                <w:u w:val="none"/>
              </w:rPr>
              <w:t>.</w:t>
            </w:r>
          </w:p>
        </w:tc>
      </w:tr>
    </w:tbl>
    <w:p w:rsidR="000E5F36" w:rsidRDefault="000E5F36"/>
    <w:p w:rsidR="000E5F36" w:rsidRDefault="000E5F36">
      <w:r>
        <w:br w:type="page"/>
      </w:r>
    </w:p>
    <w:tbl>
      <w:tblPr>
        <w:tblW w:w="5386"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23"/>
      </w:tblGrid>
      <w:tr w:rsidR="0021288C" w:rsidRPr="00147E55" w:rsidTr="009B1F2F">
        <w:trPr>
          <w:trHeight w:val="284"/>
        </w:trPr>
        <w:tc>
          <w:tcPr>
            <w:tcW w:w="5000" w:type="pct"/>
            <w:tcBorders>
              <w:top w:val="nil"/>
              <w:left w:val="nil"/>
              <w:bottom w:val="nil"/>
              <w:right w:val="nil"/>
            </w:tcBorders>
            <w:shd w:val="clear" w:color="auto" w:fill="BDD6EE"/>
          </w:tcPr>
          <w:p w:rsidR="0021288C" w:rsidRPr="009B1F2F" w:rsidRDefault="0021288C" w:rsidP="009B1F2F">
            <w:pPr>
              <w:spacing w:after="0" w:line="240" w:lineRule="auto"/>
              <w:jc w:val="center"/>
              <w:rPr>
                <w:rFonts w:ascii="Times New Roman" w:hAnsi="Times New Roman" w:cs="Times New Roman"/>
                <w:b/>
                <w:caps/>
                <w:sz w:val="20"/>
                <w:szCs w:val="20"/>
              </w:rPr>
            </w:pPr>
            <w:r w:rsidRPr="009B1F2F">
              <w:rPr>
                <w:rFonts w:ascii="Times New Roman" w:hAnsi="Times New Roman" w:cs="Times New Roman"/>
                <w:b/>
                <w:caps/>
                <w:sz w:val="28"/>
                <w:szCs w:val="28"/>
              </w:rPr>
              <w:lastRenderedPageBreak/>
              <w:t>Povinné předměty</w:t>
            </w:r>
          </w:p>
        </w:tc>
      </w:tr>
    </w:tbl>
    <w:p w:rsidR="0021288C" w:rsidRPr="0021288C" w:rsidRDefault="0021288C" w:rsidP="0021288C">
      <w:pPr>
        <w:spacing w:after="0" w:line="240" w:lineRule="auto"/>
        <w:rPr>
          <w:rFonts w:ascii="Times New Roman" w:hAnsi="Times New Roman" w:cs="Times New Roman"/>
          <w:sz w:val="20"/>
          <w:szCs w:val="20"/>
        </w:rPr>
      </w:pPr>
    </w:p>
    <w:tbl>
      <w:tblPr>
        <w:tblW w:w="5352"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9"/>
        <w:gridCol w:w="566"/>
        <w:gridCol w:w="1138"/>
        <w:gridCol w:w="889"/>
        <w:gridCol w:w="816"/>
        <w:gridCol w:w="2156"/>
        <w:gridCol w:w="540"/>
        <w:gridCol w:w="667"/>
      </w:tblGrid>
      <w:tr w:rsidR="0001419D" w:rsidRPr="0001419D" w:rsidTr="00E40FC1">
        <w:tc>
          <w:tcPr>
            <w:tcW w:w="5000" w:type="pct"/>
            <w:gridSpan w:val="8"/>
            <w:tcBorders>
              <w:bottom w:val="double" w:sz="4" w:space="0" w:color="auto"/>
            </w:tcBorders>
            <w:shd w:val="clear" w:color="auto" w:fill="BDD6EE"/>
          </w:tcPr>
          <w:p w:rsidR="0001419D" w:rsidRPr="0001419D" w:rsidRDefault="0001419D" w:rsidP="0001419D">
            <w:pPr>
              <w:spacing w:after="0" w:line="240" w:lineRule="auto"/>
              <w:jc w:val="both"/>
              <w:rPr>
                <w:rFonts w:ascii="Times New Roman" w:hAnsi="Times New Roman" w:cs="Times New Roman"/>
                <w:b/>
                <w:sz w:val="28"/>
                <w:szCs w:val="28"/>
              </w:rPr>
            </w:pPr>
            <w:r w:rsidRPr="0001419D">
              <w:rPr>
                <w:rFonts w:ascii="Times New Roman" w:hAnsi="Times New Roman" w:cs="Times New Roman"/>
                <w:sz w:val="28"/>
                <w:szCs w:val="28"/>
              </w:rPr>
              <w:br w:type="page"/>
            </w:r>
            <w:r w:rsidRPr="0001419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1419D">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7"/>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bCs/>
                <w:sz w:val="20"/>
                <w:szCs w:val="20"/>
              </w:rPr>
              <w:t>Základy filozofie a etiky</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0A56A0"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1419D" w:rsidRPr="0001419D">
              <w:rPr>
                <w:rFonts w:ascii="Times New Roman" w:hAnsi="Times New Roman" w:cs="Times New Roman"/>
                <w:sz w:val="20"/>
                <w:szCs w:val="20"/>
              </w:rPr>
              <w:t xml:space="preserve"> / ZT</w:t>
            </w:r>
          </w:p>
        </w:tc>
        <w:tc>
          <w:tcPr>
            <w:tcW w:w="1367" w:type="pct"/>
            <w:gridSpan w:val="2"/>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7"/>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Klasifikovaný 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rPr>
          <w:trHeight w:val="725"/>
        </w:trPr>
        <w:tc>
          <w:tcPr>
            <w:tcW w:w="1566" w:type="pct"/>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0"/>
        </w:trPr>
        <w:tc>
          <w:tcPr>
            <w:tcW w:w="5000" w:type="pct"/>
            <w:gridSpan w:val="8"/>
            <w:tcBorders>
              <w:top w:val="nil"/>
            </w:tcBorders>
          </w:tcPr>
          <w:p w:rsidR="0024107E" w:rsidRDefault="0024107E"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4107E" w:rsidRDefault="00844F08"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Účast na seminářích (min. 80%) – zde budou mít studenti prostor pro diskusi, prezentaci samostudia, interpretaci a nastudování zadaných textů apod. </w:t>
            </w:r>
          </w:p>
          <w:p w:rsidR="0001419D" w:rsidRPr="0001419D" w:rsidRDefault="0001419D" w:rsidP="008B4FD9">
            <w:pPr>
              <w:pStyle w:val="Odstavecseseznamem"/>
              <w:numPr>
                <w:ilvl w:val="0"/>
                <w:numId w:val="120"/>
              </w:numPr>
              <w:spacing w:after="0" w:line="240" w:lineRule="auto"/>
              <w:ind w:left="322" w:hanging="322"/>
              <w:jc w:val="both"/>
              <w:rPr>
                <w:rFonts w:ascii="Times New Roman" w:hAnsi="Times New Roman" w:cs="Times New Roman"/>
                <w:sz w:val="20"/>
                <w:szCs w:val="20"/>
              </w:rPr>
            </w:pPr>
            <w:r w:rsidRPr="0001419D">
              <w:rPr>
                <w:rFonts w:ascii="Times New Roman" w:hAnsi="Times New Roman" w:cs="Times New Roman"/>
                <w:sz w:val="20"/>
                <w:szCs w:val="20"/>
              </w:rPr>
              <w:t>Seminární práce z filozofie nebo etiky v rozsahu 5 stran nebo esej na etické téma</w:t>
            </w:r>
            <w:r w:rsidR="00244BBE">
              <w:rPr>
                <w:rFonts w:ascii="Times New Roman" w:hAnsi="Times New Roman" w:cs="Times New Roman"/>
                <w:sz w:val="20"/>
                <w:szCs w:val="20"/>
              </w:rPr>
              <w:t xml:space="preserve"> (reflexe vybraného tématu, problému či dilematu v kontextu </w:t>
            </w:r>
            <w:r w:rsidR="00E476CD">
              <w:rPr>
                <w:rFonts w:ascii="Times New Roman" w:hAnsi="Times New Roman" w:cs="Times New Roman"/>
                <w:sz w:val="20"/>
                <w:szCs w:val="20"/>
              </w:rPr>
              <w:t xml:space="preserve">zdravotnictví nebo </w:t>
            </w:r>
            <w:r w:rsidR="00244BBE">
              <w:rPr>
                <w:rFonts w:ascii="Times New Roman" w:hAnsi="Times New Roman" w:cs="Times New Roman"/>
                <w:sz w:val="20"/>
                <w:szCs w:val="20"/>
              </w:rPr>
              <w:t>sociální práce)</w:t>
            </w:r>
            <w:r w:rsidRPr="0001419D">
              <w:rPr>
                <w:rFonts w:ascii="Times New Roman" w:hAnsi="Times New Roman" w:cs="Times New Roman"/>
                <w:sz w:val="20"/>
                <w:szCs w:val="20"/>
              </w:rPr>
              <w:t>.</w:t>
            </w:r>
          </w:p>
          <w:p w:rsidR="0001419D" w:rsidRDefault="0024107E" w:rsidP="008B4FD9">
            <w:pPr>
              <w:pStyle w:val="Odstavecseseznamem"/>
              <w:numPr>
                <w:ilvl w:val="0"/>
                <w:numId w:val="120"/>
              </w:numPr>
              <w:spacing w:after="0" w:line="240" w:lineRule="auto"/>
              <w:ind w:left="322" w:hanging="322"/>
              <w:jc w:val="both"/>
              <w:rPr>
                <w:ins w:id="154" w:author="Dorkova" w:date="2018-05-27T13:21:00Z"/>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3544E2" w:rsidRPr="0001419D" w:rsidRDefault="003544E2" w:rsidP="003544E2">
            <w:pPr>
              <w:pStyle w:val="Odstavecseseznamem"/>
              <w:numPr>
                <w:ilvl w:val="0"/>
                <w:numId w:val="120"/>
              </w:numPr>
              <w:spacing w:after="0" w:line="240" w:lineRule="auto"/>
              <w:ind w:left="322" w:hanging="322"/>
              <w:jc w:val="both"/>
              <w:rPr>
                <w:rFonts w:ascii="Times New Roman" w:hAnsi="Times New Roman" w:cs="Times New Roman"/>
                <w:sz w:val="20"/>
                <w:szCs w:val="20"/>
              </w:rPr>
            </w:pPr>
            <w:ins w:id="155" w:author="Dorkova" w:date="2018-05-27T13:2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ins>
          </w:p>
        </w:tc>
      </w:tr>
      <w:tr w:rsidR="0001419D" w:rsidRPr="0001419D" w:rsidTr="00E40FC1">
        <w:trPr>
          <w:trHeight w:val="197"/>
        </w:trPr>
        <w:tc>
          <w:tcPr>
            <w:tcW w:w="1566" w:type="pct"/>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7"/>
            <w:tcBorders>
              <w:top w:val="nil"/>
            </w:tcBorders>
          </w:tcPr>
          <w:p w:rsidR="0001419D" w:rsidRPr="0001419D" w:rsidRDefault="00013BA3"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rPr>
          <w:trHeight w:val="81"/>
        </w:trPr>
        <w:tc>
          <w:tcPr>
            <w:tcW w:w="1566" w:type="pct"/>
            <w:tcBorders>
              <w:top w:val="nil"/>
            </w:tcBorders>
            <w:shd w:val="clear" w:color="auto" w:fill="F7CAAC"/>
          </w:tcPr>
          <w:p w:rsidR="0001419D" w:rsidRPr="0001419D" w:rsidRDefault="0001419D" w:rsidP="00CF0B29">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7"/>
            <w:tcBorders>
              <w:top w:val="nil"/>
            </w:tcBorders>
          </w:tcPr>
          <w:p w:rsidR="0001419D" w:rsidRPr="0001419D" w:rsidRDefault="0001419D" w:rsidP="00013BA3">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Přednáška, </w:t>
            </w:r>
            <w:r w:rsidR="00A903DD">
              <w:rPr>
                <w:rFonts w:ascii="Times New Roman" w:hAnsi="Times New Roman" w:cs="Times New Roman"/>
                <w:sz w:val="20"/>
                <w:szCs w:val="20"/>
              </w:rPr>
              <w:t>S</w:t>
            </w:r>
            <w:r w:rsidR="00D1119B">
              <w:rPr>
                <w:rFonts w:ascii="Times New Roman" w:hAnsi="Times New Roman" w:cs="Times New Roman"/>
                <w:sz w:val="20"/>
                <w:szCs w:val="20"/>
              </w:rPr>
              <w:t>eminář (</w:t>
            </w:r>
            <w:r w:rsidR="00013BA3">
              <w:rPr>
                <w:rFonts w:ascii="Times New Roman" w:hAnsi="Times New Roman" w:cs="Times New Roman"/>
                <w:sz w:val="20"/>
                <w:szCs w:val="20"/>
              </w:rPr>
              <w:t>10</w:t>
            </w:r>
            <w:r w:rsidR="00D1119B">
              <w:rPr>
                <w:rFonts w:ascii="Times New Roman" w:hAnsi="Times New Roman" w:cs="Times New Roman"/>
                <w:sz w:val="20"/>
                <w:szCs w:val="20"/>
              </w:rPr>
              <w:t>0</w:t>
            </w: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70"/>
        </w:trPr>
        <w:tc>
          <w:tcPr>
            <w:tcW w:w="5000" w:type="pct"/>
            <w:gridSpan w:val="8"/>
            <w:tcBorders>
              <w:top w:val="nil"/>
            </w:tcBorders>
          </w:tcPr>
          <w:p w:rsidR="0001419D" w:rsidRPr="0001419D" w:rsidRDefault="00013BA3" w:rsidP="00013BA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PhDr. et</w:t>
            </w:r>
            <w:r w:rsidRPr="0001419D">
              <w:rPr>
                <w:rFonts w:ascii="Times New Roman" w:hAnsi="Times New Roman" w:cs="Times New Roman"/>
                <w:sz w:val="20"/>
                <w:szCs w:val="20"/>
              </w:rPr>
              <w:t xml:space="preserve"> Mgr. Pavel Hlavinka, Ph.D.</w:t>
            </w:r>
          </w:p>
        </w:tc>
      </w:tr>
      <w:tr w:rsidR="0001419D" w:rsidRPr="0001419D" w:rsidTr="00E40FC1">
        <w:tc>
          <w:tcPr>
            <w:tcW w:w="1566"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Stručná anotace </w:t>
            </w:r>
            <w:r w:rsidR="00CF0B29">
              <w:rPr>
                <w:rFonts w:ascii="Times New Roman" w:hAnsi="Times New Roman" w:cs="Times New Roman"/>
                <w:b/>
                <w:sz w:val="20"/>
                <w:szCs w:val="20"/>
              </w:rPr>
              <w:t xml:space="preserve">/ cíl </w:t>
            </w:r>
            <w:r w:rsidRPr="0001419D">
              <w:rPr>
                <w:rFonts w:ascii="Times New Roman" w:hAnsi="Times New Roman" w:cs="Times New Roman"/>
                <w:b/>
                <w:sz w:val="20"/>
                <w:szCs w:val="20"/>
              </w:rPr>
              <w:t>předmětu</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16"/>
        </w:trPr>
        <w:tc>
          <w:tcPr>
            <w:tcW w:w="5000" w:type="pct"/>
            <w:gridSpan w:val="8"/>
            <w:tcBorders>
              <w:top w:val="nil"/>
              <w:bottom w:val="single" w:sz="12" w:space="0" w:color="auto"/>
            </w:tcBorders>
          </w:tcPr>
          <w:p w:rsidR="0001419D" w:rsidRPr="00A917F0" w:rsidRDefault="0001419D" w:rsidP="00A917F0">
            <w:pPr>
              <w:spacing w:after="0" w:line="240" w:lineRule="auto"/>
              <w:jc w:val="both"/>
              <w:rPr>
                <w:rFonts w:ascii="Times New Roman" w:hAnsi="Times New Roman" w:cs="Times New Roman"/>
                <w:sz w:val="20"/>
                <w:szCs w:val="20"/>
              </w:rPr>
            </w:pPr>
            <w:r w:rsidRPr="00A917F0">
              <w:rPr>
                <w:rFonts w:ascii="Times New Roman" w:hAnsi="Times New Roman" w:cs="Times New Roman"/>
                <w:sz w:val="20"/>
                <w:szCs w:val="20"/>
              </w:rPr>
              <w:t>Předmět je koncipován jako teoretický základ pro vytvoření hodnotového systému v</w:t>
            </w:r>
            <w:r w:rsidR="004156C4" w:rsidRPr="00A917F0">
              <w:rPr>
                <w:rFonts w:ascii="Times New Roman" w:hAnsi="Times New Roman" w:cs="Times New Roman"/>
                <w:sz w:val="20"/>
                <w:szCs w:val="20"/>
              </w:rPr>
              <w:t> sociální práci ve zdravotnictví</w:t>
            </w:r>
            <w:r w:rsidRPr="00A917F0">
              <w:rPr>
                <w:rFonts w:ascii="Times New Roman" w:hAnsi="Times New Roman" w:cs="Times New Roman"/>
                <w:sz w:val="20"/>
                <w:szCs w:val="20"/>
              </w:rPr>
              <w:t xml:space="preserve">. Uvádí do problematiky filozofie a zdravotnické etiky a jejího vztahu k vědě, vědění, hodnocení a jednání v podmínkách zdravotnické </w:t>
            </w:r>
            <w:r w:rsidR="00844F08" w:rsidRPr="00A917F0">
              <w:rPr>
                <w:rFonts w:ascii="Times New Roman" w:hAnsi="Times New Roman" w:cs="Times New Roman"/>
                <w:sz w:val="20"/>
                <w:szCs w:val="20"/>
              </w:rPr>
              <w:t xml:space="preserve">a sociální </w:t>
            </w:r>
            <w:r w:rsidRPr="00A917F0">
              <w:rPr>
                <w:rFonts w:ascii="Times New Roman" w:hAnsi="Times New Roman" w:cs="Times New Roman"/>
                <w:sz w:val="20"/>
                <w:szCs w:val="20"/>
              </w:rPr>
              <w:t>praxe. Objasnění základních filozofických a etických pojmů. Přehled filozofických směrů v historickém vývoji ve vztahu k filozofii a etice ošetřovatelství. Filozofie existencionalismu, fenomenologie a hermeneutiky. Filosofický a etický obsah fenoménu úcty a důstojnosti člověka. Filozofie a etika umírání. Seznámení s nejdůležitějšími etickými kodexy, které se týkají péče o člověka od narození do smrti.</w:t>
            </w:r>
            <w:r w:rsidR="000A56A0" w:rsidRPr="00A917F0">
              <w:rPr>
                <w:rFonts w:ascii="Times New Roman" w:hAnsi="Times New Roman" w:cs="Times New Roman"/>
                <w:sz w:val="20"/>
                <w:szCs w:val="20"/>
              </w:rPr>
              <w:t xml:space="preserve"> </w:t>
            </w:r>
            <w:r w:rsidRPr="00A917F0">
              <w:rPr>
                <w:rFonts w:ascii="Times New Roman" w:hAnsi="Times New Roman" w:cs="Times New Roman"/>
                <w:sz w:val="20"/>
                <w:szCs w:val="20"/>
              </w:rPr>
              <w:t xml:space="preserve">Cílem předmětu je porozumět filozofii člověka v jeho vztahu ke zdraví, nemoci a umírání v proměnách historického vývoje filozofie, dále formování etických postojů, které jsou součástí profesionality </w:t>
            </w:r>
            <w:r w:rsidR="00844F08" w:rsidRPr="00A917F0">
              <w:rPr>
                <w:rFonts w:ascii="Times New Roman" w:hAnsi="Times New Roman" w:cs="Times New Roman"/>
                <w:sz w:val="20"/>
                <w:szCs w:val="20"/>
              </w:rPr>
              <w:t>pomáhajících profesí</w:t>
            </w:r>
            <w:r w:rsidRPr="00A917F0">
              <w:rPr>
                <w:rFonts w:ascii="Times New Roman" w:hAnsi="Times New Roman" w:cs="Times New Roman"/>
                <w:sz w:val="20"/>
                <w:szCs w:val="20"/>
              </w:rPr>
              <w:t>. Pomáhá studentům najít a formulovat vlastní etická východiska a schopnost je obhájit.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Pojem filozofie.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Antická filozofie.</w:t>
            </w:r>
            <w:r w:rsidRPr="0001419D">
              <w:rPr>
                <w:rFonts w:ascii="Times New Roman" w:hAnsi="Times New Roman" w:cs="Times New Roman"/>
                <w:b/>
                <w:sz w:val="20"/>
                <w:szCs w:val="20"/>
              </w:rPr>
              <w:t xml:space="preserve"> </w:t>
            </w:r>
            <w:r w:rsidRPr="0001419D">
              <w:rPr>
                <w:rFonts w:ascii="Times New Roman" w:hAnsi="Times New Roman" w:cs="Times New Roman"/>
                <w:sz w:val="20"/>
                <w:szCs w:val="20"/>
              </w:rPr>
              <w:t xml:space="preserve">Středověká filozofie: Descartes, Spinoza. Novověká filozofie: Immanuel Kant. Filozofie 20. století a představitelé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existencionalismus, fenomenologie, hermeneutika </w:t>
            </w:r>
            <w:r w:rsidR="004156C4">
              <w:rPr>
                <w:rFonts w:ascii="Times New Roman" w:hAnsi="Times New Roman" w:cs="Times New Roman"/>
                <w:sz w:val="20"/>
                <w:szCs w:val="20"/>
              </w:rPr>
              <w:sym w:font="Symbol" w:char="F02D"/>
            </w:r>
            <w:r w:rsidRPr="0001419D">
              <w:rPr>
                <w:rFonts w:ascii="Times New Roman" w:hAnsi="Times New Roman" w:cs="Times New Roman"/>
                <w:iCs/>
                <w:sz w:val="20"/>
                <w:szCs w:val="20"/>
              </w:rPr>
              <w:t xml:space="preserve"> význam pro </w:t>
            </w:r>
            <w:r w:rsidR="004156C4">
              <w:rPr>
                <w:rFonts w:ascii="Times New Roman" w:hAnsi="Times New Roman" w:cs="Times New Roman"/>
                <w:iCs/>
                <w:sz w:val="20"/>
                <w:szCs w:val="20"/>
              </w:rPr>
              <w:t>zdravotnictví a sociální práci.</w:t>
            </w:r>
          </w:p>
          <w:p w:rsidR="0001419D" w:rsidRPr="0001419D" w:rsidRDefault="0001419D" w:rsidP="008B4FD9">
            <w:pPr>
              <w:pStyle w:val="Odstavecseseznamem"/>
              <w:numPr>
                <w:ilvl w:val="0"/>
                <w:numId w:val="121"/>
              </w:num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Sokrates a jeho maieutika. Platón </w:t>
            </w:r>
            <w:r w:rsidR="004156C4">
              <w:rPr>
                <w:rFonts w:ascii="Times New Roman" w:hAnsi="Times New Roman" w:cs="Times New Roman"/>
                <w:sz w:val="20"/>
                <w:szCs w:val="20"/>
              </w:rPr>
              <w:sym w:font="Symbol" w:char="F02D"/>
            </w:r>
            <w:r w:rsidRPr="0001419D">
              <w:rPr>
                <w:rFonts w:ascii="Times New Roman" w:hAnsi="Times New Roman" w:cs="Times New Roman"/>
                <w:sz w:val="20"/>
                <w:szCs w:val="20"/>
              </w:rPr>
              <w:t xml:space="preserve"> podobenství o jeskyni. Epikuros. Hippokrates a jeho etický odkaz.</w:t>
            </w:r>
          </w:p>
          <w:p w:rsid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Filozofie paradigmatu (Thomas Kuhn). Biotická konvence. Filozofie holismu.</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Klíčové otázky a problémy evropské filozofie, se zvláštním přihlédnutím k problematice sociální práce.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otázky filozofické antropologie.</w:t>
            </w:r>
          </w:p>
          <w:p w:rsidR="00244BBE" w:rsidRDefault="00244BBE"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otázky sociální i politické filozofie. </w:t>
            </w:r>
          </w:p>
          <w:p w:rsidR="00844F08"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Co je to etika. Vybrané pojmy etiky. Povaha etické teorie a jejich aplikace. </w:t>
            </w:r>
          </w:p>
          <w:p w:rsidR="00844F08" w:rsidRPr="0001419D" w:rsidRDefault="00844F08" w:rsidP="00844F08">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Zdroje etiky.</w:t>
            </w:r>
            <w:r w:rsidRPr="0001419D">
              <w:rPr>
                <w:rFonts w:ascii="Times New Roman" w:hAnsi="Times New Roman" w:cs="Times New Roman"/>
                <w:iCs/>
                <w:sz w:val="20"/>
                <w:szCs w:val="20"/>
              </w:rPr>
              <w:t xml:space="preserve"> Předmět, úkoly</w:t>
            </w:r>
            <w:r>
              <w:rPr>
                <w:rFonts w:ascii="Times New Roman" w:hAnsi="Times New Roman" w:cs="Times New Roman"/>
                <w:iCs/>
                <w:sz w:val="20"/>
                <w:szCs w:val="20"/>
              </w:rPr>
              <w:t xml:space="preserve"> a</w:t>
            </w:r>
            <w:r w:rsidRPr="0001419D">
              <w:rPr>
                <w:rFonts w:ascii="Times New Roman" w:hAnsi="Times New Roman" w:cs="Times New Roman"/>
                <w:iCs/>
                <w:sz w:val="20"/>
                <w:szCs w:val="20"/>
              </w:rPr>
              <w:t xml:space="preserve"> cíle etiky</w:t>
            </w:r>
            <w:r>
              <w:rPr>
                <w:rFonts w:ascii="Times New Roman" w:hAnsi="Times New Roman" w:cs="Times New Roman"/>
                <w:iCs/>
                <w:sz w:val="20"/>
                <w:szCs w:val="20"/>
              </w:rPr>
              <w:t xml:space="preserve">. </w:t>
            </w:r>
            <w:r w:rsidRPr="0001419D">
              <w:rPr>
                <w:rFonts w:ascii="Times New Roman" w:hAnsi="Times New Roman" w:cs="Times New Roman"/>
                <w:iCs/>
                <w:sz w:val="20"/>
                <w:szCs w:val="20"/>
              </w:rPr>
              <w:t xml:space="preserve">Základní etické principy </w:t>
            </w:r>
            <w:r>
              <w:rPr>
                <w:rFonts w:ascii="Times New Roman" w:hAnsi="Times New Roman" w:cs="Times New Roman"/>
                <w:iCs/>
                <w:sz w:val="20"/>
                <w:szCs w:val="20"/>
              </w:rPr>
              <w:t>ve zdravotnictví a v sociální práci.</w:t>
            </w:r>
            <w:r w:rsidRPr="0001419D">
              <w:rPr>
                <w:rFonts w:ascii="Times New Roman" w:hAnsi="Times New Roman" w:cs="Times New Roman"/>
                <w:iCs/>
                <w:sz w:val="20"/>
                <w:szCs w:val="20"/>
              </w:rPr>
              <w:t xml:space="preserve"> </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umírání. Etické aspekty péče </w:t>
            </w:r>
            <w:r w:rsidRPr="0001419D">
              <w:rPr>
                <w:rFonts w:ascii="Times New Roman" w:hAnsi="Times New Roman" w:cs="Times New Roman"/>
                <w:sz w:val="20"/>
                <w:szCs w:val="20"/>
              </w:rPr>
              <w:t>umírání a smrti</w:t>
            </w:r>
            <w:r w:rsidRPr="0001419D">
              <w:rPr>
                <w:rFonts w:ascii="Times New Roman" w:hAnsi="Times New Roman" w:cs="Times New Roman"/>
                <w:iCs/>
                <w:sz w:val="20"/>
                <w:szCs w:val="20"/>
              </w:rPr>
              <w:t>. Charta práv umírajících. Etický kodex onkologických pacientů.</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 xml:space="preserve">Filozofie a etika paliativní péče. Etické kodexy ve vztahu k paliativní péči. Eutanazie. </w:t>
            </w:r>
            <w:r w:rsidRPr="0001419D">
              <w:rPr>
                <w:rFonts w:ascii="Times New Roman" w:hAnsi="Times New Roman" w:cs="Times New Roman"/>
                <w:sz w:val="20"/>
                <w:szCs w:val="20"/>
              </w:rPr>
              <w:t xml:space="preserve">Etické aspekty péče o onkologického pacienta /klienta, případové studie. </w:t>
            </w:r>
            <w:r w:rsidRPr="0001419D">
              <w:rPr>
                <w:rFonts w:ascii="Times New Roman" w:hAnsi="Times New Roman" w:cs="Times New Roman"/>
                <w:iCs/>
                <w:sz w:val="20"/>
                <w:szCs w:val="20"/>
              </w:rPr>
              <w:t>Etické aspekty vývoje hospicové péče – aktuální otázky.</w:t>
            </w:r>
          </w:p>
          <w:p w:rsidR="0001419D" w:rsidRPr="0001419D" w:rsidRDefault="0001419D" w:rsidP="008B4FD9">
            <w:pPr>
              <w:pStyle w:val="Odstavecseseznamem"/>
              <w:numPr>
                <w:ilvl w:val="0"/>
                <w:numId w:val="121"/>
              </w:numPr>
              <w:spacing w:after="0" w:line="240" w:lineRule="auto"/>
              <w:jc w:val="both"/>
              <w:rPr>
                <w:rFonts w:ascii="Times New Roman" w:hAnsi="Times New Roman" w:cs="Times New Roman"/>
                <w:sz w:val="20"/>
                <w:szCs w:val="20"/>
              </w:rPr>
            </w:pPr>
            <w:r w:rsidRPr="0001419D">
              <w:rPr>
                <w:rFonts w:ascii="Times New Roman" w:hAnsi="Times New Roman" w:cs="Times New Roman"/>
                <w:iCs/>
                <w:sz w:val="20"/>
                <w:szCs w:val="20"/>
              </w:rPr>
              <w:t>Důstojnost člověka a její etický rozměr. Jednotlivé komponenty důstojnosti člověka a jejich etický rozměr.</w:t>
            </w:r>
            <w:r w:rsidRPr="0001419D">
              <w:rPr>
                <w:rFonts w:ascii="Times New Roman" w:hAnsi="Times New Roman" w:cs="Times New Roman"/>
                <w:sz w:val="20"/>
                <w:szCs w:val="20"/>
              </w:rPr>
              <w:t xml:space="preserve"> </w:t>
            </w:r>
          </w:p>
          <w:p w:rsidR="0001419D" w:rsidRPr="0001419D"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Morální přesvědčení a etické kodexy v kontextu pluralitní a multikulturní společnosti a globálního světa. </w:t>
            </w:r>
          </w:p>
          <w:p w:rsidR="0001419D" w:rsidRPr="000A56A0" w:rsidRDefault="00844F08" w:rsidP="008B4FD9">
            <w:pPr>
              <w:pStyle w:val="Odstavecseseznamem"/>
              <w:numPr>
                <w:ilvl w:val="0"/>
                <w:numId w:val="121"/>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Lidská práva jako rozhraní práva a mravnosti. </w:t>
            </w:r>
            <w:r w:rsidR="0001419D" w:rsidRPr="0001419D">
              <w:rPr>
                <w:rFonts w:ascii="Times New Roman" w:hAnsi="Times New Roman" w:cs="Times New Roman"/>
                <w:sz w:val="20"/>
                <w:szCs w:val="20"/>
              </w:rPr>
              <w:t>Proces vývoje práv pacientů. Etické aspekty péče o dítě. Deklarace práv dítěte. Práva hospitalizovaného dítěte. Etické aspekty naslouchání a empatie.</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A56A0">
              <w:rPr>
                <w:rFonts w:ascii="Times New Roman" w:hAnsi="Times New Roman" w:cs="Times New Roman"/>
                <w:sz w:val="20"/>
                <w:szCs w:val="20"/>
              </w:rPr>
              <w:t xml:space="preserve">získá teoretický základ pro hodnotový systém ve zdravotní a sociální práci promítnutý do filozofických a eticky </w:t>
            </w:r>
            <w:r w:rsidRPr="000A56A0">
              <w:rPr>
                <w:rFonts w:ascii="Times New Roman" w:hAnsi="Times New Roman" w:cs="Times New Roman"/>
                <w:sz w:val="20"/>
                <w:szCs w:val="20"/>
              </w:rPr>
              <w:lastRenderedPageBreak/>
              <w:t>dilematických otázek profese;</w:t>
            </w:r>
          </w:p>
          <w:p w:rsidR="00244BBE" w:rsidRPr="000A56A0" w:rsidRDefault="00244BBE"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dokáže charakterizovat hlavní filozofické problémy a pojmy, které mají vztah k člověku a k sociálně</w:t>
            </w:r>
            <w:r>
              <w:rPr>
                <w:rFonts w:ascii="Times New Roman" w:hAnsi="Times New Roman" w:cs="Times New Roman"/>
                <w:sz w:val="20"/>
                <w:szCs w:val="20"/>
              </w:rPr>
              <w:sym w:font="Symbol" w:char="F02D"/>
            </w:r>
            <w:r>
              <w:rPr>
                <w:rFonts w:ascii="Times New Roman" w:hAnsi="Times New Roman" w:cs="Times New Roman"/>
                <w:sz w:val="20"/>
                <w:szCs w:val="20"/>
              </w:rPr>
              <w:t>politickým tématům;</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pochopí etický rozměr důstojnosti člověka a jeho jednotlivé komponenty jako základ k řešení dilematických situací;</w:t>
            </w:r>
          </w:p>
          <w:p w:rsidR="0001419D"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je schopný reflektovat profesní i osobní hodnotovou orientaci, posoudit rozličná východiska různých hodnotově postavených etických přístupů a identifikovat je v příslušných právních, lidskoprávních a profesních dokumentech</w:t>
            </w:r>
            <w:r w:rsidR="0001419D" w:rsidRPr="0001419D">
              <w:rPr>
                <w:rFonts w:ascii="Times New Roman" w:hAnsi="Times New Roman" w:cs="Times New Roman"/>
                <w:sz w:val="20"/>
                <w:szCs w:val="20"/>
              </w:rPr>
              <w:t>;</w:t>
            </w:r>
          </w:p>
          <w:p w:rsidR="0001419D" w:rsidRP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chápe filozofická východiska zdravotní a sociální práce</w:t>
            </w:r>
            <w:r w:rsidR="004156C4">
              <w:rPr>
                <w:rFonts w:ascii="Times New Roman" w:hAnsi="Times New Roman" w:cs="Times New Roman"/>
                <w:sz w:val="20"/>
                <w:szCs w:val="20"/>
              </w:rPr>
              <w:t>,</w:t>
            </w:r>
            <w:r w:rsidRPr="0001419D">
              <w:rPr>
                <w:rFonts w:ascii="Times New Roman" w:hAnsi="Times New Roman" w:cs="Times New Roman"/>
                <w:sz w:val="20"/>
                <w:szCs w:val="20"/>
              </w:rPr>
              <w:t> je schopný je realizovat v chápání dobra a zla;</w:t>
            </w:r>
          </w:p>
          <w:p w:rsidR="0001419D" w:rsidRDefault="0001419D" w:rsidP="008B4FD9">
            <w:pPr>
              <w:pStyle w:val="Odstavecseseznamem"/>
              <w:numPr>
                <w:ilvl w:val="0"/>
                <w:numId w:val="122"/>
              </w:num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dokáže posoudit klienta s ohledem na zájmy ostatních zúčastněných a uvědomuje si, že jejich souh</w:t>
            </w:r>
            <w:r w:rsidR="00844F08">
              <w:rPr>
                <w:rFonts w:ascii="Times New Roman" w:hAnsi="Times New Roman" w:cs="Times New Roman"/>
                <w:sz w:val="20"/>
                <w:szCs w:val="20"/>
              </w:rPr>
              <w:t>ra není přímočarou záležitostí;</w:t>
            </w:r>
          </w:p>
          <w:p w:rsidR="00844F08" w:rsidRPr="0001419D" w:rsidRDefault="00844F08" w:rsidP="008B4FD9">
            <w:pPr>
              <w:pStyle w:val="Odstavecseseznamem"/>
              <w:numPr>
                <w:ilvl w:val="0"/>
                <w:numId w:val="122"/>
              </w:numPr>
              <w:spacing w:after="0" w:line="240" w:lineRule="auto"/>
              <w:jc w:val="both"/>
              <w:rPr>
                <w:rFonts w:ascii="Times New Roman" w:hAnsi="Times New Roman" w:cs="Times New Roman"/>
                <w:sz w:val="20"/>
                <w:szCs w:val="20"/>
              </w:rPr>
            </w:pPr>
            <w:r>
              <w:rPr>
                <w:rFonts w:ascii="Times New Roman" w:hAnsi="Times New Roman" w:cs="Times New Roman"/>
                <w:sz w:val="20"/>
                <w:szCs w:val="20"/>
              </w:rPr>
              <w:t>rozumí tomu, v čem spočívá etická reflexe, etický problém či dilema.</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lastRenderedPageBreak/>
              <w:t>Studijní literatura a studijní pomůcky</w:t>
            </w:r>
          </w:p>
        </w:tc>
        <w:tc>
          <w:tcPr>
            <w:tcW w:w="3147" w:type="pct"/>
            <w:gridSpan w:val="6"/>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819"/>
        </w:trPr>
        <w:tc>
          <w:tcPr>
            <w:tcW w:w="5000" w:type="pct"/>
            <w:gridSpan w:val="8"/>
            <w:tcBorders>
              <w:top w:val="nil"/>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Povinná literatura</w:t>
            </w:r>
            <w:r w:rsidR="00B469F9">
              <w:rPr>
                <w:rFonts w:ascii="Times New Roman" w:hAnsi="Times New Roman" w:cs="Times New Roman"/>
                <w:b/>
                <w:sz w:val="20"/>
                <w:szCs w:val="20"/>
              </w:rPr>
              <w:t>:</w:t>
            </w:r>
          </w:p>
          <w:p w:rsidR="008D73AF" w:rsidRDefault="008D73AF" w:rsidP="00694A5C">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Anzenbacher, A.</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Úvod do filozofie.</w:t>
            </w:r>
            <w:r w:rsidRPr="0001419D">
              <w:rPr>
                <w:rFonts w:ascii="Times New Roman" w:hAnsi="Times New Roman" w:cs="Times New Roman"/>
                <w:sz w:val="20"/>
                <w:szCs w:val="20"/>
              </w:rPr>
              <w:t xml:space="preserve"> Praha: Portál, 2004. </w:t>
            </w:r>
          </w:p>
          <w:p w:rsidR="008D73AF" w:rsidRPr="0001419D" w:rsidRDefault="008D73AF" w:rsidP="00694A5C">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BANDIT</w:t>
            </w:r>
            <w:r>
              <w:rPr>
                <w:rFonts w:ascii="Times New Roman" w:hAnsi="Times New Roman" w:cs="Times New Roman"/>
                <w:sz w:val="20"/>
                <w:szCs w:val="20"/>
              </w:rPr>
              <w:t>, R.</w:t>
            </w:r>
            <w:r w:rsidRPr="00694A5C">
              <w:rPr>
                <w:rFonts w:ascii="Times New Roman" w:hAnsi="Times New Roman" w:cs="Times New Roman"/>
                <w:sz w:val="20"/>
                <w:szCs w:val="20"/>
              </w:rPr>
              <w:t xml:space="preserve"> et al. </w:t>
            </w:r>
            <w:r w:rsidRPr="00694A5C">
              <w:rPr>
                <w:rFonts w:ascii="Times New Roman" w:hAnsi="Times New Roman" w:cs="Times New Roman"/>
                <w:i/>
                <w:sz w:val="20"/>
                <w:szCs w:val="20"/>
              </w:rPr>
              <w:t>Etický kodex jako nástroj podpory řešení etických dilemat sociální práce.</w:t>
            </w:r>
            <w:r w:rsidRPr="00694A5C">
              <w:rPr>
                <w:rFonts w:ascii="Times New Roman" w:hAnsi="Times New Roman" w:cs="Times New Roman"/>
                <w:sz w:val="20"/>
                <w:szCs w:val="20"/>
              </w:rPr>
              <w:t xml:space="preserve"> Praha: Ministerstvo práce a sociálních věcí, 2015. </w:t>
            </w:r>
          </w:p>
          <w:p w:rsidR="008D73AF" w:rsidRPr="00A76A6A" w:rsidRDefault="008D73AF" w:rsidP="00A76A6A">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Etika.</w:t>
            </w:r>
            <w:r w:rsidRPr="00A76A6A">
              <w:rPr>
                <w:rFonts w:ascii="Times New Roman" w:hAnsi="Times New Roman" w:cs="Times New Roman"/>
                <w:sz w:val="20"/>
                <w:szCs w:val="20"/>
              </w:rPr>
              <w:t xml:space="preserve"> Olomouc: Univerzita Palackého v Olomouci, 2013. </w:t>
            </w:r>
          </w:p>
          <w:p w:rsidR="008D73AF" w:rsidRPr="008D73AF" w:rsidRDefault="008D73AF" w:rsidP="004156C4">
            <w:pPr>
              <w:spacing w:after="0" w:line="240" w:lineRule="auto"/>
              <w:jc w:val="both"/>
              <w:rPr>
                <w:rFonts w:ascii="Times New Roman" w:hAnsi="Times New Roman" w:cs="Times New Roman"/>
                <w:sz w:val="20"/>
                <w:szCs w:val="20"/>
              </w:rPr>
            </w:pPr>
            <w:r w:rsidRPr="008D73AF">
              <w:rPr>
                <w:rFonts w:ascii="Times New Roman" w:hAnsi="Times New Roman" w:cs="Times New Roman"/>
                <w:caps/>
                <w:sz w:val="20"/>
                <w:szCs w:val="20"/>
              </w:rPr>
              <w:t>KUTNOHORSKÁ, J</w:t>
            </w:r>
            <w:r w:rsidRPr="008D73AF">
              <w:rPr>
                <w:rFonts w:ascii="Times New Roman" w:hAnsi="Times New Roman" w:cs="Times New Roman"/>
                <w:sz w:val="20"/>
                <w:szCs w:val="20"/>
              </w:rPr>
              <w:t xml:space="preserve">. </w:t>
            </w:r>
            <w:r w:rsidRPr="008D73AF">
              <w:rPr>
                <w:rFonts w:ascii="Times New Roman" w:hAnsi="Times New Roman" w:cs="Times New Roman"/>
                <w:i/>
                <w:sz w:val="20"/>
                <w:szCs w:val="20"/>
              </w:rPr>
              <w:t>Filozofie pro ošetřovatelství a filozofie pro zdravotně sociální práci</w:t>
            </w:r>
            <w:r w:rsidRPr="008D73AF">
              <w:rPr>
                <w:rFonts w:ascii="Times New Roman" w:hAnsi="Times New Roman" w:cs="Times New Roman"/>
                <w:sz w:val="20"/>
                <w:szCs w:val="20"/>
              </w:rPr>
              <w:t xml:space="preserve"> (distanční studijní opora). Zlín: Univerzita Tomáše Bati, Fakulta humanitních studií, 2012. Dostupná v</w:t>
            </w:r>
            <w:r>
              <w:rPr>
                <w:rFonts w:ascii="Times New Roman" w:hAnsi="Times New Roman" w:cs="Times New Roman"/>
                <w:sz w:val="20"/>
                <w:szCs w:val="20"/>
              </w:rPr>
              <w:t xml:space="preserve"> LMS </w:t>
            </w:r>
            <w:r w:rsidR="00477B4C">
              <w:rPr>
                <w:rFonts w:ascii="Times New Roman" w:hAnsi="Times New Roman" w:cs="Times New Roman"/>
                <w:sz w:val="20"/>
                <w:szCs w:val="20"/>
              </w:rPr>
              <w:t>LMS Moodle</w:t>
            </w:r>
            <w:r w:rsidRPr="008D73AF">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Kutnohorská, J., Cichá, M., Goldmann, R</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pro zdravotně sociální pracovníky</w:t>
            </w:r>
            <w:r w:rsidRPr="0001419D">
              <w:rPr>
                <w:rFonts w:ascii="Times New Roman" w:hAnsi="Times New Roman" w:cs="Times New Roman"/>
                <w:sz w:val="20"/>
                <w:szCs w:val="20"/>
              </w:rPr>
              <w:t xml:space="preserve">. Praha: Grada, 2011. </w:t>
            </w:r>
          </w:p>
          <w:p w:rsidR="008D73AF" w:rsidRPr="0001419D" w:rsidRDefault="008D73AF"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sidR="00874F55">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2"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Doporučená literatura</w:t>
            </w:r>
            <w:r w:rsidR="00B469F9">
              <w:rPr>
                <w:rFonts w:ascii="Times New Roman" w:hAnsi="Times New Roman" w:cs="Times New Roman"/>
                <w:b/>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BEAUCHAMP, T. L., CHILDRESS, J. F.</w:t>
            </w:r>
            <w:r w:rsidRPr="0001419D">
              <w:rPr>
                <w:rFonts w:ascii="Times New Roman" w:hAnsi="Times New Roman" w:cs="Times New Roman"/>
                <w:b/>
                <w:sz w:val="20"/>
                <w:szCs w:val="20"/>
              </w:rPr>
              <w:t xml:space="preserve"> </w:t>
            </w:r>
            <w:r w:rsidRPr="0001419D">
              <w:rPr>
                <w:rFonts w:ascii="Times New Roman" w:hAnsi="Times New Roman" w:cs="Times New Roman"/>
                <w:i/>
                <w:sz w:val="20"/>
                <w:szCs w:val="20"/>
              </w:rPr>
              <w:t xml:space="preserve">Principles of biomedical ethics. </w:t>
            </w:r>
            <w:r w:rsidRPr="0001419D">
              <w:rPr>
                <w:rFonts w:ascii="Times New Roman" w:hAnsi="Times New Roman" w:cs="Times New Roman"/>
                <w:sz w:val="20"/>
                <w:szCs w:val="20"/>
              </w:rPr>
              <w:t>Oxford: Oxford University Press, 2001.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BRODZIAK, A., KUTNOHORSKÁ, J. Holistická medicína</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matafyzická opodstatnění. s.</w:t>
            </w:r>
            <w:r>
              <w:rPr>
                <w:rFonts w:ascii="Times New Roman" w:hAnsi="Times New Roman" w:cs="Times New Roman"/>
                <w:sz w:val="20"/>
                <w:szCs w:val="20"/>
              </w:rPr>
              <w:t xml:space="preserve"> </w:t>
            </w:r>
            <w:r w:rsidRPr="0001419D">
              <w:rPr>
                <w:rFonts w:ascii="Times New Roman" w:hAnsi="Times New Roman" w:cs="Times New Roman"/>
                <w:sz w:val="20"/>
                <w:szCs w:val="20"/>
              </w:rPr>
              <w:t>128</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130</w:t>
            </w:r>
            <w:r>
              <w:rPr>
                <w:rFonts w:ascii="Times New Roman" w:hAnsi="Times New Roman" w:cs="Times New Roman"/>
                <w:sz w:val="20"/>
                <w:szCs w:val="20"/>
              </w:rPr>
              <w:t xml:space="preserve">. In </w:t>
            </w:r>
            <w:r w:rsidRPr="004156C4">
              <w:rPr>
                <w:rFonts w:ascii="Times New Roman" w:hAnsi="Times New Roman" w:cs="Times New Roman"/>
                <w:i/>
                <w:sz w:val="20"/>
                <w:szCs w:val="20"/>
              </w:rPr>
              <w:t xml:space="preserve">Dimenze moderního zdravotnictví, </w:t>
            </w:r>
            <w:r w:rsidRPr="0001419D">
              <w:rPr>
                <w:rFonts w:ascii="Times New Roman" w:hAnsi="Times New Roman" w:cs="Times New Roman"/>
                <w:sz w:val="20"/>
                <w:szCs w:val="20"/>
              </w:rPr>
              <w:t>roč. 1, č. 04. Praha: Esprit Communications</w:t>
            </w:r>
            <w:r>
              <w:rPr>
                <w:rFonts w:ascii="Times New Roman" w:hAnsi="Times New Roman" w:cs="Times New Roman"/>
                <w:sz w:val="20"/>
                <w:szCs w:val="20"/>
              </w:rPr>
              <w:t>, 2007.</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BUTTS, J. B., RICH, K. </w:t>
            </w:r>
            <w:r w:rsidRPr="0001419D">
              <w:rPr>
                <w:rFonts w:ascii="Times New Roman" w:hAnsi="Times New Roman" w:cs="Times New Roman"/>
                <w:i/>
                <w:sz w:val="20"/>
                <w:szCs w:val="20"/>
              </w:rPr>
              <w:t>Nursing Ethics: Across the Curriculum and Into Practice</w:t>
            </w:r>
            <w:r w:rsidRPr="0001419D">
              <w:rPr>
                <w:rFonts w:ascii="Times New Roman" w:hAnsi="Times New Roman" w:cs="Times New Roman"/>
                <w:sz w:val="20"/>
                <w:szCs w:val="20"/>
              </w:rPr>
              <w:t>. Jones &amp; Bartlett Publishers, 2012.</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HEIDEGGER, M. </w:t>
            </w:r>
            <w:r w:rsidRPr="0001419D">
              <w:rPr>
                <w:rFonts w:ascii="Times New Roman" w:hAnsi="Times New Roman" w:cs="Times New Roman"/>
                <w:i/>
                <w:iCs/>
                <w:sz w:val="20"/>
                <w:szCs w:val="20"/>
              </w:rPr>
              <w:t>Bytí a čas</w:t>
            </w:r>
            <w:r w:rsidRPr="0001419D">
              <w:rPr>
                <w:rFonts w:ascii="Times New Roman" w:hAnsi="Times New Roman" w:cs="Times New Roman"/>
                <w:sz w:val="20"/>
                <w:szCs w:val="20"/>
              </w:rPr>
              <w:t>. Praha: Oikoymenh</w:t>
            </w:r>
            <w:r>
              <w:rPr>
                <w:rFonts w:ascii="Times New Roman" w:hAnsi="Times New Roman" w:cs="Times New Roman"/>
                <w:sz w:val="20"/>
                <w:szCs w:val="20"/>
              </w:rPr>
              <w:t>,</w:t>
            </w:r>
            <w:r w:rsidRPr="0001419D">
              <w:rPr>
                <w:rFonts w:ascii="Times New Roman" w:hAnsi="Times New Roman" w:cs="Times New Roman"/>
                <w:sz w:val="20"/>
                <w:szCs w:val="20"/>
              </w:rPr>
              <w:t xml:space="preserve"> 2002.</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Heřmanová, J., Vácha, M., Svobodová, H., Zvoníčková, M. Slovák, J</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Etika v ošetřovatelské praxi.</w:t>
            </w:r>
            <w:r w:rsidRPr="0001419D">
              <w:rPr>
                <w:rFonts w:ascii="Times New Roman" w:hAnsi="Times New Roman" w:cs="Times New Roman"/>
                <w:sz w:val="20"/>
                <w:szCs w:val="20"/>
              </w:rPr>
              <w:t xml:space="preserve"> Praha: Grada</w:t>
            </w:r>
            <w:r>
              <w:rPr>
                <w:rFonts w:ascii="Times New Roman" w:hAnsi="Times New Roman" w:cs="Times New Roman"/>
                <w:sz w:val="20"/>
                <w:szCs w:val="20"/>
              </w:rPr>
              <w:t>,</w:t>
            </w:r>
            <w:r w:rsidRPr="0001419D">
              <w:rPr>
                <w:rFonts w:ascii="Times New Roman" w:hAnsi="Times New Roman" w:cs="Times New Roman"/>
                <w:sz w:val="20"/>
                <w:szCs w:val="20"/>
              </w:rPr>
              <w:t xml:space="preserve"> 2012. </w:t>
            </w:r>
          </w:p>
          <w:p w:rsidR="008D73AF" w:rsidRDefault="008D73AF" w:rsidP="008D73AF">
            <w:pPr>
              <w:spacing w:after="0" w:line="240" w:lineRule="auto"/>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Dobro a ctnost pohledem etických a náboženských koncepcí.</w:t>
            </w:r>
            <w:r w:rsidRPr="00A76A6A">
              <w:rPr>
                <w:rFonts w:ascii="Times New Roman" w:hAnsi="Times New Roman" w:cs="Times New Roman"/>
                <w:sz w:val="20"/>
                <w:szCs w:val="20"/>
              </w:rPr>
              <w:t xml:space="preserve"> Praha: Triton, 2014.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Odpovědi na otázky o smrti a umírání.</w:t>
            </w:r>
            <w:r w:rsidRPr="004156C4">
              <w:rPr>
                <w:rFonts w:ascii="Times New Roman" w:hAnsi="Times New Roman" w:cs="Times New Roman"/>
                <w:sz w:val="20"/>
                <w:szCs w:val="20"/>
              </w:rPr>
              <w:t xml:space="preserve"> Praha</w:t>
            </w:r>
            <w:r>
              <w:rPr>
                <w:rFonts w:ascii="Times New Roman" w:hAnsi="Times New Roman" w:cs="Times New Roman"/>
                <w:sz w:val="20"/>
                <w:szCs w:val="20"/>
              </w:rPr>
              <w:t>,</w:t>
            </w:r>
            <w:r w:rsidRPr="004156C4">
              <w:rPr>
                <w:rFonts w:ascii="Times New Roman" w:hAnsi="Times New Roman" w:cs="Times New Roman"/>
                <w:sz w:val="20"/>
                <w:szCs w:val="20"/>
              </w:rPr>
              <w:t xml:space="preserve"> 1995. </w:t>
            </w:r>
          </w:p>
          <w:p w:rsidR="008D73AF" w:rsidRPr="004156C4" w:rsidRDefault="008D73AF" w:rsidP="0001419D">
            <w:pPr>
              <w:spacing w:after="0" w:line="240" w:lineRule="auto"/>
              <w:jc w:val="both"/>
              <w:rPr>
                <w:rFonts w:ascii="Times New Roman" w:hAnsi="Times New Roman" w:cs="Times New Roman"/>
                <w:sz w:val="20"/>
                <w:szCs w:val="20"/>
              </w:rPr>
            </w:pPr>
            <w:r w:rsidRPr="004156C4">
              <w:rPr>
                <w:rFonts w:ascii="Times New Roman" w:hAnsi="Times New Roman" w:cs="Times New Roman"/>
                <w:sz w:val="20"/>
                <w:szCs w:val="20"/>
              </w:rPr>
              <w:t>KÜBLER</w:t>
            </w:r>
            <w:r w:rsidR="009B1F2F">
              <w:rPr>
                <w:rFonts w:ascii="Times New Roman" w:hAnsi="Times New Roman" w:cs="Times New Roman"/>
                <w:sz w:val="20"/>
                <w:szCs w:val="20"/>
              </w:rPr>
              <w:t xml:space="preserve"> – </w:t>
            </w:r>
            <w:r w:rsidRPr="004156C4">
              <w:rPr>
                <w:rFonts w:ascii="Times New Roman" w:hAnsi="Times New Roman" w:cs="Times New Roman"/>
                <w:sz w:val="20"/>
                <w:szCs w:val="20"/>
              </w:rPr>
              <w:t xml:space="preserve">ROSS, E. </w:t>
            </w:r>
            <w:r w:rsidRPr="004156C4">
              <w:rPr>
                <w:rFonts w:ascii="Times New Roman" w:hAnsi="Times New Roman" w:cs="Times New Roman"/>
                <w:i/>
                <w:sz w:val="20"/>
                <w:szCs w:val="20"/>
              </w:rPr>
              <w:t xml:space="preserve">Questions and Answers on Death and Dying. </w:t>
            </w:r>
            <w:r w:rsidRPr="004156C4">
              <w:rPr>
                <w:rFonts w:ascii="Times New Roman" w:hAnsi="Times New Roman" w:cs="Times New Roman"/>
                <w:sz w:val="20"/>
                <w:szCs w:val="20"/>
              </w:rPr>
              <w:t>Ross Medical Associates S. C., 1974.</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KUTNOHORSKÁ, J</w:t>
            </w:r>
            <w:r w:rsidRPr="0001419D">
              <w:rPr>
                <w:rFonts w:ascii="Times New Roman" w:hAnsi="Times New Roman" w:cs="Times New Roman"/>
                <w:i/>
                <w:sz w:val="20"/>
                <w:szCs w:val="20"/>
              </w:rPr>
              <w:t xml:space="preserve">. Etika </w:t>
            </w:r>
            <w:r w:rsidRPr="00A76A6A">
              <w:rPr>
                <w:rFonts w:ascii="Times New Roman" w:hAnsi="Times New Roman" w:cs="Times New Roman"/>
                <w:i/>
                <w:sz w:val="20"/>
                <w:szCs w:val="20"/>
              </w:rPr>
              <w:t>v ošetřovatelství.</w:t>
            </w:r>
            <w:r w:rsidRPr="0001419D">
              <w:rPr>
                <w:rFonts w:ascii="Times New Roman" w:hAnsi="Times New Roman" w:cs="Times New Roman"/>
                <w:sz w:val="20"/>
                <w:szCs w:val="20"/>
              </w:rPr>
              <w:t xml:space="preserve"> Praha: Grada, 2007.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 xml:space="preserve">LACHMAN, V. D. </w:t>
            </w:r>
            <w:r w:rsidRPr="004156C4">
              <w:rPr>
                <w:rFonts w:ascii="Times New Roman" w:hAnsi="Times New Roman" w:cs="Times New Roman"/>
                <w:i/>
                <w:sz w:val="20"/>
                <w:szCs w:val="20"/>
              </w:rPr>
              <w:t>Applied Ethics in Nursing.</w:t>
            </w:r>
            <w:r w:rsidRPr="0001419D">
              <w:rPr>
                <w:rFonts w:ascii="Times New Roman" w:hAnsi="Times New Roman" w:cs="Times New Roman"/>
                <w:sz w:val="20"/>
                <w:szCs w:val="20"/>
              </w:rPr>
              <w:t xml:space="preserve"> New York: Springer Publishing Company, 2005</w:t>
            </w:r>
            <w:r>
              <w:rPr>
                <w:rFonts w:ascii="Times New Roman" w:hAnsi="Times New Roman" w:cs="Times New Roman"/>
                <w:sz w:val="20"/>
                <w:szCs w:val="20"/>
              </w:rPr>
              <w:t>.</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Východního myšlení. Slovník myslitelů.</w:t>
            </w:r>
            <w:r w:rsidRPr="0001419D">
              <w:rPr>
                <w:rFonts w:ascii="Times New Roman" w:hAnsi="Times New Roman" w:cs="Times New Roman"/>
                <w:sz w:val="20"/>
                <w:szCs w:val="20"/>
              </w:rPr>
              <w:t xml:space="preserve"> Praha: Prostor, 1998.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McGREAL,</w:t>
            </w:r>
            <w:r>
              <w:rPr>
                <w:rFonts w:ascii="Times New Roman" w:hAnsi="Times New Roman" w:cs="Times New Roman"/>
                <w:sz w:val="20"/>
                <w:szCs w:val="20"/>
              </w:rPr>
              <w:t xml:space="preserve"> </w:t>
            </w:r>
            <w:r w:rsidRPr="0001419D">
              <w:rPr>
                <w:rFonts w:ascii="Times New Roman" w:hAnsi="Times New Roman" w:cs="Times New Roman"/>
                <w:sz w:val="20"/>
                <w:szCs w:val="20"/>
              </w:rPr>
              <w:t>Ian,</w:t>
            </w:r>
            <w:r>
              <w:rPr>
                <w:rFonts w:ascii="Times New Roman" w:hAnsi="Times New Roman" w:cs="Times New Roman"/>
                <w:sz w:val="20"/>
                <w:szCs w:val="20"/>
              </w:rPr>
              <w:t xml:space="preserve"> </w:t>
            </w:r>
            <w:r w:rsidRPr="0001419D">
              <w:rPr>
                <w:rFonts w:ascii="Times New Roman" w:hAnsi="Times New Roman" w:cs="Times New Roman"/>
                <w:sz w:val="20"/>
                <w:szCs w:val="20"/>
              </w:rPr>
              <w:t xml:space="preserve">P. </w:t>
            </w:r>
            <w:r w:rsidRPr="0001419D">
              <w:rPr>
                <w:rFonts w:ascii="Times New Roman" w:hAnsi="Times New Roman" w:cs="Times New Roman"/>
                <w:i/>
                <w:iCs/>
                <w:sz w:val="20"/>
                <w:szCs w:val="20"/>
              </w:rPr>
              <w:t>Velké postavy západního myšlení. Slovník myslitelů.</w:t>
            </w:r>
            <w:r w:rsidRPr="0001419D">
              <w:rPr>
                <w:rFonts w:ascii="Times New Roman" w:hAnsi="Times New Roman" w:cs="Times New Roman"/>
                <w:sz w:val="20"/>
                <w:szCs w:val="20"/>
              </w:rPr>
              <w:t xml:space="preserve"> Praha: Prostor, 1999.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Eutanazie nebo paliativní léčba</w:t>
            </w:r>
            <w:r w:rsidRPr="0001419D">
              <w:rPr>
                <w:rFonts w:ascii="Times New Roman" w:hAnsi="Times New Roman" w:cs="Times New Roman"/>
                <w:sz w:val="20"/>
                <w:szCs w:val="20"/>
              </w:rPr>
              <w:t xml:space="preserve">? 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MUNZAROVÁ, M</w:t>
            </w:r>
            <w:r w:rsidRPr="0001419D">
              <w:rPr>
                <w:rFonts w:ascii="Times New Roman" w:hAnsi="Times New Roman" w:cs="Times New Roman"/>
                <w:i/>
                <w:sz w:val="20"/>
                <w:szCs w:val="20"/>
              </w:rPr>
              <w:t>. Kodexy lékařské etiky a jiná etická doporučení</w:t>
            </w:r>
            <w:r w:rsidRPr="0001419D">
              <w:rPr>
                <w:rFonts w:ascii="Times New Roman" w:hAnsi="Times New Roman" w:cs="Times New Roman"/>
                <w:sz w:val="20"/>
                <w:szCs w:val="20"/>
              </w:rPr>
              <w:t>. Brno: Masarykova univerzita</w:t>
            </w:r>
            <w:r>
              <w:rPr>
                <w:rFonts w:ascii="Times New Roman" w:hAnsi="Times New Roman" w:cs="Times New Roman"/>
                <w:sz w:val="20"/>
                <w:szCs w:val="20"/>
              </w:rPr>
              <w:t>,</w:t>
            </w:r>
            <w:r w:rsidRPr="0001419D">
              <w:rPr>
                <w:rFonts w:ascii="Times New Roman" w:hAnsi="Times New Roman" w:cs="Times New Roman"/>
                <w:sz w:val="20"/>
                <w:szCs w:val="20"/>
              </w:rPr>
              <w:t xml:space="preserve"> 2000.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MUNZAROVÁ, M. </w:t>
            </w:r>
            <w:r w:rsidRPr="0001419D">
              <w:rPr>
                <w:rFonts w:ascii="Times New Roman" w:hAnsi="Times New Roman" w:cs="Times New Roman"/>
                <w:i/>
                <w:sz w:val="20"/>
                <w:szCs w:val="20"/>
              </w:rPr>
              <w:t xml:space="preserve">Zdravotnická etika od A do Z. </w:t>
            </w:r>
            <w:r w:rsidRPr="0001419D">
              <w:rPr>
                <w:rFonts w:ascii="Times New Roman" w:hAnsi="Times New Roman" w:cs="Times New Roman"/>
                <w:sz w:val="20"/>
                <w:szCs w:val="20"/>
              </w:rPr>
              <w:t xml:space="preserve">Praha: Grada Publishing, 2005. </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O’Brien</w:t>
            </w:r>
            <w:r w:rsidRPr="0001419D">
              <w:rPr>
                <w:rFonts w:ascii="Times New Roman" w:hAnsi="Times New Roman" w:cs="Times New Roman"/>
                <w:sz w:val="20"/>
                <w:szCs w:val="20"/>
              </w:rPr>
              <w:t xml:space="preserve">, Mary Elizabeth. </w:t>
            </w:r>
            <w:r w:rsidRPr="0001419D">
              <w:rPr>
                <w:rFonts w:ascii="Times New Roman" w:hAnsi="Times New Roman" w:cs="Times New Roman"/>
                <w:i/>
                <w:iCs/>
                <w:sz w:val="20"/>
                <w:szCs w:val="20"/>
              </w:rPr>
              <w:t>Spirituality in nursing: standing on holy ground.</w:t>
            </w:r>
            <w:r w:rsidRPr="0001419D">
              <w:rPr>
                <w:rFonts w:ascii="Times New Roman" w:hAnsi="Times New Roman" w:cs="Times New Roman"/>
                <w:sz w:val="20"/>
                <w:szCs w:val="20"/>
              </w:rPr>
              <w:t xml:space="preserve"> Sudbury: Jones &amp; Bartlett Learning</w:t>
            </w:r>
            <w:r>
              <w:rPr>
                <w:rFonts w:ascii="Times New Roman" w:hAnsi="Times New Roman" w:cs="Times New Roman"/>
                <w:sz w:val="20"/>
                <w:szCs w:val="20"/>
              </w:rPr>
              <w:t xml:space="preserve">, </w:t>
            </w:r>
            <w:r w:rsidRPr="0001419D">
              <w:rPr>
                <w:rFonts w:ascii="Times New Roman" w:hAnsi="Times New Roman" w:cs="Times New Roman"/>
                <w:sz w:val="20"/>
                <w:szCs w:val="20"/>
              </w:rPr>
              <w:t>2011.</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Peter,</w:t>
            </w:r>
            <w:r w:rsidRPr="0001419D">
              <w:rPr>
                <w:rFonts w:ascii="Times New Roman" w:hAnsi="Times New Roman" w:cs="Times New Roman"/>
                <w:sz w:val="20"/>
                <w:szCs w:val="20"/>
              </w:rPr>
              <w:t xml:space="preserve"> Ellis. </w:t>
            </w:r>
            <w:r w:rsidRPr="0001419D">
              <w:rPr>
                <w:rFonts w:ascii="Times New Roman" w:hAnsi="Times New Roman" w:cs="Times New Roman"/>
                <w:i/>
                <w:sz w:val="20"/>
                <w:szCs w:val="20"/>
              </w:rPr>
              <w:t>Understanding Ethics for Nursing Students</w:t>
            </w:r>
            <w:r w:rsidRPr="0001419D">
              <w:rPr>
                <w:rFonts w:ascii="Times New Roman" w:hAnsi="Times New Roman" w:cs="Times New Roman"/>
                <w:sz w:val="20"/>
                <w:szCs w:val="20"/>
              </w:rPr>
              <w:t>. Sage Publication Ltd.</w:t>
            </w:r>
            <w:r>
              <w:rPr>
                <w:rFonts w:ascii="Times New Roman" w:hAnsi="Times New Roman" w:cs="Times New Roman"/>
                <w:sz w:val="20"/>
                <w:szCs w:val="20"/>
              </w:rPr>
              <w:t>,</w:t>
            </w:r>
            <w:r w:rsidRPr="0001419D">
              <w:rPr>
                <w:rFonts w:ascii="Times New Roman" w:hAnsi="Times New Roman" w:cs="Times New Roman"/>
                <w:sz w:val="20"/>
                <w:szCs w:val="20"/>
              </w:rPr>
              <w:t xml:space="preserve"> 2014</w:t>
            </w:r>
            <w:r>
              <w:rPr>
                <w:rFonts w:ascii="Times New Roman" w:hAnsi="Times New Roman" w:cs="Times New Roman"/>
                <w:sz w:val="20"/>
                <w:szCs w:val="20"/>
              </w:rPr>
              <w:t>.</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ROTTER, H</w:t>
            </w:r>
            <w:r w:rsidRPr="0001419D">
              <w:rPr>
                <w:rFonts w:ascii="Times New Roman" w:hAnsi="Times New Roman" w:cs="Times New Roman"/>
                <w:i/>
                <w:sz w:val="20"/>
                <w:szCs w:val="20"/>
              </w:rPr>
              <w:t>. Důstojnost lidského života. Základní otázky lékařské etiky.</w:t>
            </w:r>
            <w:r w:rsidRPr="0001419D">
              <w:rPr>
                <w:rFonts w:ascii="Times New Roman" w:hAnsi="Times New Roman" w:cs="Times New Roman"/>
                <w:sz w:val="20"/>
                <w:szCs w:val="20"/>
              </w:rPr>
              <w:t xml:space="preserve"> Praha: Vyšehrad, 1999. </w:t>
            </w:r>
          </w:p>
          <w:p w:rsidR="008D73AF" w:rsidRPr="0001419D"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Sokol,</w:t>
            </w:r>
            <w:r w:rsidRPr="0001419D">
              <w:rPr>
                <w:rFonts w:ascii="Times New Roman" w:hAnsi="Times New Roman" w:cs="Times New Roman"/>
                <w:sz w:val="20"/>
                <w:szCs w:val="20"/>
              </w:rPr>
              <w:t xml:space="preserve"> J. </w:t>
            </w:r>
            <w:r w:rsidRPr="0001419D">
              <w:rPr>
                <w:rFonts w:ascii="Times New Roman" w:hAnsi="Times New Roman" w:cs="Times New Roman"/>
                <w:i/>
                <w:sz w:val="20"/>
                <w:szCs w:val="20"/>
              </w:rPr>
              <w:t>Etika a život: pokus o praktickou filosofii</w:t>
            </w:r>
            <w:r w:rsidRPr="0001419D">
              <w:rPr>
                <w:rFonts w:ascii="Times New Roman" w:hAnsi="Times New Roman" w:cs="Times New Roman"/>
                <w:sz w:val="20"/>
                <w:szCs w:val="20"/>
              </w:rPr>
              <w:t>. Praha: Vyšehrad</w:t>
            </w:r>
            <w:r>
              <w:rPr>
                <w:rFonts w:ascii="Times New Roman" w:hAnsi="Times New Roman" w:cs="Times New Roman"/>
                <w:sz w:val="20"/>
                <w:szCs w:val="20"/>
              </w:rPr>
              <w:t>,</w:t>
            </w:r>
            <w:r w:rsidRPr="0001419D">
              <w:rPr>
                <w:rFonts w:ascii="Times New Roman" w:hAnsi="Times New Roman" w:cs="Times New Roman"/>
                <w:sz w:val="20"/>
                <w:szCs w:val="20"/>
              </w:rPr>
              <w:t xml:space="preserve"> 2010.</w:t>
            </w:r>
          </w:p>
          <w:p w:rsidR="008D73AF" w:rsidRPr="0001419D" w:rsidRDefault="008D73AF"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Störing, H. J.</w:t>
            </w:r>
            <w:r w:rsidRPr="0001419D">
              <w:rPr>
                <w:rFonts w:ascii="Times New Roman" w:hAnsi="Times New Roman" w:cs="Times New Roman"/>
                <w:sz w:val="20"/>
                <w:szCs w:val="20"/>
              </w:rPr>
              <w:t xml:space="preserve"> </w:t>
            </w:r>
            <w:r w:rsidRPr="0001419D">
              <w:rPr>
                <w:rFonts w:ascii="Times New Roman" w:hAnsi="Times New Roman" w:cs="Times New Roman"/>
                <w:i/>
                <w:iCs/>
                <w:sz w:val="20"/>
                <w:szCs w:val="20"/>
              </w:rPr>
              <w:t>Malé dějiny filozofie.</w:t>
            </w:r>
            <w:r w:rsidRPr="0001419D">
              <w:rPr>
                <w:rFonts w:ascii="Times New Roman" w:hAnsi="Times New Roman" w:cs="Times New Roman"/>
                <w:sz w:val="20"/>
                <w:szCs w:val="20"/>
              </w:rPr>
              <w:t xml:space="preserve"> 8. vyd. Kostelní Vydří: Karmelitánské nakladatelství, 2000. </w:t>
            </w:r>
          </w:p>
          <w:p w:rsidR="008D73AF" w:rsidRPr="0001419D" w:rsidRDefault="008D73AF" w:rsidP="008D73A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SVATOŠOVÁ, M. </w:t>
            </w:r>
            <w:r w:rsidRPr="0001419D">
              <w:rPr>
                <w:rFonts w:ascii="Times New Roman" w:hAnsi="Times New Roman" w:cs="Times New Roman"/>
                <w:i/>
                <w:sz w:val="20"/>
                <w:szCs w:val="20"/>
              </w:rPr>
              <w:t>Hospice a umění doprovázet.</w:t>
            </w:r>
            <w:r w:rsidRPr="0001419D">
              <w:rPr>
                <w:rFonts w:ascii="Times New Roman" w:hAnsi="Times New Roman" w:cs="Times New Roman"/>
                <w:sz w:val="20"/>
                <w:szCs w:val="20"/>
              </w:rPr>
              <w:t xml:space="preserve"> </w:t>
            </w:r>
            <w:r w:rsidRPr="00623634">
              <w:rPr>
                <w:rFonts w:ascii="Times New Roman" w:hAnsi="Times New Roman" w:cs="Times New Roman"/>
                <w:sz w:val="20"/>
                <w:szCs w:val="20"/>
              </w:rPr>
              <w:t>Kostelní Vydří: Karmelitánské nakladatelství, 2011.</w:t>
            </w:r>
          </w:p>
          <w:p w:rsidR="008D73AF" w:rsidRDefault="008D73AF" w:rsidP="008D73AF">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SVATOŠOVÁ, Marie. </w:t>
            </w:r>
            <w:r w:rsidRPr="0001419D">
              <w:rPr>
                <w:rFonts w:ascii="Times New Roman" w:hAnsi="Times New Roman" w:cs="Times New Roman"/>
                <w:i/>
                <w:iCs/>
                <w:sz w:val="20"/>
                <w:szCs w:val="20"/>
              </w:rPr>
              <w:t xml:space="preserve">Víme si rady s duchovními potřebami nemocných? </w:t>
            </w:r>
            <w:r w:rsidRPr="0001419D">
              <w:rPr>
                <w:rFonts w:ascii="Times New Roman" w:hAnsi="Times New Roman" w:cs="Times New Roman"/>
                <w:sz w:val="20"/>
                <w:szCs w:val="20"/>
              </w:rPr>
              <w:t xml:space="preserve">Praha: Grada, 2012. </w:t>
            </w:r>
          </w:p>
          <w:p w:rsidR="008D73AF" w:rsidRPr="008D73AF" w:rsidRDefault="008D73AF" w:rsidP="00B469F9">
            <w:pPr>
              <w:spacing w:after="0" w:line="240" w:lineRule="auto"/>
              <w:jc w:val="both"/>
              <w:rPr>
                <w:rFonts w:ascii="Times New Roman" w:hAnsi="Times New Roman" w:cs="Times New Roman"/>
                <w:caps/>
                <w:sz w:val="20"/>
                <w:szCs w:val="20"/>
              </w:rPr>
            </w:pPr>
            <w:r w:rsidRPr="0001419D">
              <w:rPr>
                <w:rFonts w:ascii="Times New Roman" w:hAnsi="Times New Roman" w:cs="Times New Roman"/>
                <w:caps/>
                <w:sz w:val="20"/>
                <w:szCs w:val="20"/>
              </w:rPr>
              <w:t>Šimek, J.</w:t>
            </w:r>
            <w:r>
              <w:rPr>
                <w:rFonts w:ascii="Times New Roman" w:hAnsi="Times New Roman" w:cs="Times New Roman"/>
                <w:caps/>
                <w:sz w:val="20"/>
                <w:szCs w:val="20"/>
              </w:rPr>
              <w:t>,</w:t>
            </w:r>
            <w:r w:rsidRPr="0001419D">
              <w:rPr>
                <w:rFonts w:ascii="Times New Roman" w:hAnsi="Times New Roman" w:cs="Times New Roman"/>
                <w:caps/>
                <w:sz w:val="20"/>
                <w:szCs w:val="20"/>
              </w:rPr>
              <w:t xml:space="preserve"> Špalek, V</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 xml:space="preserve">Filozofické základy </w:t>
            </w:r>
            <w:r w:rsidRPr="004156C4">
              <w:rPr>
                <w:rFonts w:ascii="Times New Roman" w:hAnsi="Times New Roman" w:cs="Times New Roman"/>
                <w:i/>
                <w:sz w:val="20"/>
                <w:szCs w:val="20"/>
              </w:rPr>
              <w:t>lékařské etiky.</w:t>
            </w:r>
            <w:r w:rsidRPr="0001419D">
              <w:rPr>
                <w:rFonts w:ascii="Times New Roman" w:hAnsi="Times New Roman" w:cs="Times New Roman"/>
                <w:sz w:val="20"/>
                <w:szCs w:val="20"/>
              </w:rPr>
              <w:t xml:space="preserve"> Praha: Grada</w:t>
            </w:r>
            <w:r w:rsidRPr="0001419D">
              <w:rPr>
                <w:rFonts w:ascii="Times New Roman" w:hAnsi="Times New Roman" w:cs="Times New Roman"/>
                <w:caps/>
                <w:sz w:val="20"/>
                <w:szCs w:val="20"/>
              </w:rPr>
              <w:t xml:space="preserve"> </w:t>
            </w:r>
            <w:r w:rsidRPr="0001419D">
              <w:rPr>
                <w:rFonts w:ascii="Times New Roman" w:hAnsi="Times New Roman" w:cs="Times New Roman"/>
                <w:sz w:val="20"/>
                <w:szCs w:val="20"/>
              </w:rPr>
              <w:t>Publishing</w:t>
            </w:r>
            <w:r w:rsidRPr="0001419D">
              <w:rPr>
                <w:rFonts w:ascii="Times New Roman" w:hAnsi="Times New Roman" w:cs="Times New Roman"/>
                <w:caps/>
                <w:sz w:val="20"/>
                <w:szCs w:val="20"/>
              </w:rPr>
              <w:t>, 2003</w:t>
            </w:r>
            <w:r>
              <w:rPr>
                <w:rFonts w:ascii="Times New Roman" w:hAnsi="Times New Roman" w:cs="Times New Roman"/>
                <w:caps/>
                <w:sz w:val="20"/>
                <w:szCs w:val="20"/>
              </w:rPr>
              <w:t>.</w:t>
            </w:r>
          </w:p>
        </w:tc>
      </w:tr>
      <w:tr w:rsidR="0001419D" w:rsidRPr="0001419D" w:rsidTr="00E40FC1">
        <w:tc>
          <w:tcPr>
            <w:tcW w:w="5000" w:type="pct"/>
            <w:gridSpan w:val="8"/>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t>Informace ke kombinované nebo distanční formě</w:t>
            </w:r>
          </w:p>
        </w:tc>
      </w:tr>
      <w:tr w:rsidR="0001419D" w:rsidRPr="0001419D" w:rsidTr="00346486">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01419D">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4"/>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hodin </w:t>
            </w:r>
          </w:p>
        </w:tc>
      </w:tr>
      <w:tr w:rsidR="0001419D" w:rsidRPr="0001419D" w:rsidTr="00E40FC1">
        <w:tc>
          <w:tcPr>
            <w:tcW w:w="5000" w:type="pct"/>
            <w:gridSpan w:val="8"/>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373"/>
        </w:trPr>
        <w:tc>
          <w:tcPr>
            <w:tcW w:w="5000" w:type="pct"/>
            <w:gridSpan w:val="8"/>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z filozofie nebo etiky v rozsahu 5</w:t>
            </w:r>
            <w:r w:rsidR="00244BBE">
              <w:rPr>
                <w:rFonts w:ascii="Times New Roman" w:hAnsi="Times New Roman" w:cs="Times New Roman"/>
                <w:i/>
                <w:sz w:val="20"/>
                <w:szCs w:val="20"/>
              </w:rPr>
              <w:t xml:space="preserve"> stran nebo esej na etické téma </w:t>
            </w:r>
            <w:r w:rsidR="00244BBE" w:rsidRPr="00244BBE">
              <w:rPr>
                <w:rFonts w:ascii="Times New Roman" w:hAnsi="Times New Roman" w:cs="Times New Roman"/>
                <w:i/>
                <w:sz w:val="20"/>
                <w:szCs w:val="20"/>
              </w:rPr>
              <w:t>(reflexe vybraného tématu, problému či dilematu v kontextu sociální práce).</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B464B" w:rsidRDefault="008D73AF" w:rsidP="00344E9D">
            <w:pPr>
              <w:pStyle w:val="Odstavecseseznamem"/>
              <w:numPr>
                <w:ilvl w:val="0"/>
                <w:numId w:val="14"/>
              </w:numPr>
              <w:spacing w:after="0" w:line="240" w:lineRule="auto"/>
              <w:ind w:left="284" w:hanging="284"/>
              <w:jc w:val="both"/>
              <w:rPr>
                <w:ins w:id="156" w:author="Dorkova" w:date="2018-05-27T13:18:00Z"/>
                <w:rFonts w:ascii="Times New Roman" w:hAnsi="Times New Roman" w:cs="Times New Roman"/>
                <w:sz w:val="20"/>
                <w:szCs w:val="20"/>
              </w:rPr>
            </w:pPr>
            <w:r>
              <w:rPr>
                <w:rFonts w:ascii="Times New Roman" w:hAnsi="Times New Roman" w:cs="Times New Roman"/>
                <w:sz w:val="20"/>
                <w:szCs w:val="20"/>
              </w:rPr>
              <w:t>Klasifikovaný zápočet bude udelěn na základě úspěšného absolvování testu.</w:t>
            </w:r>
          </w:p>
          <w:p w:rsidR="00003C3C" w:rsidRPr="00003C3C" w:rsidRDefault="00003C3C"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ins w:id="157" w:author="Dorkova" w:date="2018-05-27T13: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158" w:author="Dorkova" w:date="2018-05-27T13:21:00Z">
              <w:r w:rsidR="003544E2">
                <w:rPr>
                  <w:rFonts w:ascii="Times New Roman" w:hAnsi="Times New Roman" w:cs="Times New Roman"/>
                  <w:color w:val="000000" w:themeColor="text1"/>
                  <w:sz w:val="20"/>
                  <w:szCs w:val="20"/>
                </w:rPr>
                <w:t>52</w:t>
              </w:r>
            </w:ins>
            <w:ins w:id="159" w:author="Dorkova" w:date="2018-05-27T13:18:00Z">
              <w:r w:rsidRPr="00003C3C">
                <w:rPr>
                  <w:rFonts w:ascii="Times New Roman" w:hAnsi="Times New Roman" w:cs="Times New Roman"/>
                  <w:color w:val="000000" w:themeColor="text1"/>
                  <w:sz w:val="20"/>
                  <w:szCs w:val="20"/>
                </w:rPr>
                <w:t xml:space="preserve"> hodin.</w:t>
              </w:r>
            </w:ins>
          </w:p>
        </w:tc>
      </w:tr>
    </w:tbl>
    <w:p w:rsidR="00E40FC1" w:rsidRDefault="00E40FC1">
      <w:r>
        <w:br w:type="page"/>
      </w:r>
    </w:p>
    <w:tbl>
      <w:tblPr>
        <w:tblW w:w="5352"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9"/>
        <w:gridCol w:w="566"/>
        <w:gridCol w:w="1138"/>
        <w:gridCol w:w="889"/>
        <w:gridCol w:w="816"/>
        <w:gridCol w:w="2156"/>
        <w:gridCol w:w="540"/>
        <w:gridCol w:w="667"/>
      </w:tblGrid>
      <w:tr w:rsidR="0001419D" w:rsidRPr="00C217C3" w:rsidTr="00E40FC1">
        <w:tc>
          <w:tcPr>
            <w:tcW w:w="5000" w:type="pct"/>
            <w:gridSpan w:val="8"/>
            <w:tcBorders>
              <w:bottom w:val="double" w:sz="4" w:space="0" w:color="auto"/>
            </w:tcBorders>
            <w:shd w:val="clear" w:color="auto" w:fill="BDD6EE"/>
          </w:tcPr>
          <w:p w:rsidR="0001419D" w:rsidRPr="00C217C3" w:rsidRDefault="0001419D" w:rsidP="0001419D">
            <w:pPr>
              <w:spacing w:after="0" w:line="240" w:lineRule="auto"/>
              <w:jc w:val="both"/>
              <w:rPr>
                <w:rFonts w:ascii="Times New Roman" w:hAnsi="Times New Roman" w:cs="Times New Roman"/>
                <w:b/>
                <w:sz w:val="28"/>
                <w:szCs w:val="28"/>
              </w:rPr>
            </w:pPr>
            <w:r w:rsidRPr="00C217C3">
              <w:rPr>
                <w:rFonts w:ascii="Times New Roman" w:hAnsi="Times New Roman" w:cs="Times New Roman"/>
                <w:sz w:val="28"/>
                <w:szCs w:val="28"/>
              </w:rPr>
              <w:lastRenderedPageBreak/>
              <w:br w:type="page"/>
            </w:r>
            <w:r w:rsidRPr="00C217C3">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217C3">
              <w:rPr>
                <w:rFonts w:ascii="Times New Roman" w:hAnsi="Times New Roman" w:cs="Times New Roman"/>
                <w:b/>
                <w:sz w:val="28"/>
                <w:szCs w:val="28"/>
              </w:rPr>
              <w:t>III – Charakteristika studijního předmětu</w:t>
            </w:r>
          </w:p>
        </w:tc>
      </w:tr>
      <w:tr w:rsidR="0001419D" w:rsidRPr="0001419D" w:rsidTr="00E40FC1">
        <w:tc>
          <w:tcPr>
            <w:tcW w:w="1566" w:type="pct"/>
            <w:tcBorders>
              <w:top w:val="double" w:sz="4" w:space="0" w:color="auto"/>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Název studijního předmětu</w:t>
            </w:r>
          </w:p>
        </w:tc>
        <w:tc>
          <w:tcPr>
            <w:tcW w:w="3434" w:type="pct"/>
            <w:gridSpan w:val="7"/>
            <w:tcBorders>
              <w:top w:val="double" w:sz="4" w:space="0" w:color="auto"/>
            </w:tcBorders>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Základy sociální a kulturní antropologie</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Typ předmětu</w:t>
            </w:r>
          </w:p>
        </w:tc>
        <w:tc>
          <w:tcPr>
            <w:tcW w:w="1729" w:type="pct"/>
            <w:gridSpan w:val="4"/>
          </w:tcPr>
          <w:p w:rsidR="0001419D"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Povinný </w:t>
            </w:r>
            <w:r w:rsidR="0001419D" w:rsidRPr="0001419D">
              <w:rPr>
                <w:rFonts w:ascii="Times New Roman" w:hAnsi="Times New Roman" w:cs="Times New Roman"/>
                <w:sz w:val="20"/>
                <w:szCs w:val="20"/>
              </w:rPr>
              <w:t>/ ZT</w:t>
            </w:r>
          </w:p>
        </w:tc>
        <w:tc>
          <w:tcPr>
            <w:tcW w:w="1367" w:type="pct"/>
            <w:gridSpan w:val="2"/>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doporučený ročník / semestr</w:t>
            </w:r>
          </w:p>
        </w:tc>
        <w:tc>
          <w:tcPr>
            <w:tcW w:w="338"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1/ZS</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(PS)</w:t>
            </w:r>
          </w:p>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Rozsah studijního předmětu (KS)</w:t>
            </w:r>
          </w:p>
        </w:tc>
        <w:tc>
          <w:tcPr>
            <w:tcW w:w="864"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1p + 1s</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4p + 4s</w:t>
            </w:r>
          </w:p>
        </w:tc>
        <w:tc>
          <w:tcPr>
            <w:tcW w:w="451"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 xml:space="preserve">hod. </w:t>
            </w:r>
          </w:p>
        </w:tc>
        <w:tc>
          <w:tcPr>
            <w:tcW w:w="414" w:type="pct"/>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28</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8</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kreditů</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1</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Prerekvizity, korekvizity, ekvivalence</w:t>
            </w:r>
          </w:p>
        </w:tc>
        <w:tc>
          <w:tcPr>
            <w:tcW w:w="3434" w:type="pct"/>
            <w:gridSpan w:val="7"/>
          </w:tcPr>
          <w:p w:rsidR="0001419D" w:rsidRPr="0001419D" w:rsidRDefault="00623634"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Způsob ověření studijních výsledků</w:t>
            </w:r>
          </w:p>
        </w:tc>
        <w:tc>
          <w:tcPr>
            <w:tcW w:w="1729" w:type="pct"/>
            <w:gridSpan w:val="4"/>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Zápočet</w:t>
            </w:r>
          </w:p>
        </w:tc>
        <w:tc>
          <w:tcPr>
            <w:tcW w:w="1093" w:type="pct"/>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Forma výuky</w:t>
            </w:r>
          </w:p>
        </w:tc>
        <w:tc>
          <w:tcPr>
            <w:tcW w:w="612" w:type="pct"/>
            <w:gridSpan w:val="2"/>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Přednáška</w:t>
            </w:r>
          </w:p>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Seminář</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Forma způsobu ověření studijních výsledků a další požadavky na studenta</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395"/>
        </w:trPr>
        <w:tc>
          <w:tcPr>
            <w:tcW w:w="5000" w:type="pct"/>
            <w:gridSpan w:val="8"/>
            <w:tcBorders>
              <w:top w:val="nil"/>
            </w:tcBorders>
          </w:tcPr>
          <w:p w:rsidR="0001419D" w:rsidRPr="00477B4C" w:rsidRDefault="0001419D" w:rsidP="00B873B9">
            <w:pPr>
              <w:pStyle w:val="Zkladntext"/>
              <w:numPr>
                <w:ilvl w:val="0"/>
                <w:numId w:val="16"/>
              </w:numPr>
              <w:ind w:left="284" w:hanging="284"/>
              <w:jc w:val="both"/>
              <w:rPr>
                <w:b w:val="0"/>
                <w:i/>
                <w:sz w:val="20"/>
                <w:szCs w:val="20"/>
              </w:rPr>
            </w:pPr>
            <w:r w:rsidRPr="00B469F9">
              <w:rPr>
                <w:b w:val="0"/>
                <w:sz w:val="20"/>
                <w:szCs w:val="20"/>
              </w:rPr>
              <w:t>Doporučená účast na přednáškách.</w:t>
            </w:r>
          </w:p>
          <w:p w:rsidR="00477B4C" w:rsidRPr="00B469F9" w:rsidRDefault="00477B4C" w:rsidP="00B873B9">
            <w:pPr>
              <w:pStyle w:val="Zkladntext"/>
              <w:numPr>
                <w:ilvl w:val="0"/>
                <w:numId w:val="16"/>
              </w:numPr>
              <w:ind w:left="284" w:hanging="284"/>
              <w:jc w:val="both"/>
              <w:rPr>
                <w:b w:val="0"/>
                <w:i/>
                <w:sz w:val="20"/>
                <w:szCs w:val="20"/>
              </w:rPr>
            </w:pPr>
            <w:r>
              <w:rPr>
                <w:b w:val="0"/>
                <w:sz w:val="20"/>
                <w:szCs w:val="20"/>
              </w:rPr>
              <w:t>Účast na seminářích (min. 80%).</w:t>
            </w:r>
          </w:p>
          <w:p w:rsidR="0001419D" w:rsidRDefault="0001419D" w:rsidP="00D1119B">
            <w:pPr>
              <w:pStyle w:val="Odstavecseseznamem"/>
              <w:numPr>
                <w:ilvl w:val="0"/>
                <w:numId w:val="15"/>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Vypracování eseje na vybrané téma ze sociální a kulturní antropologie, v rozsahu 3</w:t>
            </w:r>
            <w:r w:rsidR="00D1119B">
              <w:rPr>
                <w:rFonts w:ascii="Times New Roman" w:hAnsi="Times New Roman" w:cs="Times New Roman"/>
                <w:sz w:val="20"/>
                <w:szCs w:val="20"/>
              </w:rPr>
              <w:sym w:font="Symbol" w:char="F02D"/>
            </w:r>
            <w:r w:rsidRPr="0001419D">
              <w:rPr>
                <w:rFonts w:ascii="Times New Roman" w:hAnsi="Times New Roman" w:cs="Times New Roman"/>
                <w:sz w:val="20"/>
                <w:szCs w:val="20"/>
              </w:rPr>
              <w:t>5 stran formátu A4.</w:t>
            </w:r>
          </w:p>
          <w:p w:rsidR="00477B4C" w:rsidRDefault="00477B4C" w:rsidP="00D1119B">
            <w:pPr>
              <w:pStyle w:val="Odstavecseseznamem"/>
              <w:numPr>
                <w:ilvl w:val="0"/>
                <w:numId w:val="15"/>
              </w:numPr>
              <w:spacing w:after="0" w:line="240" w:lineRule="auto"/>
              <w:ind w:left="284" w:hanging="284"/>
              <w:rPr>
                <w:ins w:id="160" w:author="Dorkova" w:date="2018-05-27T13:22:00Z"/>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p w:rsidR="003544E2" w:rsidRPr="0001419D" w:rsidRDefault="003544E2" w:rsidP="003544E2">
            <w:pPr>
              <w:pStyle w:val="Odstavecseseznamem"/>
              <w:numPr>
                <w:ilvl w:val="0"/>
                <w:numId w:val="15"/>
              </w:numPr>
              <w:spacing w:after="0" w:line="240" w:lineRule="auto"/>
              <w:ind w:left="284" w:hanging="284"/>
              <w:rPr>
                <w:rFonts w:ascii="Times New Roman" w:hAnsi="Times New Roman" w:cs="Times New Roman"/>
                <w:sz w:val="20"/>
                <w:szCs w:val="20"/>
              </w:rPr>
            </w:pPr>
            <w:ins w:id="161" w:author="Dorkova" w:date="2018-05-27T13:2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2 </w:t>
              </w:r>
              <w:r w:rsidRPr="00003C3C">
                <w:rPr>
                  <w:rFonts w:ascii="Times New Roman" w:hAnsi="Times New Roman" w:cs="Times New Roman"/>
                  <w:color w:val="000000" w:themeColor="text1"/>
                  <w:sz w:val="20"/>
                  <w:szCs w:val="20"/>
                </w:rPr>
                <w:t>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ins>
          </w:p>
        </w:tc>
      </w:tr>
      <w:tr w:rsidR="0001419D" w:rsidRPr="0001419D" w:rsidTr="00E40FC1">
        <w:trPr>
          <w:trHeight w:val="197"/>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Garant předmětu</w:t>
            </w:r>
          </w:p>
        </w:tc>
        <w:tc>
          <w:tcPr>
            <w:tcW w:w="3434" w:type="pct"/>
            <w:gridSpan w:val="7"/>
            <w:tcBorders>
              <w:top w:val="nil"/>
            </w:tcBorders>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tc>
      </w:tr>
      <w:tr w:rsidR="0001419D" w:rsidRPr="0001419D" w:rsidTr="00E40FC1">
        <w:trPr>
          <w:trHeight w:val="243"/>
        </w:trPr>
        <w:tc>
          <w:tcPr>
            <w:tcW w:w="1566" w:type="pct"/>
            <w:tcBorders>
              <w:top w:val="nil"/>
            </w:tcBorders>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Zapojení garanta do výuky předmětu</w:t>
            </w:r>
          </w:p>
        </w:tc>
        <w:tc>
          <w:tcPr>
            <w:tcW w:w="3434" w:type="pct"/>
            <w:gridSpan w:val="7"/>
            <w:tcBorders>
              <w:top w:val="nil"/>
            </w:tcBorders>
          </w:tcPr>
          <w:p w:rsidR="0001419D" w:rsidRPr="0001419D" w:rsidRDefault="00D1119B"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w:t>
            </w:r>
            <w:r w:rsidR="00874F55">
              <w:rPr>
                <w:rFonts w:ascii="Times New Roman" w:hAnsi="Times New Roman" w:cs="Times New Roman"/>
                <w:sz w:val="20"/>
                <w:szCs w:val="20"/>
              </w:rPr>
              <w:t>, Seminář (20</w:t>
            </w:r>
            <w:r w:rsidR="0001419D" w:rsidRPr="0001419D">
              <w:rPr>
                <w:rFonts w:ascii="Times New Roman" w:hAnsi="Times New Roman" w:cs="Times New Roman"/>
                <w:sz w:val="20"/>
                <w:szCs w:val="20"/>
              </w:rPr>
              <w:t>%)</w:t>
            </w:r>
          </w:p>
        </w:tc>
      </w:tr>
      <w:tr w:rsidR="0001419D" w:rsidRPr="0001419D" w:rsidTr="00E40FC1">
        <w:tc>
          <w:tcPr>
            <w:tcW w:w="1566" w:type="pct"/>
            <w:shd w:val="clear" w:color="auto" w:fill="F7CAAC"/>
          </w:tcPr>
          <w:p w:rsidR="0001419D" w:rsidRPr="0001419D" w:rsidRDefault="0001419D" w:rsidP="00A903D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Vyučující</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446"/>
        </w:trPr>
        <w:tc>
          <w:tcPr>
            <w:tcW w:w="5000" w:type="pct"/>
            <w:gridSpan w:val="8"/>
            <w:tcBorders>
              <w:top w:val="nil"/>
            </w:tcBorders>
          </w:tcPr>
          <w:p w:rsid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PhDr. Helena Skarupská, Ph.D.</w:t>
            </w:r>
          </w:p>
          <w:p w:rsidR="00B469F9" w:rsidRPr="0001419D" w:rsidRDefault="00B469F9" w:rsidP="000141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doc. Mgr. Martina Cichá, Ph.D.</w:t>
            </w:r>
          </w:p>
        </w:tc>
      </w:tr>
      <w:tr w:rsidR="0001419D" w:rsidRPr="0001419D" w:rsidTr="00E40FC1">
        <w:tc>
          <w:tcPr>
            <w:tcW w:w="1566" w:type="pct"/>
            <w:shd w:val="clear" w:color="auto" w:fill="F7CAAC"/>
          </w:tcPr>
          <w:p w:rsidR="0001419D" w:rsidRPr="0001419D" w:rsidRDefault="00A903DD"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3434" w:type="pct"/>
            <w:gridSpan w:val="7"/>
            <w:tcBorders>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2268"/>
        </w:trPr>
        <w:tc>
          <w:tcPr>
            <w:tcW w:w="5000" w:type="pct"/>
            <w:gridSpan w:val="8"/>
            <w:tcBorders>
              <w:top w:val="nil"/>
              <w:bottom w:val="single" w:sz="12" w:space="0" w:color="auto"/>
            </w:tcBorders>
          </w:tcPr>
          <w:p w:rsidR="0001419D" w:rsidRPr="00B469F9" w:rsidRDefault="0001419D" w:rsidP="0001419D">
            <w:pPr>
              <w:tabs>
                <w:tab w:val="left" w:pos="328"/>
              </w:tabs>
              <w:spacing w:after="0" w:line="240" w:lineRule="auto"/>
              <w:jc w:val="both"/>
              <w:rPr>
                <w:rFonts w:ascii="Times New Roman" w:hAnsi="Times New Roman" w:cs="Times New Roman"/>
                <w:sz w:val="20"/>
                <w:szCs w:val="20"/>
              </w:rPr>
            </w:pPr>
            <w:r w:rsidRPr="0001419D">
              <w:rPr>
                <w:rFonts w:ascii="Times New Roman" w:hAnsi="Times New Roman" w:cs="Times New Roman"/>
                <w:color w:val="000000"/>
                <w:sz w:val="20"/>
                <w:szCs w:val="20"/>
                <w:shd w:val="clear" w:color="auto" w:fill="FFFFFF"/>
              </w:rPr>
              <w:t>Cílem předmětu je seznámit studenty se stěžejním obsahem sociální a kulturní antropologie, s jejím vymezením ve vztahu k ostatním antropologickým disciplínám, resp. jejím místem v systému věd o člověku. Studenti by se měli v předmětu naučit základní terminologii sociální a kulturní antropologie, seznámit se s hlavními antropologickými teoriemi a základními metodologickými postupy, příznačnými pro sociální a kulturní antropologii. Měli by porozumět faktu kulturní diverzity a etnocentrismu, naučit se argumentaci ve prospěch kulturního relativismu, a zejména praktické schopnosti akceptovat kulturní pluralitu.</w:t>
            </w:r>
            <w:r w:rsidRPr="0001419D">
              <w:rPr>
                <w:rStyle w:val="apple-converted-space"/>
                <w:rFonts w:ascii="Times New Roman" w:eastAsiaTheme="majorEastAsia" w:hAnsi="Times New Roman" w:cs="Times New Roman"/>
                <w:color w:val="000000"/>
                <w:sz w:val="20"/>
                <w:szCs w:val="20"/>
                <w:shd w:val="clear" w:color="auto" w:fill="FFFFFF"/>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Obsah předmětu</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Ú</w:t>
            </w:r>
            <w:r w:rsidR="0001419D" w:rsidRPr="0001419D">
              <w:rPr>
                <w:rFonts w:ascii="Times New Roman" w:hAnsi="Times New Roman" w:cs="Times New Roman"/>
                <w:sz w:val="20"/>
                <w:szCs w:val="20"/>
              </w:rPr>
              <w:t>vod do antropologie.</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sociální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01419D" w:rsidRPr="0001419D">
              <w:rPr>
                <w:rFonts w:ascii="Times New Roman" w:hAnsi="Times New Roman" w:cs="Times New Roman"/>
                <w:sz w:val="20"/>
                <w:szCs w:val="20"/>
              </w:rPr>
              <w:t>ymezení kulturní antropologie v systému antropologických věd</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sociální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01419D" w:rsidRPr="0001419D">
              <w:rPr>
                <w:rFonts w:ascii="Times New Roman" w:hAnsi="Times New Roman" w:cs="Times New Roman"/>
                <w:sz w:val="20"/>
                <w:szCs w:val="20"/>
              </w:rPr>
              <w:t>radiční a moderní společnost, příbuzenské systémy, rody a klany, partnerství, manželství, rodina</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01419D" w:rsidRPr="0001419D">
              <w:rPr>
                <w:rFonts w:ascii="Times New Roman" w:hAnsi="Times New Roman" w:cs="Times New Roman"/>
                <w:sz w:val="20"/>
                <w:szCs w:val="20"/>
              </w:rPr>
              <w:t>ákladní pojmy kulturní antropologie</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01419D" w:rsidRPr="0001419D">
              <w:rPr>
                <w:rFonts w:ascii="Times New Roman" w:hAnsi="Times New Roman" w:cs="Times New Roman"/>
                <w:sz w:val="20"/>
                <w:szCs w:val="20"/>
              </w:rPr>
              <w:t>ultura jako základní atribut společnosti, antropologické teorie (modely) kultury, kultura a náboženství</w:t>
            </w:r>
            <w:r>
              <w:rPr>
                <w:rFonts w:ascii="Times New Roman" w:hAnsi="Times New Roman" w:cs="Times New Roman"/>
                <w:sz w:val="20"/>
                <w:szCs w:val="20"/>
              </w:rPr>
              <w:t>.</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ultikulturalismus, etnocentrismus, kulturní relativismus, kulturní pluralismus</w:t>
            </w:r>
            <w:r>
              <w:rPr>
                <w:rFonts w:ascii="Times New Roman" w:hAnsi="Times New Roman" w:cs="Times New Roman"/>
                <w:sz w:val="20"/>
                <w:szCs w:val="20"/>
              </w:rPr>
              <w:t>.</w:t>
            </w:r>
            <w:r w:rsidR="0001419D" w:rsidRPr="0001419D">
              <w:rPr>
                <w:rFonts w:ascii="Times New Roman" w:eastAsiaTheme="majorEastAsia" w:hAnsi="Times New Roman" w:cs="Times New Roman"/>
                <w:sz w:val="20"/>
                <w:szCs w:val="20"/>
              </w:rPr>
              <w:t> </w:t>
            </w:r>
          </w:p>
          <w:p w:rsidR="0001419D" w:rsidRPr="0001419D"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01419D" w:rsidRPr="0001419D">
              <w:rPr>
                <w:rFonts w:ascii="Times New Roman" w:hAnsi="Times New Roman" w:cs="Times New Roman"/>
                <w:sz w:val="20"/>
                <w:szCs w:val="20"/>
              </w:rPr>
              <w:t>etodologie sociální a kulturní antropologie</w:t>
            </w:r>
            <w:r>
              <w:rPr>
                <w:rFonts w:ascii="Times New Roman" w:hAnsi="Times New Roman" w:cs="Times New Roman"/>
                <w:sz w:val="20"/>
                <w:szCs w:val="20"/>
              </w:rPr>
              <w:t>.</w:t>
            </w:r>
          </w:p>
          <w:p w:rsidR="0001419D" w:rsidRPr="00B469F9" w:rsidRDefault="00B469F9" w:rsidP="00B873B9">
            <w:pPr>
              <w:pStyle w:val="Odstavecseseznamem"/>
              <w:numPr>
                <w:ilvl w:val="0"/>
                <w:numId w:val="17"/>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01419D" w:rsidRPr="0001419D">
              <w:rPr>
                <w:rFonts w:ascii="Times New Roman" w:hAnsi="Times New Roman" w:cs="Times New Roman"/>
                <w:sz w:val="20"/>
                <w:szCs w:val="20"/>
              </w:rPr>
              <w:t>oučasnost a perspektivy sociální a kulturní antropologie.</w:t>
            </w:r>
            <w:r w:rsidR="0001419D" w:rsidRPr="0001419D">
              <w:rPr>
                <w:rFonts w:ascii="Times New Roman" w:eastAsiaTheme="majorEastAsia" w:hAnsi="Times New Roman" w:cs="Times New Roman"/>
                <w:sz w:val="20"/>
                <w:szCs w:val="20"/>
              </w:rPr>
              <w:t> </w:t>
            </w:r>
          </w:p>
          <w:p w:rsidR="0001419D" w:rsidRPr="0001419D" w:rsidRDefault="0001419D" w:rsidP="0001419D">
            <w:pPr>
              <w:tabs>
                <w:tab w:val="left" w:pos="328"/>
              </w:tabs>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Výstupní kompetence studenta</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postavení sociální a kulturní antropologie v systému antropologických věd;</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sociální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zná základní obsah a terminologii kulturní antropologie;</w:t>
            </w:r>
            <w:r w:rsidRPr="0001419D">
              <w:rPr>
                <w:rFonts w:ascii="Times New Roman" w:eastAsiaTheme="majorEastAsia" w:hAnsi="Times New Roman" w:cs="Times New Roman"/>
                <w:sz w:val="20"/>
                <w:szCs w:val="20"/>
              </w:rPr>
              <w:t> </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dokáže vyjmenovat a osvětlit hlavní antropologické teorie;</w:t>
            </w:r>
          </w:p>
          <w:p w:rsidR="0001419D" w:rsidRPr="0001419D"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ovládá základní metodologické postupy, používané v sociální a kulturní antropologii;</w:t>
            </w:r>
            <w:r w:rsidRPr="0001419D">
              <w:rPr>
                <w:rFonts w:ascii="Times New Roman" w:eastAsiaTheme="majorEastAsia" w:hAnsi="Times New Roman" w:cs="Times New Roman"/>
                <w:sz w:val="20"/>
                <w:szCs w:val="20"/>
              </w:rPr>
              <w:t> </w:t>
            </w:r>
          </w:p>
          <w:p w:rsidR="00B469F9" w:rsidRPr="00B469F9" w:rsidRDefault="0001419D" w:rsidP="00B873B9">
            <w:pPr>
              <w:pStyle w:val="Odstavecseseznamem"/>
              <w:numPr>
                <w:ilvl w:val="0"/>
                <w:numId w:val="18"/>
              </w:numPr>
              <w:spacing w:after="0" w:line="240" w:lineRule="auto"/>
              <w:ind w:left="284" w:hanging="284"/>
              <w:rPr>
                <w:rFonts w:ascii="Times New Roman" w:hAnsi="Times New Roman" w:cs="Times New Roman"/>
                <w:sz w:val="20"/>
                <w:szCs w:val="20"/>
              </w:rPr>
            </w:pPr>
            <w:r w:rsidRPr="0001419D">
              <w:rPr>
                <w:rFonts w:ascii="Times New Roman" w:hAnsi="Times New Roman" w:cs="Times New Roman"/>
                <w:sz w:val="20"/>
                <w:szCs w:val="20"/>
              </w:rPr>
              <w:t>je schopen eliminovat etnocentrické přístupy ve prospěch kulturně relativistických přístupů;</w:t>
            </w:r>
            <w:r w:rsidRPr="0001419D">
              <w:rPr>
                <w:rFonts w:ascii="Times New Roman" w:eastAsiaTheme="majorEastAsia" w:hAnsi="Times New Roman" w:cs="Times New Roman"/>
                <w:sz w:val="20"/>
                <w:szCs w:val="20"/>
              </w:rPr>
              <w:t> </w:t>
            </w:r>
          </w:p>
          <w:p w:rsidR="0001419D" w:rsidRPr="00B469F9" w:rsidRDefault="0001419D" w:rsidP="00E964D8">
            <w:pPr>
              <w:pStyle w:val="Odstavecseseznamem"/>
              <w:numPr>
                <w:ilvl w:val="0"/>
                <w:numId w:val="18"/>
              </w:numPr>
              <w:spacing w:after="0" w:line="240" w:lineRule="auto"/>
              <w:ind w:left="284" w:hanging="284"/>
              <w:jc w:val="both"/>
              <w:rPr>
                <w:rFonts w:ascii="Times New Roman" w:hAnsi="Times New Roman" w:cs="Times New Roman"/>
                <w:sz w:val="20"/>
                <w:szCs w:val="20"/>
              </w:rPr>
            </w:pPr>
            <w:r w:rsidRPr="00B469F9">
              <w:rPr>
                <w:rFonts w:ascii="Times New Roman" w:hAnsi="Times New Roman" w:cs="Times New Roman"/>
                <w:sz w:val="20"/>
                <w:szCs w:val="20"/>
              </w:rPr>
              <w:t xml:space="preserve">poznatky ze sociální a kulturní antropologie dokáže aplikovat v práci </w:t>
            </w:r>
            <w:del w:id="162" w:author="Zlatica Dorková" w:date="2018-05-29T14:55:00Z">
              <w:r w:rsidRPr="00B469F9" w:rsidDel="00E964D8">
                <w:rPr>
                  <w:rFonts w:ascii="Times New Roman" w:hAnsi="Times New Roman" w:cs="Times New Roman"/>
                  <w:sz w:val="20"/>
                  <w:szCs w:val="20"/>
                </w:rPr>
                <w:delText xml:space="preserve">zdravotně </w:delText>
              </w:r>
            </w:del>
            <w:ins w:id="163" w:author="Zlatica Dorková" w:date="2018-05-29T14:55:00Z">
              <w:r w:rsidR="00E964D8" w:rsidRPr="00B469F9">
                <w:rPr>
                  <w:rFonts w:ascii="Times New Roman" w:hAnsi="Times New Roman" w:cs="Times New Roman"/>
                  <w:sz w:val="20"/>
                  <w:szCs w:val="20"/>
                </w:rPr>
                <w:t>zdravotně</w:t>
              </w:r>
              <w:r w:rsidR="00E964D8">
                <w:rPr>
                  <w:rFonts w:ascii="Times New Roman" w:hAnsi="Times New Roman" w:cs="Times New Roman"/>
                  <w:sz w:val="20"/>
                  <w:szCs w:val="20"/>
                </w:rPr>
                <w:t>-</w:t>
              </w:r>
            </w:ins>
            <w:r w:rsidRPr="00B469F9">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B469F9">
              <w:rPr>
                <w:rFonts w:ascii="Times New Roman" w:hAnsi="Times New Roman" w:cs="Times New Roman"/>
                <w:sz w:val="20"/>
                <w:szCs w:val="20"/>
              </w:rPr>
              <w:t>.</w:t>
            </w:r>
            <w:r w:rsidRPr="00B469F9">
              <w:rPr>
                <w:rFonts w:ascii="Times New Roman" w:eastAsiaTheme="majorEastAsia" w:hAnsi="Times New Roman" w:cs="Times New Roman"/>
                <w:sz w:val="20"/>
                <w:szCs w:val="20"/>
              </w:rPr>
              <w:t> </w:t>
            </w:r>
          </w:p>
        </w:tc>
      </w:tr>
      <w:tr w:rsidR="0001419D" w:rsidRPr="0001419D" w:rsidTr="00E40FC1">
        <w:trPr>
          <w:trHeight w:val="265"/>
        </w:trPr>
        <w:tc>
          <w:tcPr>
            <w:tcW w:w="1853" w:type="pct"/>
            <w:gridSpan w:val="2"/>
            <w:tcBorders>
              <w:top w:val="nil"/>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Studijní literatura a studijní pomůcky</w:t>
            </w:r>
          </w:p>
        </w:tc>
        <w:tc>
          <w:tcPr>
            <w:tcW w:w="3147" w:type="pct"/>
            <w:gridSpan w:val="6"/>
            <w:tcBorders>
              <w:top w:val="nil"/>
              <w:bottom w:val="nil"/>
            </w:tcBorders>
          </w:tcPr>
          <w:p w:rsidR="0001419D" w:rsidRPr="0001419D" w:rsidRDefault="0001419D" w:rsidP="0001419D">
            <w:pPr>
              <w:spacing w:after="0" w:line="240" w:lineRule="auto"/>
              <w:jc w:val="both"/>
              <w:rPr>
                <w:rFonts w:ascii="Times New Roman" w:hAnsi="Times New Roman" w:cs="Times New Roman"/>
                <w:sz w:val="20"/>
                <w:szCs w:val="20"/>
              </w:rPr>
            </w:pPr>
          </w:p>
        </w:tc>
      </w:tr>
      <w:tr w:rsidR="0001419D" w:rsidRPr="0001419D" w:rsidTr="00E40FC1">
        <w:trPr>
          <w:trHeight w:val="699"/>
        </w:trPr>
        <w:tc>
          <w:tcPr>
            <w:tcW w:w="5000" w:type="pct"/>
            <w:gridSpan w:val="8"/>
            <w:tcBorders>
              <w:top w:val="nil"/>
            </w:tcBorders>
          </w:tcPr>
          <w:p w:rsidR="0001419D" w:rsidRPr="0001419D" w:rsidRDefault="00B469F9" w:rsidP="0001419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CICHÁ, M. </w:t>
            </w:r>
            <w:r w:rsidRPr="00477B4C">
              <w:rPr>
                <w:rFonts w:ascii="Times New Roman" w:hAnsi="Times New Roman" w:cs="Times New Roman"/>
                <w:i/>
                <w:sz w:val="20"/>
                <w:szCs w:val="20"/>
              </w:rPr>
              <w:t>Základy kulturní antropologie. Multikulturalismus</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Pr="00477B4C" w:rsidRDefault="007B5DDB" w:rsidP="0001419D">
            <w:pPr>
              <w:spacing w:after="0" w:line="240" w:lineRule="auto"/>
              <w:jc w:val="both"/>
              <w:rPr>
                <w:rFonts w:ascii="Times New Roman" w:hAnsi="Times New Roman" w:cs="Times New Roman"/>
                <w:sz w:val="20"/>
                <w:szCs w:val="20"/>
              </w:rPr>
            </w:pPr>
            <w:r w:rsidRPr="00477B4C">
              <w:rPr>
                <w:rFonts w:ascii="Times New Roman" w:hAnsi="Times New Roman" w:cs="Times New Roman"/>
                <w:caps/>
                <w:sz w:val="20"/>
                <w:szCs w:val="20"/>
              </w:rPr>
              <w:t xml:space="preserve">KUTNOHORSKÁ, J. </w:t>
            </w:r>
            <w:r w:rsidRPr="00477B4C">
              <w:rPr>
                <w:rFonts w:ascii="Times New Roman" w:hAnsi="Times New Roman" w:cs="Times New Roman"/>
                <w:i/>
                <w:sz w:val="20"/>
                <w:szCs w:val="20"/>
              </w:rPr>
              <w:t>Multikulturní zdravotní péče</w:t>
            </w:r>
            <w:r w:rsidRPr="00477B4C">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477B4C">
              <w:rPr>
                <w:rFonts w:ascii="Times New Roman" w:hAnsi="Times New Roman" w:cs="Times New Roman"/>
                <w:sz w:val="20"/>
                <w:szCs w:val="20"/>
              </w:rPr>
              <w:t xml:space="preserve">learningovém systému </w:t>
            </w:r>
            <w:r w:rsidR="00477B4C" w:rsidRPr="00477B4C">
              <w:rPr>
                <w:rFonts w:ascii="Times New Roman" w:hAnsi="Times New Roman" w:cs="Times New Roman"/>
                <w:sz w:val="20"/>
                <w:szCs w:val="20"/>
              </w:rPr>
              <w:t>LMS MOODLE</w:t>
            </w:r>
            <w:r w:rsidRPr="00477B4C">
              <w:rPr>
                <w:rFonts w:ascii="Times New Roman" w:hAnsi="Times New Roman" w:cs="Times New Roman"/>
                <w:sz w:val="20"/>
                <w:szCs w:val="20"/>
              </w:rPr>
              <w:t>.</w:t>
            </w:r>
          </w:p>
          <w:p w:rsidR="007B5DDB"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SKARUPSKÁ, H. </w:t>
            </w:r>
            <w:r w:rsidRPr="0001419D">
              <w:rPr>
                <w:rFonts w:ascii="Times New Roman" w:hAnsi="Times New Roman" w:cs="Times New Roman"/>
                <w:bCs/>
                <w:i/>
                <w:sz w:val="20"/>
                <w:szCs w:val="20"/>
              </w:rPr>
              <w:t>Úvod do kulturní a sociální antropologie</w:t>
            </w:r>
            <w:r w:rsidRPr="0001419D">
              <w:rPr>
                <w:rFonts w:ascii="Times New Roman" w:hAnsi="Times New Roman" w:cs="Times New Roman"/>
                <w:bCs/>
                <w:sz w:val="20"/>
                <w:szCs w:val="20"/>
              </w:rPr>
              <w:t>.</w:t>
            </w:r>
            <w:r w:rsidRPr="0001419D">
              <w:rPr>
                <w:rFonts w:ascii="Times New Roman" w:hAnsi="Times New Roman" w:cs="Times New Roman"/>
                <w:bCs/>
                <w:i/>
                <w:sz w:val="20"/>
                <w:szCs w:val="20"/>
              </w:rPr>
              <w:t xml:space="preserve"> </w:t>
            </w:r>
            <w:r w:rsidRPr="0001419D">
              <w:rPr>
                <w:rFonts w:ascii="Times New Roman" w:hAnsi="Times New Roman" w:cs="Times New Roman"/>
                <w:bCs/>
                <w:sz w:val="20"/>
                <w:szCs w:val="20"/>
              </w:rPr>
              <w:t>Olomouc: Univerzita Palackého, 2006.</w:t>
            </w:r>
          </w:p>
          <w:p w:rsidR="00874F55" w:rsidRPr="00874F55" w:rsidRDefault="00874F55" w:rsidP="0001419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lastRenderedPageBreak/>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3"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01419D" w:rsidRPr="00B469F9" w:rsidRDefault="00B469F9" w:rsidP="0001419D">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AUGÉ, M. </w:t>
            </w:r>
            <w:r w:rsidRPr="0001419D">
              <w:rPr>
                <w:rFonts w:ascii="Times New Roman" w:hAnsi="Times New Roman" w:cs="Times New Roman"/>
                <w:i/>
                <w:sz w:val="20"/>
                <w:szCs w:val="20"/>
              </w:rPr>
              <w:t>Antropologie současných světů</w:t>
            </w:r>
            <w:r w:rsidRPr="0001419D">
              <w:rPr>
                <w:rFonts w:ascii="Times New Roman" w:hAnsi="Times New Roman" w:cs="Times New Roman"/>
                <w:sz w:val="20"/>
                <w:szCs w:val="20"/>
              </w:rPr>
              <w:t>. Brno: Atlantis, 1999.</w:t>
            </w:r>
          </w:p>
          <w:p w:rsidR="007B5DDB" w:rsidRPr="0001419D" w:rsidRDefault="007B5DDB" w:rsidP="0001419D">
            <w:pPr>
              <w:spacing w:after="0" w:line="240" w:lineRule="auto"/>
              <w:jc w:val="both"/>
              <w:rPr>
                <w:rFonts w:ascii="Times New Roman" w:hAnsi="Times New Roman" w:cs="Times New Roman"/>
                <w:spacing w:val="2"/>
                <w:sz w:val="20"/>
                <w:szCs w:val="20"/>
              </w:rPr>
            </w:pPr>
            <w:r w:rsidRPr="0001419D">
              <w:rPr>
                <w:rFonts w:ascii="Times New Roman" w:hAnsi="Times New Roman" w:cs="Times New Roman"/>
                <w:spacing w:val="2"/>
                <w:sz w:val="20"/>
                <w:szCs w:val="20"/>
              </w:rPr>
              <w:t xml:space="preserve">BENEDICTOVÁ, R. </w:t>
            </w:r>
            <w:r w:rsidRPr="0001419D">
              <w:rPr>
                <w:rFonts w:ascii="Times New Roman" w:hAnsi="Times New Roman" w:cs="Times New Roman"/>
                <w:i/>
                <w:spacing w:val="2"/>
                <w:sz w:val="20"/>
                <w:szCs w:val="20"/>
              </w:rPr>
              <w:t>Kulturní vzorce.</w:t>
            </w:r>
            <w:r w:rsidRPr="0001419D">
              <w:rPr>
                <w:rFonts w:ascii="Times New Roman" w:hAnsi="Times New Roman" w:cs="Times New Roman"/>
                <w:spacing w:val="2"/>
                <w:sz w:val="20"/>
                <w:szCs w:val="20"/>
              </w:rPr>
              <w:t xml:space="preserve"> Praha: Argo, 1999. </w:t>
            </w:r>
          </w:p>
          <w:p w:rsidR="007B5DDB" w:rsidRPr="0001419D" w:rsidRDefault="007B5DDB" w:rsidP="0001419D">
            <w:pPr>
              <w:pStyle w:val="Textpoznpodarou"/>
              <w:jc w:val="both"/>
            </w:pPr>
            <w:r w:rsidRPr="0001419D">
              <w:t xml:space="preserve">BENEŠ, J. </w:t>
            </w:r>
            <w:r w:rsidRPr="0001419D">
              <w:rPr>
                <w:i/>
              </w:rPr>
              <w:t>Antropologie.</w:t>
            </w:r>
            <w:r w:rsidRPr="0001419D">
              <w:t xml:space="preserve"> Praha: Státní pedagogické nakladatelství, 1990.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bCs/>
                <w:i/>
                <w:iCs/>
                <w:sz w:val="20"/>
                <w:szCs w:val="20"/>
              </w:rPr>
              <w:t xml:space="preserve">Mýtus, jazyk a kulturní antropologie. </w:t>
            </w:r>
            <w:r w:rsidRPr="0001419D">
              <w:rPr>
                <w:rFonts w:ascii="Times New Roman" w:hAnsi="Times New Roman" w:cs="Times New Roman"/>
                <w:bCs/>
                <w:sz w:val="20"/>
                <w:szCs w:val="20"/>
              </w:rPr>
              <w:t xml:space="preserve">Praha: Triton, 1992. </w:t>
            </w:r>
          </w:p>
          <w:p w:rsidR="007B5DDB" w:rsidRPr="0001419D" w:rsidRDefault="007B5DDB" w:rsidP="0001419D">
            <w:pPr>
              <w:widowControl w:val="0"/>
              <w:shd w:val="clear" w:color="auto" w:fill="FFFFFF"/>
              <w:tabs>
                <w:tab w:val="left" w:pos="284"/>
              </w:tabs>
              <w:autoSpaceDE w:val="0"/>
              <w:autoSpaceDN w:val="0"/>
              <w:adjustRightInd w:val="0"/>
              <w:spacing w:after="0" w:line="240" w:lineRule="auto"/>
              <w:ind w:right="19"/>
              <w:jc w:val="both"/>
              <w:rPr>
                <w:rFonts w:ascii="Times New Roman" w:hAnsi="Times New Roman" w:cs="Times New Roman"/>
                <w:spacing w:val="2"/>
                <w:sz w:val="20"/>
                <w:szCs w:val="20"/>
              </w:rPr>
            </w:pPr>
            <w:r w:rsidRPr="0001419D">
              <w:rPr>
                <w:rFonts w:ascii="Times New Roman" w:hAnsi="Times New Roman" w:cs="Times New Roman"/>
                <w:bCs/>
                <w:sz w:val="20"/>
                <w:szCs w:val="20"/>
              </w:rPr>
              <w:t xml:space="preserve">BUDIL, I. T. </w:t>
            </w:r>
            <w:r w:rsidRPr="0001419D">
              <w:rPr>
                <w:rFonts w:ascii="Times New Roman" w:hAnsi="Times New Roman" w:cs="Times New Roman"/>
                <w:i/>
                <w:spacing w:val="2"/>
                <w:sz w:val="20"/>
                <w:szCs w:val="20"/>
              </w:rPr>
              <w:t>Od prvotního jazyka k rase.</w:t>
            </w:r>
            <w:r w:rsidRPr="0001419D">
              <w:rPr>
                <w:rFonts w:ascii="Times New Roman" w:hAnsi="Times New Roman" w:cs="Times New Roman"/>
                <w:spacing w:val="2"/>
                <w:sz w:val="20"/>
                <w:szCs w:val="20"/>
              </w:rPr>
              <w:t xml:space="preserve"> Praha: Academia, 2002.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Buryánek</w:t>
            </w:r>
            <w:r w:rsidRPr="0001419D">
              <w:rPr>
                <w:rFonts w:ascii="Times New Roman" w:hAnsi="Times New Roman" w:cs="Times New Roman"/>
                <w:bCs/>
                <w:sz w:val="20"/>
                <w:szCs w:val="20"/>
              </w:rPr>
              <w:t xml:space="preserve">, J. et al. </w:t>
            </w:r>
            <w:r w:rsidRPr="0001419D">
              <w:rPr>
                <w:rFonts w:ascii="Times New Roman" w:hAnsi="Times New Roman" w:cs="Times New Roman"/>
                <w:bCs/>
                <w:i/>
                <w:sz w:val="20"/>
                <w:szCs w:val="20"/>
              </w:rPr>
              <w:t>Interkulturní vzdělávání. Příručka nejen pro středoškolské pedagogy.</w:t>
            </w:r>
            <w:r w:rsidRPr="0001419D">
              <w:rPr>
                <w:rFonts w:ascii="Times New Roman" w:hAnsi="Times New Roman" w:cs="Times New Roman"/>
                <w:bCs/>
                <w:sz w:val="20"/>
                <w:szCs w:val="20"/>
              </w:rPr>
              <w:t xml:space="preserve"> Praha: Člověk v  tísni, společnost při ČT, 2002. </w:t>
            </w:r>
          </w:p>
          <w:p w:rsidR="007B5DDB" w:rsidRPr="0001419D" w:rsidRDefault="007B5DDB" w:rsidP="0001419D">
            <w:pPr>
              <w:pStyle w:val="Textpoznpodarou"/>
              <w:jc w:val="both"/>
            </w:pPr>
            <w:r w:rsidRPr="0001419D">
              <w:t xml:space="preserve">COPANS, J. </w:t>
            </w:r>
            <w:r w:rsidRPr="0001419D">
              <w:rPr>
                <w:i/>
              </w:rPr>
              <w:t>Základy antropologie a etnologie.</w:t>
            </w:r>
            <w:r w:rsidRPr="0001419D">
              <w:t xml:space="preserve"> Praha: Portál, 2001. </w:t>
            </w:r>
          </w:p>
          <w:p w:rsidR="007B5DDB" w:rsidRPr="0001419D" w:rsidRDefault="007B5DDB" w:rsidP="0001419D">
            <w:pPr>
              <w:spacing w:after="0" w:line="240" w:lineRule="auto"/>
              <w:jc w:val="both"/>
              <w:rPr>
                <w:rFonts w:ascii="Times New Roman" w:hAnsi="Times New Roman" w:cs="Times New Roman"/>
                <w:iCs/>
                <w:sz w:val="20"/>
                <w:szCs w:val="20"/>
              </w:rPr>
            </w:pPr>
            <w:r w:rsidRPr="0001419D">
              <w:rPr>
                <w:rFonts w:ascii="Times New Roman" w:hAnsi="Times New Roman" w:cs="Times New Roman"/>
                <w:i/>
                <w:sz w:val="20"/>
                <w:szCs w:val="20"/>
              </w:rPr>
              <w:t xml:space="preserve">Člověk. Obrazová encyklopedie lidstva. </w:t>
            </w:r>
            <w:r w:rsidRPr="0001419D">
              <w:rPr>
                <w:rFonts w:ascii="Times New Roman" w:hAnsi="Times New Roman" w:cs="Times New Roman"/>
                <w:iCs/>
                <w:sz w:val="20"/>
                <w:szCs w:val="20"/>
              </w:rPr>
              <w:t>Praha: Knižní klub, 2005.</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caps/>
                <w:sz w:val="20"/>
                <w:szCs w:val="20"/>
              </w:rPr>
              <w:t>Dacík, T.</w:t>
            </w:r>
            <w:r w:rsidRPr="0001419D">
              <w:rPr>
                <w:rFonts w:ascii="Times New Roman" w:hAnsi="Times New Roman" w:cs="Times New Roman"/>
                <w:bCs/>
                <w:sz w:val="20"/>
                <w:szCs w:val="20"/>
              </w:rPr>
              <w:t xml:space="preserve"> </w:t>
            </w:r>
            <w:r w:rsidRPr="0001419D">
              <w:rPr>
                <w:rFonts w:ascii="Times New Roman" w:hAnsi="Times New Roman" w:cs="Times New Roman"/>
                <w:bCs/>
                <w:i/>
                <w:sz w:val="20"/>
                <w:szCs w:val="20"/>
              </w:rPr>
              <w:t>Člověk a rasa.</w:t>
            </w:r>
            <w:r w:rsidRPr="0001419D">
              <w:rPr>
                <w:rFonts w:ascii="Times New Roman" w:hAnsi="Times New Roman" w:cs="Times New Roman"/>
                <w:bCs/>
                <w:sz w:val="20"/>
                <w:szCs w:val="20"/>
              </w:rPr>
              <w:t xml:space="preserve"> Brno: Akademické nakladatelství CERM, 2001.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DAVIES, M. </w:t>
            </w:r>
            <w:r w:rsidRPr="0001419D">
              <w:rPr>
                <w:rFonts w:ascii="Times New Roman" w:hAnsi="Times New Roman" w:cs="Times New Roman"/>
                <w:bCs/>
                <w:i/>
                <w:iCs/>
                <w:sz w:val="20"/>
                <w:szCs w:val="20"/>
              </w:rPr>
              <w:t>Kulturní antropologie.</w:t>
            </w:r>
            <w:r w:rsidRPr="0001419D">
              <w:rPr>
                <w:rFonts w:ascii="Times New Roman" w:hAnsi="Times New Roman" w:cs="Times New Roman"/>
                <w:bCs/>
                <w:sz w:val="20"/>
                <w:szCs w:val="20"/>
              </w:rPr>
              <w:t xml:space="preserve"> Praha: Portál, 2003.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ERIKSEN, T. H. </w:t>
            </w:r>
            <w:r w:rsidRPr="0001419D">
              <w:rPr>
                <w:rFonts w:ascii="Times New Roman" w:hAnsi="Times New Roman" w:cs="Times New Roman"/>
                <w:i/>
                <w:iCs/>
                <w:sz w:val="20"/>
                <w:szCs w:val="20"/>
              </w:rPr>
              <w:t>Sociální a kulturní antropologie</w:t>
            </w:r>
            <w:r w:rsidRPr="0001419D">
              <w:rPr>
                <w:rFonts w:ascii="Times New Roman" w:hAnsi="Times New Roman" w:cs="Times New Roman"/>
                <w:sz w:val="20"/>
                <w:szCs w:val="20"/>
              </w:rPr>
              <w:t xml:space="preserve">. Praha: Portál, 2008.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Geertz, C.</w:t>
            </w:r>
            <w:r w:rsidRPr="0001419D">
              <w:rPr>
                <w:rFonts w:ascii="Times New Roman" w:hAnsi="Times New Roman" w:cs="Times New Roman"/>
                <w:sz w:val="20"/>
                <w:szCs w:val="20"/>
              </w:rPr>
              <w:t xml:space="preserve"> </w:t>
            </w:r>
            <w:r w:rsidRPr="0001419D">
              <w:rPr>
                <w:rFonts w:ascii="Times New Roman" w:hAnsi="Times New Roman" w:cs="Times New Roman"/>
                <w:i/>
                <w:sz w:val="20"/>
                <w:szCs w:val="20"/>
              </w:rPr>
              <w:t>Interpretace kultur.</w:t>
            </w:r>
            <w:r w:rsidRPr="0001419D">
              <w:rPr>
                <w:rFonts w:ascii="Times New Roman" w:hAnsi="Times New Roman" w:cs="Times New Roman"/>
                <w:sz w:val="20"/>
                <w:szCs w:val="20"/>
              </w:rPr>
              <w:t xml:space="preserve">  Praha: Sociologické nakladatelství,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HRABÁKOVÁ, L. </w:t>
            </w:r>
            <w:r w:rsidRPr="0001419D">
              <w:rPr>
                <w:rFonts w:ascii="Times New Roman" w:hAnsi="Times New Roman" w:cs="Times New Roman"/>
                <w:i/>
                <w:iCs/>
                <w:sz w:val="20"/>
                <w:szCs w:val="20"/>
              </w:rPr>
              <w:t>Vybrané kapitoly z kulturní antropologie.</w:t>
            </w:r>
            <w:r w:rsidRPr="0001419D">
              <w:rPr>
                <w:rFonts w:ascii="Times New Roman" w:hAnsi="Times New Roman" w:cs="Times New Roman"/>
                <w:sz w:val="20"/>
                <w:szCs w:val="20"/>
              </w:rPr>
              <w:t xml:space="preserve">  Liberec: Technická univerzita (Katedra filosofie), 2002.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iCs/>
                <w:sz w:val="20"/>
                <w:szCs w:val="20"/>
              </w:rPr>
              <w:t>Kulturní a sociální antropologie.</w:t>
            </w:r>
            <w:r w:rsidRPr="0001419D">
              <w:rPr>
                <w:rFonts w:ascii="Times New Roman" w:hAnsi="Times New Roman" w:cs="Times New Roman"/>
                <w:sz w:val="20"/>
                <w:szCs w:val="20"/>
              </w:rPr>
              <w:t xml:space="preserve"> Praha: Sociologické nakladatelství (Slon), 1994.</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LAWLESS, R. </w:t>
            </w:r>
            <w:r w:rsidRPr="0001419D">
              <w:rPr>
                <w:rFonts w:ascii="Times New Roman" w:hAnsi="Times New Roman" w:cs="Times New Roman"/>
                <w:i/>
                <w:sz w:val="20"/>
                <w:szCs w:val="20"/>
              </w:rPr>
              <w:t>Co je to kultura.</w:t>
            </w:r>
            <w:r w:rsidRPr="0001419D">
              <w:rPr>
                <w:rFonts w:ascii="Times New Roman" w:hAnsi="Times New Roman" w:cs="Times New Roman"/>
                <w:sz w:val="20"/>
                <w:szCs w:val="20"/>
              </w:rPr>
              <w:t xml:space="preserve"> Olomouc: Votobia,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caps/>
                <w:sz w:val="20"/>
                <w:szCs w:val="20"/>
              </w:rPr>
              <w:t>Loewenstein</w:t>
            </w:r>
            <w:r w:rsidRPr="0001419D">
              <w:rPr>
                <w:rFonts w:ascii="Times New Roman" w:hAnsi="Times New Roman" w:cs="Times New Roman"/>
                <w:sz w:val="20"/>
                <w:szCs w:val="20"/>
              </w:rPr>
              <w:t xml:space="preserve">, B. W. </w:t>
            </w:r>
            <w:r w:rsidRPr="0001419D">
              <w:rPr>
                <w:rFonts w:ascii="Times New Roman" w:hAnsi="Times New Roman" w:cs="Times New Roman"/>
                <w:i/>
                <w:sz w:val="20"/>
                <w:szCs w:val="20"/>
              </w:rPr>
              <w:t>My a ti druzí.</w:t>
            </w:r>
            <w:r w:rsidRPr="0001419D">
              <w:rPr>
                <w:rFonts w:ascii="Times New Roman" w:hAnsi="Times New Roman" w:cs="Times New Roman"/>
                <w:sz w:val="20"/>
                <w:szCs w:val="20"/>
              </w:rPr>
              <w:t xml:space="preserve"> Brno: Doplněk, 1997.</w:t>
            </w:r>
          </w:p>
          <w:p w:rsidR="007B5DDB" w:rsidRPr="0001419D" w:rsidRDefault="007B5DDB" w:rsidP="0001419D">
            <w:pPr>
              <w:spacing w:after="0" w:line="240" w:lineRule="auto"/>
              <w:jc w:val="both"/>
              <w:rPr>
                <w:rFonts w:ascii="Times New Roman" w:hAnsi="Times New Roman" w:cs="Times New Roman"/>
                <w:sz w:val="20"/>
                <w:szCs w:val="20"/>
              </w:rPr>
            </w:pPr>
            <w:r w:rsidRPr="0001419D">
              <w:rPr>
                <w:rStyle w:val="txsevenpack-author"/>
                <w:rFonts w:ascii="Times New Roman" w:hAnsi="Times New Roman" w:cs="Times New Roman"/>
                <w:caps/>
                <w:sz w:val="20"/>
                <w:szCs w:val="20"/>
              </w:rPr>
              <w:t>Morris</w:t>
            </w:r>
            <w:r w:rsidRPr="0001419D">
              <w:rPr>
                <w:rStyle w:val="txsevenpack-author"/>
                <w:rFonts w:ascii="Times New Roman" w:hAnsi="Times New Roman" w:cs="Times New Roman"/>
                <w:sz w:val="20"/>
                <w:szCs w:val="20"/>
              </w:rPr>
              <w:t>, M.</w:t>
            </w:r>
            <w:r w:rsidRPr="0001419D">
              <w:rPr>
                <w:rFonts w:ascii="Times New Roman" w:hAnsi="Times New Roman" w:cs="Times New Roman"/>
                <w:sz w:val="20"/>
                <w:szCs w:val="20"/>
              </w:rPr>
              <w:t xml:space="preserve"> </w:t>
            </w:r>
            <w:r w:rsidRPr="0001419D">
              <w:rPr>
                <w:rStyle w:val="Zdraznn"/>
                <w:rFonts w:ascii="Times New Roman" w:hAnsi="Times New Roman" w:cs="Times New Roman"/>
                <w:sz w:val="20"/>
                <w:szCs w:val="20"/>
              </w:rPr>
              <w:t>Concise Dictionary of Social and Cultural Anthropology</w:t>
            </w:r>
            <w:r w:rsidRPr="0001419D">
              <w:rPr>
                <w:rFonts w:ascii="Times New Roman" w:hAnsi="Times New Roman" w:cs="Times New Roman"/>
                <w:sz w:val="20"/>
                <w:szCs w:val="20"/>
              </w:rPr>
              <w:t xml:space="preserve"> (submitted). Oxford: Wiley</w:t>
            </w:r>
            <w:r w:rsidR="009B1F2F">
              <w:rPr>
                <w:rFonts w:ascii="Times New Roman" w:hAnsi="Times New Roman" w:cs="Times New Roman"/>
                <w:sz w:val="20"/>
                <w:szCs w:val="20"/>
              </w:rPr>
              <w:t xml:space="preserve"> – </w:t>
            </w:r>
            <w:r w:rsidRPr="0001419D">
              <w:rPr>
                <w:rFonts w:ascii="Times New Roman" w:hAnsi="Times New Roman" w:cs="Times New Roman"/>
                <w:sz w:val="20"/>
                <w:szCs w:val="20"/>
              </w:rPr>
              <w:t xml:space="preserve">Blackwell, 2012.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MURPHY, R. </w:t>
            </w:r>
            <w:r w:rsidRPr="0001419D">
              <w:rPr>
                <w:rFonts w:ascii="Times New Roman" w:hAnsi="Times New Roman" w:cs="Times New Roman"/>
                <w:i/>
                <w:sz w:val="20"/>
                <w:szCs w:val="20"/>
              </w:rPr>
              <w:t>Úvod do kulturní a sociální antropologie.</w:t>
            </w:r>
            <w:r w:rsidRPr="0001419D">
              <w:rPr>
                <w:rFonts w:ascii="Times New Roman" w:hAnsi="Times New Roman" w:cs="Times New Roman"/>
                <w:sz w:val="20"/>
                <w:szCs w:val="20"/>
              </w:rPr>
              <w:t xml:space="preserve"> Praha: Slon, 2008.</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ROGERS, A. </w:t>
            </w:r>
            <w:r w:rsidRPr="0001419D">
              <w:rPr>
                <w:rFonts w:ascii="Times New Roman" w:hAnsi="Times New Roman" w:cs="Times New Roman"/>
                <w:i/>
                <w:sz w:val="20"/>
                <w:szCs w:val="20"/>
              </w:rPr>
              <w:t>Lidé a kultury. Velká encyklopedická encyklopedie světa.</w:t>
            </w:r>
            <w:r w:rsidRPr="0001419D">
              <w:rPr>
                <w:rFonts w:ascii="Times New Roman" w:hAnsi="Times New Roman" w:cs="Times New Roman"/>
                <w:sz w:val="20"/>
                <w:szCs w:val="20"/>
              </w:rPr>
              <w:t xml:space="preserve"> Praha: Nakladatelství dům OP, 1994. </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caps/>
                <w:sz w:val="20"/>
                <w:szCs w:val="20"/>
              </w:rPr>
              <w:t>Sartori</w:t>
            </w:r>
            <w:r w:rsidRPr="0001419D">
              <w:rPr>
                <w:rFonts w:ascii="Times New Roman" w:hAnsi="Times New Roman" w:cs="Times New Roman"/>
                <w:bCs/>
                <w:sz w:val="20"/>
                <w:szCs w:val="20"/>
              </w:rPr>
              <w:t xml:space="preserve">, G. </w:t>
            </w:r>
            <w:r w:rsidRPr="0001419D">
              <w:rPr>
                <w:rFonts w:ascii="Times New Roman" w:hAnsi="Times New Roman" w:cs="Times New Roman"/>
                <w:bCs/>
                <w:i/>
                <w:iCs/>
                <w:sz w:val="20"/>
                <w:szCs w:val="20"/>
              </w:rPr>
              <w:t>Pluralismus, multikulturalismus a přistěhovalci. Esej o multietnické společnosti.</w:t>
            </w:r>
            <w:r w:rsidRPr="0001419D">
              <w:rPr>
                <w:rFonts w:ascii="Times New Roman" w:hAnsi="Times New Roman" w:cs="Times New Roman"/>
                <w:bCs/>
                <w:sz w:val="20"/>
                <w:szCs w:val="20"/>
              </w:rPr>
              <w:t xml:space="preserve"> Praha: Dokořán, 2005.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 xml:space="preserve">Sociální a kulturní antropologie. </w:t>
            </w:r>
            <w:r w:rsidRPr="0001419D">
              <w:rPr>
                <w:rFonts w:ascii="Times New Roman" w:hAnsi="Times New Roman" w:cs="Times New Roman"/>
                <w:sz w:val="20"/>
                <w:szCs w:val="20"/>
              </w:rPr>
              <w:t xml:space="preserve"> 2. vyd. Praha: Sociologické nakladatelství (Slon), 2000.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antropologie.</w:t>
            </w:r>
            <w:r w:rsidRPr="0001419D">
              <w:rPr>
                <w:rFonts w:ascii="Times New Roman" w:hAnsi="Times New Roman" w:cs="Times New Roman"/>
                <w:sz w:val="20"/>
                <w:szCs w:val="20"/>
              </w:rPr>
              <w:t xml:space="preserve"> Praha: Karolinum,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SOUKUP, V. </w:t>
            </w:r>
            <w:r w:rsidRPr="0001419D">
              <w:rPr>
                <w:rFonts w:ascii="Times New Roman" w:hAnsi="Times New Roman" w:cs="Times New Roman"/>
                <w:i/>
                <w:sz w:val="20"/>
                <w:szCs w:val="20"/>
              </w:rPr>
              <w:t>Dějiny sociální a kulturní antropologie.</w:t>
            </w:r>
            <w:r w:rsidRPr="0001419D">
              <w:rPr>
                <w:rFonts w:ascii="Times New Roman" w:hAnsi="Times New Roman" w:cs="Times New Roman"/>
                <w:sz w:val="20"/>
                <w:szCs w:val="20"/>
              </w:rPr>
              <w:t xml:space="preserve"> 2. vyd. Praha: Univerzita Karlova (Karolinum), 1996.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Cs/>
                <w:sz w:val="20"/>
                <w:szCs w:val="20"/>
              </w:rPr>
              <w:t xml:space="preserve">SOUKUP, V. </w:t>
            </w:r>
            <w:r w:rsidRPr="0001419D">
              <w:rPr>
                <w:rFonts w:ascii="Times New Roman" w:hAnsi="Times New Roman" w:cs="Times New Roman"/>
                <w:bCs/>
                <w:i/>
                <w:iCs/>
                <w:sz w:val="20"/>
                <w:szCs w:val="20"/>
              </w:rPr>
              <w:t>Přehled antropologických teorií kultury.</w:t>
            </w:r>
            <w:r w:rsidRPr="0001419D">
              <w:rPr>
                <w:rFonts w:ascii="Times New Roman" w:hAnsi="Times New Roman" w:cs="Times New Roman"/>
                <w:bCs/>
                <w:sz w:val="20"/>
                <w:szCs w:val="20"/>
              </w:rPr>
              <w:t xml:space="preserve"> Praha: Portál, 2000.</w:t>
            </w:r>
          </w:p>
          <w:p w:rsidR="007B5DDB" w:rsidRPr="0001419D" w:rsidRDefault="007B5DDB" w:rsidP="0001419D">
            <w:pPr>
              <w:spacing w:after="0" w:line="240" w:lineRule="auto"/>
              <w:jc w:val="both"/>
              <w:rPr>
                <w:rFonts w:ascii="Times New Roman" w:hAnsi="Times New Roman" w:cs="Times New Roman"/>
                <w:bCs/>
                <w:sz w:val="20"/>
                <w:szCs w:val="20"/>
              </w:rPr>
            </w:pPr>
            <w:r w:rsidRPr="0001419D">
              <w:rPr>
                <w:rFonts w:ascii="Times New Roman" w:hAnsi="Times New Roman" w:cs="Times New Roman"/>
                <w:bCs/>
                <w:sz w:val="20"/>
                <w:szCs w:val="20"/>
              </w:rPr>
              <w:t xml:space="preserve">TYLOR, E. B. </w:t>
            </w:r>
            <w:r w:rsidRPr="0001419D">
              <w:rPr>
                <w:rFonts w:ascii="Times New Roman" w:hAnsi="Times New Roman" w:cs="Times New Roman"/>
                <w:bCs/>
                <w:i/>
                <w:iCs/>
                <w:sz w:val="20"/>
                <w:szCs w:val="20"/>
              </w:rPr>
              <w:t>Úvod do studia člověka a civilizace.</w:t>
            </w:r>
            <w:r w:rsidRPr="0001419D">
              <w:rPr>
                <w:rFonts w:ascii="Times New Roman" w:hAnsi="Times New Roman" w:cs="Times New Roman"/>
                <w:bCs/>
                <w:sz w:val="20"/>
                <w:szCs w:val="20"/>
              </w:rPr>
              <w:t xml:space="preserve"> Praha: Leichter, 1987. </w:t>
            </w:r>
          </w:p>
          <w:p w:rsidR="007B5DDB" w:rsidRPr="0001419D" w:rsidRDefault="007B5DDB" w:rsidP="0001419D">
            <w:pPr>
              <w:spacing w:after="0" w:line="240" w:lineRule="auto"/>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Antropologie pro každý den.</w:t>
            </w:r>
            <w:r w:rsidRPr="0001419D">
              <w:rPr>
                <w:rFonts w:ascii="Times New Roman" w:hAnsi="Times New Roman" w:cs="Times New Roman"/>
                <w:sz w:val="20"/>
                <w:szCs w:val="20"/>
              </w:rPr>
              <w:t xml:space="preserve"> Praha: ARSCI, 2004. </w:t>
            </w:r>
          </w:p>
          <w:p w:rsidR="007B5DDB" w:rsidRPr="0001419D" w:rsidRDefault="007B5DDB"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sz w:val="20"/>
                <w:szCs w:val="20"/>
              </w:rPr>
              <w:t xml:space="preserve">WOLF, J. </w:t>
            </w:r>
            <w:r w:rsidRPr="0001419D">
              <w:rPr>
                <w:rFonts w:ascii="Times New Roman" w:hAnsi="Times New Roman" w:cs="Times New Roman"/>
                <w:i/>
                <w:sz w:val="20"/>
                <w:szCs w:val="20"/>
              </w:rPr>
              <w:t>Integrální antropologie na prahu 21. století.</w:t>
            </w:r>
            <w:r w:rsidRPr="0001419D">
              <w:rPr>
                <w:rFonts w:ascii="Times New Roman" w:hAnsi="Times New Roman" w:cs="Times New Roman"/>
                <w:sz w:val="20"/>
                <w:szCs w:val="20"/>
              </w:rPr>
              <w:t xml:space="preserve">  Praha: Univerzita Karlova (Karolinum), 2002.</w:t>
            </w:r>
          </w:p>
          <w:p w:rsidR="0001419D" w:rsidRPr="0001419D" w:rsidRDefault="0001419D" w:rsidP="0001419D">
            <w:pPr>
              <w:spacing w:after="0" w:line="240" w:lineRule="auto"/>
              <w:rPr>
                <w:rFonts w:ascii="Times New Roman" w:hAnsi="Times New Roman" w:cs="Times New Roman"/>
                <w:b/>
                <w:sz w:val="20"/>
                <w:szCs w:val="20"/>
              </w:rPr>
            </w:pPr>
            <w:r w:rsidRPr="0001419D">
              <w:rPr>
                <w:rFonts w:ascii="Times New Roman" w:hAnsi="Times New Roman" w:cs="Times New Roman"/>
                <w:b/>
                <w:sz w:val="20"/>
                <w:szCs w:val="20"/>
              </w:rPr>
              <w:t>Odborné časopisy:</w:t>
            </w:r>
          </w:p>
          <w:p w:rsidR="007B5DDB" w:rsidRPr="0001419D" w:rsidRDefault="007B5DDB" w:rsidP="0001419D">
            <w:pPr>
              <w:spacing w:after="0" w:line="240" w:lineRule="auto"/>
              <w:rPr>
                <w:rFonts w:ascii="Times New Roman" w:hAnsi="Times New Roman" w:cs="Times New Roman"/>
                <w:i/>
                <w:sz w:val="20"/>
                <w:szCs w:val="20"/>
              </w:rPr>
            </w:pPr>
            <w:r w:rsidRPr="0001419D">
              <w:rPr>
                <w:rFonts w:ascii="Times New Roman" w:hAnsi="Times New Roman" w:cs="Times New Roman"/>
                <w:i/>
                <w:sz w:val="20"/>
                <w:szCs w:val="20"/>
              </w:rPr>
              <w:t>Anthropologia integra</w:t>
            </w:r>
            <w:r w:rsidRPr="0001419D">
              <w:rPr>
                <w:rFonts w:ascii="Times New Roman" w:hAnsi="Times New Roman" w:cs="Times New Roman"/>
                <w:sz w:val="20"/>
                <w:szCs w:val="20"/>
              </w:rPr>
              <w:t xml:space="preserve"> (časopis).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Česká antropologie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Dingir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eastAsia="SimSun" w:hAnsi="Times New Roman" w:cs="Times New Roman"/>
                <w:i/>
                <w:sz w:val="20"/>
                <w:szCs w:val="20"/>
                <w:lang w:eastAsia="zh-CN"/>
              </w:rPr>
              <w:t>Forum for Anthropology and Culture</w:t>
            </w:r>
            <w:r w:rsidRPr="0001419D">
              <w:rPr>
                <w:rFonts w:ascii="Times New Roman" w:hAnsi="Times New Roman" w:cs="Times New Roman"/>
                <w:i/>
                <w:sz w:val="20"/>
                <w:szCs w:val="20"/>
              </w:rPr>
              <w:t xml:space="preserv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Lidé města. Urban People </w:t>
            </w:r>
            <w:r w:rsidRPr="0001419D">
              <w:rPr>
                <w:rFonts w:ascii="Times New Roman" w:hAnsi="Times New Roman" w:cs="Times New Roman"/>
                <w:sz w:val="20"/>
                <w:szCs w:val="20"/>
              </w:rPr>
              <w:t>(časopis).</w:t>
            </w:r>
          </w:p>
          <w:p w:rsidR="007B5DDB" w:rsidRPr="0001419D" w:rsidRDefault="007B5DDB" w:rsidP="0001419D">
            <w:pPr>
              <w:spacing w:after="0" w:line="240" w:lineRule="auto"/>
              <w:jc w:val="both"/>
              <w:rPr>
                <w:rFonts w:ascii="Times New Roman" w:hAnsi="Times New Roman" w:cs="Times New Roman"/>
                <w:i/>
                <w:sz w:val="20"/>
                <w:szCs w:val="20"/>
              </w:rPr>
            </w:pPr>
            <w:r w:rsidRPr="0001419D">
              <w:rPr>
                <w:rFonts w:ascii="Times New Roman" w:hAnsi="Times New Roman" w:cs="Times New Roman"/>
                <w:i/>
                <w:sz w:val="20"/>
                <w:szCs w:val="20"/>
              </w:rPr>
              <w:t xml:space="preserve">Sociální studia </w:t>
            </w:r>
            <w:r w:rsidRPr="0001419D">
              <w:rPr>
                <w:rFonts w:ascii="Times New Roman" w:hAnsi="Times New Roman" w:cs="Times New Roman"/>
                <w:sz w:val="20"/>
                <w:szCs w:val="20"/>
              </w:rPr>
              <w:t>(časopis).</w:t>
            </w:r>
          </w:p>
          <w:p w:rsidR="003E6AAD" w:rsidRPr="003E6AAD" w:rsidRDefault="003E6AAD" w:rsidP="0001419D">
            <w:pPr>
              <w:spacing w:after="0" w:line="240" w:lineRule="auto"/>
              <w:jc w:val="both"/>
              <w:rPr>
                <w:rFonts w:ascii="Times New Roman" w:hAnsi="Times New Roman" w:cs="Times New Roman"/>
                <w:b/>
                <w:sz w:val="20"/>
                <w:szCs w:val="20"/>
              </w:rPr>
            </w:pPr>
            <w:r w:rsidRPr="003E6AAD">
              <w:rPr>
                <w:rFonts w:ascii="Times New Roman" w:hAnsi="Times New Roman" w:cs="Times New Roman"/>
                <w:b/>
                <w:sz w:val="20"/>
                <w:szCs w:val="20"/>
              </w:rPr>
              <w:t>Studijní materiály:</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bCs/>
                <w:i/>
                <w:sz w:val="20"/>
                <w:szCs w:val="20"/>
              </w:rPr>
              <w:t>Antropologi.info</w:t>
            </w:r>
            <w:r w:rsidRPr="0001419D">
              <w:rPr>
                <w:rFonts w:ascii="Times New Roman" w:hAnsi="Times New Roman" w:cs="Times New Roman"/>
                <w:bCs/>
                <w:sz w:val="20"/>
                <w:szCs w:val="20"/>
              </w:rPr>
              <w:t xml:space="preserve"> </w:t>
            </w:r>
            <w:r w:rsidRPr="0001419D">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Antropology Online </w:t>
            </w:r>
            <w:r w:rsidRPr="0001419D">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AntropoWebzin </w:t>
            </w:r>
            <w:r>
              <w:rPr>
                <w:rFonts w:ascii="Times New Roman" w:hAnsi="Times New Roman" w:cs="Times New Roman"/>
                <w:sz w:val="20"/>
                <w:szCs w:val="20"/>
              </w:rPr>
              <w:t xml:space="preserve">(internetový portál). </w:t>
            </w:r>
          </w:p>
          <w:p w:rsidR="003E6AAD" w:rsidRPr="003E6AA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Ethno</w:t>
            </w:r>
            <w:r w:rsidR="009B1F2F">
              <w:rPr>
                <w:rFonts w:ascii="Times New Roman" w:hAnsi="Times New Roman" w:cs="Times New Roman"/>
                <w:i/>
                <w:sz w:val="20"/>
                <w:szCs w:val="20"/>
              </w:rPr>
              <w:t xml:space="preserve"> – </w:t>
            </w:r>
            <w:r w:rsidRPr="0001419D">
              <w:rPr>
                <w:rFonts w:ascii="Times New Roman" w:hAnsi="Times New Roman" w:cs="Times New Roman"/>
                <w:i/>
                <w:sz w:val="20"/>
                <w:szCs w:val="20"/>
              </w:rPr>
              <w:t xml:space="preserve">Web </w:t>
            </w:r>
            <w:r>
              <w:rPr>
                <w:rFonts w:ascii="Times New Roman" w:hAnsi="Times New Roman" w:cs="Times New Roman"/>
                <w:sz w:val="20"/>
                <w:szCs w:val="20"/>
              </w:rPr>
              <w:t xml:space="preserve">(internetový portál). </w:t>
            </w:r>
          </w:p>
          <w:p w:rsidR="003E6AAD" w:rsidRPr="0001419D" w:rsidRDefault="003E6AAD" w:rsidP="003E6AAD">
            <w:pPr>
              <w:spacing w:after="0" w:line="240" w:lineRule="auto"/>
              <w:rPr>
                <w:rFonts w:ascii="Times New Roman" w:hAnsi="Times New Roman" w:cs="Times New Roman"/>
                <w:sz w:val="20"/>
                <w:szCs w:val="20"/>
              </w:rPr>
            </w:pPr>
            <w:r w:rsidRPr="0001419D">
              <w:rPr>
                <w:rFonts w:ascii="Times New Roman" w:hAnsi="Times New Roman" w:cs="Times New Roman"/>
                <w:i/>
                <w:sz w:val="20"/>
                <w:szCs w:val="20"/>
              </w:rPr>
              <w:t xml:space="preserve">Socioweb </w:t>
            </w:r>
            <w:r w:rsidRPr="0001419D">
              <w:rPr>
                <w:rFonts w:ascii="Times New Roman" w:hAnsi="Times New Roman" w:cs="Times New Roman"/>
                <w:sz w:val="20"/>
                <w:szCs w:val="20"/>
              </w:rPr>
              <w:t xml:space="preserve">(internetový portál). </w:t>
            </w:r>
          </w:p>
          <w:p w:rsidR="003E6AAD" w:rsidRPr="003E6AAD" w:rsidRDefault="003E6AA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i/>
                <w:sz w:val="20"/>
                <w:szCs w:val="20"/>
              </w:rPr>
              <w:t>Svět člověka</w:t>
            </w:r>
            <w:r w:rsidRPr="0001419D">
              <w:rPr>
                <w:rFonts w:ascii="Times New Roman" w:hAnsi="Times New Roman" w:cs="Times New Roman"/>
                <w:sz w:val="20"/>
                <w:szCs w:val="20"/>
              </w:rPr>
              <w:t xml:space="preserve"> (internetový portál).</w:t>
            </w:r>
          </w:p>
        </w:tc>
      </w:tr>
      <w:tr w:rsidR="0001419D" w:rsidRPr="0001419D" w:rsidTr="00E40FC1">
        <w:tc>
          <w:tcPr>
            <w:tcW w:w="5000" w:type="pct"/>
            <w:gridSpan w:val="8"/>
            <w:tcBorders>
              <w:top w:val="single" w:sz="12" w:space="0" w:color="auto"/>
              <w:left w:val="single" w:sz="2" w:space="0" w:color="auto"/>
              <w:bottom w:val="single" w:sz="2" w:space="0" w:color="auto"/>
              <w:right w:val="single" w:sz="2" w:space="0" w:color="auto"/>
            </w:tcBorders>
            <w:shd w:val="clear" w:color="auto" w:fill="F7CAAC"/>
          </w:tcPr>
          <w:p w:rsidR="0001419D" w:rsidRPr="0001419D" w:rsidRDefault="0001419D" w:rsidP="0001419D">
            <w:pPr>
              <w:spacing w:after="0" w:line="240" w:lineRule="auto"/>
              <w:jc w:val="center"/>
              <w:rPr>
                <w:rFonts w:ascii="Times New Roman" w:hAnsi="Times New Roman" w:cs="Times New Roman"/>
                <w:b/>
                <w:sz w:val="20"/>
                <w:szCs w:val="20"/>
              </w:rPr>
            </w:pPr>
            <w:r w:rsidRPr="0001419D">
              <w:rPr>
                <w:rFonts w:ascii="Times New Roman" w:hAnsi="Times New Roman" w:cs="Times New Roman"/>
                <w:b/>
                <w:sz w:val="20"/>
                <w:szCs w:val="20"/>
              </w:rPr>
              <w:lastRenderedPageBreak/>
              <w:t>Informace ke kombinované nebo distanční formě</w:t>
            </w:r>
          </w:p>
        </w:tc>
      </w:tr>
      <w:tr w:rsidR="0001419D" w:rsidRPr="0001419D" w:rsidTr="00E40FC1">
        <w:tc>
          <w:tcPr>
            <w:tcW w:w="2430" w:type="pct"/>
            <w:gridSpan w:val="3"/>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sz w:val="20"/>
                <w:szCs w:val="20"/>
              </w:rPr>
            </w:pPr>
            <w:r w:rsidRPr="0001419D">
              <w:rPr>
                <w:rFonts w:ascii="Times New Roman" w:hAnsi="Times New Roman" w:cs="Times New Roman"/>
                <w:b/>
                <w:sz w:val="20"/>
                <w:szCs w:val="20"/>
              </w:rPr>
              <w:t>Rozsah konzultací (soustředění)</w:t>
            </w:r>
          </w:p>
        </w:tc>
        <w:tc>
          <w:tcPr>
            <w:tcW w:w="451" w:type="pct"/>
            <w:tcBorders>
              <w:top w:val="single" w:sz="2" w:space="0" w:color="auto"/>
            </w:tcBorders>
          </w:tcPr>
          <w:p w:rsidR="0001419D" w:rsidRPr="0001419D" w:rsidRDefault="0001419D" w:rsidP="00B469F9">
            <w:pPr>
              <w:spacing w:after="0" w:line="240" w:lineRule="auto"/>
              <w:jc w:val="center"/>
              <w:rPr>
                <w:rFonts w:ascii="Times New Roman" w:hAnsi="Times New Roman" w:cs="Times New Roman"/>
                <w:sz w:val="20"/>
                <w:szCs w:val="20"/>
              </w:rPr>
            </w:pPr>
            <w:r w:rsidRPr="0001419D">
              <w:rPr>
                <w:rFonts w:ascii="Times New Roman" w:hAnsi="Times New Roman" w:cs="Times New Roman"/>
                <w:sz w:val="20"/>
                <w:szCs w:val="20"/>
              </w:rPr>
              <w:t>8</w:t>
            </w:r>
          </w:p>
        </w:tc>
        <w:tc>
          <w:tcPr>
            <w:tcW w:w="2119" w:type="pct"/>
            <w:gridSpan w:val="4"/>
            <w:tcBorders>
              <w:top w:val="single" w:sz="2" w:space="0" w:color="auto"/>
            </w:tcBorders>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hodin</w:t>
            </w:r>
            <w:r w:rsidR="006A6169">
              <w:rPr>
                <w:rFonts w:ascii="Times New Roman" w:hAnsi="Times New Roman" w:cs="Times New Roman"/>
                <w:b/>
                <w:sz w:val="20"/>
                <w:szCs w:val="20"/>
              </w:rPr>
              <w:t>y</w:t>
            </w:r>
            <w:r w:rsidRPr="0001419D">
              <w:rPr>
                <w:rFonts w:ascii="Times New Roman" w:hAnsi="Times New Roman" w:cs="Times New Roman"/>
                <w:b/>
                <w:sz w:val="20"/>
                <w:szCs w:val="20"/>
              </w:rPr>
              <w:t xml:space="preserve"> </w:t>
            </w:r>
          </w:p>
        </w:tc>
      </w:tr>
      <w:tr w:rsidR="0001419D" w:rsidRPr="0001419D" w:rsidTr="00E40FC1">
        <w:tc>
          <w:tcPr>
            <w:tcW w:w="5000" w:type="pct"/>
            <w:gridSpan w:val="8"/>
            <w:shd w:val="clear" w:color="auto" w:fill="F7CAAC"/>
          </w:tcPr>
          <w:p w:rsidR="0001419D" w:rsidRPr="0001419D" w:rsidRDefault="0001419D" w:rsidP="0001419D">
            <w:pPr>
              <w:spacing w:after="0" w:line="240" w:lineRule="auto"/>
              <w:jc w:val="both"/>
              <w:rPr>
                <w:rFonts w:ascii="Times New Roman" w:hAnsi="Times New Roman" w:cs="Times New Roman"/>
                <w:b/>
                <w:sz w:val="20"/>
                <w:szCs w:val="20"/>
              </w:rPr>
            </w:pPr>
            <w:r w:rsidRPr="0001419D">
              <w:rPr>
                <w:rFonts w:ascii="Times New Roman" w:hAnsi="Times New Roman" w:cs="Times New Roman"/>
                <w:b/>
                <w:sz w:val="20"/>
                <w:szCs w:val="20"/>
              </w:rPr>
              <w:t>Informace o způsobu kontaktu s vyučujícím</w:t>
            </w:r>
          </w:p>
        </w:tc>
      </w:tr>
      <w:tr w:rsidR="0001419D" w:rsidRPr="0001419D" w:rsidTr="00E40FC1">
        <w:trPr>
          <w:trHeight w:val="1134"/>
        </w:trPr>
        <w:tc>
          <w:tcPr>
            <w:tcW w:w="5000" w:type="pct"/>
            <w:gridSpan w:val="8"/>
          </w:tcPr>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0B464B" w:rsidRPr="001E69B2" w:rsidRDefault="000B464B"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1A7901" w:rsidRPr="0020013E" w:rsidRDefault="001A7901" w:rsidP="001A7901">
            <w:pPr>
              <w:tabs>
                <w:tab w:val="left" w:pos="328"/>
              </w:tabs>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Vypracování seminární práce v rozsahu cca 5 stran formátu A</w:t>
            </w:r>
            <w:r w:rsidRPr="0020013E">
              <w:rPr>
                <w:rFonts w:ascii="Times New Roman" w:hAnsi="Times New Roman" w:cs="Times New Roman"/>
                <w:i/>
                <w:sz w:val="20"/>
                <w:szCs w:val="20"/>
                <w:vertAlign w:val="subscript"/>
              </w:rPr>
              <w:t>4</w:t>
            </w:r>
            <w:r w:rsidRPr="0020013E">
              <w:rPr>
                <w:rFonts w:ascii="Times New Roman" w:hAnsi="Times New Roman" w:cs="Times New Roman"/>
                <w:i/>
                <w:sz w:val="20"/>
                <w:szCs w:val="20"/>
              </w:rPr>
              <w:t xml:space="preserve"> (s citací min. jednoho zahraničního autora) na téma: Využití poznatků sociální a kulturní antropologie ve </w:t>
            </w:r>
            <w:del w:id="164" w:author="Dorkova" w:date="2018-05-28T22:21:00Z">
              <w:r w:rsidRPr="0020013E" w:rsidDel="003F05D1">
                <w:rPr>
                  <w:rFonts w:ascii="Times New Roman" w:hAnsi="Times New Roman" w:cs="Times New Roman"/>
                  <w:i/>
                  <w:sz w:val="20"/>
                  <w:szCs w:val="20"/>
                </w:rPr>
                <w:delText xml:space="preserve">zdravotně </w:delText>
              </w:r>
            </w:del>
            <w:ins w:id="165" w:author="Dorkova" w:date="2018-05-28T22:21:00Z">
              <w:r w:rsidR="003F05D1" w:rsidRPr="0020013E">
                <w:rPr>
                  <w:rFonts w:ascii="Times New Roman" w:hAnsi="Times New Roman" w:cs="Times New Roman"/>
                  <w:i/>
                  <w:sz w:val="20"/>
                  <w:szCs w:val="20"/>
                </w:rPr>
                <w:t>zdravotně</w:t>
              </w:r>
              <w:r w:rsidR="003F05D1">
                <w:rPr>
                  <w:rFonts w:ascii="Times New Roman" w:hAnsi="Times New Roman" w:cs="Times New Roman"/>
                  <w:i/>
                  <w:sz w:val="20"/>
                  <w:szCs w:val="20"/>
                </w:rPr>
                <w:t>-</w:t>
              </w:r>
            </w:ins>
            <w:r w:rsidRPr="0020013E">
              <w:rPr>
                <w:rFonts w:ascii="Times New Roman" w:hAnsi="Times New Roman" w:cs="Times New Roman"/>
                <w:i/>
                <w:sz w:val="20"/>
                <w:szCs w:val="20"/>
              </w:rPr>
              <w:t xml:space="preserve">sociální péči. </w:t>
            </w:r>
          </w:p>
          <w:p w:rsidR="0001419D" w:rsidRPr="0001419D" w:rsidRDefault="0001419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1419D">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1419D">
              <w:rPr>
                <w:rFonts w:ascii="Times New Roman" w:hAnsi="Times New Roman" w:cs="Times New Roman"/>
                <w:sz w:val="20"/>
                <w:szCs w:val="20"/>
              </w:rPr>
              <w:t>.</w:t>
            </w:r>
          </w:p>
          <w:p w:rsidR="000B464B" w:rsidRDefault="0001419D" w:rsidP="00B873B9">
            <w:pPr>
              <w:pStyle w:val="Odstavecseseznamem"/>
              <w:numPr>
                <w:ilvl w:val="0"/>
                <w:numId w:val="14"/>
              </w:numPr>
              <w:spacing w:after="0" w:line="240" w:lineRule="auto"/>
              <w:ind w:left="284" w:hanging="284"/>
              <w:jc w:val="both"/>
              <w:rPr>
                <w:ins w:id="166" w:author="Dorkova" w:date="2018-05-27T13:23:00Z"/>
                <w:rFonts w:ascii="Times New Roman" w:hAnsi="Times New Roman" w:cs="Times New Roman"/>
                <w:sz w:val="20"/>
                <w:szCs w:val="20"/>
              </w:rPr>
            </w:pPr>
            <w:r w:rsidRPr="0001419D">
              <w:rPr>
                <w:rFonts w:ascii="Times New Roman" w:hAnsi="Times New Roman" w:cs="Times New Roman"/>
                <w:sz w:val="20"/>
                <w:szCs w:val="20"/>
              </w:rPr>
              <w:t>Zápočet bude udělen na základě splněných úkolů.</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ins w:id="167" w:author="Dorkova" w:date="2018-05-27T13: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B469F9" w:rsidDel="003544E2" w:rsidRDefault="00B469F9">
      <w:pPr>
        <w:rPr>
          <w:del w:id="168" w:author="Dorkova" w:date="2018-05-27T13:23:00Z"/>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E69B2" w:rsidRPr="001E69B2" w:rsidTr="00975CBF">
        <w:tc>
          <w:tcPr>
            <w:tcW w:w="9859"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sociologie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 / ZT</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72"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1p + 1s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 + 4s</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8</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1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73"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1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Seminář</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9" w:type="dxa"/>
            <w:gridSpan w:val="8"/>
            <w:tcBorders>
              <w:top w:val="nil"/>
            </w:tcBorders>
          </w:tcPr>
          <w:p w:rsidR="00874F55"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oporučená účast na přednáškách</w:t>
            </w:r>
            <w:r>
              <w:rPr>
                <w:rFonts w:ascii="Times New Roman" w:hAnsi="Times New Roman" w:cs="Times New Roman"/>
                <w:sz w:val="20"/>
                <w:szCs w:val="20"/>
              </w:rPr>
              <w:t>.</w:t>
            </w:r>
          </w:p>
          <w:p w:rsidR="001E69B2" w:rsidRPr="001E69B2" w:rsidRDefault="00874F55"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1E69B2" w:rsidRPr="001E69B2">
              <w:rPr>
                <w:rFonts w:ascii="Times New Roman" w:hAnsi="Times New Roman" w:cs="Times New Roman"/>
                <w:sz w:val="20"/>
                <w:szCs w:val="20"/>
              </w:rPr>
              <w:t>čast na seminářích (mi</w:t>
            </w:r>
            <w:r>
              <w:rPr>
                <w:rFonts w:ascii="Times New Roman" w:hAnsi="Times New Roman" w:cs="Times New Roman"/>
                <w:sz w:val="20"/>
                <w:szCs w:val="20"/>
              </w:rPr>
              <w:t>n.</w:t>
            </w:r>
            <w:r w:rsidR="001E69B2" w:rsidRPr="001E69B2">
              <w:rPr>
                <w:rFonts w:ascii="Times New Roman" w:hAnsi="Times New Roman" w:cs="Times New Roman"/>
                <w:sz w:val="20"/>
                <w:szCs w:val="20"/>
              </w:rPr>
              <w:t xml:space="preserve"> 80%).</w:t>
            </w:r>
          </w:p>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plnění průběžných úkolů zadaných na seminářích, vypracování seminární práce</w:t>
            </w:r>
            <w:r w:rsidR="00244BBE">
              <w:rPr>
                <w:rFonts w:ascii="Times New Roman" w:hAnsi="Times New Roman" w:cs="Times New Roman"/>
                <w:sz w:val="20"/>
                <w:szCs w:val="20"/>
              </w:rPr>
              <w:t xml:space="preserve"> (analýza sociologických šetření a aplikace výsledků na problematiku sociální práce)</w:t>
            </w:r>
            <w:r w:rsidRPr="001E69B2">
              <w:rPr>
                <w:rFonts w:ascii="Times New Roman" w:hAnsi="Times New Roman" w:cs="Times New Roman"/>
                <w:sz w:val="20"/>
                <w:szCs w:val="20"/>
              </w:rPr>
              <w:t>.</w:t>
            </w:r>
            <w:r w:rsidR="00F75C79">
              <w:rPr>
                <w:rFonts w:ascii="Times New Roman" w:hAnsi="Times New Roman" w:cs="Times New Roman"/>
                <w:sz w:val="20"/>
                <w:szCs w:val="20"/>
              </w:rPr>
              <w:t xml:space="preserve"> Četba odborné literatura a časopisecké produkce.</w:t>
            </w:r>
          </w:p>
          <w:p w:rsidR="001E69B2" w:rsidRDefault="001E69B2" w:rsidP="00874F55">
            <w:pPr>
              <w:pStyle w:val="Odstavecseseznamem"/>
              <w:numPr>
                <w:ilvl w:val="0"/>
                <w:numId w:val="16"/>
              </w:numPr>
              <w:spacing w:after="0" w:line="240" w:lineRule="auto"/>
              <w:ind w:left="284" w:hanging="284"/>
              <w:jc w:val="both"/>
              <w:rPr>
                <w:ins w:id="169" w:author="Dorkova" w:date="2018-05-27T13:23:00Z"/>
                <w:rFonts w:ascii="Times New Roman" w:hAnsi="Times New Roman" w:cs="Times New Roman"/>
                <w:sz w:val="20"/>
                <w:szCs w:val="20"/>
              </w:rPr>
            </w:pPr>
            <w:r w:rsidRPr="001E69B2">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písemnou formou, hodnotí se rozsah a kvalita vědomostí.</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ins w:id="170" w:author="Dorkova" w:date="2018-05-27T13: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ins>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73"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73" w:type="dxa"/>
            <w:gridSpan w:val="7"/>
            <w:tcBorders>
              <w:top w:val="nil"/>
            </w:tcBorders>
          </w:tcPr>
          <w:p w:rsidR="001E69B2" w:rsidRPr="001E69B2" w:rsidRDefault="001E69B2" w:rsidP="00623634">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r w:rsidR="00623634">
              <w:rPr>
                <w:rFonts w:ascii="Times New Roman" w:hAnsi="Times New Roman" w:cs="Times New Roman"/>
                <w:sz w:val="20"/>
                <w:szCs w:val="20"/>
              </w:rPr>
              <w:t>S</w:t>
            </w:r>
            <w:r w:rsidR="00D1119B">
              <w:rPr>
                <w:rFonts w:ascii="Times New Roman" w:hAnsi="Times New Roman" w:cs="Times New Roman"/>
                <w:sz w:val="20"/>
                <w:szCs w:val="20"/>
              </w:rPr>
              <w:t>eminář (100</w:t>
            </w: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73"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B469F9">
        <w:trPr>
          <w:trHeight w:val="122"/>
        </w:trPr>
        <w:tc>
          <w:tcPr>
            <w:tcW w:w="9859"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Tomáš Karger, Ph.D.</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623634">
        <w:trPr>
          <w:trHeight w:val="85"/>
        </w:trPr>
        <w:tc>
          <w:tcPr>
            <w:tcW w:w="9859" w:type="dxa"/>
            <w:gridSpan w:val="8"/>
            <w:tcBorders>
              <w:top w:val="nil"/>
              <w:bottom w:val="single" w:sz="12" w:space="0" w:color="auto"/>
            </w:tcBorders>
          </w:tcPr>
          <w:p w:rsidR="001E69B2" w:rsidRPr="00B469F9" w:rsidRDefault="001E69B2" w:rsidP="001E69B2">
            <w:pPr>
              <w:tabs>
                <w:tab w:val="left" w:pos="328"/>
              </w:tabs>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Cílem předmětu je představit studentům sociologii jako společenskovědní obor, který se zabývá sociálním životem jednotlivců, skupin a společností, a to v určitém historickém, prostorovém, kulturním a sociálním kontextu. Studenti si osvojí základní sociologickou terminologii a seznámí se s rolí, kterou hraje sociologie v jejich každodenním životě a možnostmi jejího využití v profesní praxi. V rámci semináře budou studenti procvičovat schopnost aplikovat uvedené kategorie při porozumění vzniku a řešení sociálních problémů. Cílem je získat takové znalosti ze sociologie, které jsou nezbytné v práci </w:t>
            </w:r>
            <w:del w:id="171" w:author="Zlatica Dorková" w:date="2018-05-29T14:55:00Z">
              <w:r w:rsidR="00874F55" w:rsidDel="00E964D8">
                <w:rPr>
                  <w:rFonts w:ascii="Times New Roman" w:hAnsi="Times New Roman" w:cs="Times New Roman"/>
                  <w:sz w:val="20"/>
                  <w:szCs w:val="20"/>
                </w:rPr>
                <w:delText xml:space="preserve">zdravotně </w:delText>
              </w:r>
            </w:del>
            <w:ins w:id="172" w:author="Zlatica Dorková" w:date="2018-05-29T14:55:00Z">
              <w:r w:rsidR="00E964D8">
                <w:rPr>
                  <w:rFonts w:ascii="Times New Roman" w:hAnsi="Times New Roman" w:cs="Times New Roman"/>
                  <w:sz w:val="20"/>
                  <w:szCs w:val="20"/>
                </w:rPr>
                <w:t>zdravotně-</w:t>
              </w:r>
            </w:ins>
            <w:r w:rsidR="00874F55">
              <w:rPr>
                <w:rFonts w:ascii="Times New Roman" w:hAnsi="Times New Roman" w:cs="Times New Roman"/>
                <w:sz w:val="20"/>
                <w:szCs w:val="20"/>
              </w:rPr>
              <w:t>sociálního pracovníka/</w:t>
            </w:r>
            <w:r w:rsidRPr="001E69B2">
              <w:rPr>
                <w:rFonts w:ascii="Times New Roman" w:hAnsi="Times New Roman" w:cs="Times New Roman"/>
                <w:sz w:val="20"/>
                <w:szCs w:val="20"/>
              </w:rPr>
              <w:t xml:space="preserve">sociálního pracovníka </w:t>
            </w:r>
            <w:r w:rsidR="00623634">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viz obsah předmětu. Student získá rovněž dovednosti, díky nimž se bude dobře orientovat v základní sociologické literatuře, bude schopen porozumět výsledkům sociologických šetření a zejména pak aplikovat získané poznatky v praxi, a to jak při práci s jednotlivcem, tak komunitou a skupinou. Získané znalosti dokáže aplikovat ve smyslu sociálního plánování, v terénní sociální práci, zejména při tvorbě projektu šetření. Výsledky své práce dokáže prezentovat odborné veřejnosti, bude způsobilý participovat na týmové práci, zejména</w:t>
            </w:r>
            <w:r w:rsidR="00B469F9">
              <w:rPr>
                <w:rFonts w:ascii="Times New Roman" w:hAnsi="Times New Roman" w:cs="Times New Roman"/>
                <w:sz w:val="20"/>
                <w:szCs w:val="20"/>
              </w:rPr>
              <w:t xml:space="preserve"> při tvorbě případových studií.</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ociologie jako vědecká disciplína, sociologie jako teorie sociální práce v pojetí Bergera, základní sociologické pojmosloví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Základní sociologická literatura.</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ředmět sociologie a její postavení v systému věd,</w:t>
            </w:r>
            <w:r>
              <w:rPr>
                <w:rFonts w:ascii="Times New Roman" w:hAnsi="Times New Roman" w:cs="Times New Roman"/>
                <w:sz w:val="20"/>
                <w:szCs w:val="20"/>
              </w:rPr>
              <w:t xml:space="preserve"> </w:t>
            </w:r>
            <w:r w:rsidR="001E69B2" w:rsidRPr="001E69B2">
              <w:rPr>
                <w:rFonts w:ascii="Times New Roman" w:hAnsi="Times New Roman" w:cs="Times New Roman"/>
                <w:sz w:val="20"/>
                <w:szCs w:val="20"/>
              </w:rPr>
              <w:t>vznik sociologie jako vědy, její počátky a využití</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Sociologie a sociální práce.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ybraní představitelé sociologického myšlení</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polečnost a jedinec, sociální interakce v běžném životě</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Sociální problémy očima sociologie.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1E69B2" w:rsidRPr="001E69B2">
              <w:rPr>
                <w:rFonts w:ascii="Times New Roman" w:hAnsi="Times New Roman" w:cs="Times New Roman"/>
                <w:sz w:val="20"/>
                <w:szCs w:val="20"/>
              </w:rPr>
              <w:t>ypy společností (tradiční, moderní a postmoderní společnost)</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roces socializace a enkulturace, kultura, subkultura, hodnoty a normy</w:t>
            </w:r>
            <w:r w:rsidR="00623634">
              <w:rPr>
                <w:rFonts w:ascii="Times New Roman" w:hAnsi="Times New Roman" w:cs="Times New Roman"/>
                <w:sz w:val="20"/>
                <w:szCs w:val="20"/>
              </w:rPr>
              <w:t>.</w:t>
            </w:r>
            <w:r w:rsidR="00346486">
              <w:rPr>
                <w:rFonts w:ascii="Times New Roman" w:hAnsi="Times New Roman" w:cs="Times New Roman"/>
                <w:sz w:val="20"/>
                <w:szCs w:val="20"/>
              </w:rPr>
              <w:t xml:space="preserve"> Systém sociální kontroly. Sociální instituce, sociální deviace, duševní choroba, zločin, organizovaný zločin.</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E69B2" w:rsidRPr="001E69B2">
              <w:rPr>
                <w:rFonts w:ascii="Times New Roman" w:hAnsi="Times New Roman" w:cs="Times New Roman"/>
                <w:sz w:val="20"/>
                <w:szCs w:val="20"/>
              </w:rPr>
              <w:t>odina a manželství</w:t>
            </w:r>
            <w:r w:rsidR="00623634">
              <w:rPr>
                <w:rFonts w:ascii="Times New Roman" w:hAnsi="Times New Roman" w:cs="Times New Roman"/>
                <w:sz w:val="20"/>
                <w:szCs w:val="20"/>
              </w:rPr>
              <w:t>.</w:t>
            </w:r>
            <w:r w:rsidR="001E69B2" w:rsidRPr="001E69B2">
              <w:rPr>
                <w:rFonts w:ascii="Times New Roman" w:hAnsi="Times New Roman" w:cs="Times New Roman"/>
                <w:sz w:val="20"/>
                <w:szCs w:val="20"/>
              </w:rPr>
              <w:t xml:space="preserve"> </w:t>
            </w:r>
            <w:r w:rsidR="00346486">
              <w:rPr>
                <w:rFonts w:ascii="Times New Roman" w:hAnsi="Times New Roman" w:cs="Times New Roman"/>
                <w:sz w:val="20"/>
                <w:szCs w:val="20"/>
              </w:rPr>
              <w:t xml:space="preserve">Alternativy k manželství a rodině. </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E69B2" w:rsidRPr="001E69B2">
              <w:rPr>
                <w:rFonts w:ascii="Times New Roman" w:hAnsi="Times New Roman" w:cs="Times New Roman"/>
                <w:sz w:val="20"/>
                <w:szCs w:val="20"/>
              </w:rPr>
              <w:t>onformní a nonkonformní chování, anomie jako stav společnosti, kdy přestávají platit sdílené hodnoty a normy</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ociální stratifikace, systémy sociální stratifikace, vzdělání jako jeden ze stratifikačních činitelů</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E69B2" w:rsidRPr="001E69B2">
              <w:rPr>
                <w:rFonts w:ascii="Times New Roman" w:hAnsi="Times New Roman" w:cs="Times New Roman"/>
                <w:sz w:val="20"/>
                <w:szCs w:val="20"/>
              </w:rPr>
              <w:t>tatus, sociální mobilita a sociální role</w:t>
            </w:r>
            <w:r w:rsidR="00623634">
              <w:rPr>
                <w:rFonts w:ascii="Times New Roman" w:hAnsi="Times New Roman" w:cs="Times New Roman"/>
                <w:sz w:val="20"/>
                <w:szCs w:val="20"/>
              </w:rPr>
              <w:t>.</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oderní organizace a moderní život, byrokratické organizace, instituce jako ustavené, stereotypizované, rutinní způsoby jednání běžné v určité skupině či kultuře</w:t>
            </w:r>
            <w:r w:rsidR="00623634">
              <w:rPr>
                <w:rFonts w:ascii="Times New Roman" w:hAnsi="Times New Roman" w:cs="Times New Roman"/>
                <w:sz w:val="20"/>
                <w:szCs w:val="20"/>
              </w:rPr>
              <w:t>.</w:t>
            </w:r>
          </w:p>
          <w:p w:rsid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asová média, regulace masových médií, vliv televize na každodenní život</w:t>
            </w:r>
            <w:r w:rsidR="00623634">
              <w:rPr>
                <w:rFonts w:ascii="Times New Roman" w:hAnsi="Times New Roman" w:cs="Times New Roman"/>
                <w:sz w:val="20"/>
                <w:szCs w:val="20"/>
              </w:rPr>
              <w:t>.</w:t>
            </w:r>
          </w:p>
          <w:p w:rsidR="00346486"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Pohlaví a sexualita, identita a sexualita, nerovnost z hlediska pohlaví, gender – ženská a mužská studia, zdraví a nemoc, problematika stárnutí, smrt. </w:t>
            </w:r>
          </w:p>
          <w:p w:rsidR="00346486" w:rsidRPr="001E69B2" w:rsidRDefault="00346486"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Práce a ekonomický život, moderní organizace, vzdělání a kulturní reprodukce.</w:t>
            </w:r>
          </w:p>
          <w:p w:rsidR="001E69B2" w:rsidRPr="001E69B2"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G</w:t>
            </w:r>
            <w:r w:rsidR="001E69B2" w:rsidRPr="001E69B2">
              <w:rPr>
                <w:rFonts w:ascii="Times New Roman" w:hAnsi="Times New Roman" w:cs="Times New Roman"/>
                <w:sz w:val="20"/>
                <w:szCs w:val="20"/>
              </w:rPr>
              <w:t>lobální změny a ekologická krize, životní prostředí jako sociologický problém</w:t>
            </w:r>
            <w:r w:rsidR="00623634">
              <w:rPr>
                <w:rFonts w:ascii="Times New Roman" w:hAnsi="Times New Roman" w:cs="Times New Roman"/>
                <w:sz w:val="20"/>
                <w:szCs w:val="20"/>
              </w:rPr>
              <w:t>.</w:t>
            </w:r>
          </w:p>
          <w:p w:rsidR="001E69B2" w:rsidRPr="00B469F9" w:rsidRDefault="00B469F9" w:rsidP="00B873B9">
            <w:pPr>
              <w:pStyle w:val="Odstavecseseznamem"/>
              <w:numPr>
                <w:ilvl w:val="0"/>
                <w:numId w:val="2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1E69B2" w:rsidRPr="001E69B2">
              <w:rPr>
                <w:rFonts w:ascii="Times New Roman" w:hAnsi="Times New Roman" w:cs="Times New Roman"/>
                <w:sz w:val="20"/>
                <w:szCs w:val="20"/>
              </w:rPr>
              <w:t xml:space="preserve">áklady sociologického výzkumu, cíle výzkumu, předmět a objekt sociologického výzkumu, kvalitativní a </w:t>
            </w:r>
            <w:r w:rsidR="001E69B2" w:rsidRPr="001E69B2">
              <w:rPr>
                <w:rFonts w:ascii="Times New Roman" w:hAnsi="Times New Roman" w:cs="Times New Roman"/>
                <w:sz w:val="20"/>
                <w:szCs w:val="20"/>
              </w:rPr>
              <w:lastRenderedPageBreak/>
              <w:t>kvantitativní integrované výzkumné strategie, metody a techniky sociologického výzkumu</w:t>
            </w:r>
            <w:r w:rsidR="00623634">
              <w:rPr>
                <w:rFonts w:ascii="Times New Roman" w:hAnsi="Times New Roman" w:cs="Times New Roman"/>
                <w:sz w:val="20"/>
                <w:szCs w:val="20"/>
              </w:rPr>
              <w:t>.</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346486" w:rsidRDefault="00346486"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orientuje se v sociologické literatuře;</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je schopen kriticky reflektovat dění ve společnosti, a to na mikro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mezo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 xml:space="preserve"> i makro</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úrovni;</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orientuje se v odborné sociologické terminologii, v historickém vývoji sociologického myšlení a ve vybraných sociologických teoriích;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umí odborně popisovat interpersonální vztahy ve společnosti; </w:t>
            </w:r>
          </w:p>
          <w:p w:rsidR="001E69B2" w:rsidRP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dokáže identifikovat faktory ovlivňující každodenní sociální realitu; </w:t>
            </w:r>
          </w:p>
          <w:p w:rsidR="001E69B2" w:rsidRDefault="001E69B2"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ovládá základní sociologické výzkumné metody; </w:t>
            </w:r>
          </w:p>
          <w:p w:rsidR="00F75C79" w:rsidRPr="001E69B2" w:rsidRDefault="00F75C79"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dokáže sestavit a </w:t>
            </w:r>
            <w:r w:rsidR="00346486">
              <w:rPr>
                <w:rFonts w:ascii="Times New Roman" w:hAnsi="Times New Roman" w:cs="Times New Roman"/>
                <w:sz w:val="20"/>
                <w:szCs w:val="20"/>
              </w:rPr>
              <w:t>a</w:t>
            </w:r>
            <w:r>
              <w:rPr>
                <w:rFonts w:ascii="Times New Roman" w:hAnsi="Times New Roman" w:cs="Times New Roman"/>
                <w:sz w:val="20"/>
                <w:szCs w:val="20"/>
              </w:rPr>
              <w:t>plikovat projekt šetření v terénní sociální práci</w:t>
            </w:r>
            <w:r w:rsidR="00346486">
              <w:rPr>
                <w:rFonts w:ascii="Times New Roman" w:hAnsi="Times New Roman" w:cs="Times New Roman"/>
                <w:sz w:val="20"/>
                <w:szCs w:val="20"/>
              </w:rPr>
              <w:t>,  v oblasti sociálního plánování</w:t>
            </w:r>
            <w:r>
              <w:rPr>
                <w:rFonts w:ascii="Times New Roman" w:hAnsi="Times New Roman" w:cs="Times New Roman"/>
                <w:sz w:val="20"/>
                <w:szCs w:val="20"/>
              </w:rPr>
              <w:t>;</w:t>
            </w:r>
          </w:p>
          <w:p w:rsidR="001E69B2" w:rsidRPr="001E69B2" w:rsidRDefault="001E69B2"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sociologické teorie využívá v profesní praxi i každodenním životě.</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1497"/>
        </w:trPr>
        <w:tc>
          <w:tcPr>
            <w:tcW w:w="9859" w:type="dxa"/>
            <w:gridSpan w:val="8"/>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w:t>
            </w:r>
            <w:r w:rsidR="00B469F9">
              <w:rPr>
                <w:rFonts w:ascii="Times New Roman" w:hAnsi="Times New Roman" w:cs="Times New Roman"/>
                <w:b/>
                <w:sz w:val="20"/>
                <w:szCs w:val="20"/>
              </w:rPr>
              <w:t>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iCs/>
                <w:sz w:val="20"/>
                <w:szCs w:val="20"/>
              </w:rPr>
              <w:t>Sociologie</w:t>
            </w:r>
            <w:r w:rsidRPr="001E69B2">
              <w:rPr>
                <w:rFonts w:ascii="Times New Roman" w:hAnsi="Times New Roman" w:cs="Times New Roman"/>
                <w:sz w:val="20"/>
                <w:szCs w:val="20"/>
              </w:rPr>
              <w:t>. Praha: Argo, 1999.</w:t>
            </w:r>
          </w:p>
          <w:p w:rsidR="007B5DDB" w:rsidRPr="001E69B2" w:rsidRDefault="007B5DDB"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Dějiny klasické sociologie.</w:t>
            </w:r>
            <w:r w:rsidRPr="001E69B2">
              <w:rPr>
                <w:rFonts w:ascii="Times New Roman" w:hAnsi="Times New Roman" w:cs="Times New Roman"/>
                <w:sz w:val="20"/>
                <w:szCs w:val="20"/>
              </w:rPr>
              <w:t xml:space="preserve"> Praha: Slon, 2004.</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KELLER, J. </w:t>
            </w:r>
            <w:r w:rsidRPr="001E69B2">
              <w:rPr>
                <w:rFonts w:ascii="Times New Roman" w:hAnsi="Times New Roman" w:cs="Times New Roman"/>
                <w:i/>
                <w:sz w:val="20"/>
                <w:szCs w:val="20"/>
              </w:rPr>
              <w:t>Úvod do sociologie.</w:t>
            </w:r>
            <w:r w:rsidRPr="001E69B2">
              <w:rPr>
                <w:rFonts w:ascii="Times New Roman" w:hAnsi="Times New Roman" w:cs="Times New Roman"/>
                <w:sz w:val="20"/>
                <w:szCs w:val="20"/>
              </w:rPr>
              <w:t xml:space="preserve"> Praha: Slon, 2008. </w:t>
            </w:r>
          </w:p>
          <w:p w:rsidR="00874F55" w:rsidRPr="00874F55" w:rsidRDefault="00874F55" w:rsidP="001E69B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adrese &lt;</w:t>
            </w:r>
            <w:hyperlink r:id="rId94" w:history="1">
              <w:r w:rsidRPr="008D73AF">
                <w:rPr>
                  <w:rStyle w:val="Hypertextovodkaz"/>
                  <w:rFonts w:ascii="Times New Roman" w:hAnsi="Times New Roman" w:cs="Times New Roman"/>
                  <w:bCs/>
                  <w:color w:val="auto"/>
                  <w:sz w:val="20"/>
                  <w:szCs w:val="20"/>
                </w:rPr>
                <w:t>http://vyuka.fhs.utb.cz</w:t>
              </w:r>
            </w:hyperlink>
            <w:r w:rsidRPr="008D73AF">
              <w:rPr>
                <w:rFonts w:ascii="Times New Roman" w:hAnsi="Times New Roman" w:cs="Times New Roman"/>
                <w:bCs/>
                <w:sz w:val="20"/>
                <w:szCs w:val="20"/>
              </w:rPr>
              <w:t>&gt;.</w:t>
            </w:r>
          </w:p>
          <w:p w:rsidR="00B469F9" w:rsidRPr="001E69B2" w:rsidRDefault="00B469F9" w:rsidP="001E69B2">
            <w:pPr>
              <w:spacing w:after="0" w:line="240" w:lineRule="auto"/>
              <w:jc w:val="both"/>
              <w:rPr>
                <w:rStyle w:val="Hypertextovodkaz"/>
                <w:rFonts w:ascii="Times New Roman" w:hAnsi="Times New Roman" w:cs="Times New Roman"/>
                <w:b/>
                <w:color w:val="auto"/>
                <w:sz w:val="20"/>
                <w:szCs w:val="20"/>
                <w:u w:val="none"/>
              </w:rPr>
            </w:pPr>
            <w:r>
              <w:rPr>
                <w:rStyle w:val="Hypertextovodkaz"/>
                <w:rFonts w:ascii="Times New Roman" w:hAnsi="Times New Roman" w:cs="Times New Roman"/>
                <w:b/>
                <w:color w:val="auto"/>
                <w:sz w:val="20"/>
                <w:szCs w:val="20"/>
                <w:u w:val="none"/>
              </w:rPr>
              <w:t>Doporučená literatura:</w:t>
            </w:r>
          </w:p>
          <w:p w:rsidR="007B5DDB" w:rsidRPr="001E69B2"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BERGER, P. L. </w:t>
            </w:r>
            <w:r w:rsidRPr="001E69B2">
              <w:rPr>
                <w:rFonts w:ascii="Times New Roman" w:hAnsi="Times New Roman" w:cs="Times New Roman"/>
                <w:i/>
                <w:iCs/>
                <w:sz w:val="20"/>
                <w:szCs w:val="20"/>
              </w:rPr>
              <w:t>Pozvání do sociologie</w:t>
            </w:r>
            <w:r w:rsidRPr="001E69B2">
              <w:rPr>
                <w:rFonts w:ascii="Times New Roman" w:hAnsi="Times New Roman" w:cs="Times New Roman"/>
                <w:sz w:val="20"/>
                <w:szCs w:val="20"/>
              </w:rPr>
              <w:t>. Praha: Správa sociálního řízení FMO.</w:t>
            </w:r>
          </w:p>
          <w:p w:rsidR="007B5DDB" w:rsidRPr="001E69B2" w:rsidRDefault="007B5DDB" w:rsidP="0087049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DISMAN, Miroslav. </w:t>
            </w:r>
            <w:r w:rsidRPr="0087049E">
              <w:rPr>
                <w:rFonts w:ascii="Times New Roman" w:hAnsi="Times New Roman" w:cs="Times New Roman"/>
                <w:i/>
                <w:sz w:val="20"/>
                <w:szCs w:val="20"/>
              </w:rPr>
              <w:t>Jak se vyrábí sociologická znalost: příručka pro uživatele.</w:t>
            </w:r>
            <w:r w:rsidRPr="001E69B2">
              <w:rPr>
                <w:rFonts w:ascii="Times New Roman" w:hAnsi="Times New Roman" w:cs="Times New Roman"/>
                <w:sz w:val="20"/>
                <w:szCs w:val="20"/>
              </w:rPr>
              <w:t xml:space="preserve"> 4., nezměn. vyd. Praha: Karolinum, 2011</w:t>
            </w:r>
            <w:r>
              <w:rPr>
                <w:rFonts w:ascii="Times New Roman" w:hAnsi="Times New Roman" w:cs="Times New Roman"/>
                <w:sz w:val="20"/>
                <w:szCs w:val="20"/>
              </w:rPr>
              <w:t>.</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GIDDENS, A. </w:t>
            </w:r>
            <w:r w:rsidRPr="001E69B2">
              <w:rPr>
                <w:rFonts w:ascii="Times New Roman" w:hAnsi="Times New Roman" w:cs="Times New Roman"/>
                <w:i/>
                <w:sz w:val="20"/>
                <w:szCs w:val="20"/>
              </w:rPr>
              <w:t xml:space="preserve">The Constitution of Society. </w:t>
            </w:r>
            <w:r w:rsidRPr="001E69B2">
              <w:rPr>
                <w:rFonts w:ascii="Times New Roman" w:hAnsi="Times New Roman" w:cs="Times New Roman"/>
                <w:sz w:val="20"/>
                <w:szCs w:val="20"/>
              </w:rPr>
              <w:t>Cambridge: Polity Press, 1984.</w:t>
            </w:r>
          </w:p>
          <w:p w:rsidR="007B5DDB" w:rsidRPr="0087049E" w:rsidRDefault="007B5DDB" w:rsidP="0087049E">
            <w:pPr>
              <w:spacing w:after="0" w:line="240" w:lineRule="auto"/>
              <w:jc w:val="both"/>
              <w:rPr>
                <w:rFonts w:ascii="Times New Roman" w:hAnsi="Times New Roman" w:cs="Times New Roman"/>
                <w:sz w:val="20"/>
                <w:szCs w:val="20"/>
              </w:rPr>
            </w:pPr>
            <w:r w:rsidRPr="0087049E">
              <w:rPr>
                <w:rFonts w:ascii="Times New Roman" w:hAnsi="Times New Roman" w:cs="Times New Roman"/>
                <w:sz w:val="20"/>
                <w:szCs w:val="20"/>
              </w:rPr>
              <w:t>KVĚTENSKÁ</w:t>
            </w:r>
            <w:r>
              <w:rPr>
                <w:rFonts w:ascii="Times New Roman" w:hAnsi="Times New Roman" w:cs="Times New Roman"/>
                <w:sz w:val="20"/>
                <w:szCs w:val="20"/>
              </w:rPr>
              <w:t>, D</w:t>
            </w:r>
            <w:r w:rsidRPr="0087049E">
              <w:rPr>
                <w:rFonts w:ascii="Times New Roman" w:hAnsi="Times New Roman" w:cs="Times New Roman"/>
                <w:sz w:val="20"/>
                <w:szCs w:val="20"/>
              </w:rPr>
              <w:t>. </w:t>
            </w:r>
            <w:r w:rsidRPr="0087049E">
              <w:rPr>
                <w:rFonts w:ascii="Times New Roman" w:hAnsi="Times New Roman" w:cs="Times New Roman"/>
                <w:i/>
                <w:sz w:val="20"/>
                <w:szCs w:val="20"/>
              </w:rPr>
              <w:t>Základy obecné sociologie pro sociální pracovníky</w:t>
            </w:r>
            <w:r>
              <w:rPr>
                <w:rFonts w:ascii="Times New Roman" w:hAnsi="Times New Roman" w:cs="Times New Roman"/>
                <w:sz w:val="20"/>
                <w:szCs w:val="20"/>
              </w:rPr>
              <w:t xml:space="preserve">. </w:t>
            </w:r>
            <w:r w:rsidRPr="0087049E">
              <w:rPr>
                <w:rFonts w:ascii="Times New Roman" w:hAnsi="Times New Roman" w:cs="Times New Roman"/>
                <w:sz w:val="20"/>
                <w:szCs w:val="20"/>
              </w:rPr>
              <w:t xml:space="preserve">Hradec Králové: Gaudeamus, 2014. </w:t>
            </w:r>
          </w:p>
          <w:p w:rsidR="007B5DDB" w:rsidRDefault="007B5DD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MONTOUSSÉ, M.</w:t>
            </w:r>
            <w:r w:rsidRPr="001E69B2">
              <w:rPr>
                <w:rFonts w:ascii="Times New Roman" w:hAnsi="Times New Roman" w:cs="Times New Roman"/>
                <w:sz w:val="20"/>
                <w:szCs w:val="20"/>
                <w:lang w:val="fr-FR"/>
              </w:rPr>
              <w:t xml:space="preserve">, </w:t>
            </w:r>
            <w:r w:rsidRPr="001E69B2">
              <w:rPr>
                <w:rFonts w:ascii="Times New Roman" w:hAnsi="Times New Roman" w:cs="Times New Roman"/>
                <w:sz w:val="20"/>
                <w:szCs w:val="20"/>
              </w:rPr>
              <w:t xml:space="preserve">RENOUARD, G. </w:t>
            </w:r>
            <w:r w:rsidRPr="001E69B2">
              <w:rPr>
                <w:rFonts w:ascii="Times New Roman" w:hAnsi="Times New Roman" w:cs="Times New Roman"/>
                <w:i/>
                <w:sz w:val="20"/>
                <w:szCs w:val="20"/>
              </w:rPr>
              <w:t>Přehled sociologie.</w:t>
            </w:r>
            <w:r w:rsidRPr="001E69B2">
              <w:rPr>
                <w:rFonts w:ascii="Times New Roman" w:hAnsi="Times New Roman" w:cs="Times New Roman"/>
                <w:sz w:val="20"/>
                <w:szCs w:val="20"/>
              </w:rPr>
              <w:t xml:space="preserve"> Praha: Portál, 2005.</w:t>
            </w:r>
          </w:p>
          <w:p w:rsidR="007B5DDB" w:rsidRPr="0087049E" w:rsidRDefault="007B5DDB" w:rsidP="0087049E">
            <w:pPr>
              <w:spacing w:after="0" w:line="240" w:lineRule="auto"/>
              <w:rPr>
                <w:rFonts w:ascii="Times New Roman" w:hAnsi="Times New Roman" w:cs="Times New Roman"/>
                <w:sz w:val="20"/>
                <w:szCs w:val="20"/>
              </w:rPr>
            </w:pPr>
            <w:r w:rsidRPr="0087049E">
              <w:rPr>
                <w:rFonts w:ascii="Times New Roman" w:hAnsi="Times New Roman" w:cs="Times New Roman"/>
                <w:sz w:val="20"/>
                <w:szCs w:val="20"/>
              </w:rPr>
              <w:t>URBAN</w:t>
            </w:r>
            <w:r>
              <w:rPr>
                <w:rFonts w:ascii="Times New Roman" w:hAnsi="Times New Roman" w:cs="Times New Roman"/>
                <w:sz w:val="20"/>
                <w:szCs w:val="20"/>
              </w:rPr>
              <w:t>, L</w:t>
            </w:r>
            <w:r w:rsidRPr="0087049E">
              <w:rPr>
                <w:rFonts w:ascii="Times New Roman" w:hAnsi="Times New Roman" w:cs="Times New Roman"/>
                <w:sz w:val="20"/>
                <w:szCs w:val="20"/>
              </w:rPr>
              <w:t>. </w:t>
            </w:r>
            <w:r w:rsidRPr="0087049E">
              <w:rPr>
                <w:rFonts w:ascii="Times New Roman" w:hAnsi="Times New Roman" w:cs="Times New Roman"/>
                <w:i/>
                <w:sz w:val="20"/>
                <w:szCs w:val="20"/>
              </w:rPr>
              <w:t>Sociologie: klíčová témata a pojmy.</w:t>
            </w:r>
            <w:r w:rsidRPr="0087049E">
              <w:rPr>
                <w:rFonts w:ascii="Times New Roman" w:hAnsi="Times New Roman" w:cs="Times New Roman"/>
                <w:sz w:val="20"/>
                <w:szCs w:val="20"/>
              </w:rPr>
              <w:t xml:space="preserve"> Praha: Grada, 2017. </w:t>
            </w:r>
          </w:p>
          <w:p w:rsidR="001E69B2" w:rsidRPr="001E69B2" w:rsidRDefault="00B469F9" w:rsidP="0087049E">
            <w:pPr>
              <w:spacing w:after="0" w:line="240" w:lineRule="auto"/>
              <w:jc w:val="both"/>
              <w:rPr>
                <w:rFonts w:ascii="Times New Roman" w:hAnsi="Times New Roman" w:cs="Times New Roman"/>
                <w:b/>
                <w:sz w:val="20"/>
                <w:szCs w:val="20"/>
                <w:lang w:eastAsia="ar-SA"/>
              </w:rPr>
            </w:pPr>
            <w:r>
              <w:rPr>
                <w:rFonts w:ascii="Times New Roman" w:hAnsi="Times New Roman" w:cs="Times New Roman"/>
                <w:b/>
                <w:sz w:val="20"/>
                <w:szCs w:val="20"/>
                <w:lang w:eastAsia="ar-SA"/>
              </w:rPr>
              <w:t>Odborný časopis:</w:t>
            </w:r>
          </w:p>
          <w:p w:rsidR="001E69B2" w:rsidRPr="001E69B2" w:rsidRDefault="001E69B2" w:rsidP="001E69B2">
            <w:pPr>
              <w:spacing w:after="0" w:line="240" w:lineRule="auto"/>
              <w:jc w:val="both"/>
              <w:rPr>
                <w:rFonts w:ascii="Times New Roman" w:hAnsi="Times New Roman" w:cs="Times New Roman"/>
                <w:i/>
                <w:sz w:val="20"/>
                <w:szCs w:val="20"/>
              </w:rPr>
            </w:pPr>
            <w:r w:rsidRPr="001E69B2">
              <w:rPr>
                <w:rFonts w:ascii="Times New Roman" w:hAnsi="Times New Roman" w:cs="Times New Roman"/>
                <w:i/>
                <w:sz w:val="20"/>
                <w:szCs w:val="20"/>
                <w:lang w:eastAsia="ar-SA"/>
              </w:rPr>
              <w:t>Sociologický časopis.</w:t>
            </w:r>
          </w:p>
        </w:tc>
      </w:tr>
      <w:tr w:rsidR="001E69B2" w:rsidRPr="001E69B2"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B469F9">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975CBF">
        <w:tc>
          <w:tcPr>
            <w:tcW w:w="9859"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975CBF">
        <w:trPr>
          <w:trHeight w:val="1134"/>
        </w:trPr>
        <w:tc>
          <w:tcPr>
            <w:tcW w:w="9859" w:type="dxa"/>
            <w:gridSpan w:val="8"/>
          </w:tcPr>
          <w:p w:rsidR="001A7901" w:rsidRPr="001E69B2"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874F55"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p>
          <w:p w:rsidR="00874F55" w:rsidRDefault="00874F55"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Plnění průběžných úkolů zadaných na konzultacích.</w:t>
            </w:r>
          </w:p>
          <w:p w:rsidR="001A7901" w:rsidRDefault="00F75C79" w:rsidP="00874F55">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Vypracování seminární práce </w:t>
            </w:r>
            <w:r w:rsidRPr="00F75C79">
              <w:rPr>
                <w:rFonts w:ascii="Times New Roman" w:hAnsi="Times New Roman" w:cs="Times New Roman"/>
                <w:i/>
                <w:sz w:val="20"/>
                <w:szCs w:val="20"/>
              </w:rPr>
              <w:t>(analýza sociologických šetření a aplikace výsledků na problematiku sociální práce).</w:t>
            </w:r>
          </w:p>
          <w:p w:rsidR="00F75C79" w:rsidRPr="00F75C79" w:rsidRDefault="00F75C79" w:rsidP="00874F55">
            <w:pPr>
              <w:pStyle w:val="Odstavecseseznamem"/>
              <w:spacing w:after="0" w:line="240" w:lineRule="auto"/>
              <w:ind w:left="284"/>
              <w:jc w:val="both"/>
              <w:rPr>
                <w:rFonts w:ascii="Times New Roman" w:hAnsi="Times New Roman" w:cs="Times New Roman"/>
                <w:i/>
                <w:sz w:val="20"/>
                <w:szCs w:val="20"/>
              </w:rPr>
            </w:pPr>
            <w:r w:rsidRPr="00F75C79">
              <w:rPr>
                <w:rFonts w:ascii="Times New Roman" w:hAnsi="Times New Roman" w:cs="Times New Roman"/>
                <w:i/>
                <w:sz w:val="20"/>
                <w:szCs w:val="20"/>
              </w:rPr>
              <w:t>Četba odborné literatura a časopisecké produkce.</w:t>
            </w:r>
          </w:p>
          <w:p w:rsidR="001A7901" w:rsidRDefault="001A7901"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A7901" w:rsidRDefault="00A76A6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A7901">
              <w:rPr>
                <w:rFonts w:ascii="Times New Roman" w:hAnsi="Times New Roman" w:cs="Times New Roman"/>
                <w:sz w:val="20"/>
                <w:szCs w:val="20"/>
              </w:rPr>
              <w:t>Zápočet</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plnění průběžných úkolů zadaných na konzultacích, vypracování seminární práce.</w:t>
            </w:r>
          </w:p>
          <w:p w:rsidR="001A7901" w:rsidRDefault="00A76A6A" w:rsidP="00874F55">
            <w:pPr>
              <w:pStyle w:val="Odstavecseseznamem"/>
              <w:numPr>
                <w:ilvl w:val="0"/>
                <w:numId w:val="14"/>
              </w:numPr>
              <w:spacing w:after="0" w:line="240" w:lineRule="auto"/>
              <w:ind w:left="284" w:hanging="284"/>
              <w:jc w:val="both"/>
              <w:rPr>
                <w:ins w:id="173" w:author="Dorkova" w:date="2018-05-27T13:24:00Z"/>
                <w:rFonts w:ascii="Times New Roman" w:hAnsi="Times New Roman" w:cs="Times New Roman"/>
                <w:sz w:val="20"/>
                <w:szCs w:val="20"/>
              </w:rPr>
            </w:pPr>
            <w:r w:rsidRPr="001A7901">
              <w:rPr>
                <w:rFonts w:ascii="Times New Roman" w:hAnsi="Times New Roman" w:cs="Times New Roman"/>
                <w:sz w:val="20"/>
                <w:szCs w:val="20"/>
              </w:rPr>
              <w:t>Zkouška</w:t>
            </w:r>
            <w:r w:rsidR="00874F55">
              <w:rPr>
                <w:rFonts w:ascii="Times New Roman" w:hAnsi="Times New Roman" w:cs="Times New Roman"/>
                <w:sz w:val="20"/>
                <w:szCs w:val="20"/>
              </w:rPr>
              <w:t xml:space="preserve"> </w:t>
            </w:r>
            <w:r w:rsidR="00874F55">
              <w:rPr>
                <w:rFonts w:ascii="Times New Roman" w:hAnsi="Times New Roman" w:cs="Times New Roman"/>
                <w:sz w:val="20"/>
                <w:szCs w:val="20"/>
              </w:rPr>
              <w:sym w:font="Symbol" w:char="F02D"/>
            </w:r>
            <w:r w:rsidRPr="001A7901">
              <w:rPr>
                <w:rFonts w:ascii="Times New Roman" w:hAnsi="Times New Roman" w:cs="Times New Roman"/>
                <w:sz w:val="20"/>
                <w:szCs w:val="20"/>
              </w:rPr>
              <w:t xml:space="preserve"> písemnou formou, hodnotí se rozsah a kvalita vědomostí.</w:t>
            </w:r>
          </w:p>
          <w:p w:rsidR="003544E2" w:rsidRPr="001A7901"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ins w:id="174" w:author="Dorkova" w:date="2018-05-27T13: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1E69B2" w:rsidRDefault="001E69B2"/>
    <w:p w:rsidR="001E69B2" w:rsidRDefault="001E69B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obecné psychologie a psychopatologie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1E69B2" w:rsidRPr="001E69B2">
              <w:rPr>
                <w:rFonts w:ascii="Times New Roman" w:hAnsi="Times New Roman" w:cs="Times New Roman"/>
                <w:sz w:val="20"/>
                <w:szCs w:val="20"/>
              </w:rPr>
              <w:t xml:space="preserve"> / ZT</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B469F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001E69B2" w:rsidRPr="001E69B2">
              <w:rPr>
                <w:rFonts w:ascii="Times New Roman" w:hAnsi="Times New Roman" w:cs="Times New Roman"/>
                <w:sz w:val="20"/>
                <w:szCs w:val="20"/>
              </w:rPr>
              <w:t>p</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4p</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14 </w:t>
            </w:r>
          </w:p>
          <w:p w:rsidR="001E69B2" w:rsidRPr="001E69B2" w:rsidRDefault="001E69B2" w:rsidP="00E40FC1">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4 </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 </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Přednáška</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Doporučená účast na přednáškách.</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Seminární práce na vybrané téma, např. z níže uvedených tematických okruhů: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Příčiny obtíží ve vymezování pojmu psychika;</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Reflexe fenoménu nevědomí v běhu života jedince;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Vztah poznávacích procesů a emocionality, v normě a patologii;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Přístupy k vymezování psychické normality, laické a odborné hledisko;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vnímání a hodnocení reality; </w:t>
            </w:r>
          </w:p>
          <w:p w:rsidR="001E69B2" w:rsidRP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Abnormní podoby psychiky, které nejvíce narušují mezilidský kontakt; </w:t>
            </w:r>
          </w:p>
          <w:p w:rsidR="001E69B2" w:rsidRDefault="001E69B2" w:rsidP="00B873B9">
            <w:pPr>
              <w:pStyle w:val="Odstavecseseznamem"/>
              <w:numPr>
                <w:ilvl w:val="0"/>
                <w:numId w:val="23"/>
              </w:numPr>
              <w:spacing w:after="0" w:line="240" w:lineRule="auto"/>
              <w:ind w:left="567" w:hanging="283"/>
              <w:jc w:val="both"/>
              <w:rPr>
                <w:rFonts w:ascii="Times New Roman" w:hAnsi="Times New Roman" w:cs="Times New Roman"/>
                <w:sz w:val="20"/>
                <w:szCs w:val="20"/>
              </w:rPr>
            </w:pPr>
            <w:r w:rsidRPr="001E69B2">
              <w:rPr>
                <w:rFonts w:ascii="Times New Roman" w:hAnsi="Times New Roman" w:cs="Times New Roman"/>
                <w:sz w:val="20"/>
                <w:szCs w:val="20"/>
              </w:rPr>
              <w:t>Činitelé maladaptace a jejich vliv na psychiku. </w:t>
            </w:r>
          </w:p>
          <w:p w:rsidR="00874F55" w:rsidRDefault="00874F55" w:rsidP="002213DA">
            <w:pPr>
              <w:pStyle w:val="Odstavecseseznamem"/>
              <w:numPr>
                <w:ilvl w:val="0"/>
                <w:numId w:val="300"/>
              </w:numPr>
              <w:spacing w:after="0" w:line="240" w:lineRule="auto"/>
              <w:ind w:left="322" w:hanging="322"/>
              <w:jc w:val="both"/>
              <w:rPr>
                <w:ins w:id="175" w:author="Dorkova" w:date="2018-05-27T13:25:00Z"/>
                <w:rFonts w:ascii="Times New Roman" w:hAnsi="Times New Roman" w:cs="Times New Roman"/>
                <w:sz w:val="20"/>
                <w:szCs w:val="20"/>
              </w:rPr>
            </w:pPr>
            <w:r>
              <w:rPr>
                <w:rFonts w:ascii="Times New Roman" w:hAnsi="Times New Roman" w:cs="Times New Roman"/>
                <w:sz w:val="20"/>
                <w:szCs w:val="20"/>
              </w:rPr>
              <w:t xml:space="preserve">Zkouška bude udělena </w:t>
            </w:r>
            <w:r w:rsidRPr="001E69B2">
              <w:rPr>
                <w:rFonts w:ascii="Times New Roman" w:hAnsi="Times New Roman" w:cs="Times New Roman"/>
                <w:sz w:val="20"/>
                <w:szCs w:val="20"/>
              </w:rPr>
              <w:t>na základě splněných úkolů a ústního zkoušení.</w:t>
            </w:r>
          </w:p>
          <w:p w:rsidR="003544E2" w:rsidRPr="00874F55" w:rsidRDefault="003544E2" w:rsidP="003544E2">
            <w:pPr>
              <w:pStyle w:val="Odstavecseseznamem"/>
              <w:numPr>
                <w:ilvl w:val="0"/>
                <w:numId w:val="300"/>
              </w:numPr>
              <w:spacing w:after="0" w:line="240" w:lineRule="auto"/>
              <w:ind w:left="322" w:hanging="322"/>
              <w:jc w:val="both"/>
              <w:rPr>
                <w:rFonts w:ascii="Times New Roman" w:hAnsi="Times New Roman" w:cs="Times New Roman"/>
                <w:sz w:val="20"/>
                <w:szCs w:val="20"/>
              </w:rPr>
            </w:pPr>
            <w:ins w:id="176" w:author="Dorkova" w:date="2018-05-27T13: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76</w:t>
              </w:r>
              <w:r w:rsidRPr="00003C3C">
                <w:rPr>
                  <w:rFonts w:ascii="Times New Roman" w:hAnsi="Times New Roman" w:cs="Times New Roman"/>
                  <w:color w:val="000000" w:themeColor="text1"/>
                  <w:sz w:val="20"/>
                  <w:szCs w:val="20"/>
                </w:rPr>
                <w:t xml:space="preserve"> hodin.</w:t>
              </w:r>
            </w:ins>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B469F9">
        <w:trPr>
          <w:trHeight w:val="21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PhDr. et Mgr. Pavel Hlavinka, Ph.D.</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401"/>
        </w:trPr>
        <w:tc>
          <w:tcPr>
            <w:tcW w:w="9855" w:type="dxa"/>
            <w:gridSpan w:val="8"/>
            <w:tcBorders>
              <w:top w:val="nil"/>
              <w:bottom w:val="single" w:sz="12" w:space="0" w:color="auto"/>
            </w:tcBorders>
          </w:tcPr>
          <w:p w:rsidR="001E69B2" w:rsidRPr="00B469F9" w:rsidRDefault="001E69B2" w:rsidP="00B469F9">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Cílem je zprostředkovat základní orientaci v oboru psychologie jako vědy. Výuka se soustřeďuje na osvojení základní psychologické terminologie v normě, abnormně i patologii. Uvádí studenty do současného myšlení v psychologii a poskytuje bazální poznatky o struktuře a funkci lidské psychiky. Poznávací, emocionální, motivační a volní, osobnost a jednání jsou prezentovány v k</w:t>
            </w:r>
            <w:r w:rsidR="00B469F9">
              <w:rPr>
                <w:rFonts w:ascii="Times New Roman" w:hAnsi="Times New Roman" w:cs="Times New Roman"/>
                <w:sz w:val="20"/>
                <w:szCs w:val="20"/>
              </w:rPr>
              <w:t>ontinuu od normy po patologii.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řístupy k vymezování psychologie jako vědy, jejího předmětu, stručný historický přehled; systém psychologických věd, místo psychologie v systému věd</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E69B2" w:rsidRPr="001E69B2">
              <w:rPr>
                <w:rFonts w:ascii="Times New Roman" w:hAnsi="Times New Roman" w:cs="Times New Roman"/>
                <w:sz w:val="20"/>
                <w:szCs w:val="20"/>
              </w:rPr>
              <w:t xml:space="preserve">ýznam a praktické využití obecné psychologie a psychopatologie pro </w:t>
            </w:r>
            <w:del w:id="177" w:author="Dorkova" w:date="2018-05-26T19:44:00Z">
              <w:r w:rsidR="00A76A6A" w:rsidDel="00EB594B">
                <w:rPr>
                  <w:rFonts w:ascii="Times New Roman" w:hAnsi="Times New Roman" w:cs="Times New Roman"/>
                  <w:sz w:val="20"/>
                  <w:szCs w:val="20"/>
                </w:rPr>
                <w:delText xml:space="preserve">zdravotně </w:delText>
              </w:r>
            </w:del>
            <w:ins w:id="178" w:author="Dorkova" w:date="2018-05-26T19:44:00Z">
              <w:r w:rsidR="00EB594B">
                <w:rPr>
                  <w:rFonts w:ascii="Times New Roman" w:hAnsi="Times New Roman" w:cs="Times New Roman"/>
                  <w:sz w:val="20"/>
                  <w:szCs w:val="20"/>
                </w:rPr>
                <w:t>zdravotně-</w:t>
              </w:r>
            </w:ins>
            <w:r w:rsidR="00A76A6A">
              <w:rPr>
                <w:rFonts w:ascii="Times New Roman" w:hAnsi="Times New Roman" w:cs="Times New Roman"/>
                <w:sz w:val="20"/>
                <w:szCs w:val="20"/>
              </w:rPr>
              <w:t>sociální</w:t>
            </w:r>
            <w:r w:rsidR="001E69B2" w:rsidRPr="001E69B2">
              <w:rPr>
                <w:rFonts w:ascii="Times New Roman" w:hAnsi="Times New Roman" w:cs="Times New Roman"/>
                <w:sz w:val="20"/>
                <w:szCs w:val="20"/>
              </w:rPr>
              <w:t xml:space="preserve"> pracovníky</w:t>
            </w:r>
            <w:r w:rsidR="00C766AC">
              <w:rPr>
                <w:rFonts w:ascii="Times New Roman" w:hAnsi="Times New Roman" w:cs="Times New Roman"/>
                <w:sz w:val="20"/>
                <w:szCs w:val="20"/>
              </w:rPr>
              <w:t>/sociální pracovníky</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E69B2" w:rsidRPr="001E69B2">
              <w:rPr>
                <w:rFonts w:ascii="Times New Roman" w:hAnsi="Times New Roman" w:cs="Times New Roman"/>
                <w:sz w:val="20"/>
                <w:szCs w:val="20"/>
              </w:rPr>
              <w:t>etodologické otázky psychologie, metody psychologie</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E69B2" w:rsidRPr="001E69B2">
              <w:rPr>
                <w:rFonts w:ascii="Times New Roman" w:hAnsi="Times New Roman" w:cs="Times New Roman"/>
                <w:sz w:val="20"/>
                <w:szCs w:val="20"/>
              </w:rPr>
              <w:t>eterminace psychiky a jejího vývoje; psychické funkce, procesy, stavy a vlastnosti</w:t>
            </w:r>
            <w:r>
              <w:rPr>
                <w:rFonts w:ascii="Times New Roman" w:hAnsi="Times New Roman" w:cs="Times New Roman"/>
                <w:sz w:val="20"/>
                <w:szCs w:val="20"/>
              </w:rPr>
              <w:t>.</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poznávacích procesů a pozornosti</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1E69B2"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E69B2" w:rsidRPr="001E69B2">
              <w:rPr>
                <w:rFonts w:ascii="Times New Roman" w:hAnsi="Times New Roman" w:cs="Times New Roman"/>
                <w:sz w:val="20"/>
                <w:szCs w:val="20"/>
              </w:rPr>
              <w:t>sychologie a psychopatologie motivačních, volních a emocionálních procesů a stavů</w:t>
            </w:r>
            <w:r>
              <w:rPr>
                <w:rFonts w:ascii="Times New Roman" w:hAnsi="Times New Roman" w:cs="Times New Roman"/>
                <w:sz w:val="20"/>
                <w:szCs w:val="20"/>
              </w:rPr>
              <w:t>.</w:t>
            </w:r>
            <w:r w:rsidR="001E69B2" w:rsidRPr="001E69B2">
              <w:rPr>
                <w:rFonts w:ascii="Times New Roman" w:hAnsi="Times New Roman" w:cs="Times New Roman"/>
                <w:sz w:val="20"/>
                <w:szCs w:val="20"/>
              </w:rPr>
              <w:t> </w:t>
            </w:r>
          </w:p>
          <w:p w:rsidR="001E69B2" w:rsidRPr="00B469F9" w:rsidRDefault="00B469F9" w:rsidP="00B873B9">
            <w:pPr>
              <w:pStyle w:val="Odstavecseseznamem"/>
              <w:numPr>
                <w:ilvl w:val="0"/>
                <w:numId w:val="2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1E69B2" w:rsidRPr="001E69B2">
              <w:rPr>
                <w:rFonts w:ascii="Times New Roman" w:hAnsi="Times New Roman" w:cs="Times New Roman"/>
                <w:sz w:val="20"/>
                <w:szCs w:val="20"/>
              </w:rPr>
              <w:t xml:space="preserve">ntegrující pohled na psychiku, uvedení do psychologie osobnosti.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Výstupní kompetence studenta</w:t>
            </w:r>
          </w:p>
          <w:p w:rsidR="00996975" w:rsidRPr="00996975"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zná a chápe terminologii, předmět, strukturu a historii psychologie včetně jejího vztahu k jiným vědám;</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diferencovat zjevné projevy psychických procesů, stavů a vlastností;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umí vyjádřit podstatu lidských emocí a emoční inteligence;</w:t>
            </w:r>
          </w:p>
          <w:p w:rsidR="001E69B2" w:rsidRPr="00996975" w:rsidRDefault="001E69B2"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přesněji a podrobněji popisovat dané jevy odpovídající odbornou terminologií;</w:t>
            </w:r>
            <w:r w:rsidRPr="001E69B2">
              <w:rPr>
                <w:rStyle w:val="apple-converted-space"/>
                <w:rFonts w:ascii="Times New Roman" w:hAnsi="Times New Roman" w:cs="Times New Roman"/>
                <w:color w:val="000000"/>
                <w:sz w:val="20"/>
                <w:szCs w:val="20"/>
                <w:shd w:val="clear" w:color="auto" w:fill="FFFFFF"/>
              </w:rPr>
              <w:t> </w:t>
            </w:r>
          </w:p>
          <w:p w:rsidR="00996975" w:rsidRPr="001E69B2" w:rsidRDefault="00996975"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dokáže vyhledávat psychologické poznatky publikované v knižních, časopiseckých i elektronických zdrojích, se získanými informacemi tvořivě pracovat;</w:t>
            </w:r>
          </w:p>
          <w:p w:rsidR="001E69B2" w:rsidRPr="00996975" w:rsidRDefault="001E69B2"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umí kriticky uvažovat o laických přístupech při popisu a vysvětlování psychických jevů</w:t>
            </w:r>
            <w:r w:rsidR="00996975">
              <w:rPr>
                <w:rFonts w:ascii="Times New Roman" w:hAnsi="Times New Roman" w:cs="Times New Roman"/>
                <w:color w:val="000000"/>
                <w:sz w:val="20"/>
                <w:szCs w:val="20"/>
                <w:shd w:val="clear" w:color="auto" w:fill="FFFFFF"/>
              </w:rPr>
              <w:t>;</w:t>
            </w:r>
          </w:p>
          <w:p w:rsidR="00996975" w:rsidRPr="001E69B2" w:rsidRDefault="00996975" w:rsidP="00996975">
            <w:pPr>
              <w:pStyle w:val="Odstavecseseznamem"/>
              <w:numPr>
                <w:ilvl w:val="0"/>
                <w:numId w:val="21"/>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aplikuje znalost zákonitostí fungování lidské psychiky na proces poznávání sebe i jiných lidí.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5E609A">
        <w:trPr>
          <w:trHeight w:val="85"/>
        </w:trPr>
        <w:tc>
          <w:tcPr>
            <w:tcW w:w="9855" w:type="dxa"/>
            <w:gridSpan w:val="8"/>
            <w:tcBorders>
              <w:top w:val="nil"/>
            </w:tcBorders>
          </w:tcPr>
          <w:p w:rsidR="001E69B2" w:rsidRPr="001E69B2" w:rsidRDefault="00B469F9"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p>
          <w:p w:rsidR="00E34CE4" w:rsidRDefault="00E34CE4" w:rsidP="00E34CE4">
            <w:pPr>
              <w:spacing w:after="0" w:line="240" w:lineRule="auto"/>
              <w:rPr>
                <w:rFonts w:ascii="Times New Roman" w:hAnsi="Times New Roman" w:cs="Times New Roman"/>
                <w:sz w:val="20"/>
                <w:szCs w:val="20"/>
              </w:rPr>
            </w:pPr>
            <w:r w:rsidRPr="008B1384">
              <w:rPr>
                <w:rFonts w:ascii="Times New Roman" w:hAnsi="Times New Roman" w:cs="Times New Roman"/>
                <w:caps/>
                <w:sz w:val="20"/>
                <w:szCs w:val="20"/>
              </w:rPr>
              <w:t>HARTL</w:t>
            </w:r>
            <w:r w:rsidRPr="008B1384">
              <w:rPr>
                <w:rFonts w:ascii="Times New Roman" w:hAnsi="Times New Roman" w:cs="Times New Roman"/>
                <w:sz w:val="20"/>
                <w:szCs w:val="20"/>
              </w:rPr>
              <w:t>, P</w:t>
            </w:r>
            <w:r>
              <w:rPr>
                <w:rFonts w:ascii="Times New Roman" w:hAnsi="Times New Roman" w:cs="Times New Roman"/>
                <w:sz w:val="20"/>
                <w:szCs w:val="20"/>
              </w:rPr>
              <w:t>.,</w:t>
            </w:r>
            <w:r w:rsidRPr="008B1384">
              <w:rPr>
                <w:rFonts w:ascii="Times New Roman" w:hAnsi="Times New Roman" w:cs="Times New Roman"/>
                <w:sz w:val="20"/>
                <w:szCs w:val="20"/>
              </w:rPr>
              <w:t xml:space="preserve"> </w:t>
            </w:r>
            <w:r w:rsidRPr="008B1384">
              <w:rPr>
                <w:rFonts w:ascii="Times New Roman" w:hAnsi="Times New Roman" w:cs="Times New Roman"/>
                <w:caps/>
                <w:sz w:val="20"/>
                <w:szCs w:val="20"/>
              </w:rPr>
              <w:t>HARTLOVÁ</w:t>
            </w:r>
            <w:r w:rsidRPr="008B1384">
              <w:rPr>
                <w:rFonts w:ascii="Times New Roman" w:hAnsi="Times New Roman" w:cs="Times New Roman"/>
                <w:sz w:val="20"/>
                <w:szCs w:val="20"/>
              </w:rPr>
              <w:t>, H. </w:t>
            </w:r>
            <w:r w:rsidRPr="008B1384">
              <w:rPr>
                <w:rFonts w:ascii="Times New Roman" w:hAnsi="Times New Roman" w:cs="Times New Roman"/>
                <w:i/>
                <w:iCs/>
                <w:sz w:val="20"/>
                <w:szCs w:val="20"/>
              </w:rPr>
              <w:t>Velký psychologický slovník</w:t>
            </w:r>
            <w:r w:rsidRPr="008B1384">
              <w:rPr>
                <w:rFonts w:ascii="Times New Roman" w:hAnsi="Times New Roman" w:cs="Times New Roman"/>
                <w:sz w:val="20"/>
                <w:szCs w:val="20"/>
              </w:rPr>
              <w:t xml:space="preserve">. Praha: Portál, 2010. </w:t>
            </w:r>
          </w:p>
          <w:p w:rsidR="00E34CE4" w:rsidRPr="00A76A6A" w:rsidRDefault="00E34CE4" w:rsidP="00E34CE4">
            <w:pPr>
              <w:spacing w:after="0" w:line="240" w:lineRule="auto"/>
              <w:jc w:val="both"/>
              <w:rPr>
                <w:rFonts w:ascii="Times New Roman" w:hAnsi="Times New Roman" w:cs="Times New Roman"/>
                <w:sz w:val="20"/>
                <w:szCs w:val="20"/>
              </w:rPr>
            </w:pPr>
            <w:r w:rsidRPr="00A76A6A">
              <w:rPr>
                <w:rFonts w:ascii="Times New Roman" w:hAnsi="Times New Roman" w:cs="Times New Roman"/>
                <w:sz w:val="20"/>
                <w:szCs w:val="20"/>
              </w:rPr>
              <w:t>HLAVINKA</w:t>
            </w:r>
            <w:r>
              <w:rPr>
                <w:rFonts w:ascii="Times New Roman" w:hAnsi="Times New Roman" w:cs="Times New Roman"/>
                <w:sz w:val="20"/>
                <w:szCs w:val="20"/>
              </w:rPr>
              <w:t>, P</w:t>
            </w:r>
            <w:r w:rsidRPr="00A76A6A">
              <w:rPr>
                <w:rFonts w:ascii="Times New Roman" w:hAnsi="Times New Roman" w:cs="Times New Roman"/>
                <w:sz w:val="20"/>
                <w:szCs w:val="20"/>
              </w:rPr>
              <w:t>. </w:t>
            </w:r>
            <w:r w:rsidRPr="00A76A6A">
              <w:rPr>
                <w:rFonts w:ascii="Times New Roman" w:hAnsi="Times New Roman" w:cs="Times New Roman"/>
                <w:i/>
                <w:sz w:val="20"/>
                <w:szCs w:val="20"/>
              </w:rPr>
              <w:t>Psychologie pro právníky.</w:t>
            </w:r>
            <w:r w:rsidRPr="00A76A6A">
              <w:rPr>
                <w:rFonts w:ascii="Times New Roman" w:hAnsi="Times New Roman" w:cs="Times New Roman"/>
                <w:sz w:val="20"/>
                <w:szCs w:val="20"/>
              </w:rPr>
              <w:t xml:space="preserve"> Olomouc: Univerzita Palackého v Olomouci, Právnická fakulta, 2013. </w:t>
            </w:r>
          </w:p>
          <w:p w:rsidR="00E34CE4" w:rsidRDefault="00E34CE4" w:rsidP="00E34CE4">
            <w:pPr>
              <w:spacing w:after="0" w:line="240" w:lineRule="auto"/>
              <w:jc w:val="both"/>
              <w:rPr>
                <w:rFonts w:ascii="Times New Roman" w:eastAsia="Arial Unicode MS" w:hAnsi="Times New Roman" w:cs="Times New Roman"/>
                <w:sz w:val="20"/>
                <w:szCs w:val="20"/>
              </w:rPr>
            </w:pPr>
            <w:r w:rsidRPr="00A76A6A">
              <w:rPr>
                <w:rFonts w:ascii="Times New Roman" w:eastAsia="Arial Unicode MS" w:hAnsi="Times New Roman" w:cs="Times New Roman"/>
                <w:caps/>
                <w:sz w:val="20"/>
                <w:szCs w:val="20"/>
              </w:rPr>
              <w:t>KOZÁKOVÁ</w:t>
            </w:r>
            <w:r>
              <w:rPr>
                <w:rFonts w:ascii="Times New Roman" w:eastAsia="Arial Unicode MS" w:hAnsi="Times New Roman" w:cs="Times New Roman"/>
                <w:sz w:val="20"/>
                <w:szCs w:val="20"/>
              </w:rPr>
              <w:t>, R</w:t>
            </w:r>
            <w:r w:rsidRPr="00A76A6A">
              <w:rPr>
                <w:rFonts w:ascii="Times New Roman" w:eastAsia="Arial Unicode MS" w:hAnsi="Times New Roman" w:cs="Times New Roman"/>
                <w:sz w:val="20"/>
                <w:szCs w:val="20"/>
              </w:rPr>
              <w:t>. </w:t>
            </w:r>
            <w:r w:rsidRPr="00A76A6A">
              <w:rPr>
                <w:rFonts w:ascii="Times New Roman" w:eastAsia="Arial Unicode MS" w:hAnsi="Times New Roman" w:cs="Times New Roman"/>
                <w:i/>
                <w:iCs/>
                <w:sz w:val="20"/>
                <w:szCs w:val="20"/>
              </w:rPr>
              <w:t>Základy obecné a vývojové psychologie pro studenty nelékařských zdravotnických oborů</w:t>
            </w:r>
            <w:r w:rsidRPr="00A76A6A">
              <w:rPr>
                <w:rFonts w:ascii="Times New Roman" w:eastAsia="Arial Unicode MS" w:hAnsi="Times New Roman" w:cs="Times New Roman"/>
                <w:sz w:val="20"/>
                <w:szCs w:val="20"/>
              </w:rPr>
              <w:t xml:space="preserve">. Olomouc: </w:t>
            </w:r>
            <w:r w:rsidRPr="00A76A6A">
              <w:rPr>
                <w:rFonts w:ascii="Times New Roman" w:eastAsia="Arial Unicode MS" w:hAnsi="Times New Roman" w:cs="Times New Roman"/>
                <w:sz w:val="20"/>
                <w:szCs w:val="20"/>
              </w:rPr>
              <w:lastRenderedPageBreak/>
              <w:t xml:space="preserve">Univerzita Palackého v Olomouci, 2014. </w:t>
            </w:r>
          </w:p>
          <w:p w:rsidR="00E34CE4" w:rsidRDefault="00E34CE4" w:rsidP="00E34CE4">
            <w:pPr>
              <w:spacing w:after="0" w:line="240" w:lineRule="auto"/>
              <w:jc w:val="both"/>
              <w:rPr>
                <w:rFonts w:ascii="Times New Roman" w:eastAsia="Arial Unicode MS" w:hAnsi="Times New Roman" w:cs="Times New Roman"/>
                <w:sz w:val="20"/>
                <w:szCs w:val="20"/>
                <w:shd w:val="clear" w:color="auto" w:fill="FFFFFF"/>
              </w:rPr>
            </w:pPr>
            <w:r w:rsidRPr="00A76A6A">
              <w:rPr>
                <w:rFonts w:ascii="Times New Roman" w:eastAsia="Arial Unicode MS" w:hAnsi="Times New Roman" w:cs="Times New Roman"/>
                <w:caps/>
                <w:sz w:val="20"/>
                <w:szCs w:val="20"/>
                <w:shd w:val="clear" w:color="auto" w:fill="FFFFFF"/>
              </w:rPr>
              <w:t>VÁGNEROVÁ</w:t>
            </w:r>
            <w:r w:rsidRPr="00A76A6A">
              <w:rPr>
                <w:rFonts w:ascii="Times New Roman" w:eastAsia="Arial Unicode MS" w:hAnsi="Times New Roman" w:cs="Times New Roman"/>
                <w:sz w:val="20"/>
                <w:szCs w:val="20"/>
                <w:shd w:val="clear" w:color="auto" w:fill="FFFFFF"/>
              </w:rPr>
              <w:t>, M. </w:t>
            </w:r>
            <w:r w:rsidRPr="00A76A6A">
              <w:rPr>
                <w:rFonts w:ascii="Times New Roman" w:eastAsia="Arial Unicode MS" w:hAnsi="Times New Roman" w:cs="Times New Roman"/>
                <w:i/>
                <w:iCs/>
                <w:sz w:val="20"/>
                <w:szCs w:val="20"/>
                <w:shd w:val="clear" w:color="auto" w:fill="FFFFFF"/>
              </w:rPr>
              <w:t>Obecná psychologie: dílčí aspekty lidské psychiky a jejich orgánový základ</w:t>
            </w:r>
            <w:r w:rsidRPr="00A76A6A">
              <w:rPr>
                <w:rFonts w:ascii="Times New Roman" w:eastAsia="Arial Unicode MS" w:hAnsi="Times New Roman" w:cs="Times New Roman"/>
                <w:sz w:val="20"/>
                <w:szCs w:val="20"/>
                <w:shd w:val="clear" w:color="auto" w:fill="FFFFFF"/>
              </w:rPr>
              <w:t xml:space="preserve">. Praha: Univerzita Karlova, nakladatelství Karolinum, 2016. </w:t>
            </w:r>
          </w:p>
          <w:p w:rsidR="00874F55" w:rsidRPr="00A76A6A" w:rsidRDefault="00874F55" w:rsidP="00A76A6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B469F9" w:rsidRDefault="00B469F9" w:rsidP="001E69B2">
            <w:pPr>
              <w:spacing w:after="0" w:line="240" w:lineRule="auto"/>
              <w:jc w:val="both"/>
              <w:rPr>
                <w:rStyle w:val="Hypertextovodkaz"/>
                <w:rFonts w:ascii="Times New Roman" w:hAnsi="Times New Roman" w:cs="Times New Roman"/>
                <w:b/>
                <w:color w:val="auto"/>
                <w:sz w:val="20"/>
                <w:szCs w:val="20"/>
                <w:u w:val="none"/>
              </w:rPr>
            </w:pPr>
            <w:r w:rsidRPr="00B469F9">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C333CB" w:rsidRPr="00C333CB" w:rsidRDefault="00C333CB" w:rsidP="00AB09DE">
            <w:pPr>
              <w:spacing w:after="0" w:line="240" w:lineRule="auto"/>
              <w:jc w:val="both"/>
              <w:rPr>
                <w:rFonts w:ascii="Times New Roman" w:hAnsi="Times New Roman" w:cs="Times New Roman"/>
                <w:sz w:val="20"/>
                <w:szCs w:val="20"/>
              </w:rPr>
            </w:pPr>
            <w:r w:rsidRPr="00C333CB">
              <w:rPr>
                <w:rFonts w:ascii="Times New Roman" w:hAnsi="Times New Roman" w:cs="Times New Roman"/>
                <w:caps/>
                <w:sz w:val="20"/>
                <w:szCs w:val="20"/>
              </w:rPr>
              <w:t>CARLSON</w:t>
            </w:r>
            <w:r w:rsidRPr="00C333CB">
              <w:rPr>
                <w:rFonts w:ascii="Times New Roman" w:hAnsi="Times New Roman" w:cs="Times New Roman"/>
                <w:sz w:val="20"/>
                <w:szCs w:val="20"/>
              </w:rPr>
              <w:t>, J</w:t>
            </w:r>
            <w:r>
              <w:rPr>
                <w:rFonts w:ascii="Times New Roman" w:hAnsi="Times New Roman" w:cs="Times New Roman"/>
                <w:sz w:val="20"/>
                <w:szCs w:val="20"/>
              </w:rPr>
              <w:t>.</w:t>
            </w:r>
            <w:r w:rsidRPr="00C333CB">
              <w:rPr>
                <w:rFonts w:ascii="Times New Roman" w:hAnsi="Times New Roman" w:cs="Times New Roman"/>
                <w:sz w:val="20"/>
                <w:szCs w:val="20"/>
              </w:rPr>
              <w:t xml:space="preserve"> G. </w:t>
            </w:r>
            <w:r w:rsidRPr="00C333CB">
              <w:rPr>
                <w:rFonts w:ascii="Times New Roman" w:hAnsi="Times New Roman" w:cs="Times New Roman"/>
                <w:i/>
                <w:iCs/>
                <w:sz w:val="20"/>
                <w:szCs w:val="20"/>
              </w:rPr>
              <w:t>Testy k Psychologii Atkinsonové a Hilgarda</w:t>
            </w:r>
            <w:r w:rsidRPr="00C333CB">
              <w:rPr>
                <w:rFonts w:ascii="Times New Roman" w:hAnsi="Times New Roman" w:cs="Times New Roman"/>
                <w:sz w:val="20"/>
                <w:szCs w:val="20"/>
              </w:rPr>
              <w:t xml:space="preserve">. Praha: Portál, 2011. </w:t>
            </w:r>
          </w:p>
          <w:p w:rsidR="00C333CB" w:rsidRPr="001E69B2" w:rsidRDefault="00C333CB"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HARTL, P., HARTLOVÁ, H. </w:t>
            </w:r>
            <w:r w:rsidRPr="001E69B2">
              <w:rPr>
                <w:rFonts w:ascii="Times New Roman" w:hAnsi="Times New Roman" w:cs="Times New Roman"/>
                <w:i/>
                <w:sz w:val="20"/>
                <w:szCs w:val="20"/>
              </w:rPr>
              <w:t>Velký psychologický slovník.</w:t>
            </w:r>
            <w:r w:rsidRPr="001E69B2">
              <w:rPr>
                <w:rFonts w:ascii="Times New Roman" w:hAnsi="Times New Roman" w:cs="Times New Roman"/>
                <w:sz w:val="20"/>
                <w:szCs w:val="20"/>
              </w:rPr>
              <w:t xml:space="preserve"> Praha: Portál, 2010.</w:t>
            </w:r>
          </w:p>
          <w:p w:rsidR="00C333CB" w:rsidRDefault="00C333CB" w:rsidP="00AB09DE">
            <w:pPr>
              <w:spacing w:after="0" w:line="240" w:lineRule="auto"/>
              <w:rPr>
                <w:rFonts w:ascii="Times New Roman" w:hAnsi="Times New Roman" w:cs="Times New Roman"/>
                <w:sz w:val="20"/>
                <w:szCs w:val="20"/>
              </w:rPr>
            </w:pPr>
            <w:r>
              <w:rPr>
                <w:rFonts w:ascii="Times New Roman" w:hAnsi="Times New Roman" w:cs="Times New Roman"/>
                <w:caps/>
                <w:sz w:val="20"/>
                <w:szCs w:val="20"/>
              </w:rPr>
              <w:t xml:space="preserve">Marin, A., </w:t>
            </w:r>
            <w:r w:rsidRPr="00AB09DE">
              <w:rPr>
                <w:rFonts w:ascii="Times New Roman" w:hAnsi="Times New Roman" w:cs="Times New Roman"/>
                <w:caps/>
                <w:sz w:val="20"/>
                <w:szCs w:val="20"/>
              </w:rPr>
              <w:t>Hock, R</w:t>
            </w:r>
            <w:r>
              <w:rPr>
                <w:rFonts w:ascii="Times New Roman" w:hAnsi="Times New Roman" w:cs="Times New Roman"/>
                <w:caps/>
                <w:sz w:val="20"/>
                <w:szCs w:val="20"/>
              </w:rPr>
              <w:t xml:space="preserve">. </w:t>
            </w:r>
            <w:r w:rsidRPr="00AB09DE">
              <w:rPr>
                <w:rFonts w:ascii="Times New Roman" w:hAnsi="Times New Roman" w:cs="Times New Roman"/>
                <w:caps/>
                <w:sz w:val="20"/>
                <w:szCs w:val="20"/>
              </w:rPr>
              <w:t>R.</w:t>
            </w:r>
            <w:r w:rsidRPr="00AB09DE">
              <w:rPr>
                <w:rFonts w:ascii="Times New Roman" w:hAnsi="Times New Roman" w:cs="Times New Roman"/>
                <w:sz w:val="20"/>
                <w:szCs w:val="20"/>
              </w:rPr>
              <w:t xml:space="preserve"> </w:t>
            </w:r>
            <w:r w:rsidRPr="00AB09DE">
              <w:rPr>
                <w:rFonts w:ascii="Times New Roman" w:hAnsi="Times New Roman" w:cs="Times New Roman"/>
                <w:i/>
                <w:sz w:val="20"/>
                <w:szCs w:val="20"/>
              </w:rPr>
              <w:t>Psychology in a Dynamic World.</w:t>
            </w:r>
            <w:r w:rsidRPr="00AB09DE">
              <w:rPr>
                <w:rFonts w:ascii="Times New Roman" w:hAnsi="Times New Roman" w:cs="Times New Roman"/>
                <w:sz w:val="20"/>
                <w:szCs w:val="20"/>
              </w:rPr>
              <w:t xml:space="preserve"> United States: </w:t>
            </w:r>
            <w:hyperlink r:id="rId96" w:history="1">
              <w:r w:rsidRPr="00AB09DE">
                <w:rPr>
                  <w:rStyle w:val="Hypertextovodkaz"/>
                  <w:rFonts w:ascii="Times New Roman" w:hAnsi="Times New Roman" w:cs="Times New Roman"/>
                  <w:color w:val="auto"/>
                  <w:sz w:val="20"/>
                  <w:szCs w:val="20"/>
                  <w:u w:val="none"/>
                </w:rPr>
                <w:t>Pearson Education (US)</w:t>
              </w:r>
            </w:hyperlink>
            <w:r w:rsidRPr="00AB09DE">
              <w:rPr>
                <w:rFonts w:ascii="Times New Roman" w:hAnsi="Times New Roman" w:cs="Times New Roman"/>
                <w:sz w:val="20"/>
                <w:szCs w:val="20"/>
              </w:rPr>
              <w:t xml:space="preserve">, 2015. </w:t>
            </w:r>
            <w:r w:rsidRPr="00A76A6A">
              <w:rPr>
                <w:rFonts w:ascii="Times New Roman" w:hAnsi="Times New Roman" w:cs="Times New Roman"/>
                <w:sz w:val="20"/>
                <w:szCs w:val="20"/>
              </w:rPr>
              <w:t>NAKONEČNÝ</w:t>
            </w:r>
            <w:r>
              <w:rPr>
                <w:rFonts w:ascii="Times New Roman" w:hAnsi="Times New Roman" w:cs="Times New Roman"/>
                <w:sz w:val="20"/>
                <w:szCs w:val="20"/>
              </w:rPr>
              <w:t>, M</w:t>
            </w:r>
            <w:r w:rsidRPr="00A76A6A">
              <w:rPr>
                <w:rFonts w:ascii="Times New Roman" w:hAnsi="Times New Roman" w:cs="Times New Roman"/>
                <w:sz w:val="20"/>
                <w:szCs w:val="20"/>
              </w:rPr>
              <w:t>. </w:t>
            </w:r>
            <w:r w:rsidRPr="00A76A6A">
              <w:rPr>
                <w:rFonts w:ascii="Times New Roman" w:hAnsi="Times New Roman" w:cs="Times New Roman"/>
                <w:i/>
                <w:sz w:val="20"/>
                <w:szCs w:val="20"/>
              </w:rPr>
              <w:t>Obecná psychologie.</w:t>
            </w:r>
            <w:r w:rsidRPr="00A76A6A">
              <w:rPr>
                <w:rFonts w:ascii="Times New Roman" w:hAnsi="Times New Roman" w:cs="Times New Roman"/>
                <w:sz w:val="20"/>
                <w:szCs w:val="20"/>
              </w:rPr>
              <w:t xml:space="preserve"> Praha: Stanislav Juhaňák </w:t>
            </w:r>
            <w:r w:rsidR="009B1F2F">
              <w:rPr>
                <w:rFonts w:ascii="Times New Roman" w:hAnsi="Times New Roman" w:cs="Times New Roman"/>
                <w:sz w:val="20"/>
                <w:szCs w:val="20"/>
              </w:rPr>
              <w:t xml:space="preserve"> – </w:t>
            </w:r>
            <w:r w:rsidRPr="00A76A6A">
              <w:rPr>
                <w:rFonts w:ascii="Times New Roman" w:hAnsi="Times New Roman" w:cs="Times New Roman"/>
                <w:sz w:val="20"/>
                <w:szCs w:val="20"/>
              </w:rPr>
              <w:t xml:space="preserve"> Triton, 2015. </w:t>
            </w:r>
          </w:p>
          <w:p w:rsidR="00C333CB" w:rsidRDefault="00C333CB" w:rsidP="00AB09DE">
            <w:pPr>
              <w:spacing w:after="0" w:line="240" w:lineRule="auto"/>
              <w:jc w:val="both"/>
              <w:rPr>
                <w:rFonts w:ascii="Times New Roman" w:eastAsia="Arial Unicode MS" w:hAnsi="Times New Roman" w:cs="Times New Roman"/>
                <w:sz w:val="20"/>
                <w:szCs w:val="20"/>
                <w:shd w:val="clear" w:color="auto" w:fill="FFFFFF"/>
              </w:rPr>
            </w:pPr>
            <w:r w:rsidRPr="00C333CB">
              <w:rPr>
                <w:rFonts w:ascii="Times New Roman" w:eastAsia="Arial Unicode MS" w:hAnsi="Times New Roman" w:cs="Times New Roman"/>
                <w:caps/>
                <w:sz w:val="20"/>
                <w:szCs w:val="20"/>
                <w:shd w:val="clear" w:color="auto" w:fill="FFFFFF"/>
              </w:rPr>
              <w:t>NOLEN</w:t>
            </w:r>
            <w:r w:rsidR="009B1F2F">
              <w:rPr>
                <w:rFonts w:ascii="Times New Roman" w:eastAsia="Arial Unicode MS" w:hAnsi="Times New Roman" w:cs="Times New Roman"/>
                <w:caps/>
                <w:sz w:val="20"/>
                <w:szCs w:val="20"/>
                <w:shd w:val="clear" w:color="auto" w:fill="FFFFFF"/>
              </w:rPr>
              <w:t xml:space="preserve"> – </w:t>
            </w:r>
            <w:r w:rsidRPr="00C333CB">
              <w:rPr>
                <w:rFonts w:ascii="Times New Roman" w:eastAsia="Arial Unicode MS" w:hAnsi="Times New Roman" w:cs="Times New Roman"/>
                <w:caps/>
                <w:sz w:val="20"/>
                <w:szCs w:val="20"/>
                <w:shd w:val="clear" w:color="auto" w:fill="FFFFFF"/>
              </w:rPr>
              <w:t>HOEKSEMA</w:t>
            </w:r>
            <w:r w:rsidRPr="00C333CB">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C333CB">
              <w:rPr>
                <w:rFonts w:ascii="Times New Roman" w:eastAsia="Arial Unicode MS" w:hAnsi="Times New Roman" w:cs="Times New Roman"/>
                <w:sz w:val="20"/>
                <w:szCs w:val="20"/>
                <w:shd w:val="clear" w:color="auto" w:fill="FFFFFF"/>
              </w:rPr>
              <w:t xml:space="preserve"> et al. </w:t>
            </w:r>
            <w:r w:rsidRPr="00C333CB">
              <w:rPr>
                <w:rFonts w:ascii="Times New Roman" w:eastAsia="Arial Unicode MS" w:hAnsi="Times New Roman" w:cs="Times New Roman"/>
                <w:i/>
                <w:iCs/>
                <w:sz w:val="20"/>
                <w:szCs w:val="20"/>
                <w:shd w:val="clear" w:color="auto" w:fill="FFFFFF"/>
              </w:rPr>
              <w:t>Psychologie Atkinsonové a Hilgarda</w:t>
            </w:r>
            <w:r w:rsidRPr="00C333CB">
              <w:rPr>
                <w:rFonts w:ascii="Times New Roman" w:eastAsia="Arial Unicode MS" w:hAnsi="Times New Roman" w:cs="Times New Roman"/>
                <w:sz w:val="20"/>
                <w:szCs w:val="20"/>
                <w:shd w:val="clear" w:color="auto" w:fill="FFFFFF"/>
              </w:rPr>
              <w:t>. Praha: Portál, 2012.</w:t>
            </w:r>
          </w:p>
          <w:p w:rsidR="00C333CB" w:rsidRPr="001E69B2" w:rsidRDefault="00C333CB" w:rsidP="00AB09DE">
            <w:pPr>
              <w:spacing w:after="0" w:line="240" w:lineRule="auto"/>
              <w:rPr>
                <w:rFonts w:ascii="Times New Roman" w:hAnsi="Times New Roman" w:cs="Times New Roman"/>
                <w:sz w:val="20"/>
                <w:szCs w:val="20"/>
              </w:rPr>
            </w:pPr>
            <w:r w:rsidRPr="001E69B2">
              <w:rPr>
                <w:rFonts w:ascii="Times New Roman" w:hAnsi="Times New Roman" w:cs="Times New Roman"/>
                <w:sz w:val="20"/>
                <w:szCs w:val="20"/>
              </w:rPr>
              <w:t xml:space="preserve">SVOBODA, M. et al. </w:t>
            </w:r>
            <w:r w:rsidRPr="001E69B2">
              <w:rPr>
                <w:rFonts w:ascii="Times New Roman" w:hAnsi="Times New Roman" w:cs="Times New Roman"/>
                <w:i/>
                <w:sz w:val="20"/>
                <w:szCs w:val="20"/>
              </w:rPr>
              <w:t xml:space="preserve">Psychopatologie a psychiatrie. </w:t>
            </w:r>
            <w:r w:rsidRPr="001E69B2">
              <w:rPr>
                <w:rFonts w:ascii="Times New Roman" w:hAnsi="Times New Roman" w:cs="Times New Roman"/>
                <w:sz w:val="20"/>
                <w:szCs w:val="20"/>
              </w:rPr>
              <w:t>Praha: Portál, 2006.</w:t>
            </w:r>
          </w:p>
          <w:p w:rsidR="00C333CB" w:rsidRDefault="00C333CB"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VÁGNEROVÁ, M. </w:t>
            </w:r>
            <w:r w:rsidRPr="005E609A">
              <w:rPr>
                <w:rFonts w:ascii="Times New Roman" w:hAnsi="Times New Roman" w:cs="Times New Roman"/>
                <w:i/>
                <w:sz w:val="20"/>
                <w:szCs w:val="20"/>
              </w:rPr>
              <w:t>Současná psychopatologie</w:t>
            </w:r>
            <w:r w:rsidRPr="001E69B2">
              <w:rPr>
                <w:rFonts w:ascii="Times New Roman" w:hAnsi="Times New Roman" w:cs="Times New Roman"/>
                <w:i/>
                <w:sz w:val="20"/>
                <w:szCs w:val="20"/>
              </w:rPr>
              <w:t xml:space="preserve"> pro pomáhající profese. </w:t>
            </w:r>
            <w:r w:rsidRPr="001E69B2">
              <w:rPr>
                <w:rFonts w:ascii="Times New Roman" w:hAnsi="Times New Roman" w:cs="Times New Roman"/>
                <w:sz w:val="20"/>
                <w:szCs w:val="20"/>
              </w:rPr>
              <w:t>Praha: Portál, 20</w:t>
            </w:r>
            <w:r>
              <w:rPr>
                <w:rFonts w:ascii="Times New Roman" w:hAnsi="Times New Roman" w:cs="Times New Roman"/>
                <w:sz w:val="20"/>
                <w:szCs w:val="20"/>
              </w:rPr>
              <w:t>14</w:t>
            </w:r>
            <w:r w:rsidRPr="001E69B2">
              <w:rPr>
                <w:rFonts w:ascii="Times New Roman" w:hAnsi="Times New Roman" w:cs="Times New Roman"/>
                <w:sz w:val="20"/>
                <w:szCs w:val="20"/>
              </w:rPr>
              <w:t>.</w:t>
            </w:r>
          </w:p>
          <w:p w:rsidR="001E69B2" w:rsidRPr="001E69B2" w:rsidRDefault="001E69B2" w:rsidP="00AB09DE">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Odborný časopis:</w:t>
            </w:r>
          </w:p>
          <w:p w:rsidR="001E69B2" w:rsidRPr="001E69B2" w:rsidRDefault="001E69B2" w:rsidP="00AB09DE">
            <w:pPr>
              <w:spacing w:after="0" w:line="240" w:lineRule="auto"/>
              <w:jc w:val="both"/>
              <w:rPr>
                <w:rFonts w:ascii="Times New Roman" w:hAnsi="Times New Roman" w:cs="Times New Roman"/>
                <w:sz w:val="20"/>
                <w:szCs w:val="20"/>
              </w:rPr>
            </w:pPr>
            <w:r w:rsidRPr="001E69B2">
              <w:rPr>
                <w:rFonts w:ascii="Times New Roman" w:hAnsi="Times New Roman" w:cs="Times New Roman"/>
                <w:i/>
                <w:sz w:val="20"/>
                <w:szCs w:val="20"/>
              </w:rPr>
              <w:t>Psychologie dnes.</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lastRenderedPageBreak/>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hodin</w:t>
            </w:r>
            <w:r w:rsidR="006A6169">
              <w:rPr>
                <w:rFonts w:ascii="Times New Roman" w:hAnsi="Times New Roman" w:cs="Times New Roman"/>
                <w:b/>
                <w:sz w:val="20"/>
                <w:szCs w:val="20"/>
              </w:rPr>
              <w:t>y</w:t>
            </w:r>
            <w:r w:rsidRPr="001E69B2">
              <w:rPr>
                <w:rFonts w:ascii="Times New Roman" w:hAnsi="Times New Roman" w:cs="Times New Roman"/>
                <w:b/>
                <w:sz w:val="20"/>
                <w:szCs w:val="20"/>
              </w:rPr>
              <w:t xml:space="preserve">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975CBF">
        <w:trPr>
          <w:trHeight w:val="1373"/>
        </w:trPr>
        <w:tc>
          <w:tcPr>
            <w:tcW w:w="9855" w:type="dxa"/>
            <w:gridSpan w:val="8"/>
          </w:tcPr>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sidR="001A7901">
              <w:rPr>
                <w:rFonts w:ascii="Times New Roman" w:hAnsi="Times New Roman" w:cs="Times New Roman"/>
                <w:sz w:val="20"/>
                <w:szCs w:val="20"/>
              </w:rPr>
              <w:t xml:space="preserve"> </w:t>
            </w:r>
            <w:r w:rsidR="001A7901">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sidR="000B464B">
              <w:rPr>
                <w:rFonts w:ascii="Times New Roman" w:hAnsi="Times New Roman" w:cs="Times New Roman"/>
                <w:sz w:val="20"/>
                <w:szCs w:val="20"/>
              </w:rPr>
              <w:t>podle pokynu vyučujícího</w:t>
            </w:r>
            <w:r w:rsidR="00F245F6">
              <w:rPr>
                <w:rFonts w:ascii="Times New Roman" w:hAnsi="Times New Roman" w:cs="Times New Roman"/>
                <w:sz w:val="20"/>
                <w:szCs w:val="20"/>
              </w:rPr>
              <w:t>:</w:t>
            </w:r>
            <w:r w:rsidR="000B464B">
              <w:rPr>
                <w:rFonts w:ascii="Times New Roman" w:hAnsi="Times New Roman" w:cs="Times New Roman"/>
                <w:sz w:val="20"/>
                <w:szCs w:val="20"/>
              </w:rPr>
              <w:t xml:space="preserve"> </w:t>
            </w:r>
          </w:p>
          <w:p w:rsidR="000B464B" w:rsidRPr="0020013E" w:rsidRDefault="000B464B" w:rsidP="000B464B">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Seminární práce na vybrané téma, např. z níže uvedených tematických okruhů: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Příčiny obtíží ve vymezování pojmu psychika;</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Reflexe fenoménu nevědomí v běhu života jedince;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Vztah poznávacích procesů a emocionality, v normě a patologii;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Přístupy k vymezování psychické normality, laické a odborné hledisko;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vnímání a hodnocení reality;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Abnormní podoby psychiky, které nejvíce narušují mezilidský kontakt; </w:t>
            </w:r>
          </w:p>
          <w:p w:rsidR="000B464B" w:rsidRPr="0020013E" w:rsidRDefault="000B464B" w:rsidP="00B873B9">
            <w:pPr>
              <w:pStyle w:val="Odstavecseseznamem"/>
              <w:numPr>
                <w:ilvl w:val="0"/>
                <w:numId w:val="23"/>
              </w:numPr>
              <w:spacing w:after="0" w:line="240" w:lineRule="auto"/>
              <w:ind w:left="567" w:hanging="283"/>
              <w:jc w:val="both"/>
              <w:rPr>
                <w:rFonts w:ascii="Times New Roman" w:hAnsi="Times New Roman" w:cs="Times New Roman"/>
                <w:i/>
                <w:sz w:val="20"/>
                <w:szCs w:val="20"/>
              </w:rPr>
            </w:pPr>
            <w:r w:rsidRPr="0020013E">
              <w:rPr>
                <w:rFonts w:ascii="Times New Roman" w:hAnsi="Times New Roman" w:cs="Times New Roman"/>
                <w:i/>
                <w:sz w:val="20"/>
                <w:szCs w:val="20"/>
              </w:rPr>
              <w:t>Činitelé maladaptace a jejich vliv na psychiku. </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1E69B2" w:rsidRDefault="001E69B2" w:rsidP="00B873B9">
            <w:pPr>
              <w:pStyle w:val="Odstavecseseznamem"/>
              <w:numPr>
                <w:ilvl w:val="0"/>
                <w:numId w:val="14"/>
              </w:numPr>
              <w:spacing w:after="0" w:line="240" w:lineRule="auto"/>
              <w:ind w:left="284" w:hanging="284"/>
              <w:rPr>
                <w:ins w:id="179" w:author="Dorkova" w:date="2018-05-27T13:25:00Z"/>
                <w:rFonts w:ascii="Times New Roman" w:hAnsi="Times New Roman" w:cs="Times New Roman"/>
                <w:sz w:val="20"/>
                <w:szCs w:val="20"/>
              </w:rPr>
            </w:pPr>
            <w:r w:rsidRPr="001E69B2">
              <w:rPr>
                <w:rFonts w:ascii="Times New Roman" w:hAnsi="Times New Roman" w:cs="Times New Roman"/>
                <w:sz w:val="20"/>
                <w:szCs w:val="20"/>
              </w:rPr>
              <w:t>Zkouška bude udělena na základě splněných úkolů a ústního zkoušení.</w:t>
            </w:r>
          </w:p>
          <w:p w:rsidR="003544E2" w:rsidRPr="001E69B2" w:rsidRDefault="003544E2" w:rsidP="003544E2">
            <w:pPr>
              <w:pStyle w:val="Odstavecseseznamem"/>
              <w:numPr>
                <w:ilvl w:val="0"/>
                <w:numId w:val="14"/>
              </w:numPr>
              <w:spacing w:after="0" w:line="240" w:lineRule="auto"/>
              <w:ind w:left="284" w:hanging="284"/>
              <w:rPr>
                <w:rFonts w:ascii="Times New Roman" w:hAnsi="Times New Roman" w:cs="Times New Roman"/>
                <w:sz w:val="20"/>
                <w:szCs w:val="20"/>
              </w:rPr>
            </w:pPr>
            <w:ins w:id="180" w:author="Dorkova" w:date="2018-05-27T13: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86</w:t>
              </w:r>
              <w:r w:rsidRPr="00003C3C">
                <w:rPr>
                  <w:rFonts w:ascii="Times New Roman" w:hAnsi="Times New Roman" w:cs="Times New Roman"/>
                  <w:color w:val="000000" w:themeColor="text1"/>
                  <w:sz w:val="20"/>
                  <w:szCs w:val="20"/>
                </w:rPr>
                <w:t xml:space="preserve"> hodin.</w:t>
              </w:r>
            </w:ins>
          </w:p>
        </w:tc>
      </w:tr>
    </w:tbl>
    <w:p w:rsidR="001E69B2" w:rsidRDefault="001E69B2">
      <w:pPr>
        <w:rPr>
          <w:rFonts w:ascii="Times New Roman" w:hAnsi="Times New Roman" w:cs="Times New Roman"/>
          <w:sz w:val="20"/>
          <w:szCs w:val="20"/>
        </w:rPr>
      </w:pPr>
    </w:p>
    <w:p w:rsidR="001E69B2" w:rsidRDefault="001E69B2">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E69B2" w:rsidRPr="001E69B2" w:rsidTr="00975CBF">
        <w:tc>
          <w:tcPr>
            <w:tcW w:w="9855" w:type="dxa"/>
            <w:gridSpan w:val="8"/>
            <w:tcBorders>
              <w:bottom w:val="double" w:sz="4" w:space="0" w:color="auto"/>
            </w:tcBorders>
            <w:shd w:val="clear" w:color="auto" w:fill="BDD6EE"/>
          </w:tcPr>
          <w:p w:rsidR="001E69B2" w:rsidRPr="001E69B2" w:rsidRDefault="001E69B2" w:rsidP="001E69B2">
            <w:pPr>
              <w:spacing w:after="0" w:line="240" w:lineRule="auto"/>
              <w:jc w:val="both"/>
              <w:rPr>
                <w:rFonts w:ascii="Times New Roman" w:hAnsi="Times New Roman" w:cs="Times New Roman"/>
                <w:b/>
                <w:sz w:val="28"/>
                <w:szCs w:val="28"/>
              </w:rPr>
            </w:pPr>
            <w:r w:rsidRPr="001E69B2">
              <w:rPr>
                <w:rFonts w:ascii="Times New Roman" w:hAnsi="Times New Roman" w:cs="Times New Roman"/>
                <w:sz w:val="28"/>
                <w:szCs w:val="28"/>
              </w:rPr>
              <w:lastRenderedPageBreak/>
              <w:br w:type="page"/>
            </w:r>
            <w:r w:rsidRPr="001E69B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E69B2">
              <w:rPr>
                <w:rFonts w:ascii="Times New Roman" w:hAnsi="Times New Roman" w:cs="Times New Roman"/>
                <w:b/>
                <w:sz w:val="28"/>
                <w:szCs w:val="28"/>
              </w:rPr>
              <w:t>III – Charakteristika studijního předmětu</w:t>
            </w:r>
          </w:p>
        </w:tc>
      </w:tr>
      <w:tr w:rsidR="001E69B2" w:rsidRPr="001E69B2" w:rsidTr="00975CBF">
        <w:tc>
          <w:tcPr>
            <w:tcW w:w="3086" w:type="dxa"/>
            <w:tcBorders>
              <w:top w:val="double" w:sz="4" w:space="0" w:color="auto"/>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Základy anatomie, fyziologie a patologie</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Typ předmětu</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Povinný</w:t>
            </w:r>
          </w:p>
        </w:tc>
        <w:tc>
          <w:tcPr>
            <w:tcW w:w="2695" w:type="dxa"/>
            <w:gridSpan w:val="2"/>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doporučený ročník / semestr</w:t>
            </w:r>
          </w:p>
        </w:tc>
        <w:tc>
          <w:tcPr>
            <w:tcW w:w="668"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1/ZS</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(PS)</w:t>
            </w:r>
          </w:p>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Rozsah studijního předmětu (KS)</w:t>
            </w:r>
          </w:p>
        </w:tc>
        <w:tc>
          <w:tcPr>
            <w:tcW w:w="1701"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2p + 2 s</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16p + 12s</w:t>
            </w:r>
          </w:p>
        </w:tc>
        <w:tc>
          <w:tcPr>
            <w:tcW w:w="889"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 </w:t>
            </w:r>
          </w:p>
        </w:tc>
        <w:tc>
          <w:tcPr>
            <w:tcW w:w="816" w:type="dxa"/>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56</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28</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kreditů</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3</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Prerekvizity, korekvizity, ekvivalence</w:t>
            </w:r>
          </w:p>
        </w:tc>
        <w:tc>
          <w:tcPr>
            <w:tcW w:w="6769" w:type="dxa"/>
            <w:gridSpan w:val="7"/>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Způsob ověření studijních výsledků</w:t>
            </w:r>
          </w:p>
        </w:tc>
        <w:tc>
          <w:tcPr>
            <w:tcW w:w="3406" w:type="dxa"/>
            <w:gridSpan w:val="4"/>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Zápočet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Zkouška</w:t>
            </w:r>
          </w:p>
        </w:tc>
        <w:tc>
          <w:tcPr>
            <w:tcW w:w="2156" w:type="dxa"/>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Forma výuky</w:t>
            </w:r>
          </w:p>
        </w:tc>
        <w:tc>
          <w:tcPr>
            <w:tcW w:w="1207" w:type="dxa"/>
            <w:gridSpan w:val="2"/>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Přednáška </w:t>
            </w:r>
          </w:p>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sz w:val="20"/>
                <w:szCs w:val="20"/>
              </w:rPr>
              <w:t>Seminář</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554"/>
        </w:trPr>
        <w:tc>
          <w:tcPr>
            <w:tcW w:w="9855" w:type="dxa"/>
            <w:gridSpan w:val="8"/>
            <w:tcBorders>
              <w:top w:val="nil"/>
            </w:tcBorders>
          </w:tcPr>
          <w:p w:rsidR="001E69B2" w:rsidRP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Doporučená účast na přednáškách.</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E69B2">
              <w:rPr>
                <w:rFonts w:ascii="Times New Roman" w:hAnsi="Times New Roman" w:cs="Times New Roman"/>
                <w:color w:val="000000"/>
                <w:sz w:val="20"/>
                <w:szCs w:val="20"/>
                <w:shd w:val="clear" w:color="auto" w:fill="FFFFFF"/>
              </w:rPr>
              <w:t xml:space="preserve">Účast na seminářích </w:t>
            </w:r>
            <w:r w:rsidR="006F2983">
              <w:rPr>
                <w:rFonts w:ascii="Times New Roman" w:hAnsi="Times New Roman" w:cs="Times New Roman"/>
                <w:color w:val="000000"/>
                <w:sz w:val="20"/>
                <w:szCs w:val="20"/>
                <w:shd w:val="clear" w:color="auto" w:fill="FFFFFF"/>
              </w:rPr>
              <w:t>(min. 80</w:t>
            </w:r>
            <w:r w:rsidRPr="001E69B2">
              <w:rPr>
                <w:rFonts w:ascii="Times New Roman" w:hAnsi="Times New Roman" w:cs="Times New Roman"/>
                <w:color w:val="000000"/>
                <w:sz w:val="20"/>
                <w:szCs w:val="20"/>
                <w:shd w:val="clear" w:color="auto" w:fill="FFFFFF"/>
              </w:rPr>
              <w:t>%</w:t>
            </w:r>
            <w:r w:rsidR="006F2983">
              <w:rPr>
                <w:rFonts w:ascii="Times New Roman" w:hAnsi="Times New Roman" w:cs="Times New Roman"/>
                <w:color w:val="000000"/>
                <w:sz w:val="20"/>
                <w:szCs w:val="20"/>
                <w:shd w:val="clear" w:color="auto" w:fill="FFFFFF"/>
              </w:rPr>
              <w:t>)</w:t>
            </w:r>
            <w:r w:rsidRPr="001E69B2">
              <w:rPr>
                <w:rFonts w:ascii="Times New Roman" w:hAnsi="Times New Roman" w:cs="Times New Roman"/>
                <w:color w:val="000000"/>
                <w:sz w:val="20"/>
                <w:szCs w:val="20"/>
                <w:shd w:val="clear" w:color="auto" w:fill="FFFFFF"/>
              </w:rPr>
              <w:t>.</w:t>
            </w:r>
            <w:r w:rsidRPr="001E69B2">
              <w:rPr>
                <w:rStyle w:val="apple-converted-space"/>
                <w:rFonts w:ascii="Times New Roman" w:hAnsi="Times New Roman" w:cs="Times New Roman"/>
                <w:color w:val="000000"/>
                <w:sz w:val="20"/>
                <w:szCs w:val="20"/>
                <w:shd w:val="clear" w:color="auto" w:fill="FFFFFF"/>
              </w:rPr>
              <w:t> </w:t>
            </w:r>
          </w:p>
          <w:p w:rsidR="001E69B2" w:rsidRDefault="001E69B2"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Odevzdání protokolů podle zadaných požadavků.</w:t>
            </w:r>
          </w:p>
          <w:p w:rsidR="006F2983" w:rsidRDefault="006F2983"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6F2983" w:rsidRDefault="006F2983" w:rsidP="00B873B9">
            <w:pPr>
              <w:pStyle w:val="Odstavecseseznamem"/>
              <w:numPr>
                <w:ilvl w:val="0"/>
                <w:numId w:val="16"/>
              </w:numPr>
              <w:spacing w:after="0" w:line="240" w:lineRule="auto"/>
              <w:ind w:left="284" w:hanging="284"/>
              <w:jc w:val="both"/>
              <w:rPr>
                <w:ins w:id="181" w:author="Dorkova" w:date="2018-05-27T13:25:00Z"/>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1E69B2" w:rsidRDefault="003544E2" w:rsidP="003544E2">
            <w:pPr>
              <w:pStyle w:val="Odstavecseseznamem"/>
              <w:numPr>
                <w:ilvl w:val="0"/>
                <w:numId w:val="16"/>
              </w:numPr>
              <w:spacing w:after="0" w:line="240" w:lineRule="auto"/>
              <w:ind w:left="284" w:hanging="284"/>
              <w:jc w:val="both"/>
              <w:rPr>
                <w:rFonts w:ascii="Times New Roman" w:hAnsi="Times New Roman" w:cs="Times New Roman"/>
                <w:sz w:val="20"/>
                <w:szCs w:val="20"/>
              </w:rPr>
            </w:pPr>
            <w:ins w:id="182" w:author="Dorkova" w:date="2018-05-27T13: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183" w:author="Dorkova" w:date="2018-05-27T13:26:00Z">
              <w:r>
                <w:rPr>
                  <w:rFonts w:ascii="Times New Roman" w:hAnsi="Times New Roman" w:cs="Times New Roman"/>
                  <w:color w:val="000000" w:themeColor="text1"/>
                  <w:sz w:val="20"/>
                  <w:szCs w:val="20"/>
                </w:rPr>
                <w:t>34</w:t>
              </w:r>
            </w:ins>
            <w:ins w:id="184" w:author="Dorkova" w:date="2018-05-27T13:25:00Z">
              <w:r w:rsidRPr="00003C3C">
                <w:rPr>
                  <w:rFonts w:ascii="Times New Roman" w:hAnsi="Times New Roman" w:cs="Times New Roman"/>
                  <w:color w:val="000000" w:themeColor="text1"/>
                  <w:sz w:val="20"/>
                  <w:szCs w:val="20"/>
                </w:rPr>
                <w:t xml:space="preserve"> hodin.</w:t>
              </w:r>
            </w:ins>
          </w:p>
        </w:tc>
      </w:tr>
      <w:tr w:rsidR="001E69B2" w:rsidRPr="001E69B2" w:rsidTr="00975CBF">
        <w:trPr>
          <w:trHeight w:val="197"/>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Garant předmětu</w:t>
            </w:r>
          </w:p>
        </w:tc>
        <w:tc>
          <w:tcPr>
            <w:tcW w:w="6769" w:type="dxa"/>
            <w:gridSpan w:val="7"/>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tc>
      </w:tr>
      <w:tr w:rsidR="001E69B2" w:rsidRPr="001E69B2" w:rsidTr="00975CBF">
        <w:trPr>
          <w:trHeight w:val="243"/>
        </w:trPr>
        <w:tc>
          <w:tcPr>
            <w:tcW w:w="3086" w:type="dxa"/>
            <w:tcBorders>
              <w:top w:val="nil"/>
            </w:tcBorders>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Zapojení garanta do výuky předmětu</w:t>
            </w:r>
          </w:p>
        </w:tc>
        <w:tc>
          <w:tcPr>
            <w:tcW w:w="6769" w:type="dxa"/>
            <w:gridSpan w:val="7"/>
            <w:tcBorders>
              <w:top w:val="nil"/>
            </w:tcBorders>
          </w:tcPr>
          <w:p w:rsidR="001E69B2" w:rsidRPr="001E69B2" w:rsidRDefault="00D1119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1E69B2" w:rsidRPr="001E69B2">
              <w:rPr>
                <w:rFonts w:ascii="Times New Roman" w:hAnsi="Times New Roman" w:cs="Times New Roman"/>
                <w:sz w:val="20"/>
                <w:szCs w:val="20"/>
              </w:rPr>
              <w:t>%)</w:t>
            </w:r>
          </w:p>
        </w:tc>
      </w:tr>
      <w:tr w:rsidR="001E69B2" w:rsidRPr="001E69B2" w:rsidTr="00975CBF">
        <w:tc>
          <w:tcPr>
            <w:tcW w:w="3086" w:type="dxa"/>
            <w:shd w:val="clear" w:color="auto" w:fill="F7CAAC"/>
          </w:tcPr>
          <w:p w:rsidR="001E69B2" w:rsidRPr="001E69B2" w:rsidRDefault="001E69B2" w:rsidP="00A903DD">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Vyučující</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354"/>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doc. MUDr. Miroslav Kala, CSc.</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Mgr. Silvie Treterová</w:t>
            </w:r>
          </w:p>
        </w:tc>
      </w:tr>
      <w:tr w:rsidR="001E69B2" w:rsidRPr="001E69B2" w:rsidTr="00975CBF">
        <w:tc>
          <w:tcPr>
            <w:tcW w:w="3086" w:type="dxa"/>
            <w:shd w:val="clear" w:color="auto" w:fill="F7CAAC"/>
          </w:tcPr>
          <w:p w:rsidR="001E69B2" w:rsidRPr="001E69B2" w:rsidRDefault="00A903DD" w:rsidP="001E69B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874F55">
        <w:trPr>
          <w:trHeight w:val="2406"/>
        </w:trPr>
        <w:tc>
          <w:tcPr>
            <w:tcW w:w="9855" w:type="dxa"/>
            <w:gridSpan w:val="8"/>
            <w:tcBorders>
              <w:top w:val="nil"/>
              <w:bottom w:val="single" w:sz="12" w:space="0" w:color="auto"/>
            </w:tcBorders>
          </w:tcPr>
          <w:p w:rsidR="001E69B2" w:rsidRPr="0064369A" w:rsidRDefault="001E69B2" w:rsidP="0064369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Cíl předmětu lze vzhledem k jeho interdisciplinárnímu pojetí označit za komplexní. Základem bude seznámení studentů se stavbou a funkcí lidského organizmu. Student si rovněž osvojí příslušnou latinskou terminologii. Po získání znalostí o stavbě a funkcích zdravého lidského organizmu bude student v návaznosti seznámen se základními pojmy z oboru patologie jak obecné tak speciální. Získané znalosti umožní studentovi pochopit příčiny vzniku nemocí (jsou</w:t>
            </w:r>
            <w:r w:rsidR="009B1F2F">
              <w:rPr>
                <w:rFonts w:ascii="Times New Roman" w:hAnsi="Times New Roman" w:cs="Times New Roman"/>
                <w:sz w:val="20"/>
                <w:szCs w:val="20"/>
              </w:rPr>
              <w:t xml:space="preserve"> – </w:t>
            </w:r>
            <w:r w:rsidRPr="001E69B2">
              <w:rPr>
                <w:rFonts w:ascii="Times New Roman" w:hAnsi="Times New Roman" w:cs="Times New Roman"/>
                <w:sz w:val="20"/>
                <w:szCs w:val="20"/>
              </w:rPr>
              <w:t>li známy) a také průběh onemocnění s jejich projevy morfologickými i funkčními. Student získá potřebný přehled o možnostech terapie a předpokládané prognóze. Důraz bude kladen na pochopení psychosociálních příčin při vzniku psychosomatických onemocnění. Zvláštní pozornost bude věnována zejména chorobám onkologickým a kardiovaskulárním se zaměřením na možnosti p</w:t>
            </w:r>
            <w:r w:rsidR="0064369A">
              <w:rPr>
                <w:rFonts w:ascii="Times New Roman" w:hAnsi="Times New Roman" w:cs="Times New Roman"/>
                <w:sz w:val="20"/>
                <w:szCs w:val="20"/>
              </w:rPr>
              <w:t>revence primární i sekundární. </w:t>
            </w:r>
          </w:p>
          <w:p w:rsidR="001E69B2" w:rsidRPr="001E69B2" w:rsidRDefault="001E69B2" w:rsidP="001E69B2">
            <w:pPr>
              <w:tabs>
                <w:tab w:val="left" w:pos="328"/>
              </w:tabs>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Obsah předmětu</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Anatomie a fyziologie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Buňka, tkáně. Základní orientace na lidském těle.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Pohybový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Trávicí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Dýchací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Močový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Pohlavní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Krevní oběh.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Kožní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Endokrinní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Nervový systém.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Obecná patologie</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Buněčná patologie (základní obecné strukturální a funkční změny způsobené zevními nebo vnitřními faktory).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Etiologická patologie.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onkologie (obecná podstata nádorů a nejčastější nádorová onemocnění).</w:t>
            </w:r>
          </w:p>
          <w:p w:rsidR="001E69B2" w:rsidRPr="001E69B2" w:rsidRDefault="001E69B2" w:rsidP="001E69B2">
            <w:pPr>
              <w:spacing w:after="0" w:line="240" w:lineRule="auto"/>
              <w:rPr>
                <w:rFonts w:ascii="Times New Roman" w:hAnsi="Times New Roman" w:cs="Times New Roman"/>
                <w:b/>
                <w:sz w:val="20"/>
                <w:szCs w:val="20"/>
              </w:rPr>
            </w:pPr>
            <w:r w:rsidRPr="001E69B2">
              <w:rPr>
                <w:rFonts w:ascii="Times New Roman" w:hAnsi="Times New Roman" w:cs="Times New Roman"/>
                <w:b/>
                <w:sz w:val="20"/>
                <w:szCs w:val="20"/>
              </w:rPr>
              <w:t>Speciální patologie (etiologie a patogeneze konkrétních chorob a stavů)</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Kardiovaskulární systém (zejména ateroskleróza, hypertenze, ICHS). </w:t>
            </w:r>
          </w:p>
          <w:p w:rsidR="001E69B2" w:rsidRPr="001E69B2" w:rsidRDefault="001A7901" w:rsidP="00B873B9">
            <w:pPr>
              <w:pStyle w:val="Odstavecseseznamem"/>
              <w:numPr>
                <w:ilvl w:val="0"/>
                <w:numId w:val="2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Dýchací systém </w:t>
            </w:r>
            <w:r w:rsidR="001E69B2" w:rsidRPr="001E69B2">
              <w:rPr>
                <w:rFonts w:ascii="Times New Roman" w:hAnsi="Times New Roman" w:cs="Times New Roman"/>
                <w:sz w:val="20"/>
                <w:szCs w:val="20"/>
              </w:rPr>
              <w:t>(zejména zánětlivá onemocnění, astma bronchiale, CHOPN a pneumokoniózy).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Gastrointestinální systém.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Urogenitální systém (infekce močových cest, litiáza, pohlavně přenosné choroby).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Metabolická onemocnění (zejména diabetes mellitus a tzv.</w:t>
            </w:r>
            <w:r w:rsidR="001A7901">
              <w:rPr>
                <w:rFonts w:ascii="Times New Roman" w:hAnsi="Times New Roman" w:cs="Times New Roman"/>
                <w:sz w:val="20"/>
                <w:szCs w:val="20"/>
              </w:rPr>
              <w:t xml:space="preserve"> </w:t>
            </w:r>
            <w:r w:rsidRPr="001E69B2">
              <w:rPr>
                <w:rFonts w:ascii="Times New Roman" w:hAnsi="Times New Roman" w:cs="Times New Roman"/>
                <w:sz w:val="20"/>
                <w:szCs w:val="20"/>
              </w:rPr>
              <w:t>metabolický syndrom).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Neuromuskulární systém (zejména cévní onemocnění mozku, degenerativní procesy v CNS, neuroinfekce). </w:t>
            </w:r>
          </w:p>
          <w:p w:rsidR="001E69B2" w:rsidRPr="001E69B2" w:rsidRDefault="001E69B2" w:rsidP="00B873B9">
            <w:pPr>
              <w:pStyle w:val="Odstavecseseznamem"/>
              <w:numPr>
                <w:ilvl w:val="0"/>
                <w:numId w:val="24"/>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Základy imunitních reakcí a jejich patologické odchylky, infekční choroby. </w:t>
            </w:r>
          </w:p>
          <w:p w:rsidR="001A7901" w:rsidRPr="001A7901" w:rsidRDefault="001E69B2" w:rsidP="00B873B9">
            <w:pPr>
              <w:pStyle w:val="Odstavecseseznamem"/>
              <w:numPr>
                <w:ilvl w:val="0"/>
                <w:numId w:val="24"/>
              </w:numPr>
              <w:spacing w:after="0" w:line="240" w:lineRule="auto"/>
              <w:ind w:left="284" w:hanging="284"/>
              <w:rPr>
                <w:rStyle w:val="apple-converted-space"/>
                <w:rFonts w:ascii="Times New Roman" w:hAnsi="Times New Roman" w:cs="Times New Roman"/>
                <w:sz w:val="20"/>
                <w:szCs w:val="20"/>
              </w:rPr>
            </w:pPr>
            <w:r w:rsidRPr="001E69B2">
              <w:rPr>
                <w:rFonts w:ascii="Times New Roman" w:hAnsi="Times New Roman" w:cs="Times New Roman"/>
                <w:sz w:val="20"/>
                <w:szCs w:val="20"/>
              </w:rPr>
              <w:lastRenderedPageBreak/>
              <w:t>Kožní systém (základní typy kožních lézí s příklady).</w:t>
            </w:r>
            <w:r w:rsidRPr="001E69B2">
              <w:rPr>
                <w:rStyle w:val="apple-converted-space"/>
                <w:rFonts w:ascii="Times New Roman" w:hAnsi="Times New Roman" w:cs="Times New Roman"/>
                <w:color w:val="000000"/>
                <w:sz w:val="20"/>
                <w:szCs w:val="20"/>
                <w:shd w:val="clear" w:color="auto" w:fill="FFFFFF"/>
              </w:rPr>
              <w:t> </w:t>
            </w:r>
          </w:p>
          <w:p w:rsidR="001E69B2" w:rsidRPr="001E69B2" w:rsidRDefault="001E69B2" w:rsidP="001E69B2">
            <w:pPr>
              <w:spacing w:after="0" w:line="240" w:lineRule="auto"/>
              <w:rPr>
                <w:rFonts w:ascii="Times New Roman" w:hAnsi="Times New Roman" w:cs="Times New Roman"/>
                <w:sz w:val="20"/>
                <w:szCs w:val="20"/>
              </w:rPr>
            </w:pPr>
            <w:r w:rsidRPr="001E69B2">
              <w:rPr>
                <w:rFonts w:ascii="Times New Roman" w:hAnsi="Times New Roman" w:cs="Times New Roman"/>
                <w:b/>
                <w:sz w:val="20"/>
                <w:szCs w:val="20"/>
              </w:rPr>
              <w:t>Výstupní kompetence studenta</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zná stavbu, funkce a vývojové zvláštnosti jednotlivých soustav lidského těla;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popisu orgánových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topografické orientace na lidském těle;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je schopen popsat činnost jednotlivých tělesných soustav;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představu o schopnosti lidského organizmu přizpůsobovat svoji činnost podmínkám prostředí;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 xml:space="preserve">má znalosti o mechanické, fyzikální a biochemické podstatě procesů a činností organismu;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má obecný přehled o etiopatogenezi chorobných jevů;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obecné principy vzniku a průběhu vybraných nemocí;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chápe podstatu civilizačních chorob spojených s návyky a životním stylem; </w:t>
            </w:r>
          </w:p>
          <w:p w:rsidR="001E69B2" w:rsidRPr="001A7901"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orientuje se v onkologické problematice; </w:t>
            </w:r>
          </w:p>
          <w:p w:rsidR="001E69B2" w:rsidRPr="001E69B2" w:rsidRDefault="001E69B2" w:rsidP="00B873B9">
            <w:pPr>
              <w:pStyle w:val="Odstavecseseznamem"/>
              <w:numPr>
                <w:ilvl w:val="0"/>
                <w:numId w:val="21"/>
              </w:numPr>
              <w:spacing w:after="0" w:line="240" w:lineRule="auto"/>
              <w:ind w:left="284" w:hanging="284"/>
              <w:rPr>
                <w:rFonts w:ascii="Times New Roman" w:hAnsi="Times New Roman" w:cs="Times New Roman"/>
                <w:sz w:val="20"/>
                <w:szCs w:val="20"/>
              </w:rPr>
            </w:pPr>
            <w:r w:rsidRPr="001A7901">
              <w:rPr>
                <w:rFonts w:ascii="Times New Roman" w:hAnsi="Times New Roman" w:cs="Times New Roman"/>
                <w:sz w:val="20"/>
                <w:szCs w:val="20"/>
              </w:rPr>
              <w:t>umí získané vědomosti dále využívat v ostatních odborných předmětech.</w:t>
            </w:r>
            <w:r w:rsidRPr="001E69B2">
              <w:rPr>
                <w:rStyle w:val="apple-converted-space"/>
                <w:rFonts w:ascii="Times New Roman" w:hAnsi="Times New Roman" w:cs="Times New Roman"/>
                <w:color w:val="000000"/>
                <w:sz w:val="20"/>
                <w:szCs w:val="20"/>
                <w:shd w:val="clear" w:color="auto" w:fill="FFFFFF"/>
              </w:rPr>
              <w:t> </w:t>
            </w:r>
          </w:p>
        </w:tc>
      </w:tr>
      <w:tr w:rsidR="001E69B2" w:rsidRPr="001E69B2" w:rsidTr="00975CBF">
        <w:trPr>
          <w:trHeight w:val="265"/>
        </w:trPr>
        <w:tc>
          <w:tcPr>
            <w:tcW w:w="3653" w:type="dxa"/>
            <w:gridSpan w:val="2"/>
            <w:tcBorders>
              <w:top w:val="nil"/>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E69B2" w:rsidRPr="001E69B2" w:rsidRDefault="001E69B2" w:rsidP="001E69B2">
            <w:pPr>
              <w:spacing w:after="0" w:line="240" w:lineRule="auto"/>
              <w:jc w:val="both"/>
              <w:rPr>
                <w:rFonts w:ascii="Times New Roman" w:hAnsi="Times New Roman" w:cs="Times New Roman"/>
                <w:sz w:val="20"/>
                <w:szCs w:val="20"/>
              </w:rPr>
            </w:pPr>
          </w:p>
        </w:tc>
      </w:tr>
      <w:tr w:rsidR="001E69B2" w:rsidRPr="001E69B2" w:rsidTr="00975CBF">
        <w:trPr>
          <w:trHeight w:val="1497"/>
        </w:trPr>
        <w:tc>
          <w:tcPr>
            <w:tcW w:w="9855" w:type="dxa"/>
            <w:gridSpan w:val="8"/>
            <w:tcBorders>
              <w:top w:val="nil"/>
            </w:tcBorders>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Povinná literatura:</w:t>
            </w:r>
          </w:p>
          <w:p w:rsidR="007B5DDB" w:rsidRPr="00874F55" w:rsidRDefault="007B5DDB" w:rsidP="001E69B2">
            <w:pPr>
              <w:spacing w:after="0" w:line="240" w:lineRule="auto"/>
              <w:jc w:val="both"/>
              <w:rPr>
                <w:rFonts w:ascii="Times New Roman" w:hAnsi="Times New Roman" w:cs="Times New Roman"/>
                <w:sz w:val="20"/>
                <w:szCs w:val="20"/>
              </w:rPr>
            </w:pPr>
            <w:r w:rsidRPr="00874F55">
              <w:rPr>
                <w:rFonts w:ascii="Times New Roman" w:hAnsi="Times New Roman" w:cs="Times New Roman"/>
                <w:sz w:val="20"/>
                <w:szCs w:val="20"/>
              </w:rPr>
              <w:t xml:space="preserve">CICHÁ, M. </w:t>
            </w:r>
            <w:r w:rsidRPr="00874F55">
              <w:rPr>
                <w:rFonts w:ascii="Times New Roman" w:hAnsi="Times New Roman" w:cs="Times New Roman"/>
                <w:i/>
                <w:sz w:val="20"/>
                <w:szCs w:val="20"/>
              </w:rPr>
              <w:t xml:space="preserve">Základy anatomie a fyziologie </w:t>
            </w:r>
            <w:r w:rsidRPr="00874F55">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874F55">
              <w:rPr>
                <w:rFonts w:ascii="Times New Roman" w:hAnsi="Times New Roman" w:cs="Times New Roman"/>
                <w:sz w:val="20"/>
                <w:szCs w:val="20"/>
              </w:rPr>
              <w:t xml:space="preserve">learningovém systému </w:t>
            </w:r>
            <w:r w:rsidR="00477B4C" w:rsidRPr="00874F55">
              <w:rPr>
                <w:rFonts w:ascii="Times New Roman" w:hAnsi="Times New Roman" w:cs="Times New Roman"/>
                <w:sz w:val="20"/>
                <w:szCs w:val="20"/>
              </w:rPr>
              <w:t>LMS MOODLE</w:t>
            </w:r>
            <w:r w:rsidRPr="00874F55">
              <w:rPr>
                <w:rFonts w:ascii="Times New Roman" w:hAnsi="Times New Roman" w:cs="Times New Roman"/>
                <w:sz w:val="20"/>
                <w:szCs w:val="20"/>
              </w:rPr>
              <w:t>.</w:t>
            </w:r>
          </w:p>
          <w:p w:rsidR="007B5DDB" w:rsidRPr="001A7901" w:rsidRDefault="007B5DDB" w:rsidP="001A7901">
            <w:pPr>
              <w:spacing w:after="0" w:line="240" w:lineRule="auto"/>
              <w:jc w:val="both"/>
              <w:rPr>
                <w:rFonts w:ascii="Times New Roman" w:hAnsi="Times New Roman" w:cs="Times New Roman"/>
                <w:sz w:val="20"/>
                <w:szCs w:val="20"/>
              </w:rPr>
            </w:pPr>
            <w:r w:rsidRPr="001A7901">
              <w:rPr>
                <w:rFonts w:ascii="Times New Roman" w:eastAsia="Arial Unicode MS" w:hAnsi="Times New Roman" w:cs="Times New Roman"/>
                <w:caps/>
                <w:sz w:val="20"/>
                <w:szCs w:val="20"/>
                <w:shd w:val="clear" w:color="auto" w:fill="FFFFFF"/>
              </w:rPr>
              <w:t>DVOŘÁČKOVÁ</w:t>
            </w:r>
            <w:r w:rsidRPr="001A7901">
              <w:rPr>
                <w:rFonts w:ascii="Times New Roman" w:eastAsia="Arial Unicode MS" w:hAnsi="Times New Roman" w:cs="Times New Roman"/>
                <w:sz w:val="20"/>
                <w:szCs w:val="20"/>
                <w:shd w:val="clear" w:color="auto" w:fill="FFFFFF"/>
              </w:rPr>
              <w:t xml:space="preserve">, J., </w:t>
            </w:r>
            <w:r w:rsidRPr="001A7901">
              <w:rPr>
                <w:rFonts w:ascii="Times New Roman" w:eastAsia="Arial Unicode MS" w:hAnsi="Times New Roman" w:cs="Times New Roman"/>
                <w:caps/>
                <w:sz w:val="20"/>
                <w:szCs w:val="20"/>
                <w:shd w:val="clear" w:color="auto" w:fill="FFFFFF"/>
              </w:rPr>
              <w:t>GAMRATOVÁ</w:t>
            </w:r>
            <w:r w:rsidRPr="001A7901">
              <w:rPr>
                <w:rFonts w:ascii="Times New Roman" w:eastAsia="Arial Unicode MS" w:hAnsi="Times New Roman" w:cs="Times New Roman"/>
                <w:sz w:val="20"/>
                <w:szCs w:val="20"/>
                <w:shd w:val="clear" w:color="auto" w:fill="FFFFFF"/>
              </w:rPr>
              <w:t>, M. </w:t>
            </w:r>
            <w:r w:rsidRPr="001A7901">
              <w:rPr>
                <w:rFonts w:ascii="Times New Roman" w:eastAsia="Arial Unicode MS" w:hAnsi="Times New Roman" w:cs="Times New Roman"/>
                <w:i/>
                <w:iCs/>
                <w:sz w:val="20"/>
                <w:szCs w:val="20"/>
                <w:shd w:val="clear" w:color="auto" w:fill="FFFFFF"/>
              </w:rPr>
              <w:t>Patologie v kostce: učební texty pro studenty bakalářského studia LF OU</w:t>
            </w:r>
            <w:r w:rsidRPr="001A7901">
              <w:rPr>
                <w:rFonts w:ascii="Times New Roman" w:eastAsia="Arial Unicode MS" w:hAnsi="Times New Roman" w:cs="Times New Roman"/>
                <w:sz w:val="20"/>
                <w:szCs w:val="20"/>
                <w:shd w:val="clear" w:color="auto" w:fill="FFFFFF"/>
              </w:rPr>
              <w:t xml:space="preserve">. Ostrava: Ostravská univerzita, 2017. </w:t>
            </w:r>
          </w:p>
          <w:p w:rsidR="007B5DDB" w:rsidRPr="001A7901" w:rsidRDefault="007B5DDB" w:rsidP="001E69B2">
            <w:pPr>
              <w:spacing w:after="0" w:line="240" w:lineRule="auto"/>
              <w:jc w:val="both"/>
              <w:rPr>
                <w:rFonts w:ascii="Times New Roman" w:hAnsi="Times New Roman" w:cs="Times New Roman"/>
                <w:caps/>
                <w:sz w:val="20"/>
                <w:szCs w:val="20"/>
              </w:rPr>
            </w:pPr>
            <w:r w:rsidRPr="001A7901">
              <w:rPr>
                <w:rFonts w:ascii="Times New Roman" w:hAnsi="Times New Roman" w:cs="Times New Roman"/>
                <w:caps/>
                <w:sz w:val="20"/>
                <w:szCs w:val="20"/>
              </w:rPr>
              <w:t>HUDÁK</w:t>
            </w:r>
            <w:r w:rsidRPr="001A7901">
              <w:rPr>
                <w:rFonts w:ascii="Times New Roman" w:hAnsi="Times New Roman" w:cs="Times New Roman"/>
                <w:sz w:val="20"/>
                <w:szCs w:val="20"/>
              </w:rPr>
              <w:t>, R</w:t>
            </w:r>
            <w:r>
              <w:rPr>
                <w:rFonts w:ascii="Times New Roman" w:hAnsi="Times New Roman" w:cs="Times New Roman"/>
                <w:sz w:val="20"/>
                <w:szCs w:val="20"/>
              </w:rPr>
              <w:t>.</w:t>
            </w:r>
            <w:r w:rsidRPr="001A7901">
              <w:rPr>
                <w:rFonts w:ascii="Times New Roman" w:hAnsi="Times New Roman" w:cs="Times New Roman"/>
                <w:sz w:val="20"/>
                <w:szCs w:val="20"/>
              </w:rPr>
              <w:t xml:space="preserve"> a kol. </w:t>
            </w:r>
            <w:r w:rsidRPr="001A7901">
              <w:rPr>
                <w:rFonts w:ascii="Times New Roman" w:hAnsi="Times New Roman" w:cs="Times New Roman"/>
                <w:i/>
                <w:iCs/>
                <w:sz w:val="20"/>
                <w:szCs w:val="20"/>
              </w:rPr>
              <w:t>Memorix anatomie</w:t>
            </w:r>
            <w:r w:rsidRPr="001A7901">
              <w:rPr>
                <w:rFonts w:ascii="Times New Roman" w:hAnsi="Times New Roman" w:cs="Times New Roman"/>
                <w:sz w:val="20"/>
                <w:szCs w:val="20"/>
              </w:rPr>
              <w:t xml:space="preserve">. Praha: Triton, 2017. </w:t>
            </w:r>
          </w:p>
          <w:p w:rsidR="007B5DDB" w:rsidRPr="001A7901" w:rsidRDefault="007B5DDB" w:rsidP="001A7901">
            <w:pPr>
              <w:spacing w:after="0" w:line="240" w:lineRule="auto"/>
              <w:rPr>
                <w:rFonts w:ascii="Times New Roman" w:hAnsi="Times New Roman" w:cs="Times New Roman"/>
                <w:sz w:val="20"/>
                <w:szCs w:val="20"/>
              </w:rPr>
            </w:pPr>
            <w:r w:rsidRPr="00B7540A">
              <w:rPr>
                <w:rFonts w:ascii="Times New Roman" w:hAnsi="Times New Roman" w:cs="Times New Roman"/>
                <w:sz w:val="20"/>
                <w:szCs w:val="20"/>
              </w:rPr>
              <w:t>NAIR, M</w:t>
            </w:r>
            <w:r>
              <w:rPr>
                <w:rFonts w:ascii="Times New Roman" w:hAnsi="Times New Roman" w:cs="Times New Roman"/>
                <w:sz w:val="20"/>
                <w:szCs w:val="20"/>
              </w:rPr>
              <w:t xml:space="preserve">., </w:t>
            </w:r>
            <w:r w:rsidRPr="00B7540A">
              <w:rPr>
                <w:rFonts w:ascii="Times New Roman" w:hAnsi="Times New Roman" w:cs="Times New Roman"/>
                <w:sz w:val="20"/>
                <w:szCs w:val="20"/>
              </w:rPr>
              <w:t xml:space="preserve"> PEATE</w:t>
            </w:r>
            <w:r>
              <w:rPr>
                <w:rFonts w:ascii="Times New Roman" w:hAnsi="Times New Roman" w:cs="Times New Roman"/>
                <w:sz w:val="20"/>
                <w:szCs w:val="20"/>
              </w:rPr>
              <w:t>, I</w:t>
            </w:r>
            <w:r w:rsidRPr="00B7540A">
              <w:rPr>
                <w:rFonts w:ascii="Times New Roman" w:hAnsi="Times New Roman" w:cs="Times New Roman"/>
                <w:sz w:val="20"/>
                <w:szCs w:val="20"/>
              </w:rPr>
              <w:t>. </w:t>
            </w:r>
            <w:r w:rsidRPr="00B7540A">
              <w:rPr>
                <w:rFonts w:ascii="Times New Roman" w:hAnsi="Times New Roman" w:cs="Times New Roman"/>
                <w:i/>
                <w:sz w:val="20"/>
                <w:szCs w:val="20"/>
              </w:rPr>
              <w:t>Patofyziologie pro zdravotnické obory.</w:t>
            </w:r>
            <w:r w:rsidRPr="00B7540A">
              <w:rPr>
                <w:rFonts w:ascii="Times New Roman" w:hAnsi="Times New Roman" w:cs="Times New Roman"/>
                <w:sz w:val="20"/>
                <w:szCs w:val="20"/>
              </w:rPr>
              <w:t xml:space="preserve"> Praha: Grada Publishing, 2017. </w:t>
            </w:r>
          </w:p>
          <w:p w:rsidR="007B5DDB" w:rsidRDefault="007B5DDB" w:rsidP="001A7901">
            <w:pPr>
              <w:spacing w:after="0" w:line="240" w:lineRule="auto"/>
              <w:rPr>
                <w:rFonts w:ascii="Times New Roman" w:hAnsi="Times New Roman" w:cs="Times New Roman"/>
                <w:sz w:val="20"/>
                <w:szCs w:val="20"/>
              </w:rPr>
            </w:pPr>
            <w:r w:rsidRPr="001A7901">
              <w:rPr>
                <w:rFonts w:ascii="Times New Roman" w:hAnsi="Times New Roman" w:cs="Times New Roman"/>
                <w:sz w:val="20"/>
                <w:szCs w:val="20"/>
              </w:rPr>
              <w:t>NETTER, F. H. </w:t>
            </w:r>
            <w:r w:rsidRPr="001A7901">
              <w:rPr>
                <w:rFonts w:ascii="Times New Roman" w:hAnsi="Times New Roman" w:cs="Times New Roman"/>
                <w:i/>
                <w:sz w:val="20"/>
                <w:szCs w:val="20"/>
              </w:rPr>
              <w:t>Netterův anatomický atlas člověka.</w:t>
            </w:r>
            <w:r w:rsidRPr="001A7901">
              <w:rPr>
                <w:rFonts w:ascii="Times New Roman" w:hAnsi="Times New Roman" w:cs="Times New Roman"/>
                <w:sz w:val="20"/>
                <w:szCs w:val="20"/>
              </w:rPr>
              <w:t xml:space="preserve"> Brno: CPress, 2016.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bCs/>
                <w:sz w:val="20"/>
                <w:szCs w:val="20"/>
              </w:rPr>
              <w:t>Doporučená literatura:</w:t>
            </w:r>
            <w:r w:rsidRPr="001E69B2">
              <w:rPr>
                <w:rFonts w:ascii="Times New Roman" w:hAnsi="Times New Roman" w:cs="Times New Roman"/>
                <w:sz w:val="20"/>
                <w:szCs w:val="20"/>
              </w:rPr>
              <w:t xml:space="preserve"> </w:t>
            </w:r>
          </w:p>
          <w:p w:rsidR="00874F55" w:rsidRPr="00975CBF" w:rsidRDefault="00874F55" w:rsidP="00B7540A">
            <w:pPr>
              <w:pStyle w:val="Zkladntext"/>
              <w:jc w:val="left"/>
              <w:rPr>
                <w:b w:val="0"/>
                <w:sz w:val="20"/>
                <w:szCs w:val="20"/>
              </w:rPr>
            </w:pPr>
            <w:r w:rsidRPr="00975CBF">
              <w:rPr>
                <w:b w:val="0"/>
                <w:sz w:val="20"/>
                <w:szCs w:val="20"/>
              </w:rPr>
              <w:t xml:space="preserve">BÁRTOVÁ, J. </w:t>
            </w:r>
            <w:r w:rsidRPr="00975CBF">
              <w:rPr>
                <w:b w:val="0"/>
                <w:i/>
                <w:iCs/>
                <w:sz w:val="20"/>
                <w:szCs w:val="20"/>
              </w:rPr>
              <w:t xml:space="preserve">Patologie pro bakaláře. </w:t>
            </w:r>
            <w:r w:rsidRPr="00975CBF">
              <w:rPr>
                <w:b w:val="0"/>
                <w:sz w:val="20"/>
                <w:szCs w:val="20"/>
              </w:rPr>
              <w:t>Praha: Karolinum, 1996.</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COTRAN,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S., KUMAR, V., ROBBINS, S. </w:t>
            </w:r>
            <w:r w:rsidRPr="001E69B2">
              <w:rPr>
                <w:rFonts w:ascii="Times New Roman" w:hAnsi="Times New Roman" w:cs="Times New Roman"/>
                <w:i/>
                <w:iCs/>
                <w:sz w:val="20"/>
                <w:szCs w:val="20"/>
              </w:rPr>
              <w:t>Robbins Basic Pathology.</w:t>
            </w:r>
            <w:r w:rsidRPr="001E69B2">
              <w:rPr>
                <w:rFonts w:ascii="Times New Roman" w:hAnsi="Times New Roman" w:cs="Times New Roman"/>
                <w:sz w:val="20"/>
                <w:szCs w:val="20"/>
              </w:rPr>
              <w:t xml:space="preserve"> 7th ed. Philadelphia, London, Toronto, Montreal, Sydney, Tokyo: W.B. Saunders Company, 2003.</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2001.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2002.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ČIHÁK, R. </w:t>
            </w:r>
            <w:r w:rsidRPr="001E69B2">
              <w:rPr>
                <w:rFonts w:ascii="Times New Roman" w:hAnsi="Times New Roman" w:cs="Times New Roman"/>
                <w:i/>
                <w:iCs/>
                <w:sz w:val="20"/>
                <w:szCs w:val="20"/>
              </w:rPr>
              <w:t>Anatomie III</w:t>
            </w:r>
            <w:r w:rsidRPr="001E69B2">
              <w:rPr>
                <w:rFonts w:ascii="Times New Roman" w:hAnsi="Times New Roman" w:cs="Times New Roman"/>
                <w:sz w:val="20"/>
                <w:szCs w:val="20"/>
              </w:rPr>
              <w:t xml:space="preserve">. </w:t>
            </w:r>
            <w:r w:rsidRPr="001A7901">
              <w:rPr>
                <w:rFonts w:ascii="Times New Roman" w:hAnsi="Times New Roman" w:cs="Times New Roman"/>
                <w:sz w:val="20"/>
                <w:szCs w:val="20"/>
              </w:rPr>
              <w:t>2. vyd.</w:t>
            </w:r>
            <w:r w:rsidRPr="001E69B2">
              <w:rPr>
                <w:rFonts w:ascii="Times New Roman" w:hAnsi="Times New Roman" w:cs="Times New Roman"/>
                <w:sz w:val="20"/>
                <w:szCs w:val="20"/>
              </w:rPr>
              <w:t xml:space="preserve"> Praha: Grada, 2004.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DYLEVSKÝ, I. </w:t>
            </w:r>
            <w:r w:rsidRPr="001E69B2">
              <w:rPr>
                <w:rFonts w:ascii="Times New Roman" w:hAnsi="Times New Roman" w:cs="Times New Roman"/>
                <w:i/>
                <w:iCs/>
                <w:sz w:val="20"/>
                <w:szCs w:val="20"/>
              </w:rPr>
              <w:t>Základy anatomie a fyziologie člověka</w:t>
            </w:r>
            <w:r w:rsidRPr="001E69B2">
              <w:rPr>
                <w:rFonts w:ascii="Times New Roman" w:hAnsi="Times New Roman" w:cs="Times New Roman"/>
                <w:sz w:val="20"/>
                <w:szCs w:val="20"/>
              </w:rPr>
              <w:t xml:space="preserve">. Olomouc: Epava, 1995.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ELIŠKOVÁ, M., NAŇKA, O. </w:t>
            </w:r>
            <w:r w:rsidRPr="001E69B2">
              <w:rPr>
                <w:rFonts w:ascii="Times New Roman" w:hAnsi="Times New Roman" w:cs="Times New Roman"/>
                <w:i/>
                <w:iCs/>
                <w:sz w:val="20"/>
                <w:szCs w:val="20"/>
              </w:rPr>
              <w:t>Přehled anatomie.</w:t>
            </w:r>
            <w:r w:rsidRPr="001E69B2">
              <w:rPr>
                <w:rFonts w:ascii="Times New Roman" w:hAnsi="Times New Roman" w:cs="Times New Roman"/>
                <w:sz w:val="20"/>
                <w:szCs w:val="20"/>
              </w:rPr>
              <w:t xml:space="preserve"> Praha: UK Karolinum, 2007.</w:t>
            </w:r>
          </w:p>
          <w:p w:rsidR="00874F55" w:rsidRDefault="00874F55" w:rsidP="00B7540A">
            <w:pPr>
              <w:pStyle w:val="Zkladntext"/>
              <w:jc w:val="left"/>
              <w:rPr>
                <w:b w:val="0"/>
                <w:sz w:val="20"/>
                <w:szCs w:val="20"/>
              </w:rPr>
            </w:pPr>
            <w:r w:rsidRPr="00975CBF">
              <w:rPr>
                <w:b w:val="0"/>
                <w:sz w:val="20"/>
                <w:szCs w:val="20"/>
              </w:rPr>
              <w:t xml:space="preserve">FAKAN, F. </w:t>
            </w:r>
            <w:r w:rsidRPr="00975CBF">
              <w:rPr>
                <w:b w:val="0"/>
                <w:i/>
                <w:iCs/>
                <w:sz w:val="20"/>
                <w:szCs w:val="20"/>
              </w:rPr>
              <w:t>Přehled patologie pro bakalářské zdravotnické obory</w:t>
            </w:r>
            <w:r w:rsidRPr="00975CBF">
              <w:rPr>
                <w:b w:val="0"/>
                <w:sz w:val="20"/>
                <w:szCs w:val="20"/>
              </w:rPr>
              <w:t>. Praha: Karolinum, 2005.</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FIALA, P., VALENTA, J., EBERLOVÁ, L. </w:t>
            </w:r>
            <w:r w:rsidRPr="001E69B2">
              <w:rPr>
                <w:rFonts w:ascii="Times New Roman" w:hAnsi="Times New Roman" w:cs="Times New Roman"/>
                <w:i/>
                <w:iCs/>
                <w:sz w:val="20"/>
                <w:szCs w:val="20"/>
              </w:rPr>
              <w:t>Anatomie pro bakalářské studium ošetřovatelství</w:t>
            </w:r>
            <w:r w:rsidRPr="001E69B2">
              <w:rPr>
                <w:rFonts w:ascii="Times New Roman" w:hAnsi="Times New Roman" w:cs="Times New Roman"/>
                <w:sz w:val="20"/>
                <w:szCs w:val="20"/>
              </w:rPr>
              <w:t>. Praha: Karolinum, 2004.</w:t>
            </w:r>
          </w:p>
          <w:p w:rsidR="00874F55" w:rsidRPr="00B7540A" w:rsidRDefault="00874F55" w:rsidP="00B7540A">
            <w:pPr>
              <w:spacing w:after="0" w:line="240" w:lineRule="auto"/>
              <w:jc w:val="both"/>
              <w:rPr>
                <w:rFonts w:ascii="Times New Roman" w:hAnsi="Times New Roman" w:cs="Times New Roman"/>
                <w:sz w:val="20"/>
                <w:szCs w:val="20"/>
              </w:rPr>
            </w:pPr>
            <w:r w:rsidRPr="00B7540A">
              <w:rPr>
                <w:rFonts w:ascii="Times New Roman" w:eastAsia="Arial Unicode MS" w:hAnsi="Times New Roman" w:cs="Times New Roman"/>
                <w:caps/>
                <w:sz w:val="20"/>
                <w:szCs w:val="20"/>
                <w:shd w:val="clear" w:color="auto" w:fill="FFFFFF"/>
              </w:rPr>
              <w:t>HUDÁK</w:t>
            </w:r>
            <w:r w:rsidRPr="00B7540A">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 xml:space="preserve">. </w:t>
            </w:r>
            <w:r w:rsidRPr="00B7540A">
              <w:rPr>
                <w:rFonts w:ascii="Times New Roman" w:eastAsia="Arial Unicode MS" w:hAnsi="Times New Roman" w:cs="Times New Roman"/>
                <w:sz w:val="20"/>
                <w:szCs w:val="20"/>
                <w:shd w:val="clear" w:color="auto" w:fill="FFFFFF"/>
              </w:rPr>
              <w:t>et al. </w:t>
            </w:r>
            <w:r w:rsidRPr="00B7540A">
              <w:rPr>
                <w:rFonts w:ascii="Times New Roman" w:eastAsia="Arial Unicode MS" w:hAnsi="Times New Roman" w:cs="Times New Roman"/>
                <w:i/>
                <w:iCs/>
                <w:sz w:val="20"/>
                <w:szCs w:val="20"/>
                <w:shd w:val="clear" w:color="auto" w:fill="FFFFFF"/>
              </w:rPr>
              <w:t>Memorix anatomy: comprehensive book of human anatomy in English and Latin</w:t>
            </w:r>
            <w:r w:rsidRPr="00B7540A">
              <w:rPr>
                <w:rFonts w:ascii="Times New Roman" w:eastAsia="Arial Unicode MS" w:hAnsi="Times New Roman" w:cs="Times New Roman"/>
                <w:sz w:val="20"/>
                <w:szCs w:val="20"/>
                <w:shd w:val="clear" w:color="auto" w:fill="FFFFFF"/>
              </w:rPr>
              <w:t xml:space="preserve">. Praha: Triton, 2015. </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KAŇKOVÁ, K., et al. </w:t>
            </w:r>
            <w:r w:rsidRPr="001E69B2">
              <w:rPr>
                <w:rFonts w:ascii="Times New Roman" w:hAnsi="Times New Roman" w:cs="Times New Roman"/>
                <w:i/>
                <w:iCs/>
                <w:sz w:val="20"/>
                <w:szCs w:val="20"/>
              </w:rPr>
              <w:t>Patologická fyziologie pro bakalářské studijní programy</w:t>
            </w:r>
            <w:r w:rsidRPr="001E69B2">
              <w:rPr>
                <w:rFonts w:ascii="Times New Roman" w:hAnsi="Times New Roman" w:cs="Times New Roman"/>
                <w:sz w:val="20"/>
                <w:szCs w:val="20"/>
              </w:rPr>
              <w:t>. Brno: Masarykova univerzita, 2003.</w:t>
            </w:r>
          </w:p>
          <w:p w:rsidR="00874F55"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LANGMEIER, M. et al. </w:t>
            </w:r>
            <w:r w:rsidRPr="001E69B2">
              <w:rPr>
                <w:rFonts w:ascii="Times New Roman" w:hAnsi="Times New Roman" w:cs="Times New Roman"/>
                <w:i/>
                <w:sz w:val="20"/>
                <w:szCs w:val="20"/>
              </w:rPr>
              <w:t xml:space="preserve">Základy lékařské fyziologie. </w:t>
            </w:r>
            <w:r w:rsidRPr="001E69B2">
              <w:rPr>
                <w:rFonts w:ascii="Times New Roman" w:hAnsi="Times New Roman" w:cs="Times New Roman"/>
                <w:sz w:val="20"/>
                <w:szCs w:val="20"/>
              </w:rPr>
              <w:t xml:space="preserve">Praha: Grada, 2009. </w:t>
            </w:r>
          </w:p>
          <w:p w:rsidR="00874F55" w:rsidRPr="00975CBF" w:rsidRDefault="00874F55" w:rsidP="00975CBF">
            <w:pPr>
              <w:pStyle w:val="Zkladntext"/>
              <w:jc w:val="left"/>
              <w:rPr>
                <w:b w:val="0"/>
                <w:sz w:val="20"/>
                <w:szCs w:val="20"/>
              </w:rPr>
            </w:pPr>
            <w:r w:rsidRPr="00975CBF">
              <w:rPr>
                <w:b w:val="0"/>
                <w:sz w:val="20"/>
                <w:szCs w:val="20"/>
              </w:rPr>
              <w:t xml:space="preserve">MAČÁK, J. </w:t>
            </w:r>
            <w:r w:rsidRPr="00975CBF">
              <w:rPr>
                <w:b w:val="0"/>
                <w:i/>
                <w:sz w:val="20"/>
                <w:szCs w:val="20"/>
              </w:rPr>
              <w:t>Patologie</w:t>
            </w:r>
            <w:r w:rsidRPr="00975CBF">
              <w:rPr>
                <w:b w:val="0"/>
                <w:sz w:val="20"/>
                <w:szCs w:val="20"/>
              </w:rPr>
              <w:t xml:space="preserve"> </w:t>
            </w:r>
            <w:r w:rsidRPr="00975CBF">
              <w:rPr>
                <w:b w:val="0"/>
                <w:i/>
                <w:sz w:val="20"/>
                <w:szCs w:val="20"/>
              </w:rPr>
              <w:t>2</w:t>
            </w:r>
            <w:r w:rsidRPr="00975CBF">
              <w:rPr>
                <w:b w:val="0"/>
                <w:i/>
                <w:iCs/>
                <w:sz w:val="20"/>
                <w:szCs w:val="20"/>
              </w:rPr>
              <w:t xml:space="preserve">. </w:t>
            </w:r>
            <w:r w:rsidRPr="00975CBF">
              <w:rPr>
                <w:b w:val="0"/>
                <w:sz w:val="20"/>
                <w:szCs w:val="20"/>
              </w:rPr>
              <w:t>Olomouc: LF UP, 2012.</w:t>
            </w:r>
          </w:p>
          <w:p w:rsidR="00874F55" w:rsidRPr="001E69B2"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MOUREK, J. </w:t>
            </w:r>
            <w:r w:rsidRPr="001E69B2">
              <w:rPr>
                <w:rFonts w:ascii="Times New Roman" w:hAnsi="Times New Roman" w:cs="Times New Roman"/>
                <w:i/>
                <w:iCs/>
                <w:sz w:val="20"/>
                <w:szCs w:val="20"/>
              </w:rPr>
              <w:t>Fyziologie.</w:t>
            </w:r>
            <w:r w:rsidRPr="001E69B2">
              <w:rPr>
                <w:rFonts w:ascii="Times New Roman" w:hAnsi="Times New Roman" w:cs="Times New Roman"/>
                <w:sz w:val="20"/>
                <w:szCs w:val="20"/>
              </w:rPr>
              <w:t xml:space="preserve"> Praha: Grada, 2005. </w:t>
            </w:r>
          </w:p>
          <w:p w:rsidR="00874F55" w:rsidRPr="003B519A" w:rsidRDefault="00874F55" w:rsidP="00874F55">
            <w:pPr>
              <w:spacing w:after="0" w:line="240" w:lineRule="auto"/>
              <w:jc w:val="both"/>
              <w:rPr>
                <w:rFonts w:ascii="Times New Roman" w:hAnsi="Times New Roman" w:cs="Times New Roman"/>
                <w:sz w:val="20"/>
                <w:szCs w:val="20"/>
              </w:rPr>
            </w:pPr>
            <w:r w:rsidRPr="003B519A">
              <w:rPr>
                <w:rFonts w:ascii="Times New Roman" w:hAnsi="Times New Roman" w:cs="Times New Roman"/>
                <w:sz w:val="20"/>
                <w:szCs w:val="20"/>
              </w:rPr>
              <w:t>PÁVKOVÁ GOLDBERGOVÁ, M. a kol. </w:t>
            </w:r>
            <w:r w:rsidRPr="003B519A">
              <w:rPr>
                <w:rFonts w:ascii="Times New Roman" w:hAnsi="Times New Roman" w:cs="Times New Roman"/>
                <w:i/>
                <w:sz w:val="20"/>
                <w:szCs w:val="20"/>
              </w:rPr>
              <w:t>Patofyziologie v obrazech.</w:t>
            </w:r>
            <w:r w:rsidRPr="003B519A">
              <w:rPr>
                <w:rFonts w:ascii="Times New Roman" w:hAnsi="Times New Roman" w:cs="Times New Roman"/>
                <w:sz w:val="20"/>
                <w:szCs w:val="20"/>
              </w:rPr>
              <w:t xml:space="preserve"> Brno: Masarykova univerzita, Lékařská fakulta, 2016. </w:t>
            </w:r>
          </w:p>
          <w:p w:rsidR="00874F55" w:rsidRPr="00B7540A" w:rsidRDefault="00874F55" w:rsidP="00874F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PEATE, I</w:t>
            </w:r>
            <w:r w:rsidRPr="00B7540A">
              <w:rPr>
                <w:rFonts w:ascii="Times New Roman" w:hAnsi="Times New Roman" w:cs="Times New Roman"/>
                <w:sz w:val="20"/>
                <w:szCs w:val="20"/>
              </w:rPr>
              <w:t>. </w:t>
            </w:r>
            <w:r w:rsidRPr="00B7540A">
              <w:rPr>
                <w:rFonts w:ascii="Times New Roman" w:hAnsi="Times New Roman" w:cs="Times New Roman"/>
                <w:i/>
                <w:sz w:val="20"/>
                <w:szCs w:val="20"/>
              </w:rPr>
              <w:t>Fundamentals of anatomy and physiology workbook: a study guide for nursing and healthcare students.</w:t>
            </w:r>
            <w:r w:rsidRPr="00B7540A">
              <w:rPr>
                <w:rFonts w:ascii="Times New Roman" w:hAnsi="Times New Roman" w:cs="Times New Roman"/>
                <w:sz w:val="20"/>
                <w:szCs w:val="20"/>
              </w:rPr>
              <w:t xml:space="preserve"> Chichester: Wiley Blackwell, 2017</w:t>
            </w:r>
            <w:r>
              <w:rPr>
                <w:rFonts w:ascii="Times New Roman" w:hAnsi="Times New Roman" w:cs="Times New Roman"/>
                <w:sz w:val="20"/>
                <w:szCs w:val="20"/>
              </w:rPr>
              <w:t>.</w:t>
            </w:r>
            <w:r w:rsidRPr="00B7540A">
              <w:rPr>
                <w:rFonts w:ascii="Times New Roman" w:hAnsi="Times New Roman" w:cs="Times New Roman"/>
                <w:sz w:val="20"/>
                <w:szCs w:val="20"/>
              </w:rPr>
              <w:t xml:space="preserve"> </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caps/>
                <w:sz w:val="20"/>
                <w:szCs w:val="20"/>
              </w:rPr>
              <w:t xml:space="preserve">Povýšil, C., Šteiner, I., Dušek, P. </w:t>
            </w:r>
            <w:r w:rsidRPr="001E69B2">
              <w:rPr>
                <w:rFonts w:ascii="Times New Roman" w:hAnsi="Times New Roman" w:cs="Times New Roman"/>
                <w:sz w:val="20"/>
                <w:szCs w:val="20"/>
              </w:rPr>
              <w:t>et al</w:t>
            </w:r>
            <w:r w:rsidRPr="001E69B2">
              <w:rPr>
                <w:rFonts w:ascii="Times New Roman" w:hAnsi="Times New Roman" w:cs="Times New Roman"/>
                <w:caps/>
                <w:sz w:val="20"/>
                <w:szCs w:val="20"/>
              </w:rPr>
              <w:t xml:space="preserve">. </w:t>
            </w:r>
            <w:r w:rsidRPr="001E69B2">
              <w:rPr>
                <w:rFonts w:ascii="Times New Roman" w:hAnsi="Times New Roman" w:cs="Times New Roman"/>
                <w:i/>
                <w:sz w:val="20"/>
                <w:szCs w:val="20"/>
              </w:rPr>
              <w:t>Speciální patologie</w:t>
            </w:r>
            <w:r w:rsidRPr="001E69B2">
              <w:rPr>
                <w:rFonts w:ascii="Times New Roman" w:hAnsi="Times New Roman" w:cs="Times New Roman"/>
                <w:caps/>
                <w:sz w:val="20"/>
                <w:szCs w:val="20"/>
              </w:rPr>
              <w:t>. P</w:t>
            </w:r>
            <w:r w:rsidRPr="001E69B2">
              <w:rPr>
                <w:rFonts w:ascii="Times New Roman" w:hAnsi="Times New Roman" w:cs="Times New Roman"/>
                <w:sz w:val="20"/>
                <w:szCs w:val="20"/>
              </w:rPr>
              <w:t xml:space="preserve">raha: Galén, Karolinum, 2007. </w:t>
            </w:r>
          </w:p>
          <w:p w:rsidR="00874F55" w:rsidRPr="001E69B2" w:rsidRDefault="00874F55" w:rsidP="00B7540A">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ROKYTA, R.</w:t>
            </w:r>
            <w:r>
              <w:rPr>
                <w:rFonts w:ascii="Times New Roman" w:hAnsi="Times New Roman" w:cs="Times New Roman"/>
                <w:sz w:val="20"/>
                <w:szCs w:val="20"/>
              </w:rPr>
              <w:t xml:space="preserve"> </w:t>
            </w:r>
            <w:r w:rsidRPr="001E69B2">
              <w:rPr>
                <w:rFonts w:ascii="Times New Roman" w:hAnsi="Times New Roman" w:cs="Times New Roman"/>
                <w:sz w:val="20"/>
                <w:szCs w:val="20"/>
              </w:rPr>
              <w:t xml:space="preserve">et al. </w:t>
            </w:r>
            <w:r w:rsidRPr="001E69B2">
              <w:rPr>
                <w:rFonts w:ascii="Times New Roman" w:hAnsi="Times New Roman" w:cs="Times New Roman"/>
                <w:i/>
                <w:sz w:val="20"/>
                <w:szCs w:val="20"/>
              </w:rPr>
              <w:t>Fyziologie</w:t>
            </w:r>
            <w:r w:rsidRPr="001E69B2">
              <w:rPr>
                <w:rFonts w:ascii="Times New Roman" w:hAnsi="Times New Roman" w:cs="Times New Roman"/>
                <w:sz w:val="20"/>
                <w:szCs w:val="20"/>
              </w:rPr>
              <w:t xml:space="preserve"> </w:t>
            </w:r>
            <w:r w:rsidRPr="001E69B2">
              <w:rPr>
                <w:rFonts w:ascii="Times New Roman" w:hAnsi="Times New Roman" w:cs="Times New Roman"/>
                <w:i/>
                <w:sz w:val="20"/>
                <w:szCs w:val="20"/>
              </w:rPr>
              <w:t>pro bakalářská studia.</w:t>
            </w:r>
            <w:r w:rsidRPr="001E69B2">
              <w:rPr>
                <w:rFonts w:ascii="Times New Roman" w:hAnsi="Times New Roman" w:cs="Times New Roman"/>
                <w:sz w:val="20"/>
                <w:szCs w:val="20"/>
              </w:rPr>
              <w:t xml:space="preserve"> Praha: ISV, 2008. </w:t>
            </w:r>
          </w:p>
          <w:p w:rsidR="00874F55" w:rsidRPr="001E69B2" w:rsidRDefault="00874F55" w:rsidP="00B7540A">
            <w:pPr>
              <w:spacing w:after="0" w:line="240" w:lineRule="auto"/>
              <w:jc w:val="both"/>
              <w:rPr>
                <w:rFonts w:ascii="Times New Roman" w:hAnsi="Times New Roman" w:cs="Times New Roman"/>
                <w:caps/>
                <w:sz w:val="20"/>
                <w:szCs w:val="20"/>
              </w:rPr>
            </w:pPr>
            <w:r w:rsidRPr="001E69B2">
              <w:rPr>
                <w:rFonts w:ascii="Times New Roman" w:hAnsi="Times New Roman" w:cs="Times New Roman"/>
                <w:caps/>
                <w:sz w:val="20"/>
                <w:szCs w:val="20"/>
              </w:rPr>
              <w:t xml:space="preserve">SIBERNAGL, S., LANG, F. </w:t>
            </w:r>
            <w:r w:rsidRPr="001E69B2">
              <w:rPr>
                <w:rFonts w:ascii="Times New Roman" w:hAnsi="Times New Roman" w:cs="Times New Roman"/>
                <w:i/>
                <w:caps/>
                <w:sz w:val="20"/>
                <w:szCs w:val="20"/>
              </w:rPr>
              <w:t>A</w:t>
            </w:r>
            <w:r w:rsidRPr="001E69B2">
              <w:rPr>
                <w:rFonts w:ascii="Times New Roman" w:hAnsi="Times New Roman" w:cs="Times New Roman"/>
                <w:i/>
                <w:sz w:val="20"/>
                <w:szCs w:val="20"/>
              </w:rPr>
              <w:t>tlas patofyziologie člověka</w:t>
            </w:r>
            <w:r w:rsidRPr="001E69B2">
              <w:rPr>
                <w:rFonts w:ascii="Times New Roman" w:hAnsi="Times New Roman" w:cs="Times New Roman"/>
                <w:caps/>
                <w:sz w:val="20"/>
                <w:szCs w:val="20"/>
              </w:rPr>
              <w:t xml:space="preserve">. </w:t>
            </w:r>
            <w:r w:rsidRPr="001E69B2">
              <w:rPr>
                <w:rFonts w:ascii="Times New Roman" w:hAnsi="Times New Roman" w:cs="Times New Roman"/>
                <w:sz w:val="20"/>
                <w:szCs w:val="20"/>
              </w:rPr>
              <w:t xml:space="preserve">Praha: Grada, </w:t>
            </w:r>
            <w:r w:rsidRPr="001E69B2">
              <w:rPr>
                <w:rFonts w:ascii="Times New Roman" w:hAnsi="Times New Roman" w:cs="Times New Roman"/>
                <w:caps/>
                <w:sz w:val="20"/>
                <w:szCs w:val="20"/>
              </w:rPr>
              <w:t>2001.</w:t>
            </w:r>
          </w:p>
          <w:p w:rsidR="00874F55" w:rsidRDefault="00874F55"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sz w:val="20"/>
                <w:szCs w:val="20"/>
              </w:rPr>
              <w:t xml:space="preserve">STŘÍTESKÝ, J. </w:t>
            </w:r>
            <w:r w:rsidRPr="001E69B2">
              <w:rPr>
                <w:rFonts w:ascii="Times New Roman" w:hAnsi="Times New Roman" w:cs="Times New Roman"/>
                <w:i/>
                <w:iCs/>
                <w:sz w:val="20"/>
                <w:szCs w:val="20"/>
              </w:rPr>
              <w:t xml:space="preserve">Patologie. </w:t>
            </w:r>
            <w:r w:rsidRPr="001E69B2">
              <w:rPr>
                <w:rFonts w:ascii="Times New Roman" w:hAnsi="Times New Roman" w:cs="Times New Roman"/>
                <w:sz w:val="20"/>
                <w:szCs w:val="20"/>
              </w:rPr>
              <w:t>Olomouc: Ep</w:t>
            </w:r>
            <w:r>
              <w:rPr>
                <w:rFonts w:ascii="Times New Roman" w:hAnsi="Times New Roman" w:cs="Times New Roman"/>
                <w:sz w:val="20"/>
                <w:szCs w:val="20"/>
              </w:rPr>
              <w:t>ava, 2001.</w:t>
            </w:r>
          </w:p>
          <w:p w:rsidR="00621DA9" w:rsidRPr="00621DA9" w:rsidRDefault="00621DA9" w:rsidP="001E69B2">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Kostra člověka.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lidského svalstva.</w:t>
            </w:r>
          </w:p>
          <w:p w:rsidR="007B5DDB" w:rsidRDefault="007B5DDB"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fyziologie lidských nervových buněk.</w:t>
            </w:r>
          </w:p>
          <w:p w:rsidR="00621DA9" w:rsidRPr="001E69B2" w:rsidRDefault="00621DA9" w:rsidP="001E69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1E69B2" w:rsidRPr="001E69B2"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E69B2" w:rsidRPr="001E69B2" w:rsidRDefault="001E69B2" w:rsidP="001E69B2">
            <w:pPr>
              <w:spacing w:after="0" w:line="240" w:lineRule="auto"/>
              <w:jc w:val="center"/>
              <w:rPr>
                <w:rFonts w:ascii="Times New Roman" w:hAnsi="Times New Roman" w:cs="Times New Roman"/>
                <w:b/>
                <w:sz w:val="20"/>
                <w:szCs w:val="20"/>
              </w:rPr>
            </w:pPr>
            <w:r w:rsidRPr="001E69B2">
              <w:rPr>
                <w:rFonts w:ascii="Times New Roman" w:hAnsi="Times New Roman" w:cs="Times New Roman"/>
                <w:b/>
                <w:sz w:val="20"/>
                <w:szCs w:val="20"/>
              </w:rPr>
              <w:t>Informace ke kombinované nebo distanční formě</w:t>
            </w:r>
          </w:p>
        </w:tc>
      </w:tr>
      <w:tr w:rsidR="001E69B2" w:rsidRPr="001E69B2" w:rsidTr="00975CBF">
        <w:tc>
          <w:tcPr>
            <w:tcW w:w="4787" w:type="dxa"/>
            <w:gridSpan w:val="3"/>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sz w:val="20"/>
                <w:szCs w:val="20"/>
              </w:rPr>
            </w:pPr>
            <w:r w:rsidRPr="001E69B2">
              <w:rPr>
                <w:rFonts w:ascii="Times New Roman" w:hAnsi="Times New Roman" w:cs="Times New Roman"/>
                <w:b/>
                <w:sz w:val="20"/>
                <w:szCs w:val="20"/>
              </w:rPr>
              <w:t>Rozsah konzultací (soustředění)</w:t>
            </w:r>
          </w:p>
        </w:tc>
        <w:tc>
          <w:tcPr>
            <w:tcW w:w="889" w:type="dxa"/>
            <w:tcBorders>
              <w:top w:val="single" w:sz="2" w:space="0" w:color="auto"/>
            </w:tcBorders>
          </w:tcPr>
          <w:p w:rsidR="001E69B2" w:rsidRPr="001E69B2" w:rsidRDefault="001E69B2" w:rsidP="001E69B2">
            <w:pPr>
              <w:spacing w:after="0" w:line="240" w:lineRule="auto"/>
              <w:jc w:val="center"/>
              <w:rPr>
                <w:rFonts w:ascii="Times New Roman" w:hAnsi="Times New Roman" w:cs="Times New Roman"/>
                <w:sz w:val="20"/>
                <w:szCs w:val="20"/>
              </w:rPr>
            </w:pPr>
            <w:r w:rsidRPr="001E69B2">
              <w:rPr>
                <w:rFonts w:ascii="Times New Roman" w:hAnsi="Times New Roman" w:cs="Times New Roman"/>
                <w:sz w:val="20"/>
                <w:szCs w:val="20"/>
              </w:rPr>
              <w:t>28</w:t>
            </w:r>
          </w:p>
        </w:tc>
        <w:tc>
          <w:tcPr>
            <w:tcW w:w="4179" w:type="dxa"/>
            <w:gridSpan w:val="4"/>
            <w:tcBorders>
              <w:top w:val="single" w:sz="2" w:space="0" w:color="auto"/>
            </w:tcBorders>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 xml:space="preserve">hodin </w:t>
            </w:r>
          </w:p>
        </w:tc>
      </w:tr>
      <w:tr w:rsidR="001E69B2" w:rsidRPr="001E69B2" w:rsidTr="00975CBF">
        <w:tc>
          <w:tcPr>
            <w:tcW w:w="9855" w:type="dxa"/>
            <w:gridSpan w:val="8"/>
            <w:shd w:val="clear" w:color="auto" w:fill="F7CAAC"/>
          </w:tcPr>
          <w:p w:rsidR="001E69B2" w:rsidRPr="001E69B2" w:rsidRDefault="001E69B2" w:rsidP="001E69B2">
            <w:pPr>
              <w:spacing w:after="0" w:line="240" w:lineRule="auto"/>
              <w:jc w:val="both"/>
              <w:rPr>
                <w:rFonts w:ascii="Times New Roman" w:hAnsi="Times New Roman" w:cs="Times New Roman"/>
                <w:b/>
                <w:sz w:val="20"/>
                <w:szCs w:val="20"/>
              </w:rPr>
            </w:pPr>
            <w:r w:rsidRPr="001E69B2">
              <w:rPr>
                <w:rFonts w:ascii="Times New Roman" w:hAnsi="Times New Roman" w:cs="Times New Roman"/>
                <w:b/>
                <w:sz w:val="20"/>
                <w:szCs w:val="20"/>
              </w:rPr>
              <w:t>Informace o způsobu kontaktu s vyučujícím</w:t>
            </w:r>
          </w:p>
        </w:tc>
      </w:tr>
      <w:tr w:rsidR="001E69B2" w:rsidRPr="001E69B2" w:rsidTr="007B5DDB">
        <w:trPr>
          <w:trHeight w:val="416"/>
        </w:trPr>
        <w:tc>
          <w:tcPr>
            <w:tcW w:w="9855" w:type="dxa"/>
            <w:gridSpan w:val="8"/>
          </w:tcPr>
          <w:p w:rsidR="003B519A" w:rsidRPr="003B519A"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3B519A" w:rsidRPr="001E69B2" w:rsidRDefault="003B519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3B519A" w:rsidRPr="0020013E" w:rsidRDefault="003B519A" w:rsidP="003B519A">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lastRenderedPageBreak/>
              <w:t>Protokoly podle zadaných požadavků.</w:t>
            </w:r>
          </w:p>
          <w:p w:rsidR="001E69B2" w:rsidRPr="001E69B2"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F2983" w:rsidRDefault="001E69B2"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Zápočet bude udělen na základě splněného úkolu – vypracování a odevzdání protokolů. </w:t>
            </w:r>
          </w:p>
          <w:p w:rsidR="001A7901" w:rsidRDefault="001E69B2" w:rsidP="00B873B9">
            <w:pPr>
              <w:pStyle w:val="Odstavecseseznamem"/>
              <w:numPr>
                <w:ilvl w:val="0"/>
                <w:numId w:val="14"/>
              </w:numPr>
              <w:spacing w:after="0" w:line="240" w:lineRule="auto"/>
              <w:ind w:left="284" w:hanging="284"/>
              <w:jc w:val="both"/>
              <w:rPr>
                <w:ins w:id="185" w:author="Dorkova" w:date="2018-05-27T13:26:00Z"/>
                <w:rFonts w:ascii="Times New Roman" w:hAnsi="Times New Roman" w:cs="Times New Roman"/>
                <w:sz w:val="20"/>
                <w:szCs w:val="20"/>
              </w:rPr>
            </w:pPr>
            <w:r w:rsidRPr="001E69B2">
              <w:rPr>
                <w:rFonts w:ascii="Times New Roman" w:hAnsi="Times New Roman" w:cs="Times New Roman"/>
                <w:sz w:val="20"/>
                <w:szCs w:val="20"/>
              </w:rPr>
              <w:t>Zkouška proběhne formou písemného testu.</w:t>
            </w:r>
          </w:p>
          <w:p w:rsidR="003544E2" w:rsidRPr="003B519A"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ins w:id="186" w:author="Dorkova" w:date="2018-05-27T13: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62</w:t>
              </w:r>
              <w:r w:rsidRPr="00003C3C">
                <w:rPr>
                  <w:rFonts w:ascii="Times New Roman" w:hAnsi="Times New Roman" w:cs="Times New Roman"/>
                  <w:color w:val="000000" w:themeColor="text1"/>
                  <w:sz w:val="20"/>
                  <w:szCs w:val="20"/>
                </w:rPr>
                <w:t xml:space="preserve"> hodin.</w:t>
              </w:r>
            </w:ins>
          </w:p>
        </w:tc>
      </w:tr>
    </w:tbl>
    <w:p w:rsidR="00975CBF" w:rsidRDefault="00975CBF">
      <w:pPr>
        <w:rPr>
          <w:rFonts w:ascii="Times New Roman" w:hAnsi="Times New Roman" w:cs="Times New Roman"/>
          <w:sz w:val="20"/>
          <w:szCs w:val="20"/>
        </w:rPr>
      </w:pPr>
    </w:p>
    <w:p w:rsidR="00975CBF" w:rsidRDefault="00975CBF">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Lidské potřeby a jejich uspokojování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Cvičení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Docházka</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ú</w:t>
            </w:r>
            <w:r w:rsidRPr="00975CBF">
              <w:rPr>
                <w:rFonts w:ascii="Times New Roman" w:hAnsi="Times New Roman" w:cs="Times New Roman"/>
                <w:sz w:val="20"/>
                <w:szCs w:val="20"/>
              </w:rPr>
              <w:t>čast na seminářích a cvičeních, povinná docházka minimálně 80 % (povinná účast na úvodním a posledním semináři).</w:t>
            </w:r>
          </w:p>
          <w:p w:rsidR="00975CBF" w:rsidRPr="00975CBF" w:rsidRDefault="00975CBF" w:rsidP="00B873B9">
            <w:pPr>
              <w:pStyle w:val="Odstavecseseznamem"/>
              <w:numPr>
                <w:ilvl w:val="0"/>
                <w:numId w:val="29"/>
              </w:numPr>
              <w:spacing w:after="0" w:line="240" w:lineRule="auto"/>
              <w:ind w:left="322"/>
              <w:jc w:val="both"/>
              <w:rPr>
                <w:rFonts w:ascii="Times New Roman" w:hAnsi="Times New Roman" w:cs="Times New Roman"/>
                <w:sz w:val="20"/>
                <w:szCs w:val="20"/>
              </w:rPr>
            </w:pPr>
            <w:r w:rsidRPr="00975CBF">
              <w:rPr>
                <w:rFonts w:ascii="Times New Roman" w:hAnsi="Times New Roman" w:cs="Times New Roman"/>
                <w:sz w:val="20"/>
                <w:szCs w:val="20"/>
              </w:rPr>
              <w:t>Povinná stáž v zařízení sociální</w:t>
            </w:r>
            <w:r w:rsidR="00227AE1">
              <w:rPr>
                <w:rFonts w:ascii="Times New Roman" w:hAnsi="Times New Roman" w:cs="Times New Roman"/>
                <w:sz w:val="20"/>
                <w:szCs w:val="20"/>
              </w:rPr>
              <w:t>ch služeb</w:t>
            </w:r>
            <w:r w:rsidRPr="00975CBF">
              <w:rPr>
                <w:rFonts w:ascii="Times New Roman" w:hAnsi="Times New Roman" w:cs="Times New Roman"/>
                <w:sz w:val="20"/>
                <w:szCs w:val="20"/>
              </w:rPr>
              <w:t xml:space="preserve"> nebo v nemocnici dle pokynů vyučující.</w:t>
            </w:r>
          </w:p>
          <w:p w:rsidR="00975CBF" w:rsidRDefault="00975CBF" w:rsidP="00241FF5">
            <w:pPr>
              <w:pStyle w:val="Odstavecseseznamem"/>
              <w:numPr>
                <w:ilvl w:val="0"/>
                <w:numId w:val="29"/>
              </w:numPr>
              <w:spacing w:after="0" w:line="240" w:lineRule="auto"/>
              <w:ind w:left="322"/>
              <w:jc w:val="both"/>
              <w:rPr>
                <w:ins w:id="187" w:author="Dorkova" w:date="2018-05-27T13:26:00Z"/>
                <w:rFonts w:ascii="Times New Roman" w:hAnsi="Times New Roman" w:cs="Times New Roman"/>
                <w:sz w:val="20"/>
                <w:szCs w:val="20"/>
              </w:rPr>
            </w:pPr>
            <w:r w:rsidRPr="00975CBF">
              <w:rPr>
                <w:rFonts w:ascii="Times New Roman" w:hAnsi="Times New Roman" w:cs="Times New Roman"/>
                <w:sz w:val="20"/>
                <w:szCs w:val="20"/>
              </w:rPr>
              <w:t>Klasifikovaný zápočet</w:t>
            </w:r>
            <w:r w:rsidR="006F2983">
              <w:rPr>
                <w:rFonts w:ascii="Times New Roman" w:hAnsi="Times New Roman" w:cs="Times New Roman"/>
                <w:sz w:val="20"/>
                <w:szCs w:val="20"/>
              </w:rPr>
              <w:t xml:space="preserve"> </w:t>
            </w:r>
            <w:r w:rsidR="006F2983">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w:t>
            </w:r>
            <w:r w:rsidR="006F2983">
              <w:rPr>
                <w:rFonts w:ascii="Times New Roman" w:hAnsi="Times New Roman" w:cs="Times New Roman"/>
                <w:sz w:val="20"/>
                <w:szCs w:val="20"/>
              </w:rPr>
              <w:t>z</w:t>
            </w:r>
            <w:r w:rsidRPr="00975CBF">
              <w:rPr>
                <w:rFonts w:ascii="Times New Roman" w:hAnsi="Times New Roman" w:cs="Times New Roman"/>
                <w:sz w:val="20"/>
                <w:szCs w:val="20"/>
              </w:rPr>
              <w:t xml:space="preserve">pracování seminární práce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anamnestických otázek pro klie</w:t>
            </w:r>
            <w:r w:rsidR="00241FF5">
              <w:rPr>
                <w:rFonts w:ascii="Times New Roman" w:hAnsi="Times New Roman" w:cs="Times New Roman"/>
                <w:sz w:val="20"/>
                <w:szCs w:val="20"/>
              </w:rPr>
              <w:t xml:space="preserve">nta různých věkových kategorií </w:t>
            </w:r>
            <w:r w:rsidRPr="00975CBF">
              <w:rPr>
                <w:rFonts w:ascii="Times New Roman" w:hAnsi="Times New Roman" w:cs="Times New Roman"/>
                <w:sz w:val="20"/>
                <w:szCs w:val="20"/>
              </w:rPr>
              <w:t xml:space="preserve">z jednotlivých oblastí potřeb, plnění úkolů dle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(kontrola vyučující).</w:t>
            </w:r>
          </w:p>
          <w:p w:rsidR="003544E2" w:rsidRPr="00975CBF" w:rsidRDefault="003544E2" w:rsidP="003544E2">
            <w:pPr>
              <w:pStyle w:val="Odstavecseseznamem"/>
              <w:numPr>
                <w:ilvl w:val="0"/>
                <w:numId w:val="29"/>
              </w:numPr>
              <w:spacing w:after="0" w:line="240" w:lineRule="auto"/>
              <w:ind w:left="322"/>
              <w:jc w:val="both"/>
              <w:rPr>
                <w:rFonts w:ascii="Times New Roman" w:hAnsi="Times New Roman" w:cs="Times New Roman"/>
                <w:sz w:val="20"/>
                <w:szCs w:val="20"/>
              </w:rPr>
            </w:pPr>
            <w:ins w:id="188" w:author="Dorkova" w:date="2018-05-27T13: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w:t>
              </w:r>
            </w:ins>
            <w:ins w:id="189" w:author="Dorkova" w:date="2018-05-27T13:27:00Z">
              <w:r>
                <w:rPr>
                  <w:rFonts w:ascii="Times New Roman" w:hAnsi="Times New Roman" w:cs="Times New Roman"/>
                  <w:color w:val="000000" w:themeColor="text1"/>
                  <w:sz w:val="20"/>
                  <w:szCs w:val="20"/>
                </w:rPr>
                <w:t>2</w:t>
              </w:r>
            </w:ins>
            <w:ins w:id="190" w:author="Dorkova" w:date="2018-05-27T13:26:00Z">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D4775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D4775E">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Anna Krátká,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708"/>
        </w:trPr>
        <w:tc>
          <w:tcPr>
            <w:tcW w:w="9855" w:type="dxa"/>
            <w:gridSpan w:val="8"/>
            <w:tcBorders>
              <w:top w:val="nil"/>
              <w:bottom w:val="single" w:sz="12" w:space="0" w:color="auto"/>
            </w:tcBorders>
          </w:tcPr>
          <w:p w:rsidR="00975CBF" w:rsidRPr="0064369A"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hodnotami a základní taxonomií po</w:t>
            </w:r>
            <w:r w:rsidR="00D4775E">
              <w:rPr>
                <w:rFonts w:ascii="Times New Roman" w:hAnsi="Times New Roman" w:cs="Times New Roman"/>
                <w:sz w:val="20"/>
                <w:szCs w:val="20"/>
              </w:rPr>
              <w:t xml:space="preserve">třeb zdravých a nemocných dětí </w:t>
            </w:r>
            <w:r w:rsidRPr="00975CBF">
              <w:rPr>
                <w:rFonts w:ascii="Times New Roman" w:hAnsi="Times New Roman" w:cs="Times New Roman"/>
                <w:sz w:val="20"/>
                <w:szCs w:val="20"/>
              </w:rPr>
              <w:t xml:space="preserve">i dospělých. Důraz je kladen na schopnost rozpoznat naléhavost potřeb a jejich změny u osob v institucionální nebo domácí péči </w:t>
            </w:r>
            <w:r w:rsidRPr="00975CBF">
              <w:rPr>
                <w:rFonts w:ascii="Times New Roman" w:hAnsi="Times New Roman" w:cs="Times New Roman"/>
                <w:sz w:val="20"/>
                <w:szCs w:val="20"/>
              </w:rPr>
              <w:br/>
              <w:t xml:space="preserve">v souvislosti se vznikem nemoci nebo specifickým omezením klienta, a to v rozsahu kompetencí </w:t>
            </w:r>
            <w:del w:id="191" w:author="Zlatica Dorková" w:date="2018-05-29T14:55:00Z">
              <w:r w:rsidRPr="00975CBF" w:rsidDel="00E964D8">
                <w:rPr>
                  <w:rFonts w:ascii="Times New Roman" w:hAnsi="Times New Roman" w:cs="Times New Roman"/>
                  <w:sz w:val="20"/>
                  <w:szCs w:val="20"/>
                </w:rPr>
                <w:delText xml:space="preserve">zdravotně </w:delText>
              </w:r>
            </w:del>
            <w:ins w:id="192" w:author="Zlatica Dorková" w:date="2018-05-29T14:55:00Z">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ins>
            <w:r w:rsidRPr="00975CBF">
              <w:rPr>
                <w:rFonts w:ascii="Times New Roman" w:hAnsi="Times New Roman" w:cs="Times New Roman"/>
                <w:sz w:val="20"/>
                <w:szCs w:val="20"/>
              </w:rPr>
              <w:t>sociálního pracovníka. Akcent je kladen</w:t>
            </w:r>
            <w:r w:rsidR="00D4775E">
              <w:rPr>
                <w:rFonts w:ascii="Times New Roman" w:hAnsi="Times New Roman" w:cs="Times New Roman"/>
                <w:sz w:val="20"/>
                <w:szCs w:val="20"/>
              </w:rPr>
              <w:t xml:space="preserve"> orientaci v teorii potřeb dle </w:t>
            </w:r>
            <w:r w:rsidRPr="00975CBF">
              <w:rPr>
                <w:rFonts w:ascii="Times New Roman" w:hAnsi="Times New Roman" w:cs="Times New Roman"/>
                <w:sz w:val="20"/>
                <w:szCs w:val="20"/>
              </w:rPr>
              <w:t>Maslowova a její využití při ošetřo</w:t>
            </w:r>
            <w:r w:rsidR="00D4775E">
              <w:rPr>
                <w:rFonts w:ascii="Times New Roman" w:hAnsi="Times New Roman" w:cs="Times New Roman"/>
                <w:sz w:val="20"/>
                <w:szCs w:val="20"/>
              </w:rPr>
              <w:t xml:space="preserve">vání zdravých a </w:t>
            </w:r>
            <w:r w:rsidRPr="00975CBF">
              <w:rPr>
                <w:rFonts w:ascii="Times New Roman" w:hAnsi="Times New Roman" w:cs="Times New Roman"/>
                <w:sz w:val="20"/>
                <w:szCs w:val="20"/>
              </w:rPr>
              <w:t>nemocných dětí, dospělých a seniorů, včetně osob se specifickými potřebami a umírajících. V průběhu seminářů a cvičení si studenti osvojí schopnost získat efektivními komunikačními</w:t>
            </w:r>
            <w:r w:rsidR="00D4775E">
              <w:rPr>
                <w:rFonts w:ascii="Times New Roman" w:hAnsi="Times New Roman" w:cs="Times New Roman"/>
                <w:sz w:val="20"/>
                <w:szCs w:val="20"/>
              </w:rPr>
              <w:t xml:space="preserve"> technikami potřebné informace </w:t>
            </w:r>
            <w:r w:rsidRPr="00975CBF">
              <w:rPr>
                <w:rFonts w:ascii="Times New Roman" w:hAnsi="Times New Roman" w:cs="Times New Roman"/>
                <w:sz w:val="20"/>
                <w:szCs w:val="20"/>
              </w:rPr>
              <w:t xml:space="preserve">o pacientovi/klientovi, které umožní identifikaci potřeb. Student bude schopen určit jejich naléhavost, naplánovat intervence vedoucí k uspokojování těchto potřeb v souladu s kompetencemi </w:t>
            </w:r>
            <w:del w:id="193" w:author="Zlatica Dorková" w:date="2018-05-29T14:55:00Z">
              <w:r w:rsidRPr="00975CBF" w:rsidDel="00E964D8">
                <w:rPr>
                  <w:rFonts w:ascii="Times New Roman" w:hAnsi="Times New Roman" w:cs="Times New Roman"/>
                  <w:sz w:val="20"/>
                  <w:szCs w:val="20"/>
                </w:rPr>
                <w:delText xml:space="preserve">zdravotně </w:delText>
              </w:r>
            </w:del>
            <w:ins w:id="194" w:author="Zlatica Dorková" w:date="2018-05-29T14:55:00Z">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ins>
            <w:r w:rsidRPr="00975CBF">
              <w:rPr>
                <w:rFonts w:ascii="Times New Roman" w:hAnsi="Times New Roman" w:cs="Times New Roman"/>
                <w:sz w:val="20"/>
                <w:szCs w:val="20"/>
              </w:rPr>
              <w:t>sociálního pracovn</w:t>
            </w:r>
            <w:r w:rsidR="0064369A">
              <w:rPr>
                <w:rFonts w:ascii="Times New Roman" w:hAnsi="Times New Roman" w:cs="Times New Roman"/>
                <w:sz w:val="20"/>
                <w:szCs w:val="20"/>
              </w:rPr>
              <w:t>íka.</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ymezení pojmu hodnoty, potřeby, soběstačnost, nesoběstačnost, deficit sebepéče</w:t>
            </w:r>
            <w:r w:rsidR="00D4775E">
              <w:rPr>
                <w:rFonts w:ascii="Times New Roman" w:hAnsi="Times New Roman" w:cs="Times New Roman"/>
                <w:sz w:val="20"/>
                <w:szCs w:val="20"/>
              </w:rPr>
              <w:t>.</w:t>
            </w:r>
            <w:r w:rsidR="00975CBF" w:rsidRPr="00975CBF">
              <w:rPr>
                <w:rFonts w:ascii="Times New Roman" w:hAnsi="Times New Roman" w:cs="Times New Roman"/>
                <w:sz w:val="20"/>
                <w:szCs w:val="20"/>
              </w:rPr>
              <w:t xml:space="preserve"> </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lasifikace potřeb, Maslowova teorie potřeb. Faktory ovlivňující potřeby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potřeb z hlediska ovlivnění nemocí. Význam potřeb, možnosti jejich uspokojování během hospi</w:t>
            </w:r>
            <w:r w:rsidR="00227AE1">
              <w:rPr>
                <w:rFonts w:ascii="Times New Roman" w:hAnsi="Times New Roman" w:cs="Times New Roman"/>
                <w:sz w:val="20"/>
                <w:szCs w:val="20"/>
              </w:rPr>
              <w:t xml:space="preserve">talizace, v zařízeních sociálních služeb </w:t>
            </w:r>
            <w:r w:rsidR="00975CBF" w:rsidRPr="00975CBF">
              <w:rPr>
                <w:rFonts w:ascii="Times New Roman" w:hAnsi="Times New Roman" w:cs="Times New Roman"/>
                <w:sz w:val="20"/>
                <w:szCs w:val="20"/>
              </w:rPr>
              <w:t>nebo v komunitách a domovech klientů</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i nemocných jedinců v oblasti hygieny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pohybu a aktivity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odpočinku a spánku</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výživy</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vyprazdňování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zdravých a nemocných v oblasti dýchání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w:t>
            </w:r>
            <w:r w:rsidR="00975CBF" w:rsidRPr="00975CBF">
              <w:rPr>
                <w:rFonts w:ascii="Times New Roman" w:hAnsi="Times New Roman" w:cs="Times New Roman"/>
                <w:sz w:val="20"/>
                <w:szCs w:val="20"/>
              </w:rPr>
              <w:t>olest, možnosti zmírňování a odstranění. Hodnocení bolesti s využitím hodnotících technik</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pirituální potřeby zdravých a nemocných lidí </w:t>
            </w:r>
            <w:r w:rsidR="00D4775E">
              <w:rPr>
                <w:rFonts w:ascii="Times New Roman" w:hAnsi="Times New Roman" w:cs="Times New Roman"/>
                <w:sz w:val="20"/>
                <w:szCs w:val="20"/>
              </w:rPr>
              <w:sym w:font="Symbol" w:char="F02D"/>
            </w:r>
            <w:r w:rsidR="00975CBF" w:rsidRPr="00975CBF">
              <w:rPr>
                <w:rFonts w:ascii="Times New Roman" w:hAnsi="Times New Roman" w:cs="Times New Roman"/>
                <w:sz w:val="20"/>
                <w:szCs w:val="20"/>
              </w:rPr>
              <w:t xml:space="preserve"> jejich význam v životě člověka</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otřeby nemocných z hlediska multikulturního ošetřovatelství</w:t>
            </w:r>
            <w:r w:rsidR="00D4775E">
              <w:rPr>
                <w:rFonts w:ascii="Times New Roman" w:hAnsi="Times New Roman" w:cs="Times New Roman"/>
                <w:sz w:val="20"/>
                <w:szCs w:val="20"/>
              </w:rPr>
              <w:t>.</w:t>
            </w:r>
          </w:p>
          <w:p w:rsidR="00975CBF" w:rsidRPr="00975CBF"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975CBF" w:rsidRPr="00975CBF">
              <w:rPr>
                <w:rFonts w:ascii="Times New Roman" w:hAnsi="Times New Roman" w:cs="Times New Roman"/>
                <w:sz w:val="20"/>
                <w:szCs w:val="20"/>
              </w:rPr>
              <w:t xml:space="preserve">ýmová spolupráce, role </w:t>
            </w:r>
            <w:del w:id="195" w:author="Zlatica Dorková" w:date="2018-05-29T14:55:00Z">
              <w:r w:rsidR="00975CBF" w:rsidRPr="00975CBF" w:rsidDel="00E964D8">
                <w:rPr>
                  <w:rFonts w:ascii="Times New Roman" w:hAnsi="Times New Roman" w:cs="Times New Roman"/>
                  <w:sz w:val="20"/>
                  <w:szCs w:val="20"/>
                </w:rPr>
                <w:delText xml:space="preserve">zdravotně </w:delText>
              </w:r>
            </w:del>
            <w:ins w:id="196" w:author="Zlatica Dorková" w:date="2018-05-29T14:55:00Z">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ins>
            <w:r w:rsidR="00975CBF" w:rsidRPr="00975CBF">
              <w:rPr>
                <w:rFonts w:ascii="Times New Roman" w:hAnsi="Times New Roman" w:cs="Times New Roman"/>
                <w:sz w:val="20"/>
                <w:szCs w:val="20"/>
              </w:rPr>
              <w:t>sociálního pracovníka při uspokojování potřeb pacienta/klienta</w:t>
            </w:r>
            <w:r w:rsidR="00D4775E">
              <w:rPr>
                <w:rFonts w:ascii="Times New Roman" w:hAnsi="Times New Roman" w:cs="Times New Roman"/>
                <w:sz w:val="20"/>
                <w:szCs w:val="20"/>
              </w:rPr>
              <w:t>.</w:t>
            </w:r>
          </w:p>
          <w:p w:rsidR="00975CBF" w:rsidRPr="0064369A" w:rsidRDefault="0064369A" w:rsidP="00B873B9">
            <w:pPr>
              <w:pStyle w:val="Odstavecseseznamem"/>
              <w:numPr>
                <w:ilvl w:val="0"/>
                <w:numId w:val="2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táž v zařízení sociáln</w:t>
            </w:r>
            <w:r w:rsidR="00227AE1">
              <w:rPr>
                <w:rFonts w:ascii="Times New Roman" w:hAnsi="Times New Roman" w:cs="Times New Roman"/>
                <w:sz w:val="20"/>
                <w:szCs w:val="20"/>
              </w:rPr>
              <w:t>ích služeb</w:t>
            </w:r>
            <w:r w:rsidR="00975CBF" w:rsidRPr="00975CBF">
              <w:rPr>
                <w:rFonts w:ascii="Times New Roman" w:hAnsi="Times New Roman" w:cs="Times New Roman"/>
                <w:sz w:val="20"/>
                <w:szCs w:val="20"/>
              </w:rPr>
              <w:t xml:space="preserve"> nebo nemocnici.</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zná základní hodnoty a taxonomii potřeb zdravých a nemocných dětí a dospělých;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umí využít Maslowovu teorii potřeb při hodnocení potřeb během ošetřování nemocných nebo uživatelů sociálních služeb;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je schopný rozpoznat potřeby člověka v souvislosti s onemocněním;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potřeby klientů s handicapem a jinými specifickými nároky;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chápe individualitu potřeb nemocných; </w:t>
            </w:r>
          </w:p>
          <w:p w:rsidR="00975CBF" w:rsidRPr="00975CBF" w:rsidRDefault="00975CBF" w:rsidP="00B873B9">
            <w:pPr>
              <w:pStyle w:val="Odstavecseseznamem"/>
              <w:numPr>
                <w:ilvl w:val="0"/>
                <w:numId w:val="27"/>
              </w:numPr>
              <w:spacing w:after="0" w:line="240" w:lineRule="auto"/>
              <w:ind w:left="322" w:hanging="322"/>
              <w:jc w:val="both"/>
              <w:rPr>
                <w:rFonts w:ascii="Times New Roman" w:hAnsi="Times New Roman" w:cs="Times New Roman"/>
                <w:sz w:val="20"/>
                <w:szCs w:val="20"/>
              </w:rPr>
            </w:pPr>
            <w:r w:rsidRPr="00975CBF">
              <w:rPr>
                <w:rFonts w:ascii="Times New Roman" w:hAnsi="Times New Roman" w:cs="Times New Roman"/>
                <w:sz w:val="20"/>
                <w:szCs w:val="20"/>
              </w:rPr>
              <w:t xml:space="preserve">uvědomuje si nutnost uspokojování potřeb u nemocných během hospitalizace, ale i v domácí péči; </w:t>
            </w:r>
          </w:p>
          <w:p w:rsidR="00975CBF" w:rsidRPr="00975CBF" w:rsidRDefault="00D4775E"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 </w:t>
            </w:r>
            <w:r w:rsidR="00975CBF" w:rsidRPr="00975CBF">
              <w:rPr>
                <w:rFonts w:ascii="Times New Roman" w:hAnsi="Times New Roman" w:cs="Times New Roman"/>
                <w:sz w:val="20"/>
                <w:szCs w:val="20"/>
              </w:rPr>
              <w:t>orientuje se v testech soběstačnosti, ve škálách hodnotící bolest a umí je použít v praxi.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819"/>
        </w:trPr>
        <w:tc>
          <w:tcPr>
            <w:tcW w:w="9855" w:type="dxa"/>
            <w:gridSpan w:val="8"/>
            <w:tcBorders>
              <w:top w:val="nil"/>
            </w:tcBorders>
          </w:tcPr>
          <w:p w:rsidR="00975CBF" w:rsidRPr="0064369A" w:rsidRDefault="00A917F0" w:rsidP="00975CBF">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w:t>
            </w:r>
            <w:r w:rsidR="00975CBF" w:rsidRPr="0064369A">
              <w:rPr>
                <w:rStyle w:val="fontstyle01"/>
                <w:rFonts w:ascii="Times New Roman" w:hAnsi="Times New Roman" w:cs="Times New Roman"/>
                <w:sz w:val="20"/>
                <w:szCs w:val="20"/>
              </w:rPr>
              <w:t xml:space="preserve">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BAŠTECKÁ, B., MACH, J. a kol. </w:t>
            </w:r>
            <w:r w:rsidRPr="00975CBF">
              <w:rPr>
                <w:rFonts w:ascii="Times New Roman" w:hAnsi="Times New Roman" w:cs="Times New Roman"/>
                <w:i/>
                <w:iCs/>
                <w:sz w:val="20"/>
                <w:szCs w:val="20"/>
              </w:rPr>
              <w:t>Klinická psychologie</w:t>
            </w:r>
            <w:r w:rsidRPr="00975CBF">
              <w:rPr>
                <w:rFonts w:ascii="Times New Roman" w:hAnsi="Times New Roman" w:cs="Times New Roman"/>
                <w:sz w:val="20"/>
                <w:szCs w:val="20"/>
              </w:rPr>
              <w:t>. Praha: Portál, 2015.</w:t>
            </w:r>
          </w:p>
          <w:p w:rsidR="007B5DDB" w:rsidRPr="00241FF5" w:rsidRDefault="007B5DDB" w:rsidP="0064369A">
            <w:pPr>
              <w:spacing w:after="0" w:line="240" w:lineRule="auto"/>
              <w:jc w:val="both"/>
              <w:rPr>
                <w:rFonts w:ascii="Times New Roman" w:hAnsi="Times New Roman" w:cs="Times New Roman"/>
                <w:sz w:val="20"/>
                <w:szCs w:val="20"/>
              </w:rPr>
            </w:pPr>
            <w:r w:rsidRPr="00241FF5">
              <w:rPr>
                <w:rFonts w:ascii="Times New Roman" w:hAnsi="Times New Roman" w:cs="Times New Roman"/>
                <w:sz w:val="20"/>
                <w:szCs w:val="20"/>
              </w:rPr>
              <w:t xml:space="preserve">KRÁTKÁ, A. </w:t>
            </w:r>
            <w:r w:rsidRPr="00241FF5">
              <w:rPr>
                <w:rFonts w:ascii="Times New Roman" w:hAnsi="Times New Roman" w:cs="Times New Roman"/>
                <w:i/>
                <w:iCs/>
                <w:sz w:val="20"/>
                <w:szCs w:val="20"/>
              </w:rPr>
              <w:t>Potřeby nemocných v ošetřovatelském procesu</w:t>
            </w:r>
            <w:r w:rsidRPr="00241FF5">
              <w:rPr>
                <w:rFonts w:ascii="Times New Roman" w:hAnsi="Times New Roman" w:cs="Times New Roman"/>
                <w:sz w:val="20"/>
                <w:szCs w:val="20"/>
              </w:rPr>
              <w:t>. Zlín: Univerzita Tomáše Bati, 2007.</w:t>
            </w:r>
          </w:p>
          <w:p w:rsidR="007B5DDB"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TRACHTOVÁ, E. a kol. </w:t>
            </w:r>
            <w:r w:rsidRPr="00975CBF">
              <w:rPr>
                <w:rFonts w:ascii="Times New Roman" w:hAnsi="Times New Roman" w:cs="Times New Roman"/>
                <w:i/>
                <w:iCs/>
                <w:sz w:val="20"/>
                <w:szCs w:val="20"/>
              </w:rPr>
              <w:t>Potřeby nemocného v ošetřovatelském procesu. 3. vydání</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Brno: </w:t>
            </w:r>
            <w:r w:rsidRPr="00975CBF">
              <w:rPr>
                <w:rFonts w:ascii="Times New Roman" w:hAnsi="Times New Roman" w:cs="Times New Roman"/>
                <w:sz w:val="20"/>
                <w:szCs w:val="20"/>
              </w:rPr>
              <w:t>NCO NZO, 2013.</w:t>
            </w:r>
          </w:p>
          <w:p w:rsidR="00874F55" w:rsidRPr="00874F55" w:rsidRDefault="00874F55" w:rsidP="006436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64369A" w:rsidRDefault="00975CBF" w:rsidP="0064369A">
            <w:pPr>
              <w:spacing w:after="0" w:line="240" w:lineRule="auto"/>
              <w:jc w:val="both"/>
              <w:rPr>
                <w:rStyle w:val="fontstyle01"/>
                <w:rFonts w:ascii="Times New Roman" w:hAnsi="Times New Roman" w:cs="Times New Roman"/>
                <w:sz w:val="20"/>
                <w:szCs w:val="20"/>
              </w:rPr>
            </w:pPr>
            <w:r w:rsidRPr="0064369A">
              <w:rPr>
                <w:rStyle w:val="fontstyle01"/>
                <w:rFonts w:ascii="Times New Roman" w:hAnsi="Times New Roman" w:cs="Times New Roman"/>
                <w:sz w:val="20"/>
                <w:szCs w:val="20"/>
              </w:rPr>
              <w:t>Doporučená literatura:</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BENEŠOVÁ, D. </w:t>
            </w:r>
            <w:r w:rsidRPr="00975CBF">
              <w:rPr>
                <w:rFonts w:ascii="Times New Roman" w:hAnsi="Times New Roman" w:cs="Times New Roman"/>
                <w:i/>
                <w:iCs/>
                <w:sz w:val="20"/>
                <w:szCs w:val="20"/>
              </w:rPr>
              <w:t>Needs of Patients</w:t>
            </w:r>
            <w:r w:rsidRPr="00975CBF">
              <w:rPr>
                <w:rFonts w:ascii="Times New Roman" w:hAnsi="Times New Roman" w:cs="Times New Roman"/>
                <w:sz w:val="20"/>
                <w:szCs w:val="20"/>
              </w:rPr>
              <w:t xml:space="preserve">. Praha: Galén, 2012.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DE BOULAY, S. </w:t>
            </w:r>
            <w:r w:rsidRPr="00975CBF">
              <w:rPr>
                <w:rFonts w:ascii="Times New Roman" w:hAnsi="Times New Roman" w:cs="Times New Roman"/>
                <w:i/>
                <w:iCs/>
                <w:sz w:val="20"/>
                <w:szCs w:val="20"/>
              </w:rPr>
              <w:t>Cicely Saunders</w:t>
            </w:r>
            <w:r w:rsidRPr="00975CBF">
              <w:rPr>
                <w:rFonts w:ascii="Times New Roman" w:hAnsi="Times New Roman" w:cs="Times New Roman"/>
                <w:sz w:val="20"/>
                <w:szCs w:val="20"/>
              </w:rPr>
              <w:t xml:space="preserve">. London: SPCK, 2007.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HELMING, M., BARRERE, C. C., AVINO, A., SHIELDS, D. </w:t>
            </w:r>
            <w:r w:rsidRPr="00975CBF">
              <w:rPr>
                <w:rFonts w:ascii="Times New Roman" w:hAnsi="Times New Roman" w:cs="Times New Roman"/>
                <w:i/>
                <w:iCs/>
                <w:sz w:val="20"/>
                <w:szCs w:val="20"/>
              </w:rPr>
              <w:t>Core Curriculum for Holistic Nursing</w:t>
            </w:r>
            <w:r w:rsidRPr="00975CBF">
              <w:rPr>
                <w:rFonts w:ascii="Times New Roman" w:hAnsi="Times New Roman" w:cs="Times New Roman"/>
                <w:sz w:val="20"/>
                <w:szCs w:val="20"/>
              </w:rPr>
              <w:t>. Jones and Bartlett Publishers, 2013.</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MASLOW, A. H. </w:t>
            </w:r>
            <w:r w:rsidRPr="00975CBF">
              <w:rPr>
                <w:rFonts w:ascii="Times New Roman" w:hAnsi="Times New Roman" w:cs="Times New Roman"/>
                <w:i/>
                <w:iCs/>
                <w:sz w:val="20"/>
                <w:szCs w:val="20"/>
              </w:rPr>
              <w:t>O psychologii bytí</w:t>
            </w:r>
            <w:r w:rsidRPr="00975CBF">
              <w:rPr>
                <w:rFonts w:ascii="Times New Roman" w:hAnsi="Times New Roman" w:cs="Times New Roman"/>
                <w:sz w:val="20"/>
                <w:szCs w:val="20"/>
              </w:rPr>
              <w:t xml:space="preserve">. Praha: Portál,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MASTILIAKOVÁ, D. </w:t>
            </w:r>
            <w:r w:rsidRPr="00975CBF">
              <w:rPr>
                <w:rFonts w:ascii="Times New Roman" w:hAnsi="Times New Roman" w:cs="Times New Roman"/>
                <w:i/>
                <w:iCs/>
                <w:sz w:val="20"/>
                <w:szCs w:val="20"/>
              </w:rPr>
              <w:t>Posuzování stavu zdraví a ošetřovatelská diagnostika</w:t>
            </w:r>
            <w:r w:rsidRPr="00975CBF">
              <w:rPr>
                <w:rFonts w:ascii="Times New Roman" w:hAnsi="Times New Roman" w:cs="Times New Roman"/>
                <w:sz w:val="20"/>
                <w:szCs w:val="20"/>
              </w:rPr>
              <w:t xml:space="preserve">. Praha: Grada, 2014.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SIKOROVÁ, L. </w:t>
            </w:r>
            <w:r w:rsidRPr="00975CBF">
              <w:rPr>
                <w:rFonts w:ascii="Times New Roman" w:hAnsi="Times New Roman" w:cs="Times New Roman"/>
                <w:i/>
                <w:iCs/>
                <w:sz w:val="20"/>
                <w:szCs w:val="20"/>
              </w:rPr>
              <w:t>Potřeby dítěte v ošetřovatelském procesu</w:t>
            </w:r>
            <w:r w:rsidRPr="00975CBF">
              <w:rPr>
                <w:rFonts w:ascii="Times New Roman" w:hAnsi="Times New Roman" w:cs="Times New Roman"/>
                <w:sz w:val="20"/>
                <w:szCs w:val="20"/>
              </w:rPr>
              <w:t>. Praha: Grada, 2011.</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SVATOŠOVÁ, M. </w:t>
            </w:r>
            <w:r w:rsidRPr="00975CBF">
              <w:rPr>
                <w:rFonts w:ascii="Times New Roman" w:hAnsi="Times New Roman" w:cs="Times New Roman"/>
                <w:i/>
                <w:iCs/>
                <w:sz w:val="20"/>
                <w:szCs w:val="20"/>
              </w:rPr>
              <w:t>Víme si rady s duchovními potřebami nemocných?</w:t>
            </w:r>
            <w:r w:rsidRPr="00975CBF">
              <w:rPr>
                <w:rFonts w:ascii="Times New Roman" w:hAnsi="Times New Roman" w:cs="Times New Roman"/>
                <w:sz w:val="20"/>
                <w:szCs w:val="20"/>
              </w:rPr>
              <w:t xml:space="preserve"> Praha: Grada, 2012.</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ŠAMÁNKOVÁ, M. a kol. </w:t>
            </w:r>
            <w:r w:rsidRPr="00975CBF">
              <w:rPr>
                <w:rFonts w:ascii="Times New Roman" w:hAnsi="Times New Roman" w:cs="Times New Roman"/>
                <w:i/>
                <w:iCs/>
                <w:sz w:val="20"/>
                <w:szCs w:val="20"/>
              </w:rPr>
              <w:t>Lidské potřeby ve zdraví a nemoci</w:t>
            </w:r>
            <w:r w:rsidRPr="00975CBF">
              <w:rPr>
                <w:rFonts w:ascii="Times New Roman" w:hAnsi="Times New Roman" w:cs="Times New Roman"/>
                <w:sz w:val="20"/>
                <w:szCs w:val="20"/>
              </w:rPr>
              <w:t xml:space="preserve">. Praha: Grada, 2011. </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ŠPIRUDOVÁ, L. </w:t>
            </w:r>
            <w:r w:rsidRPr="00975CBF">
              <w:rPr>
                <w:rFonts w:ascii="Times New Roman" w:hAnsi="Times New Roman" w:cs="Times New Roman"/>
                <w:i/>
                <w:sz w:val="20"/>
                <w:szCs w:val="20"/>
              </w:rPr>
              <w:t>Doprovázení v ošetřovatelství I.</w:t>
            </w:r>
            <w:r w:rsidRPr="00975CBF">
              <w:rPr>
                <w:rFonts w:ascii="Times New Roman" w:hAnsi="Times New Roman" w:cs="Times New Roman"/>
                <w:sz w:val="20"/>
                <w:szCs w:val="20"/>
              </w:rPr>
              <w:t xml:space="preserve"> </w:t>
            </w:r>
            <w:r w:rsidRPr="00D4775E">
              <w:rPr>
                <w:rFonts w:ascii="Times New Roman" w:hAnsi="Times New Roman" w:cs="Times New Roman"/>
                <w:i/>
                <w:sz w:val="20"/>
                <w:szCs w:val="20"/>
              </w:rPr>
              <w:t>Pomáhající profese, doprovázení a systém podpor pro pacienty.</w:t>
            </w:r>
            <w:r w:rsidRPr="00975CBF">
              <w:rPr>
                <w:rFonts w:ascii="Times New Roman" w:hAnsi="Times New Roman" w:cs="Times New Roman"/>
                <w:sz w:val="20"/>
                <w:szCs w:val="20"/>
              </w:rPr>
              <w:t xml:space="preserve"> Praha: Grada, 2015</w:t>
            </w:r>
            <w:r w:rsidRPr="00975CBF">
              <w:rPr>
                <w:rFonts w:ascii="Times New Roman" w:hAnsi="Times New Roman" w:cs="Times New Roman"/>
                <w:color w:val="000000"/>
                <w:sz w:val="20"/>
                <w:szCs w:val="20"/>
              </w:rPr>
              <w:t>.</w:t>
            </w:r>
          </w:p>
          <w:p w:rsidR="007B5DDB" w:rsidRPr="00975CBF" w:rsidRDefault="007B5DDB"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TOMAGOVÁ, M., BÓRIKOVÁ, I. a kol. </w:t>
            </w:r>
            <w:r w:rsidRPr="00975CBF">
              <w:rPr>
                <w:rFonts w:ascii="Times New Roman" w:hAnsi="Times New Roman" w:cs="Times New Roman"/>
                <w:i/>
                <w:iCs/>
                <w:sz w:val="20"/>
                <w:szCs w:val="20"/>
              </w:rPr>
              <w:t>Potreby v ošetrovateľstve</w:t>
            </w:r>
            <w:r w:rsidRPr="00975CBF">
              <w:rPr>
                <w:rFonts w:ascii="Times New Roman" w:hAnsi="Times New Roman" w:cs="Times New Roman"/>
                <w:sz w:val="20"/>
                <w:szCs w:val="20"/>
              </w:rPr>
              <w:t xml:space="preserve">. Martin: Osveta, 2008. </w:t>
            </w:r>
          </w:p>
          <w:p w:rsidR="00975CBF" w:rsidRPr="00975CBF" w:rsidRDefault="00975CBF" w:rsidP="00975CBF">
            <w:pPr>
              <w:spacing w:after="0" w:line="240" w:lineRule="auto"/>
              <w:ind w:left="323" w:hanging="322"/>
              <w:jc w:val="both"/>
              <w:rPr>
                <w:rFonts w:ascii="Times New Roman" w:hAnsi="Times New Roman" w:cs="Times New Roman"/>
                <w:b/>
                <w:sz w:val="20"/>
                <w:szCs w:val="20"/>
              </w:rPr>
            </w:pPr>
            <w:r w:rsidRPr="00975CBF">
              <w:rPr>
                <w:rFonts w:ascii="Times New Roman" w:hAnsi="Times New Roman" w:cs="Times New Roman"/>
                <w:b/>
                <w:sz w:val="20"/>
                <w:szCs w:val="20"/>
              </w:rPr>
              <w:t>Studijní pomůcky:</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 xml:space="preserve">Pracovní listy. </w:t>
            </w:r>
          </w:p>
          <w:p w:rsidR="00975CBF" w:rsidRDefault="007B5DDB" w:rsidP="0064369A">
            <w:pPr>
              <w:shd w:val="clear" w:color="auto" w:fill="FFFFFF"/>
              <w:spacing w:after="0" w:line="240" w:lineRule="auto"/>
              <w:jc w:val="both"/>
              <w:rPr>
                <w:rFonts w:ascii="Times New Roman" w:hAnsi="Times New Roman" w:cs="Times New Roman"/>
                <w:sz w:val="20"/>
                <w:szCs w:val="20"/>
              </w:rPr>
            </w:pPr>
            <w:r w:rsidRPr="0064369A">
              <w:rPr>
                <w:rFonts w:ascii="Times New Roman" w:hAnsi="Times New Roman" w:cs="Times New Roman"/>
                <w:sz w:val="20"/>
                <w:szCs w:val="20"/>
              </w:rPr>
              <w:t>Repliky (např. Demonstrátor zvedání břemene, Samolepící obrázková sada jídel Deluxe, 3D Zobrazen</w:t>
            </w:r>
            <w:r>
              <w:rPr>
                <w:rFonts w:ascii="Times New Roman" w:hAnsi="Times New Roman" w:cs="Times New Roman"/>
                <w:sz w:val="20"/>
                <w:szCs w:val="20"/>
              </w:rPr>
              <w:t>í důsledku kouření).</w:t>
            </w:r>
          </w:p>
          <w:p w:rsidR="007B5DDB" w:rsidRPr="0064369A" w:rsidRDefault="007B5DDB" w:rsidP="0064369A">
            <w:pPr>
              <w:shd w:val="clear" w:color="auto" w:fill="FFFFFF"/>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D4775E" w:rsidRPr="003B519A"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D4775E" w:rsidRPr="001E69B2" w:rsidRDefault="00D4775E"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20013E" w:rsidRDefault="00D4775E" w:rsidP="00D4775E">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V</w:t>
            </w:r>
            <w:r w:rsidR="00975CBF" w:rsidRPr="0020013E">
              <w:rPr>
                <w:rFonts w:ascii="Times New Roman" w:hAnsi="Times New Roman" w:cs="Times New Roman"/>
                <w:i/>
                <w:sz w:val="20"/>
                <w:szCs w:val="20"/>
              </w:rPr>
              <w:t>iz pracovní listy k jednotlivým oblastem (</w:t>
            </w:r>
            <w:r w:rsidR="00477B4C">
              <w:rPr>
                <w:rFonts w:ascii="Times New Roman" w:hAnsi="Times New Roman" w:cs="Times New Roman"/>
                <w:i/>
                <w:sz w:val="20"/>
                <w:szCs w:val="20"/>
              </w:rPr>
              <w:t>LMS MOODLE</w:t>
            </w:r>
            <w:r w:rsidR="00975CBF" w:rsidRPr="0020013E">
              <w:rPr>
                <w:rFonts w:ascii="Times New Roman" w:hAnsi="Times New Roman" w:cs="Times New Roman"/>
                <w:i/>
                <w:sz w:val="20"/>
                <w:szCs w:val="20"/>
              </w:rPr>
              <w:t>) s následnou kontrolou vyučující.</w:t>
            </w:r>
          </w:p>
          <w:p w:rsidR="002C4290" w:rsidRPr="0020013E" w:rsidRDefault="002C4290" w:rsidP="002C4290">
            <w:pPr>
              <w:pStyle w:val="Odstavecseseznamem"/>
              <w:spacing w:after="0" w:line="240" w:lineRule="auto"/>
              <w:ind w:left="284"/>
              <w:jc w:val="both"/>
              <w:rPr>
                <w:rFonts w:ascii="Times New Roman" w:hAnsi="Times New Roman" w:cs="Times New Roman"/>
                <w:i/>
                <w:sz w:val="20"/>
                <w:szCs w:val="20"/>
              </w:rPr>
            </w:pPr>
            <w:r w:rsidRPr="0020013E">
              <w:rPr>
                <w:rFonts w:ascii="Times New Roman" w:hAnsi="Times New Roman" w:cs="Times New Roman"/>
                <w:i/>
                <w:sz w:val="20"/>
                <w:szCs w:val="20"/>
              </w:rPr>
              <w:t>Zpracování seminární práce. Soubor anamnestických otázek zaměřených na potřeby klientů různých věkových kategorií z různých oblastí potřeb, např. potřeby: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dospělého člověka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hygieny;</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dítěte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výživy a hydratace;</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potřebu hygieny a vyprazdňování;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seniora během hospitalizace se zaměřením na potřeby spirituální;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(obecně, zahrnutí všech oblastí);</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uspokojování psychických a spirituálních potřeb;</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uživatele sociálních služeb se zaměřením na pohyb a aktivitu;</w:t>
            </w:r>
          </w:p>
          <w:p w:rsidR="002C4290" w:rsidRPr="0020013E" w:rsidRDefault="002C4290" w:rsidP="00B873B9">
            <w:pPr>
              <w:pStyle w:val="Odstavecseseznamem"/>
              <w:numPr>
                <w:ilvl w:val="0"/>
                <w:numId w:val="28"/>
              </w:numPr>
              <w:spacing w:after="0" w:line="240" w:lineRule="auto"/>
              <w:ind w:left="605" w:hanging="283"/>
              <w:jc w:val="both"/>
              <w:rPr>
                <w:rFonts w:ascii="Times New Roman" w:hAnsi="Times New Roman" w:cs="Times New Roman"/>
                <w:i/>
                <w:sz w:val="20"/>
                <w:szCs w:val="20"/>
              </w:rPr>
            </w:pPr>
            <w:r w:rsidRPr="0020013E">
              <w:rPr>
                <w:rFonts w:ascii="Times New Roman" w:hAnsi="Times New Roman" w:cs="Times New Roman"/>
                <w:i/>
                <w:sz w:val="20"/>
                <w:szCs w:val="20"/>
              </w:rPr>
              <w:t>dle návrhu studenta, apod.</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D4775E" w:rsidRDefault="00975CBF" w:rsidP="00B873B9">
            <w:pPr>
              <w:pStyle w:val="Odstavecseseznamem"/>
              <w:numPr>
                <w:ilvl w:val="0"/>
                <w:numId w:val="14"/>
              </w:numPr>
              <w:spacing w:after="0" w:line="240" w:lineRule="auto"/>
              <w:ind w:left="284" w:hanging="284"/>
              <w:jc w:val="both"/>
              <w:rPr>
                <w:ins w:id="197" w:author="Dorkova" w:date="2018-05-27T13:27:00Z"/>
                <w:rFonts w:ascii="Times New Roman" w:hAnsi="Times New Roman" w:cs="Times New Roman"/>
                <w:sz w:val="20"/>
                <w:szCs w:val="20"/>
              </w:rPr>
            </w:pPr>
            <w:r w:rsidRPr="00975CBF">
              <w:rPr>
                <w:rFonts w:ascii="Times New Roman" w:hAnsi="Times New Roman" w:cs="Times New Roman"/>
                <w:sz w:val="20"/>
                <w:szCs w:val="20"/>
              </w:rPr>
              <w:t xml:space="preserve">Klasifikovaný zápočet bude udělen na základě splněných úkolů (vyplnění pracovních listů v </w:t>
            </w:r>
            <w:r w:rsidR="00477B4C">
              <w:rPr>
                <w:rFonts w:ascii="Times New Roman" w:hAnsi="Times New Roman" w:cs="Times New Roman"/>
                <w:sz w:val="20"/>
                <w:szCs w:val="20"/>
              </w:rPr>
              <w:t>LMS MOODLE</w:t>
            </w:r>
            <w:r w:rsidRPr="00975CBF">
              <w:rPr>
                <w:rFonts w:ascii="Times New Roman" w:hAnsi="Times New Roman" w:cs="Times New Roman"/>
                <w:sz w:val="20"/>
                <w:szCs w:val="20"/>
              </w:rPr>
              <w:t xml:space="preserve"> a odevzdání seminární práce).</w:t>
            </w:r>
          </w:p>
          <w:p w:rsidR="003544E2" w:rsidRPr="002C4290" w:rsidRDefault="003544E2" w:rsidP="003544E2">
            <w:pPr>
              <w:pStyle w:val="Odstavecseseznamem"/>
              <w:numPr>
                <w:ilvl w:val="0"/>
                <w:numId w:val="14"/>
              </w:numPr>
              <w:spacing w:after="0" w:line="240" w:lineRule="auto"/>
              <w:ind w:left="284" w:hanging="284"/>
              <w:jc w:val="both"/>
              <w:rPr>
                <w:rFonts w:ascii="Times New Roman" w:hAnsi="Times New Roman" w:cs="Times New Roman"/>
                <w:sz w:val="20"/>
                <w:szCs w:val="20"/>
              </w:rPr>
            </w:pPr>
            <w:ins w:id="198" w:author="Dorkova" w:date="2018-05-27T13:2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199" w:author="Dorkova" w:date="2018-05-27T13:28:00Z">
              <w:r>
                <w:rPr>
                  <w:rFonts w:ascii="Times New Roman" w:hAnsi="Times New Roman" w:cs="Times New Roman"/>
                  <w:color w:val="000000" w:themeColor="text1"/>
                  <w:sz w:val="20"/>
                  <w:szCs w:val="20"/>
                </w:rPr>
                <w:t>5</w:t>
              </w:r>
            </w:ins>
            <w:ins w:id="200" w:author="Dorkova" w:date="2018-05-27T13:27: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FB24D4" w:rsidRPr="00975CBF" w:rsidRDefault="00FB24D4" w:rsidP="00975CBF">
      <w:pPr>
        <w:spacing w:after="0" w:line="240" w:lineRule="auto"/>
        <w:rPr>
          <w:rFonts w:ascii="Times New Roman" w:hAnsi="Times New Roman" w:cs="Times New Roman"/>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První pomoc</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Povinný </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 + 1c</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 + 4c</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28</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Cvičení </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w:t>
            </w:r>
            <w:r w:rsidR="00726651">
              <w:rPr>
                <w:rFonts w:ascii="Times New Roman" w:hAnsi="Times New Roman" w:cs="Times New Roman"/>
                <w:color w:val="000000"/>
                <w:sz w:val="20"/>
                <w:szCs w:val="20"/>
                <w:shd w:val="clear" w:color="auto" w:fill="FFFFFF"/>
              </w:rPr>
              <w:t xml:space="preserve">seminářích a </w:t>
            </w:r>
            <w:r w:rsidRPr="00975CBF">
              <w:rPr>
                <w:rFonts w:ascii="Times New Roman" w:hAnsi="Times New Roman" w:cs="Times New Roman"/>
                <w:color w:val="000000"/>
                <w:sz w:val="20"/>
                <w:szCs w:val="20"/>
                <w:shd w:val="clear" w:color="auto" w:fill="FFFFFF"/>
              </w:rPr>
              <w:t>cvičeních (min. 80%).</w:t>
            </w:r>
          </w:p>
          <w:p w:rsidR="00975CBF" w:rsidRPr="00577A79" w:rsidRDefault="00975CBF" w:rsidP="00241FF5">
            <w:pPr>
              <w:pStyle w:val="Odstavecseseznamem"/>
              <w:numPr>
                <w:ilvl w:val="0"/>
                <w:numId w:val="16"/>
              </w:numPr>
              <w:spacing w:after="0" w:line="240" w:lineRule="auto"/>
              <w:ind w:left="284" w:hanging="284"/>
              <w:jc w:val="both"/>
              <w:rPr>
                <w:ins w:id="201" w:author="Dorkova" w:date="2018-05-27T13:38:00Z"/>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Bodový výsledek zápočtového testu </w:t>
            </w:r>
            <w:r w:rsidR="00CD646D">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min. 75% úspěšnost.</w:t>
            </w:r>
            <w:r w:rsidRPr="00975CBF">
              <w:rPr>
                <w:rStyle w:val="apple-converted-space"/>
                <w:rFonts w:ascii="Times New Roman" w:hAnsi="Times New Roman" w:cs="Times New Roman"/>
                <w:color w:val="000000"/>
                <w:sz w:val="20"/>
                <w:szCs w:val="20"/>
                <w:shd w:val="clear" w:color="auto" w:fill="FFFFFF"/>
              </w:rPr>
              <w:t> </w:t>
            </w:r>
            <w:r w:rsidRPr="00241FF5">
              <w:rPr>
                <w:rFonts w:ascii="Times New Roman" w:hAnsi="Times New Roman" w:cs="Times New Roman"/>
                <w:color w:val="000000"/>
                <w:sz w:val="20"/>
                <w:szCs w:val="20"/>
                <w:shd w:val="clear" w:color="auto" w:fill="FFFFFF"/>
              </w:rPr>
              <w:t>Ověření praktických dovedností při náhle vzniklých stavech ohrožujících život.</w:t>
            </w:r>
            <w:r w:rsidRPr="00241FF5">
              <w:rPr>
                <w:rStyle w:val="apple-converted-space"/>
                <w:rFonts w:ascii="Times New Roman" w:hAnsi="Times New Roman" w:cs="Times New Roman"/>
                <w:color w:val="000000"/>
                <w:sz w:val="20"/>
                <w:szCs w:val="20"/>
                <w:shd w:val="clear" w:color="auto" w:fill="FFFFFF"/>
              </w:rPr>
              <w:t> </w:t>
            </w:r>
          </w:p>
          <w:p w:rsidR="00577A79" w:rsidRPr="00241FF5" w:rsidRDefault="00577A79" w:rsidP="00241FF5">
            <w:pPr>
              <w:pStyle w:val="Odstavecseseznamem"/>
              <w:numPr>
                <w:ilvl w:val="0"/>
                <w:numId w:val="16"/>
              </w:numPr>
              <w:spacing w:after="0" w:line="240" w:lineRule="auto"/>
              <w:ind w:left="284" w:hanging="284"/>
              <w:jc w:val="both"/>
              <w:rPr>
                <w:rFonts w:ascii="Times New Roman" w:hAnsi="Times New Roman" w:cs="Times New Roman"/>
                <w:sz w:val="20"/>
                <w:szCs w:val="20"/>
              </w:rPr>
            </w:pPr>
            <w:ins w:id="202" w:author="Dorkova" w:date="2018-05-27T13:3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CE6272"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PhDr. Petr Snopek, </w:t>
            </w:r>
            <w:ins w:id="203" w:author="Dorkova" w:date="2018-05-21T23:48:00Z">
              <w:r>
                <w:rPr>
                  <w:rFonts w:ascii="Times New Roman" w:hAnsi="Times New Roman" w:cs="Times New Roman"/>
                  <w:sz w:val="20"/>
                  <w:szCs w:val="20"/>
                </w:rPr>
                <w:t>PhD.</w:t>
              </w:r>
            </w:ins>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CD646D">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Seminář, </w:t>
            </w:r>
            <w:r w:rsidR="00CD646D">
              <w:rPr>
                <w:rFonts w:ascii="Times New Roman" w:hAnsi="Times New Roman" w:cs="Times New Roman"/>
                <w:sz w:val="20"/>
                <w:szCs w:val="20"/>
              </w:rPr>
              <w:t>C</w:t>
            </w:r>
            <w:r w:rsidR="00D1119B">
              <w:rPr>
                <w:rFonts w:ascii="Times New Roman" w:hAnsi="Times New Roman" w:cs="Times New Roman"/>
                <w:sz w:val="20"/>
                <w:szCs w:val="20"/>
              </w:rPr>
              <w:t>vičení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12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PhDr. Petr Snopek, </w:t>
            </w:r>
            <w:ins w:id="204" w:author="Dorkova" w:date="2018-05-21T23:49:00Z">
              <w:r w:rsidR="00CE6272">
                <w:rPr>
                  <w:rFonts w:ascii="Times New Roman" w:hAnsi="Times New Roman" w:cs="Times New Roman"/>
                  <w:sz w:val="20"/>
                  <w:szCs w:val="20"/>
                </w:rPr>
                <w:t>PhD.</w:t>
              </w:r>
            </w:ins>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938"/>
        </w:trPr>
        <w:tc>
          <w:tcPr>
            <w:tcW w:w="9855" w:type="dxa"/>
            <w:gridSpan w:val="8"/>
            <w:tcBorders>
              <w:top w:val="nil"/>
              <w:bottom w:val="single" w:sz="12" w:space="0" w:color="auto"/>
            </w:tcBorders>
          </w:tcPr>
          <w:p w:rsidR="00975CBF" w:rsidRPr="0064369A" w:rsidRDefault="00975CBF" w:rsidP="00975CBF">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získání vědomostí a dovedností při poskytování předlékařské první pomoci při náhle vzniklých stavech ohrožujících život, včetně úrazů a nehod. </w:t>
            </w:r>
            <w:r w:rsidRPr="00975CBF">
              <w:rPr>
                <w:rFonts w:ascii="Times New Roman" w:hAnsi="Times New Roman" w:cs="Times New Roman"/>
                <w:sz w:val="20"/>
                <w:szCs w:val="20"/>
              </w:rPr>
              <w:t xml:space="preserve">Součástí předmětu jsou i poznatky medicíny katastrof a krizového managementu. </w:t>
            </w:r>
            <w:r w:rsidRPr="00975CBF">
              <w:rPr>
                <w:rFonts w:ascii="Times New Roman" w:hAnsi="Times New Roman" w:cs="Times New Roman"/>
                <w:color w:val="000000"/>
                <w:sz w:val="20"/>
                <w:szCs w:val="20"/>
                <w:shd w:val="clear" w:color="auto" w:fill="FFFFFF"/>
              </w:rPr>
              <w:t>Student bude znát postupy a zásady při poskytování první pomoci a bude schopen zvládnout možné reálné modelové situace.</w:t>
            </w:r>
            <w:r w:rsidR="0064369A">
              <w:rPr>
                <w:rStyle w:val="apple-converted-space"/>
                <w:rFonts w:ascii="Times New Roman"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975CBF" w:rsidRPr="00975CBF">
              <w:rPr>
                <w:rFonts w:ascii="Times New Roman" w:hAnsi="Times New Roman" w:cs="Times New Roman"/>
                <w:sz w:val="20"/>
                <w:szCs w:val="20"/>
              </w:rPr>
              <w:t>istorie, význam a zajištění první pomoci, integrovaný záchranný systém a jeho složky</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olohy a transport raněných, vybavení pro poskytování první pomoci</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ardiopulmonální resuscitace (ERC 2015), šok</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ástava krvácení a druhy ran, termická poranění</w:t>
            </w:r>
            <w:r>
              <w:rPr>
                <w:rFonts w:ascii="Times New Roman" w:hAnsi="Times New Roman" w:cs="Times New Roman"/>
                <w:sz w:val="20"/>
                <w:szCs w:val="20"/>
              </w:rPr>
              <w:t>.</w:t>
            </w:r>
            <w:r w:rsidR="00975CBF" w:rsidRPr="00975CBF">
              <w:rPr>
                <w:rFonts w:ascii="Times New Roman" w:hAnsi="Times New Roman" w:cs="Times New Roman"/>
                <w:sz w:val="20"/>
                <w:szCs w:val="20"/>
              </w:rPr>
              <w:t> </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lomeniny, obvazová technika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oranění hlavy, krku, páteře, hrudníku a břicha, polytrauma</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ntoxikace, chemická poškození</w:t>
            </w:r>
            <w:r>
              <w:rPr>
                <w:rFonts w:ascii="Times New Roman" w:hAnsi="Times New Roman" w:cs="Times New Roman"/>
                <w:sz w:val="20"/>
                <w:szCs w:val="20"/>
              </w:rPr>
              <w:t>.</w:t>
            </w:r>
          </w:p>
          <w:p w:rsidR="00975CBF" w:rsidRPr="00975CBF" w:rsidRDefault="0064369A" w:rsidP="00B873B9">
            <w:pPr>
              <w:pStyle w:val="Odstavecseseznamem"/>
              <w:numPr>
                <w:ilvl w:val="0"/>
                <w:numId w:val="3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975CBF" w:rsidRPr="00975CBF">
              <w:rPr>
                <w:rFonts w:ascii="Times New Roman" w:hAnsi="Times New Roman" w:cs="Times New Roman"/>
                <w:sz w:val="20"/>
                <w:szCs w:val="20"/>
              </w:rPr>
              <w:t>eúrazové akutní stavy</w:t>
            </w:r>
            <w:r>
              <w:rPr>
                <w:rFonts w:ascii="Times New Roman" w:hAnsi="Times New Roman" w:cs="Times New Roman"/>
                <w:sz w:val="20"/>
                <w:szCs w:val="20"/>
              </w:rPr>
              <w:t>.</w:t>
            </w:r>
          </w:p>
          <w:p w:rsidR="00975CBF" w:rsidRPr="0064369A" w:rsidRDefault="00975CBF" w:rsidP="00B873B9">
            <w:pPr>
              <w:pStyle w:val="Odstavecseseznamem"/>
              <w:numPr>
                <w:ilvl w:val="0"/>
                <w:numId w:val="3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První pomoc při mimořádných událostech, medicína katastrof.</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poskytnout předlékařskou první pomoc;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ovládá zásady a postupy při poskytování první pomoci;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využívá teoretické vědomosti při praktických úkonech;</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 xml:space="preserve">má znalosti o integrovaném záchranném systému a jeho složkách; </w:t>
            </w:r>
          </w:p>
          <w:p w:rsidR="00975CBF" w:rsidRPr="00975CBF" w:rsidRDefault="00975CBF" w:rsidP="00B873B9">
            <w:pPr>
              <w:pStyle w:val="Odstavecseseznamem"/>
              <w:numPr>
                <w:ilvl w:val="0"/>
                <w:numId w:val="31"/>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kriticky pracuje při řešení modelových situacích při poskytování první pomoci.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21DA9">
        <w:trPr>
          <w:trHeight w:val="1125"/>
        </w:trPr>
        <w:tc>
          <w:tcPr>
            <w:tcW w:w="9855" w:type="dxa"/>
            <w:gridSpan w:val="8"/>
            <w:tcBorders>
              <w:top w:val="nil"/>
            </w:tcBorders>
          </w:tcPr>
          <w:p w:rsidR="00975CBF" w:rsidRPr="00975CBF" w:rsidRDefault="00A917F0"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00975CBF" w:rsidRPr="00975CBF">
              <w:rPr>
                <w:rFonts w:ascii="Times New Roman" w:hAnsi="Times New Roman" w:cs="Times New Roman"/>
                <w:b/>
                <w:sz w:val="20"/>
                <w:szCs w:val="20"/>
              </w:rPr>
              <w:t xml:space="preserve">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BELEJOVÁ, H. </w:t>
            </w:r>
            <w:r w:rsidRPr="00975CBF">
              <w:rPr>
                <w:rFonts w:ascii="Times New Roman" w:hAnsi="Times New Roman" w:cs="Times New Roman"/>
                <w:i/>
                <w:sz w:val="20"/>
                <w:szCs w:val="20"/>
              </w:rPr>
              <w:t>První pomoc "Kdy jindy než teď, kdo jiný než Ty?".</w:t>
            </w:r>
            <w:r w:rsidRPr="00975CBF">
              <w:rPr>
                <w:rFonts w:ascii="Times New Roman" w:hAnsi="Times New Roman" w:cs="Times New Roman"/>
                <w:sz w:val="20"/>
                <w:szCs w:val="20"/>
              </w:rPr>
              <w:t xml:space="preserve"> Brno</w:t>
            </w:r>
            <w:r>
              <w:rPr>
                <w:rFonts w:ascii="Times New Roman" w:hAnsi="Times New Roman" w:cs="Times New Roman"/>
                <w:sz w:val="20"/>
                <w:szCs w:val="20"/>
              </w:rPr>
              <w:t>: Tribun EU,</w:t>
            </w:r>
            <w:r w:rsidRPr="00975CBF">
              <w:rPr>
                <w:rFonts w:ascii="Times New Roman" w:hAnsi="Times New Roman" w:cs="Times New Roman"/>
                <w:sz w:val="20"/>
                <w:szCs w:val="20"/>
              </w:rPr>
              <w:t xml:space="preserve"> 2016.</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LEJSEK, J. </w:t>
            </w:r>
            <w:r w:rsidRPr="00975CBF">
              <w:rPr>
                <w:rFonts w:ascii="Times New Roman" w:hAnsi="Times New Roman" w:cs="Times New Roman"/>
                <w:i/>
                <w:sz w:val="20"/>
                <w:szCs w:val="20"/>
              </w:rPr>
              <w:t>První pomoc.</w:t>
            </w:r>
            <w:r w:rsidRPr="00975CBF">
              <w:rPr>
                <w:rFonts w:ascii="Times New Roman" w:hAnsi="Times New Roman" w:cs="Times New Roman"/>
                <w:sz w:val="20"/>
                <w:szCs w:val="20"/>
              </w:rPr>
              <w:t xml:space="preserve"> Praha: Karolinum, 2013.</w:t>
            </w:r>
          </w:p>
          <w:p w:rsidR="007B5DDB" w:rsidRPr="00975CBF" w:rsidRDefault="007B5DDB"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 xml:space="preserve">Urgentní medicína. </w:t>
            </w:r>
            <w:r w:rsidRPr="00975CBF">
              <w:rPr>
                <w:rFonts w:ascii="Times New Roman" w:hAnsi="Times New Roman" w:cs="Times New Roman"/>
                <w:i/>
                <w:iCs/>
                <w:sz w:val="20"/>
                <w:szCs w:val="20"/>
              </w:rPr>
              <w:t>Doporučené postupy pro resuscitaci ERC 2015: Souhrn doporučení</w:t>
            </w:r>
            <w:r w:rsidRPr="00975CBF">
              <w:rPr>
                <w:rFonts w:ascii="Times New Roman" w:hAnsi="Times New Roman" w:cs="Times New Roman"/>
                <w:sz w:val="20"/>
                <w:szCs w:val="20"/>
              </w:rPr>
              <w:t>. Praha, 2015.</w:t>
            </w:r>
          </w:p>
          <w:p w:rsidR="007B5DDB"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DOBIÁŠ, V. </w:t>
            </w:r>
            <w:r w:rsidRPr="00975CBF">
              <w:rPr>
                <w:rFonts w:ascii="Times New Roman" w:hAnsi="Times New Roman" w:cs="Times New Roman"/>
                <w:i/>
                <w:sz w:val="20"/>
                <w:szCs w:val="20"/>
              </w:rPr>
              <w:t>5P Prvá pomoc pre pokročilých poskytovateľov</w:t>
            </w:r>
            <w:r w:rsidRPr="00975CBF">
              <w:rPr>
                <w:rFonts w:ascii="Times New Roman" w:hAnsi="Times New Roman" w:cs="Times New Roman"/>
                <w:sz w:val="20"/>
                <w:szCs w:val="20"/>
              </w:rPr>
              <w:t xml:space="preserve">. </w:t>
            </w:r>
            <w:r>
              <w:rPr>
                <w:rFonts w:ascii="Times New Roman" w:hAnsi="Times New Roman" w:cs="Times New Roman"/>
                <w:sz w:val="20"/>
                <w:szCs w:val="20"/>
              </w:rPr>
              <w:t xml:space="preserve">Praha: Dixit, </w:t>
            </w:r>
            <w:r w:rsidRPr="00975CBF">
              <w:rPr>
                <w:rFonts w:ascii="Times New Roman" w:hAnsi="Times New Roman" w:cs="Times New Roman"/>
                <w:sz w:val="20"/>
                <w:szCs w:val="20"/>
              </w:rPr>
              <w:t>2017.</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9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975CBF">
              <w:rPr>
                <w:rStyle w:val="Hypertextovodkaz"/>
                <w:rFonts w:ascii="Times New Roman" w:hAnsi="Times New Roman" w:cs="Times New Roman"/>
                <w:b/>
                <w:color w:val="auto"/>
                <w:sz w:val="20"/>
                <w:szCs w:val="20"/>
                <w:u w:val="none"/>
              </w:rPr>
              <w:t>Doporučená literatura:</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BEED, M., SHERMAN R. a MAHAJAN, R. P. </w:t>
            </w:r>
            <w:r w:rsidRPr="00975CBF">
              <w:rPr>
                <w:rFonts w:ascii="Times New Roman" w:hAnsi="Times New Roman" w:cs="Times New Roman"/>
                <w:i/>
                <w:sz w:val="20"/>
                <w:szCs w:val="20"/>
              </w:rPr>
              <w:t>Emergencies in critical care</w:t>
            </w:r>
            <w:r w:rsidRPr="00975CBF">
              <w:rPr>
                <w:rFonts w:ascii="Times New Roman" w:hAnsi="Times New Roman" w:cs="Times New Roman"/>
                <w:sz w:val="20"/>
                <w:szCs w:val="20"/>
              </w:rPr>
              <w:t>. Oxford, United Kingdom: Oxford University Press, 2013.</w:t>
            </w:r>
          </w:p>
          <w:p w:rsid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POKORNÝ, J. </w:t>
            </w:r>
            <w:r w:rsidRPr="00975CBF">
              <w:rPr>
                <w:rFonts w:ascii="Times New Roman" w:hAnsi="Times New Roman" w:cs="Times New Roman"/>
                <w:i/>
                <w:sz w:val="20"/>
                <w:szCs w:val="20"/>
              </w:rPr>
              <w:t>Lékařská první pomoc</w:t>
            </w:r>
            <w:r w:rsidRPr="00975CBF">
              <w:rPr>
                <w:rFonts w:ascii="Times New Roman" w:hAnsi="Times New Roman" w:cs="Times New Roman"/>
                <w:sz w:val="20"/>
                <w:szCs w:val="20"/>
              </w:rPr>
              <w:t>. Praha: Galén, 2010.</w:t>
            </w:r>
          </w:p>
          <w:p w:rsidR="007B5DDB" w:rsidRPr="0064369A" w:rsidRDefault="00503408" w:rsidP="007B5DDB">
            <w:pPr>
              <w:spacing w:after="0" w:line="240" w:lineRule="auto"/>
              <w:jc w:val="both"/>
              <w:rPr>
                <w:rFonts w:ascii="Times New Roman" w:hAnsi="Times New Roman" w:cs="Times New Roman"/>
                <w:sz w:val="20"/>
                <w:szCs w:val="20"/>
              </w:rPr>
            </w:pPr>
            <w:hyperlink r:id="rId100" w:history="1">
              <w:r w:rsidR="007B5DDB" w:rsidRPr="0064369A">
                <w:rPr>
                  <w:rStyle w:val="Hypertextovodkaz"/>
                  <w:rFonts w:ascii="Times New Roman" w:hAnsi="Times New Roman" w:cs="Times New Roman"/>
                  <w:color w:val="auto"/>
                  <w:sz w:val="20"/>
                  <w:szCs w:val="20"/>
                </w:rPr>
                <w:t>https://www.erc.edu/</w:t>
              </w:r>
            </w:hyperlink>
          </w:p>
          <w:p w:rsidR="007B5DDB" w:rsidRDefault="00503408" w:rsidP="007B5DDB">
            <w:pPr>
              <w:spacing w:after="0" w:line="240" w:lineRule="auto"/>
              <w:jc w:val="both"/>
              <w:rPr>
                <w:rStyle w:val="Hypertextovodkaz"/>
                <w:rFonts w:ascii="Times New Roman" w:hAnsi="Times New Roman" w:cs="Times New Roman"/>
                <w:color w:val="auto"/>
                <w:sz w:val="20"/>
                <w:szCs w:val="20"/>
              </w:rPr>
            </w:pPr>
            <w:hyperlink r:id="rId101" w:history="1">
              <w:r w:rsidR="007B5DDB" w:rsidRPr="0064369A">
                <w:rPr>
                  <w:rStyle w:val="Hypertextovodkaz"/>
                  <w:rFonts w:ascii="Times New Roman" w:hAnsi="Times New Roman" w:cs="Times New Roman"/>
                  <w:color w:val="auto"/>
                  <w:sz w:val="20"/>
                  <w:szCs w:val="20"/>
                </w:rPr>
                <w:t>http://www.resuscitace.cz/</w:t>
              </w:r>
            </w:hyperlink>
          </w:p>
          <w:p w:rsidR="007B5DDB" w:rsidRPr="007B5DDB" w:rsidRDefault="007B5DDB" w:rsidP="00975CBF">
            <w:pPr>
              <w:spacing w:after="0" w:line="240" w:lineRule="auto"/>
              <w:jc w:val="both"/>
              <w:rPr>
                <w:rFonts w:ascii="Times New Roman" w:hAnsi="Times New Roman" w:cs="Times New Roman"/>
                <w:b/>
                <w:sz w:val="20"/>
                <w:szCs w:val="20"/>
              </w:rPr>
            </w:pPr>
            <w:r w:rsidRPr="007B5DDB">
              <w:rPr>
                <w:rFonts w:ascii="Times New Roman" w:hAnsi="Times New Roman" w:cs="Times New Roman"/>
                <w:b/>
                <w:sz w:val="20"/>
                <w:szCs w:val="20"/>
              </w:rPr>
              <w:t xml:space="preserve">Odborný časopis: </w:t>
            </w:r>
          </w:p>
          <w:p w:rsidR="00975CBF" w:rsidRPr="009D3406" w:rsidRDefault="009D3406" w:rsidP="00975CBF">
            <w:pPr>
              <w:spacing w:after="0" w:line="240" w:lineRule="auto"/>
              <w:jc w:val="both"/>
              <w:rPr>
                <w:rFonts w:ascii="Times New Roman" w:hAnsi="Times New Roman" w:cs="Times New Roman"/>
                <w:i/>
                <w:sz w:val="20"/>
                <w:szCs w:val="20"/>
              </w:rPr>
            </w:pPr>
            <w:r w:rsidRPr="009D3406">
              <w:rPr>
                <w:rFonts w:ascii="Times New Roman" w:hAnsi="Times New Roman" w:cs="Times New Roman"/>
                <w:i/>
                <w:sz w:val="20"/>
                <w:szCs w:val="20"/>
              </w:rPr>
              <w:t xml:space="preserve">Urgentní medicína </w:t>
            </w:r>
            <w:r>
              <w:rPr>
                <w:rFonts w:ascii="Times New Roman" w:hAnsi="Times New Roman" w:cs="Times New Roman"/>
                <w:i/>
                <w:sz w:val="20"/>
                <w:szCs w:val="20"/>
              </w:rPr>
              <w:sym w:font="Symbol" w:char="F02D"/>
            </w:r>
            <w:r w:rsidRPr="009D3406">
              <w:rPr>
                <w:rFonts w:ascii="Times New Roman" w:hAnsi="Times New Roman" w:cs="Times New Roman"/>
                <w:i/>
                <w:sz w:val="20"/>
                <w:szCs w:val="20"/>
              </w:rPr>
              <w:t xml:space="preserve"> č</w:t>
            </w:r>
            <w:r w:rsidR="00975CBF" w:rsidRPr="009D3406">
              <w:rPr>
                <w:rFonts w:ascii="Times New Roman" w:hAnsi="Times New Roman" w:cs="Times New Roman"/>
                <w:i/>
                <w:sz w:val="20"/>
                <w:szCs w:val="20"/>
              </w:rPr>
              <w:t>asopis</w:t>
            </w:r>
            <w:r w:rsidRPr="009D3406">
              <w:rPr>
                <w:rFonts w:ascii="Times New Roman" w:hAnsi="Times New Roman" w:cs="Times New Roman"/>
                <w:i/>
                <w:sz w:val="20"/>
                <w:szCs w:val="20"/>
              </w:rPr>
              <w:t xml:space="preserve"> pro neodkladnou lékařskou péči.</w:t>
            </w:r>
          </w:p>
          <w:p w:rsidR="00621DA9" w:rsidRPr="00621DA9" w:rsidRDefault="00621DA9" w:rsidP="00975CBF">
            <w:pPr>
              <w:spacing w:after="0" w:line="240" w:lineRule="auto"/>
              <w:jc w:val="both"/>
              <w:rPr>
                <w:rStyle w:val="Hypertextovodkaz"/>
                <w:rFonts w:ascii="Times New Roman" w:hAnsi="Times New Roman" w:cs="Times New Roman"/>
                <w:b/>
                <w:color w:val="auto"/>
                <w:sz w:val="20"/>
                <w:szCs w:val="20"/>
                <w:u w:val="none"/>
              </w:rPr>
            </w:pPr>
            <w:r w:rsidRPr="00621DA9">
              <w:rPr>
                <w:rStyle w:val="Hypertextovodkaz"/>
                <w:rFonts w:ascii="Times New Roman" w:hAnsi="Times New Roman" w:cs="Times New Roman"/>
                <w:b/>
                <w:color w:val="auto"/>
                <w:sz w:val="20"/>
                <w:szCs w:val="20"/>
                <w:u w:val="none"/>
              </w:rPr>
              <w:lastRenderedPageBreak/>
              <w:t>Studijní pomůcky</w:t>
            </w:r>
            <w:r w:rsidR="003E6AAD">
              <w:rPr>
                <w:rStyle w:val="Hypertextovodkaz"/>
                <w:rFonts w:ascii="Times New Roman" w:hAnsi="Times New Roman" w:cs="Times New Roman"/>
                <w:b/>
                <w:color w:val="auto"/>
                <w:sz w:val="20"/>
                <w:szCs w:val="20"/>
                <w:u w:val="none"/>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Automatický externí defibrilátor.</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Figurina resuscitační.</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Kufr první pomoci.</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Obvazový materiál.</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Resuscitační maska, resuscitační rouška.</w:t>
            </w:r>
          </w:p>
          <w:p w:rsidR="00621DA9" w:rsidRPr="00975CBF" w:rsidRDefault="00621DA9"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64369A">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CD646D" w:rsidRPr="003B519A"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D646D" w:rsidRPr="001E69B2" w:rsidRDefault="00CD646D"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75CBF" w:rsidRPr="00975CBF" w:rsidRDefault="00975CBF"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v systému </w:t>
            </w:r>
            <w:r w:rsidR="00477B4C">
              <w:rPr>
                <w:rFonts w:ascii="Times New Roman" w:hAnsi="Times New Roman" w:cs="Times New Roman"/>
                <w:sz w:val="20"/>
                <w:szCs w:val="20"/>
              </w:rPr>
              <w:t>LMS MOODLE</w:t>
            </w:r>
            <w:r w:rsidRPr="00975CBF">
              <w:rPr>
                <w:rFonts w:ascii="Times New Roman" w:hAnsi="Times New Roman" w:cs="Times New Roman"/>
                <w:sz w:val="20"/>
                <w:szCs w:val="20"/>
              </w:rPr>
              <w:t>.</w:t>
            </w:r>
          </w:p>
          <w:p w:rsidR="00975CBF" w:rsidRPr="00975CBF" w:rsidRDefault="00975CBF" w:rsidP="00B873B9">
            <w:pPr>
              <w:pStyle w:val="Odstavecseseznamem"/>
              <w:numPr>
                <w:ilvl w:val="0"/>
                <w:numId w:val="32"/>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Aktivní účast na seminární výuce a cvičeních.</w:t>
            </w:r>
          </w:p>
          <w:p w:rsidR="00CD646D" w:rsidRPr="00577A79" w:rsidRDefault="007B5DDB" w:rsidP="007B5DDB">
            <w:pPr>
              <w:pStyle w:val="Odstavecseseznamem"/>
              <w:numPr>
                <w:ilvl w:val="0"/>
                <w:numId w:val="16"/>
              </w:numPr>
              <w:spacing w:after="0" w:line="240" w:lineRule="auto"/>
              <w:ind w:left="284" w:hanging="284"/>
              <w:jc w:val="both"/>
              <w:rPr>
                <w:ins w:id="205" w:author="Dorkova" w:date="2018-05-27T13:39:00Z"/>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Zápočet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b</w:t>
            </w:r>
            <w:r w:rsidR="00975CBF" w:rsidRPr="00975CBF">
              <w:rPr>
                <w:rFonts w:ascii="Times New Roman" w:hAnsi="Times New Roman" w:cs="Times New Roman"/>
                <w:color w:val="000000"/>
                <w:sz w:val="20"/>
                <w:szCs w:val="20"/>
                <w:shd w:val="clear" w:color="auto" w:fill="FFFFFF"/>
              </w:rPr>
              <w:t xml:space="preserve">odový výsledek zápočtového testu </w:t>
            </w:r>
            <w:r w:rsidR="00CD646D">
              <w:rPr>
                <w:rFonts w:ascii="Times New Roman" w:hAnsi="Times New Roman" w:cs="Times New Roman"/>
                <w:color w:val="000000"/>
                <w:sz w:val="20"/>
                <w:szCs w:val="20"/>
                <w:shd w:val="clear" w:color="auto" w:fill="FFFFFF"/>
              </w:rPr>
              <w:sym w:font="Symbol" w:char="F02D"/>
            </w:r>
            <w:r w:rsidR="00975CBF" w:rsidRPr="00975CBF">
              <w:rPr>
                <w:rFonts w:ascii="Times New Roman" w:hAnsi="Times New Roman" w:cs="Times New Roman"/>
                <w:color w:val="000000"/>
                <w:sz w:val="20"/>
                <w:szCs w:val="20"/>
                <w:shd w:val="clear" w:color="auto" w:fill="FFFFFF"/>
              </w:rPr>
              <w:t xml:space="preserve"> min. 75% úspěšnost.</w:t>
            </w:r>
            <w:r w:rsidR="00975CBF" w:rsidRPr="00975CBF">
              <w:rPr>
                <w:rStyle w:val="apple-converted-space"/>
                <w:rFonts w:ascii="Times New Roman" w:hAnsi="Times New Roman" w:cs="Times New Roman"/>
                <w:color w:val="000000"/>
                <w:sz w:val="20"/>
                <w:szCs w:val="20"/>
                <w:shd w:val="clear" w:color="auto" w:fill="FFFFFF"/>
              </w:rPr>
              <w:t> </w:t>
            </w:r>
            <w:r w:rsidR="00975CBF" w:rsidRPr="007B5DDB">
              <w:rPr>
                <w:rFonts w:ascii="Times New Roman" w:hAnsi="Times New Roman" w:cs="Times New Roman"/>
                <w:color w:val="000000"/>
                <w:sz w:val="20"/>
                <w:szCs w:val="20"/>
                <w:shd w:val="clear" w:color="auto" w:fill="FFFFFF"/>
              </w:rPr>
              <w:t>Ověření praktických dovedností při náhle vzniklých stavech ohrožujících život.</w:t>
            </w:r>
            <w:r w:rsidR="00975CBF" w:rsidRPr="007B5DDB">
              <w:rPr>
                <w:rStyle w:val="apple-converted-space"/>
                <w:rFonts w:ascii="Times New Roman" w:hAnsi="Times New Roman" w:cs="Times New Roman"/>
                <w:color w:val="000000"/>
                <w:sz w:val="20"/>
                <w:szCs w:val="20"/>
                <w:shd w:val="clear" w:color="auto" w:fill="FFFFFF"/>
              </w:rPr>
              <w:t> </w:t>
            </w:r>
          </w:p>
          <w:p w:rsidR="00577A79" w:rsidRPr="007B5DDB" w:rsidRDefault="00577A79" w:rsidP="007B5DDB">
            <w:pPr>
              <w:pStyle w:val="Odstavecseseznamem"/>
              <w:numPr>
                <w:ilvl w:val="0"/>
                <w:numId w:val="16"/>
              </w:numPr>
              <w:spacing w:after="0" w:line="240" w:lineRule="auto"/>
              <w:ind w:left="284" w:hanging="284"/>
              <w:jc w:val="both"/>
              <w:rPr>
                <w:rFonts w:ascii="Times New Roman" w:hAnsi="Times New Roman" w:cs="Times New Roman"/>
                <w:sz w:val="20"/>
                <w:szCs w:val="20"/>
              </w:rPr>
            </w:pPr>
            <w:ins w:id="206" w:author="Dorkova" w:date="2018-05-27T13:3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975CBF" w:rsidRDefault="00975CBF" w:rsidP="007B5D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Úvod do studia sociální práce ve zdravotnictví</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14</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Aktivní účast na seminářích (min. 80%).</w:t>
            </w:r>
          </w:p>
          <w:p w:rsidR="00975CBF" w:rsidRDefault="00975CBF" w:rsidP="00241FF5">
            <w:pPr>
              <w:pStyle w:val="Odstavecseseznamem"/>
              <w:numPr>
                <w:ilvl w:val="0"/>
                <w:numId w:val="33"/>
              </w:numPr>
              <w:spacing w:after="0" w:line="240" w:lineRule="auto"/>
              <w:ind w:left="284" w:hanging="284"/>
              <w:rPr>
                <w:ins w:id="207" w:author="Dorkova" w:date="2018-05-27T13:39:00Z"/>
                <w:rFonts w:ascii="Times New Roman" w:hAnsi="Times New Roman" w:cs="Times New Roman"/>
                <w:sz w:val="20"/>
                <w:szCs w:val="20"/>
              </w:rPr>
            </w:pPr>
            <w:r w:rsidRPr="00975CBF">
              <w:rPr>
                <w:rFonts w:ascii="Times New Roman" w:hAnsi="Times New Roman" w:cs="Times New Roman"/>
                <w:sz w:val="20"/>
                <w:szCs w:val="20"/>
              </w:rPr>
              <w:t>Zápočet</w:t>
            </w:r>
            <w:r w:rsidR="00241FF5">
              <w:rPr>
                <w:rFonts w:ascii="Times New Roman" w:hAnsi="Times New Roman" w:cs="Times New Roman"/>
                <w:sz w:val="20"/>
                <w:szCs w:val="20"/>
              </w:rPr>
              <w:t xml:space="preserve"> </w:t>
            </w:r>
            <w:r w:rsidR="00241FF5">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seminární práce na téma „Významné osobnosti v dějinách sociální práce“ a písemný test.</w:t>
            </w:r>
          </w:p>
          <w:p w:rsidR="00577A79" w:rsidRPr="00975CBF" w:rsidRDefault="00577A79" w:rsidP="00577A79">
            <w:pPr>
              <w:pStyle w:val="Odstavecseseznamem"/>
              <w:numPr>
                <w:ilvl w:val="0"/>
                <w:numId w:val="33"/>
              </w:numPr>
              <w:spacing w:after="0" w:line="240" w:lineRule="auto"/>
              <w:ind w:left="284" w:hanging="284"/>
              <w:rPr>
                <w:rFonts w:ascii="Times New Roman" w:hAnsi="Times New Roman" w:cs="Times New Roman"/>
                <w:sz w:val="20"/>
                <w:szCs w:val="20"/>
              </w:rPr>
            </w:pPr>
            <w:ins w:id="208" w:author="Dorkova" w:date="2018-05-27T13:3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16</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12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768"/>
        </w:trPr>
        <w:tc>
          <w:tcPr>
            <w:tcW w:w="9855" w:type="dxa"/>
            <w:gridSpan w:val="8"/>
            <w:tcBorders>
              <w:top w:val="nil"/>
              <w:bottom w:val="single" w:sz="12" w:space="0" w:color="auto"/>
            </w:tcBorders>
          </w:tcPr>
          <w:p w:rsidR="00975CBF" w:rsidRPr="0064369A" w:rsidRDefault="00975CBF" w:rsidP="00975CBF">
            <w:pPr>
              <w:tabs>
                <w:tab w:val="left" w:pos="328"/>
              </w:tabs>
              <w:spacing w:after="0" w:line="240" w:lineRule="auto"/>
              <w:jc w:val="both"/>
              <w:rPr>
                <w:rFonts w:ascii="Times New Roman" w:hAnsi="Times New Roman" w:cs="Times New Roman"/>
                <w:color w:val="000000"/>
                <w:sz w:val="20"/>
                <w:szCs w:val="20"/>
                <w:shd w:val="clear" w:color="auto" w:fill="FFFFFF"/>
              </w:rPr>
            </w:pPr>
            <w:r w:rsidRPr="00975CBF">
              <w:rPr>
                <w:rFonts w:ascii="Times New Roman" w:hAnsi="Times New Roman" w:cs="Times New Roman"/>
                <w:sz w:val="20"/>
                <w:szCs w:val="20"/>
              </w:rPr>
              <w:t>Cílem předmětu je seznámit studenty se základním pojmovým aparátem v oblasti sociální práce a sociální práce ve zdravotnictví. V rámci předmětu budou studenti seznámení s historickým vývojem sociální práce jako vědního oboru, s praktickými aktivitami sociální práce i jejími jednotlivými vývojovými etapami. Studenti získají informace o významných osobnostech, které přispěly k rozvoji sociální práce. Následně se studenti v průběhu celého studia učí identifikovat s profesí sociální práce ve zdravotnictví, znát její etické principy, její hranice a specifika</w:t>
            </w:r>
            <w:r w:rsidRPr="00975CBF">
              <w:rPr>
                <w:rFonts w:ascii="Times New Roman" w:hAnsi="Times New Roman" w:cs="Times New Roman"/>
                <w:color w:val="000000"/>
                <w:sz w:val="20"/>
                <w:szCs w:val="20"/>
                <w:shd w:val="clear" w:color="auto" w:fill="FFFFFF"/>
              </w:rPr>
              <w:t>.</w:t>
            </w:r>
            <w:r w:rsidR="0064369A">
              <w:rPr>
                <w:rStyle w:val="apple-converted-space"/>
                <w:rFonts w:ascii="Times New Roman"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w:t>
            </w:r>
            <w:r w:rsidR="00975CBF" w:rsidRPr="0064369A">
              <w:rPr>
                <w:rFonts w:ascii="Times New Roman" w:hAnsi="Times New Roman" w:cs="Times New Roman"/>
                <w:sz w:val="20"/>
                <w:szCs w:val="20"/>
              </w:rPr>
              <w:t>vod do studia sociální práce; sociální práce jako věda a profese, postavení s</w:t>
            </w:r>
            <w:r>
              <w:rPr>
                <w:rFonts w:ascii="Times New Roman" w:hAnsi="Times New Roman" w:cs="Times New Roman"/>
                <w:sz w:val="20"/>
                <w:szCs w:val="20"/>
              </w:rPr>
              <w:t>ociální práce v systému věd.</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975CBF" w:rsidRPr="0064369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975CBF" w:rsidRPr="00983721" w:rsidRDefault="0064369A" w:rsidP="00983721">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975CBF" w:rsidRPr="0064369A">
              <w:rPr>
                <w:rFonts w:ascii="Times New Roman" w:hAnsi="Times New Roman" w:cs="Times New Roman"/>
                <w:sz w:val="20"/>
                <w:szCs w:val="20"/>
              </w:rPr>
              <w:t>aradigma</w:t>
            </w:r>
            <w:r w:rsidR="00983721">
              <w:rPr>
                <w:rFonts w:ascii="Times New Roman" w:hAnsi="Times New Roman" w:cs="Times New Roman"/>
                <w:sz w:val="20"/>
                <w:szCs w:val="20"/>
              </w:rPr>
              <w:t>ta</w:t>
            </w:r>
            <w:r w:rsidR="00975CBF" w:rsidRPr="0064369A">
              <w:rPr>
                <w:rFonts w:ascii="Times New Roman" w:hAnsi="Times New Roman" w:cs="Times New Roman"/>
                <w:sz w:val="20"/>
                <w:szCs w:val="20"/>
              </w:rPr>
              <w:t xml:space="preserve"> v sociální práci</w:t>
            </w:r>
            <w:r>
              <w:rPr>
                <w:rFonts w:ascii="Times New Roman" w:hAnsi="Times New Roman" w:cs="Times New Roman"/>
                <w:sz w:val="20"/>
                <w:szCs w:val="20"/>
              </w:rPr>
              <w:t>.</w:t>
            </w:r>
            <w:r w:rsidR="00983721">
              <w:rPr>
                <w:rFonts w:ascii="Times New Roman" w:hAnsi="Times New Roman" w:cs="Times New Roman"/>
                <w:sz w:val="20"/>
                <w:szCs w:val="20"/>
              </w:rPr>
              <w:t xml:space="preserve"> </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w:t>
            </w:r>
            <w:r w:rsidR="00975CBF" w:rsidRPr="0064369A">
              <w:rPr>
                <w:rFonts w:ascii="Times New Roman" w:hAnsi="Times New Roman" w:cs="Times New Roman"/>
                <w:sz w:val="20"/>
                <w:szCs w:val="20"/>
              </w:rPr>
              <w:t>istorický vývoj sociální práce; významné osobnosti v dějinách sociální práce</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975CBF" w:rsidRPr="0064369A">
              <w:rPr>
                <w:rFonts w:ascii="Times New Roman" w:hAnsi="Times New Roman" w:cs="Times New Roman"/>
                <w:sz w:val="20"/>
                <w:szCs w:val="20"/>
              </w:rPr>
              <w:t>ákladní pojmy, pojetí a terminologie v sociální práci</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00975CBF" w:rsidRPr="0064369A">
              <w:rPr>
                <w:rFonts w:ascii="Times New Roman" w:hAnsi="Times New Roman" w:cs="Times New Roman"/>
                <w:sz w:val="20"/>
                <w:szCs w:val="20"/>
              </w:rPr>
              <w:t>egislativa v sociální oblasti, zákon č. 108/2006 Sb</w:t>
            </w:r>
            <w:r>
              <w:rPr>
                <w:rFonts w:ascii="Times New Roman" w:hAnsi="Times New Roman" w:cs="Times New Roman"/>
                <w:sz w:val="20"/>
                <w:szCs w:val="20"/>
              </w:rPr>
              <w:t>.</w:t>
            </w:r>
          </w:p>
          <w:p w:rsidR="00975CBF" w:rsidRPr="0064369A"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00975CBF" w:rsidRPr="0064369A">
              <w:rPr>
                <w:rFonts w:ascii="Times New Roman" w:hAnsi="Times New Roman" w:cs="Times New Roman"/>
                <w:sz w:val="20"/>
                <w:szCs w:val="20"/>
              </w:rPr>
              <w:t>tika v sociální práci</w:t>
            </w:r>
            <w:r w:rsidR="000705B4">
              <w:rPr>
                <w:rFonts w:ascii="Times New Roman" w:hAnsi="Times New Roman" w:cs="Times New Roman"/>
                <w:sz w:val="20"/>
                <w:szCs w:val="20"/>
              </w:rPr>
              <w:t>,</w:t>
            </w:r>
            <w:r w:rsidR="00975CBF" w:rsidRPr="0064369A">
              <w:rPr>
                <w:rFonts w:ascii="Times New Roman" w:hAnsi="Times New Roman" w:cs="Times New Roman"/>
                <w:sz w:val="20"/>
                <w:szCs w:val="20"/>
              </w:rPr>
              <w:t xml:space="preserve"> etický kodex sociálního pracovníka</w:t>
            </w:r>
            <w:r>
              <w:rPr>
                <w:rFonts w:ascii="Times New Roman" w:hAnsi="Times New Roman" w:cs="Times New Roman"/>
                <w:sz w:val="20"/>
                <w:szCs w:val="20"/>
              </w:rPr>
              <w:t>.</w:t>
            </w:r>
          </w:p>
          <w:p w:rsidR="00975CBF" w:rsidRDefault="0064369A"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w:t>
            </w:r>
            <w:r w:rsidR="00975CBF" w:rsidRPr="0064369A">
              <w:rPr>
                <w:rFonts w:ascii="Times New Roman" w:hAnsi="Times New Roman" w:cs="Times New Roman"/>
                <w:sz w:val="20"/>
                <w:szCs w:val="20"/>
              </w:rPr>
              <w:t>sobnost sociálního pracovníka, osobnost klienta</w:t>
            </w:r>
            <w:r>
              <w:rPr>
                <w:rFonts w:ascii="Times New Roman" w:hAnsi="Times New Roman" w:cs="Times New Roman"/>
                <w:sz w:val="20"/>
                <w:szCs w:val="20"/>
              </w:rPr>
              <w:t>.</w:t>
            </w:r>
          </w:p>
          <w:p w:rsidR="00983721" w:rsidRDefault="00983721"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983721" w:rsidRDefault="00983721"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Reformní paradigma v sociální práci.</w:t>
            </w:r>
          </w:p>
          <w:p w:rsidR="0039304C" w:rsidRPr="0064369A" w:rsidRDefault="0039304C" w:rsidP="008B4FD9">
            <w:pPr>
              <w:pStyle w:val="Odstavecseseznamem"/>
              <w:numPr>
                <w:ilvl w:val="1"/>
                <w:numId w:val="123"/>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Teoretický výklad supervize, její smysl a principy. </w:t>
            </w:r>
          </w:p>
          <w:p w:rsidR="00975CBF" w:rsidRPr="0064369A" w:rsidRDefault="0064369A" w:rsidP="008B4FD9">
            <w:pPr>
              <w:pStyle w:val="Odstavecseseznamem"/>
              <w:numPr>
                <w:ilvl w:val="1"/>
                <w:numId w:val="123"/>
              </w:numPr>
              <w:tabs>
                <w:tab w:val="left" w:pos="328"/>
              </w:tabs>
              <w:spacing w:after="0" w:line="240" w:lineRule="auto"/>
              <w:ind w:left="322" w:hanging="322"/>
              <w:jc w:val="both"/>
              <w:rPr>
                <w:rStyle w:val="apple-converted-space"/>
                <w:rFonts w:ascii="Times New Roman" w:hAnsi="Times New Roman" w:cs="Times New Roman"/>
                <w:sz w:val="20"/>
                <w:szCs w:val="20"/>
              </w:rPr>
            </w:pPr>
            <w:r>
              <w:rPr>
                <w:rFonts w:ascii="Times New Roman" w:hAnsi="Times New Roman" w:cs="Times New Roman"/>
                <w:sz w:val="20"/>
                <w:szCs w:val="20"/>
              </w:rPr>
              <w:t>Z</w:t>
            </w:r>
            <w:r w:rsidR="00975CBF" w:rsidRPr="0064369A">
              <w:rPr>
                <w:rFonts w:ascii="Times New Roman" w:hAnsi="Times New Roman" w:cs="Times New Roman"/>
                <w:sz w:val="20"/>
                <w:szCs w:val="20"/>
              </w:rPr>
              <w:t>ákladní pojmy a klasifikace metod so</w:t>
            </w:r>
            <w:r w:rsidRPr="0064369A">
              <w:rPr>
                <w:rFonts w:ascii="Times New Roman" w:hAnsi="Times New Roman" w:cs="Times New Roman"/>
                <w:sz w:val="20"/>
                <w:szCs w:val="20"/>
              </w:rPr>
              <w:t>ciální práce z různých aspektů.</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aktuálních sociálních pojmech, otázkách a problematice;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chápe propojení zdravotní a sociální péče;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orientuje se v historii a paradigmatech sociální práce;</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 xml:space="preserve">zná legislativu týkající se </w:t>
            </w:r>
            <w:del w:id="209" w:author="Dorkova" w:date="2018-05-28T22:21:00Z">
              <w:r w:rsidRPr="0064369A" w:rsidDel="003F05D1">
                <w:rPr>
                  <w:rFonts w:ascii="Times New Roman" w:hAnsi="Times New Roman" w:cs="Times New Roman"/>
                  <w:sz w:val="20"/>
                  <w:szCs w:val="20"/>
                </w:rPr>
                <w:delText xml:space="preserve">zdravotně </w:delText>
              </w:r>
            </w:del>
            <w:ins w:id="210" w:author="Dorkova" w:date="2018-05-28T22:21:00Z">
              <w:r w:rsidR="003F05D1" w:rsidRPr="0064369A">
                <w:rPr>
                  <w:rFonts w:ascii="Times New Roman" w:hAnsi="Times New Roman" w:cs="Times New Roman"/>
                  <w:sz w:val="20"/>
                  <w:szCs w:val="20"/>
                </w:rPr>
                <w:t>zdravotně</w:t>
              </w:r>
              <w:r w:rsidR="003F05D1">
                <w:rPr>
                  <w:rFonts w:ascii="Times New Roman" w:hAnsi="Times New Roman" w:cs="Times New Roman"/>
                  <w:sz w:val="20"/>
                  <w:szCs w:val="20"/>
                </w:rPr>
                <w:t>-</w:t>
              </w:r>
            </w:ins>
            <w:r w:rsidRPr="0064369A">
              <w:rPr>
                <w:rFonts w:ascii="Times New Roman" w:hAnsi="Times New Roman" w:cs="Times New Roman"/>
                <w:sz w:val="20"/>
                <w:szCs w:val="20"/>
              </w:rPr>
              <w:t>sociální oblasti;</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zná specifika sociální práce ve zdravotnictví;</w:t>
            </w:r>
          </w:p>
          <w:p w:rsidR="00975CBF" w:rsidRPr="0064369A"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osvojil si základní zásady etiky a chápe potřebu jejich dodržování při práci s klientem;</w:t>
            </w:r>
          </w:p>
          <w:p w:rsidR="00975CBF" w:rsidRDefault="00975CBF" w:rsidP="008B4FD9">
            <w:pPr>
              <w:pStyle w:val="Odstavecseseznamem"/>
              <w:numPr>
                <w:ilvl w:val="0"/>
                <w:numId w:val="124"/>
              </w:numPr>
              <w:spacing w:after="0" w:line="240" w:lineRule="auto"/>
              <w:ind w:left="322" w:hanging="322"/>
              <w:rPr>
                <w:rFonts w:ascii="Times New Roman" w:hAnsi="Times New Roman" w:cs="Times New Roman"/>
                <w:sz w:val="20"/>
                <w:szCs w:val="20"/>
              </w:rPr>
            </w:pPr>
            <w:r w:rsidRPr="0064369A">
              <w:rPr>
                <w:rFonts w:ascii="Times New Roman" w:hAnsi="Times New Roman" w:cs="Times New Roman"/>
                <w:sz w:val="20"/>
                <w:szCs w:val="20"/>
              </w:rPr>
              <w:t>má informace o osobnostních rysech a o profesionálních kompetencích sociálních pracovníků;</w:t>
            </w:r>
          </w:p>
          <w:p w:rsidR="001922A7"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 xml:space="preserve">umí vysvětlit, co je supervize; </w:t>
            </w:r>
          </w:p>
          <w:p w:rsidR="001922A7"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zná hodnoty, cíle, funkce a formy supervize;</w:t>
            </w:r>
          </w:p>
          <w:p w:rsidR="001922A7" w:rsidRPr="0064369A" w:rsidRDefault="001922A7" w:rsidP="001922A7">
            <w:pPr>
              <w:pStyle w:val="Odstavecseseznamem"/>
              <w:numPr>
                <w:ilvl w:val="0"/>
                <w:numId w:val="124"/>
              </w:numPr>
              <w:spacing w:after="0" w:line="240" w:lineRule="auto"/>
              <w:ind w:left="323" w:hanging="323"/>
              <w:rPr>
                <w:rFonts w:ascii="Times New Roman" w:hAnsi="Times New Roman" w:cs="Times New Roman"/>
                <w:sz w:val="20"/>
                <w:szCs w:val="20"/>
              </w:rPr>
            </w:pPr>
            <w:r>
              <w:rPr>
                <w:rFonts w:ascii="Times New Roman" w:hAnsi="Times New Roman" w:cs="Times New Roman"/>
                <w:sz w:val="20"/>
                <w:szCs w:val="20"/>
              </w:rPr>
              <w:t xml:space="preserve">rozumí supervizi jako součásti profese </w:t>
            </w:r>
            <w:del w:id="211" w:author="Zlatica Dorková" w:date="2018-05-29T14:55:00Z">
              <w:r w:rsidDel="00E964D8">
                <w:rPr>
                  <w:rFonts w:ascii="Times New Roman" w:hAnsi="Times New Roman" w:cs="Times New Roman"/>
                  <w:sz w:val="20"/>
                  <w:szCs w:val="20"/>
                </w:rPr>
                <w:delText xml:space="preserve">zdravotně </w:delText>
              </w:r>
            </w:del>
            <w:ins w:id="212" w:author="Zlatica Dorková" w:date="2018-05-29T14:55:00Z">
              <w:r w:rsidR="00E964D8">
                <w:rPr>
                  <w:rFonts w:ascii="Times New Roman" w:hAnsi="Times New Roman" w:cs="Times New Roman"/>
                  <w:sz w:val="20"/>
                  <w:szCs w:val="20"/>
                </w:rPr>
                <w:t>zdravotně-</w:t>
              </w:r>
            </w:ins>
            <w:r>
              <w:rPr>
                <w:rFonts w:ascii="Times New Roman" w:hAnsi="Times New Roman" w:cs="Times New Roman"/>
                <w:sz w:val="20"/>
                <w:szCs w:val="20"/>
              </w:rPr>
              <w:t>sociálního pracovníka/sociálního pracovníka;</w:t>
            </w:r>
          </w:p>
          <w:p w:rsidR="00975CBF" w:rsidRPr="0064369A" w:rsidRDefault="00975CBF" w:rsidP="001922A7">
            <w:pPr>
              <w:pStyle w:val="Odstavecseseznamem"/>
              <w:numPr>
                <w:ilvl w:val="0"/>
                <w:numId w:val="124"/>
              </w:numPr>
              <w:spacing w:after="0" w:line="240" w:lineRule="auto"/>
              <w:ind w:left="323" w:hanging="323"/>
              <w:rPr>
                <w:color w:val="FF0000"/>
              </w:rPr>
            </w:pPr>
            <w:r w:rsidRPr="0064369A">
              <w:rPr>
                <w:rFonts w:ascii="Times New Roman" w:hAnsi="Times New Roman" w:cs="Times New Roman"/>
                <w:sz w:val="20"/>
                <w:szCs w:val="20"/>
              </w:rPr>
              <w:t>rozlišuje typy klientů a umí podle toho přizpůsobit práci s nimi.</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488"/>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KUZNÍKOVÁ, I. a kol. </w:t>
            </w:r>
            <w:r w:rsidRPr="0064369A">
              <w:rPr>
                <w:rFonts w:ascii="Times New Roman" w:hAnsi="Times New Roman" w:cs="Times New Roman"/>
                <w:i/>
                <w:sz w:val="20"/>
                <w:szCs w:val="20"/>
              </w:rPr>
              <w:t>Sociální práce ve zdravotnictví.</w:t>
            </w:r>
            <w:r w:rsidRPr="00975CBF">
              <w:rPr>
                <w:rFonts w:ascii="Times New Roman" w:hAnsi="Times New Roman" w:cs="Times New Roman"/>
                <w:sz w:val="20"/>
                <w:szCs w:val="20"/>
              </w:rPr>
              <w:t xml:space="preserve"> Praha: Grada</w:t>
            </w:r>
            <w:r>
              <w:rPr>
                <w:rFonts w:ascii="Times New Roman" w:hAnsi="Times New Roman" w:cs="Times New Roman"/>
                <w:sz w:val="20"/>
                <w:szCs w:val="20"/>
              </w:rPr>
              <w:t>,</w:t>
            </w:r>
            <w:r w:rsidRPr="00975CBF">
              <w:rPr>
                <w:rFonts w:ascii="Times New Roman" w:hAnsi="Times New Roman" w:cs="Times New Roman"/>
                <w:sz w:val="20"/>
                <w:szCs w:val="20"/>
              </w:rPr>
              <w:t xml:space="preserve"> 2011.</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Základy sociální práce</w:t>
            </w:r>
            <w:r w:rsidRPr="00975CBF">
              <w:rPr>
                <w:rFonts w:ascii="Times New Roman" w:hAnsi="Times New Roman" w:cs="Times New Roman"/>
                <w:sz w:val="20"/>
                <w:szCs w:val="20"/>
              </w:rPr>
              <w:t>. Praha: Portál, 2012.</w:t>
            </w:r>
          </w:p>
          <w:p w:rsidR="00874F55"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J. </w:t>
            </w:r>
            <w:r w:rsidRPr="00975CBF">
              <w:rPr>
                <w:rFonts w:ascii="Times New Roman" w:hAnsi="Times New Roman" w:cs="Times New Roman"/>
                <w:i/>
                <w:sz w:val="20"/>
                <w:szCs w:val="20"/>
              </w:rPr>
              <w:t>Teorie sociální práce</w:t>
            </w:r>
            <w:r w:rsidRPr="00975CBF">
              <w:rPr>
                <w:rFonts w:ascii="Times New Roman" w:hAnsi="Times New Roman" w:cs="Times New Roman"/>
                <w:sz w:val="20"/>
                <w:szCs w:val="20"/>
              </w:rPr>
              <w:t>. Jihlava: Vysoká škola poltechnická, 2014.</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bCs/>
                <w:sz w:val="20"/>
                <w:szCs w:val="20"/>
              </w:rPr>
            </w:pPr>
            <w:r w:rsidRPr="00975CBF">
              <w:rPr>
                <w:rFonts w:ascii="Times New Roman" w:hAnsi="Times New Roman" w:cs="Times New Roman"/>
                <w:b/>
                <w:bCs/>
                <w:sz w:val="20"/>
                <w:szCs w:val="20"/>
              </w:rPr>
              <w:t>Doporučená literatura:</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lastRenderedPageBreak/>
              <w:t xml:space="preserve">BRNULA, P. </w:t>
            </w:r>
            <w:r w:rsidRPr="00975CBF">
              <w:rPr>
                <w:rFonts w:ascii="Times New Roman" w:hAnsi="Times New Roman" w:cs="Times New Roman"/>
                <w:i/>
                <w:sz w:val="20"/>
                <w:szCs w:val="20"/>
              </w:rPr>
              <w:t>Etika v sociálnej práci</w:t>
            </w:r>
            <w:r w:rsidRPr="00975CBF">
              <w:rPr>
                <w:rFonts w:ascii="Times New Roman" w:hAnsi="Times New Roman" w:cs="Times New Roman"/>
                <w:sz w:val="20"/>
                <w:szCs w:val="20"/>
              </w:rPr>
              <w:t>. Bratislava: IRIS, 2013.</w:t>
            </w:r>
          </w:p>
          <w:p w:rsidR="007B5DDB" w:rsidRPr="006F5404" w:rsidRDefault="007B5DDB" w:rsidP="006F5404">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DHOOPER, S</w:t>
            </w:r>
            <w:r>
              <w:rPr>
                <w:rFonts w:ascii="Times New Roman" w:hAnsi="Times New Roman" w:cs="Times New Roman"/>
                <w:sz w:val="20"/>
                <w:szCs w:val="20"/>
              </w:rPr>
              <w:t>. S</w:t>
            </w:r>
            <w:r w:rsidRPr="006F5404">
              <w:rPr>
                <w:rFonts w:ascii="Times New Roman" w:hAnsi="Times New Roman" w:cs="Times New Roman"/>
                <w:sz w:val="20"/>
                <w:szCs w:val="20"/>
              </w:rPr>
              <w:t>. </w:t>
            </w:r>
            <w:r w:rsidRPr="006F5404">
              <w:rPr>
                <w:rFonts w:ascii="Times New Roman" w:hAnsi="Times New Roman" w:cs="Times New Roman"/>
                <w:i/>
                <w:sz w:val="20"/>
                <w:szCs w:val="20"/>
              </w:rPr>
              <w:t>Social work in health care: its past and future.</w:t>
            </w:r>
            <w:r w:rsidRPr="006F540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7B5DDB" w:rsidRPr="00975CBF" w:rsidRDefault="007B5DDB" w:rsidP="00975CBF">
            <w:pPr>
              <w:spacing w:after="0" w:line="240" w:lineRule="auto"/>
              <w:jc w:val="both"/>
              <w:rPr>
                <w:rFonts w:ascii="Times New Roman" w:hAnsi="Times New Roman" w:cs="Times New Roman"/>
                <w:sz w:val="20"/>
                <w:szCs w:val="20"/>
              </w:rPr>
            </w:pPr>
            <w:r w:rsidRPr="006F5404">
              <w:rPr>
                <w:rFonts w:ascii="Times New Roman" w:hAnsi="Times New Roman" w:cs="Times New Roman"/>
                <w:sz w:val="20"/>
                <w:szCs w:val="20"/>
              </w:rPr>
              <w:t>MÁTEL, A</w:t>
            </w:r>
            <w:r>
              <w:rPr>
                <w:rFonts w:ascii="Times New Roman" w:hAnsi="Times New Roman" w:cs="Times New Roman"/>
                <w:sz w:val="20"/>
                <w:szCs w:val="20"/>
              </w:rPr>
              <w:t xml:space="preserve">., </w:t>
            </w:r>
            <w:r w:rsidRPr="006F5404">
              <w:rPr>
                <w:rFonts w:ascii="Times New Roman" w:hAnsi="Times New Roman" w:cs="Times New Roman"/>
                <w:sz w:val="20"/>
                <w:szCs w:val="20"/>
              </w:rPr>
              <w:t>MALIŠKOVÁ, Z. </w:t>
            </w:r>
            <w:r w:rsidRPr="006F5404">
              <w:rPr>
                <w:rFonts w:ascii="Times New Roman" w:hAnsi="Times New Roman" w:cs="Times New Roman"/>
                <w:i/>
                <w:sz w:val="20"/>
                <w:szCs w:val="20"/>
              </w:rPr>
              <w:t>Etické kodexy sociální práce.</w:t>
            </w:r>
            <w:r w:rsidRPr="006F5404">
              <w:rPr>
                <w:rFonts w:ascii="Times New Roman" w:hAnsi="Times New Roman" w:cs="Times New Roman"/>
                <w:sz w:val="20"/>
                <w:szCs w:val="20"/>
              </w:rPr>
              <w:t xml:space="preserve"> Příbram: Ústav sv. Jana N. Neumanna Příbram, VŠZaSP sv. Alžbety, 2016.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et al. </w:t>
            </w:r>
            <w:r w:rsidRPr="00975CBF">
              <w:rPr>
                <w:rFonts w:ascii="Times New Roman" w:hAnsi="Times New Roman" w:cs="Times New Roman"/>
                <w:i/>
                <w:iCs/>
                <w:sz w:val="20"/>
                <w:szCs w:val="20"/>
              </w:rPr>
              <w:t>Slovník sociální práce</w:t>
            </w:r>
            <w:r w:rsidRPr="00975CBF">
              <w:rPr>
                <w:rFonts w:ascii="Times New Roman" w:hAnsi="Times New Roman" w:cs="Times New Roman"/>
                <w:sz w:val="20"/>
                <w:szCs w:val="20"/>
              </w:rPr>
              <w:t>. Praha: Portál, 2005.</w:t>
            </w:r>
          </w:p>
          <w:p w:rsidR="007B5DDB"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MATOUŠEK, O., KŘIŠŤAN, A. </w:t>
            </w:r>
            <w:r w:rsidRPr="00975CBF">
              <w:rPr>
                <w:rFonts w:ascii="Times New Roman" w:hAnsi="Times New Roman" w:cs="Times New Roman"/>
                <w:i/>
                <w:iCs/>
                <w:sz w:val="20"/>
                <w:szCs w:val="20"/>
              </w:rPr>
              <w:t>Encyklopedie sociální práce</w:t>
            </w:r>
            <w:r w:rsidRPr="00975CBF">
              <w:rPr>
                <w:rFonts w:ascii="Times New Roman" w:hAnsi="Times New Roman" w:cs="Times New Roman"/>
                <w:sz w:val="20"/>
                <w:szCs w:val="20"/>
              </w:rPr>
              <w:t>. Praha: Portál, 2013.</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NOVOTNÁ, V., SCHIMMERLINGOVÁ, V. </w:t>
            </w:r>
            <w:r w:rsidRPr="00975CBF">
              <w:rPr>
                <w:rFonts w:ascii="Times New Roman" w:hAnsi="Times New Roman" w:cs="Times New Roman"/>
                <w:i/>
                <w:iCs/>
                <w:sz w:val="20"/>
                <w:szCs w:val="20"/>
              </w:rPr>
              <w:t>Sociální práce, její vývoj a metodické postupy</w:t>
            </w:r>
            <w:r w:rsidRPr="00975CBF">
              <w:rPr>
                <w:rFonts w:ascii="Times New Roman" w:hAnsi="Times New Roman" w:cs="Times New Roman"/>
                <w:sz w:val="20"/>
                <w:szCs w:val="20"/>
              </w:rPr>
              <w:t>. Praha: SPN, 1997</w:t>
            </w:r>
            <w:r w:rsidRPr="00975CBF">
              <w:rPr>
                <w:rFonts w:ascii="Times New Roman" w:hAnsi="Times New Roman" w:cs="Times New Roman"/>
                <w:iCs/>
                <w:sz w:val="20"/>
                <w:szCs w:val="20"/>
              </w:rPr>
              <w:t>.</w:t>
            </w:r>
          </w:p>
          <w:p w:rsidR="007B5DDB" w:rsidRPr="00975CBF" w:rsidRDefault="007B5DDB" w:rsidP="00975CBF">
            <w:pPr>
              <w:spacing w:after="0" w:line="240" w:lineRule="auto"/>
              <w:jc w:val="both"/>
              <w:rPr>
                <w:rFonts w:ascii="Times New Roman" w:hAnsi="Times New Roman" w:cs="Times New Roman"/>
                <w:i/>
                <w:iCs/>
                <w:sz w:val="20"/>
                <w:szCs w:val="20"/>
              </w:rPr>
            </w:pPr>
            <w:r w:rsidRPr="00975CBF">
              <w:rPr>
                <w:rFonts w:ascii="Times New Roman" w:hAnsi="Times New Roman" w:cs="Times New Roman"/>
                <w:sz w:val="20"/>
                <w:szCs w:val="20"/>
              </w:rPr>
              <w:t xml:space="preserve">PAYNE, M. </w:t>
            </w:r>
            <w:r w:rsidRPr="00975CBF">
              <w:rPr>
                <w:rFonts w:ascii="Times New Roman" w:hAnsi="Times New Roman" w:cs="Times New Roman"/>
                <w:i/>
                <w:iCs/>
                <w:sz w:val="20"/>
                <w:szCs w:val="20"/>
              </w:rPr>
              <w:t xml:space="preserve">What is Professional Social Work? </w:t>
            </w:r>
            <w:r w:rsidRPr="00975CBF">
              <w:rPr>
                <w:rFonts w:ascii="Times New Roman" w:hAnsi="Times New Roman" w:cs="Times New Roman"/>
                <w:iCs/>
                <w:sz w:val="20"/>
                <w:szCs w:val="20"/>
              </w:rPr>
              <w:t>Bristol: Policy Press, 2006</w:t>
            </w:r>
            <w:r w:rsidRPr="00975CBF">
              <w:rPr>
                <w:rFonts w:ascii="Times New Roman" w:hAnsi="Times New Roman" w:cs="Times New Roman"/>
                <w:i/>
                <w:iCs/>
                <w:sz w:val="20"/>
                <w:szCs w:val="20"/>
              </w:rPr>
              <w:t>.</w:t>
            </w:r>
          </w:p>
          <w:p w:rsidR="007B5DDB" w:rsidRPr="0064369A" w:rsidRDefault="007B5DDB" w:rsidP="00975CBF">
            <w:pPr>
              <w:tabs>
                <w:tab w:val="left" w:pos="328"/>
              </w:tabs>
              <w:spacing w:after="0" w:line="240" w:lineRule="auto"/>
              <w:jc w:val="both"/>
              <w:rPr>
                <w:rFonts w:ascii="Times New Roman" w:hAnsi="Times New Roman" w:cs="Times New Roman"/>
                <w:i/>
                <w:sz w:val="20"/>
                <w:szCs w:val="20"/>
              </w:rPr>
            </w:pPr>
            <w:r w:rsidRPr="0064369A">
              <w:rPr>
                <w:rFonts w:ascii="Times New Roman" w:hAnsi="Times New Roman" w:cs="Times New Roman"/>
                <w:i/>
                <w:sz w:val="20"/>
                <w:szCs w:val="20"/>
              </w:rPr>
              <w:t xml:space="preserve">Zákon č. 108/2006 Sb., o sociálních službách. </w:t>
            </w:r>
          </w:p>
          <w:p w:rsidR="007B5DDB" w:rsidRPr="0064369A"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ŽILOVÁ, A. </w:t>
            </w:r>
            <w:r w:rsidRPr="00975CBF">
              <w:rPr>
                <w:rFonts w:ascii="Times New Roman" w:hAnsi="Times New Roman" w:cs="Times New Roman"/>
                <w:i/>
                <w:iCs/>
                <w:sz w:val="20"/>
                <w:szCs w:val="20"/>
              </w:rPr>
              <w:t>Kapitoly z teórie sociálnej práce</w:t>
            </w:r>
            <w:r w:rsidRPr="00975CBF">
              <w:rPr>
                <w:rFonts w:ascii="Times New Roman" w:hAnsi="Times New Roman" w:cs="Times New Roman"/>
                <w:sz w:val="20"/>
                <w:szCs w:val="20"/>
              </w:rPr>
              <w:t xml:space="preserve">. </w:t>
            </w:r>
            <w:r>
              <w:rPr>
                <w:rFonts w:ascii="Times New Roman" w:hAnsi="Times New Roman" w:cs="Times New Roman"/>
                <w:sz w:val="20"/>
                <w:szCs w:val="20"/>
              </w:rPr>
              <w:t>Žilina: Edis, 2000.</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Odborný časopis: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Sociální práce/Sociálna práca.</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sidR="006A6169">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6F5404">
        <w:trPr>
          <w:trHeight w:val="667"/>
        </w:trPr>
        <w:tc>
          <w:tcPr>
            <w:tcW w:w="9855" w:type="dxa"/>
            <w:gridSpan w:val="8"/>
          </w:tcPr>
          <w:p w:rsidR="006F5404" w:rsidRPr="003B519A" w:rsidRDefault="006F5404"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20013E" w:rsidRDefault="0020013E"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20013E" w:rsidRPr="0020013E" w:rsidRDefault="0020013E" w:rsidP="0020013E">
            <w:pPr>
              <w:pStyle w:val="Odstavecseseznamem"/>
              <w:spacing w:after="0" w:line="240" w:lineRule="auto"/>
              <w:ind w:left="322"/>
              <w:jc w:val="both"/>
              <w:rPr>
                <w:rFonts w:ascii="Times New Roman" w:hAnsi="Times New Roman" w:cs="Times New Roman"/>
                <w:sz w:val="20"/>
                <w:szCs w:val="20"/>
              </w:rPr>
            </w:pPr>
            <w:r w:rsidRPr="0020013E">
              <w:rPr>
                <w:rFonts w:ascii="Times New Roman" w:hAnsi="Times New Roman" w:cs="Times New Roman"/>
                <w:i/>
                <w:sz w:val="20"/>
                <w:szCs w:val="20"/>
              </w:rPr>
              <w:t>Seminární práce na téma „Významné osobnosti v dějinách sociální práce“.</w:t>
            </w:r>
          </w:p>
          <w:p w:rsidR="0020013E" w:rsidRPr="00C870EF" w:rsidRDefault="0020013E"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20013E" w:rsidRDefault="00975CBF" w:rsidP="00B873B9">
            <w:pPr>
              <w:pStyle w:val="Odstavecseseznamem"/>
              <w:numPr>
                <w:ilvl w:val="0"/>
                <w:numId w:val="14"/>
              </w:numPr>
              <w:spacing w:after="0" w:line="240" w:lineRule="auto"/>
              <w:ind w:left="322" w:hanging="322"/>
              <w:jc w:val="both"/>
              <w:rPr>
                <w:ins w:id="213" w:author="Dorkova" w:date="2018-05-27T13:39:00Z"/>
                <w:rFonts w:ascii="Times New Roman" w:hAnsi="Times New Roman" w:cs="Times New Roman"/>
                <w:sz w:val="20"/>
                <w:szCs w:val="20"/>
              </w:rPr>
            </w:pPr>
            <w:r w:rsidRPr="00975CBF">
              <w:rPr>
                <w:rFonts w:ascii="Times New Roman" w:hAnsi="Times New Roman" w:cs="Times New Roman"/>
                <w:sz w:val="20"/>
                <w:szCs w:val="20"/>
              </w:rPr>
              <w:t xml:space="preserve">Zápočet bude udělen na základě </w:t>
            </w:r>
            <w:r w:rsidR="00241FF5">
              <w:rPr>
                <w:rFonts w:ascii="Times New Roman" w:hAnsi="Times New Roman" w:cs="Times New Roman"/>
                <w:sz w:val="20"/>
                <w:szCs w:val="20"/>
              </w:rPr>
              <w:t xml:space="preserve">seminární práce a </w:t>
            </w:r>
            <w:r w:rsidRPr="00975CBF">
              <w:rPr>
                <w:rFonts w:ascii="Times New Roman" w:hAnsi="Times New Roman" w:cs="Times New Roman"/>
                <w:sz w:val="20"/>
                <w:szCs w:val="20"/>
              </w:rPr>
              <w:t>písemného testu.</w:t>
            </w:r>
          </w:p>
          <w:p w:rsidR="00577A79" w:rsidRPr="0020013E" w:rsidRDefault="00577A79" w:rsidP="00577A79">
            <w:pPr>
              <w:pStyle w:val="Odstavecseseznamem"/>
              <w:numPr>
                <w:ilvl w:val="0"/>
                <w:numId w:val="14"/>
              </w:numPr>
              <w:spacing w:after="0" w:line="240" w:lineRule="auto"/>
              <w:ind w:left="322" w:hanging="322"/>
              <w:jc w:val="both"/>
              <w:rPr>
                <w:rFonts w:ascii="Times New Roman" w:hAnsi="Times New Roman" w:cs="Times New Roman"/>
                <w:sz w:val="20"/>
                <w:szCs w:val="20"/>
              </w:rPr>
            </w:pPr>
            <w:ins w:id="214" w:author="Dorkova" w:date="2018-05-27T13:4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64369A" w:rsidRDefault="00975CBF" w:rsidP="00975CBF">
            <w:pPr>
              <w:spacing w:after="0" w:line="240" w:lineRule="auto"/>
              <w:jc w:val="both"/>
              <w:rPr>
                <w:rFonts w:ascii="Times New Roman" w:hAnsi="Times New Roman" w:cs="Times New Roman"/>
                <w:b/>
                <w:sz w:val="20"/>
                <w:szCs w:val="20"/>
              </w:rPr>
            </w:pPr>
            <w:r w:rsidRPr="0064369A">
              <w:rPr>
                <w:rFonts w:ascii="Times New Roman" w:hAnsi="Times New Roman" w:cs="Times New Roman"/>
                <w:b/>
                <w:sz w:val="20"/>
                <w:szCs w:val="20"/>
              </w:rPr>
              <w:t>Sociální politika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del w:id="215" w:author="Dorkova" w:date="2018-05-27T13:04:00Z">
              <w:r w:rsidRPr="00975CBF" w:rsidDel="00615124">
                <w:rPr>
                  <w:rFonts w:ascii="Times New Roman" w:hAnsi="Times New Roman" w:cs="Times New Roman"/>
                  <w:sz w:val="20"/>
                  <w:szCs w:val="20"/>
                </w:rPr>
                <w:delText>2p</w:delText>
              </w:r>
            </w:del>
            <w:ins w:id="216" w:author="Dorkova" w:date="2018-05-27T13:04:00Z">
              <w:r w:rsidR="00615124">
                <w:rPr>
                  <w:rFonts w:ascii="Times New Roman" w:hAnsi="Times New Roman" w:cs="Times New Roman"/>
                  <w:sz w:val="20"/>
                  <w:szCs w:val="20"/>
                </w:rPr>
                <w:t>3</w:t>
              </w:r>
              <w:r w:rsidR="00615124" w:rsidRPr="00975CBF">
                <w:rPr>
                  <w:rFonts w:ascii="Times New Roman" w:hAnsi="Times New Roman" w:cs="Times New Roman"/>
                  <w:sz w:val="20"/>
                  <w:szCs w:val="20"/>
                </w:rPr>
                <w:t>p</w:t>
              </w:r>
            </w:ins>
          </w:p>
          <w:p w:rsidR="00975CBF" w:rsidRPr="00975CBF" w:rsidRDefault="00975CBF" w:rsidP="00975CBF">
            <w:pPr>
              <w:spacing w:after="0" w:line="240" w:lineRule="auto"/>
              <w:jc w:val="both"/>
              <w:rPr>
                <w:rFonts w:ascii="Times New Roman" w:hAnsi="Times New Roman" w:cs="Times New Roman"/>
                <w:sz w:val="20"/>
                <w:szCs w:val="20"/>
              </w:rPr>
            </w:pPr>
            <w:del w:id="217" w:author="Dorkova" w:date="2018-05-27T13:05:00Z">
              <w:r w:rsidRPr="00975CBF" w:rsidDel="00615124">
                <w:rPr>
                  <w:rFonts w:ascii="Times New Roman" w:hAnsi="Times New Roman" w:cs="Times New Roman"/>
                  <w:sz w:val="20"/>
                  <w:szCs w:val="20"/>
                </w:rPr>
                <w:delText>8p</w:delText>
              </w:r>
            </w:del>
            <w:ins w:id="218" w:author="Dorkova" w:date="2018-05-27T13:05:00Z">
              <w:r w:rsidR="00615124">
                <w:rPr>
                  <w:rFonts w:ascii="Times New Roman" w:hAnsi="Times New Roman" w:cs="Times New Roman"/>
                  <w:sz w:val="20"/>
                  <w:szCs w:val="20"/>
                </w:rPr>
                <w:t>12</w:t>
              </w:r>
              <w:r w:rsidR="00615124" w:rsidRPr="00975CBF">
                <w:rPr>
                  <w:rFonts w:ascii="Times New Roman" w:hAnsi="Times New Roman" w:cs="Times New Roman"/>
                  <w:sz w:val="20"/>
                  <w:szCs w:val="20"/>
                </w:rPr>
                <w:t>p</w:t>
              </w:r>
            </w:ins>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del w:id="219" w:author="Dorkova" w:date="2018-05-27T13:05:00Z">
              <w:r w:rsidRPr="00975CBF" w:rsidDel="00615124">
                <w:rPr>
                  <w:rFonts w:ascii="Times New Roman" w:hAnsi="Times New Roman" w:cs="Times New Roman"/>
                  <w:sz w:val="20"/>
                  <w:szCs w:val="20"/>
                </w:rPr>
                <w:delText>28</w:delText>
              </w:r>
            </w:del>
            <w:ins w:id="220" w:author="Dorkova" w:date="2018-05-27T13:05:00Z">
              <w:r w:rsidR="00615124">
                <w:rPr>
                  <w:rFonts w:ascii="Times New Roman" w:hAnsi="Times New Roman" w:cs="Times New Roman"/>
                  <w:sz w:val="20"/>
                  <w:szCs w:val="20"/>
                </w:rPr>
                <w:t>42</w:t>
              </w:r>
            </w:ins>
          </w:p>
          <w:p w:rsidR="00975CBF" w:rsidRPr="00975CBF" w:rsidRDefault="00975CBF" w:rsidP="00975CBF">
            <w:pPr>
              <w:spacing w:after="0" w:line="240" w:lineRule="auto"/>
              <w:jc w:val="both"/>
              <w:rPr>
                <w:rFonts w:ascii="Times New Roman" w:hAnsi="Times New Roman" w:cs="Times New Roman"/>
                <w:sz w:val="20"/>
                <w:szCs w:val="20"/>
              </w:rPr>
            </w:pPr>
            <w:del w:id="221" w:author="Dorkova" w:date="2018-05-27T13:05:00Z">
              <w:r w:rsidRPr="00975CBF" w:rsidDel="00615124">
                <w:rPr>
                  <w:rFonts w:ascii="Times New Roman" w:hAnsi="Times New Roman" w:cs="Times New Roman"/>
                  <w:sz w:val="20"/>
                  <w:szCs w:val="20"/>
                </w:rPr>
                <w:delText>8</w:delText>
              </w:r>
            </w:del>
            <w:ins w:id="222" w:author="Dorkova" w:date="2018-05-27T13:05:00Z">
              <w:r w:rsidR="00615124">
                <w:rPr>
                  <w:rFonts w:ascii="Times New Roman" w:hAnsi="Times New Roman" w:cs="Times New Roman"/>
                  <w:sz w:val="20"/>
                  <w:szCs w:val="20"/>
                </w:rPr>
                <w:t>12</w:t>
              </w:r>
            </w:ins>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395"/>
        </w:trPr>
        <w:tc>
          <w:tcPr>
            <w:tcW w:w="9855" w:type="dxa"/>
            <w:gridSpan w:val="8"/>
            <w:tcBorders>
              <w:top w:val="nil"/>
            </w:tcBorders>
          </w:tcPr>
          <w:p w:rsidR="00975CBF" w:rsidRPr="00975CBF" w:rsidRDefault="00975CBF" w:rsidP="00B873B9">
            <w:pPr>
              <w:pStyle w:val="Odstavecseseznamem"/>
              <w:numPr>
                <w:ilvl w:val="0"/>
                <w:numId w:val="15"/>
              </w:numPr>
              <w:spacing w:after="0" w:line="240" w:lineRule="auto"/>
              <w:ind w:left="284" w:hanging="284"/>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Doporučená účast na přednáškách.</w:t>
            </w:r>
          </w:p>
          <w:p w:rsidR="00975CBF" w:rsidRDefault="00975CBF"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975CBF">
              <w:rPr>
                <w:rFonts w:ascii="Times New Roman" w:eastAsia="Times New Roman" w:hAnsi="Times New Roman" w:cs="Times New Roman"/>
                <w:sz w:val="20"/>
                <w:szCs w:val="20"/>
                <w:lang w:eastAsia="cs-CZ"/>
              </w:rPr>
              <w:t>Vypracování seminární práce dle zadaného tématu z oblasti sociální politiky, vystoupení s aktualitou.</w:t>
            </w:r>
            <w:r w:rsidRPr="00975CBF">
              <w:rPr>
                <w:rFonts w:ascii="Times New Roman" w:hAnsi="Times New Roman" w:cs="Times New Roman"/>
                <w:sz w:val="20"/>
                <w:szCs w:val="20"/>
              </w:rPr>
              <w:t> </w:t>
            </w:r>
          </w:p>
          <w:p w:rsidR="00241FF5" w:rsidRPr="00F40A6F" w:rsidRDefault="00241FF5" w:rsidP="00B873B9">
            <w:pPr>
              <w:pStyle w:val="Odstavecseseznamem"/>
              <w:numPr>
                <w:ilvl w:val="0"/>
                <w:numId w:val="15"/>
              </w:numPr>
              <w:spacing w:after="0" w:line="240" w:lineRule="auto"/>
              <w:ind w:left="284" w:hanging="284"/>
              <w:rPr>
                <w:ins w:id="223" w:author="Dorkova" w:date="2018-05-27T13:40:00Z"/>
                <w:rFonts w:ascii="Times New Roman" w:hAnsi="Times New Roman" w:cs="Times New Roman"/>
                <w:sz w:val="20"/>
                <w:szCs w:val="20"/>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975CBF" w:rsidRDefault="00577A79" w:rsidP="00577A79">
            <w:pPr>
              <w:pStyle w:val="Odstavecseseznamem"/>
              <w:numPr>
                <w:ilvl w:val="0"/>
                <w:numId w:val="15"/>
              </w:numPr>
              <w:spacing w:after="0" w:line="240" w:lineRule="auto"/>
              <w:ind w:left="284" w:hanging="284"/>
              <w:rPr>
                <w:rFonts w:ascii="Times New Roman" w:hAnsi="Times New Roman" w:cs="Times New Roman"/>
                <w:sz w:val="20"/>
                <w:szCs w:val="20"/>
              </w:rPr>
            </w:pPr>
            <w:ins w:id="224" w:author="Dorkova" w:date="2018-05-27T13:4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48</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4369A">
        <w:trPr>
          <w:trHeight w:val="218"/>
        </w:trPr>
        <w:tc>
          <w:tcPr>
            <w:tcW w:w="9855" w:type="dxa"/>
            <w:gridSpan w:val="8"/>
            <w:tcBorders>
              <w:top w:val="nil"/>
            </w:tcBorders>
          </w:tcPr>
          <w:p w:rsidR="00975CBF" w:rsidRPr="00975CBF" w:rsidRDefault="0064369A"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oc. PhDr. Lenka Haburajová Ilavská,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45F04">
        <w:trPr>
          <w:trHeight w:val="132"/>
        </w:trPr>
        <w:tc>
          <w:tcPr>
            <w:tcW w:w="9855" w:type="dxa"/>
            <w:gridSpan w:val="8"/>
            <w:tcBorders>
              <w:top w:val="nil"/>
              <w:bottom w:val="single" w:sz="12" w:space="0" w:color="auto"/>
            </w:tcBorders>
          </w:tcPr>
          <w:p w:rsidR="00975CBF" w:rsidRPr="00975CBF" w:rsidRDefault="00975CBF" w:rsidP="0064369A">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seznámit studenty s postavením sociální politiky v systému politiky státu, zejména ve vztahu k hospodářské politice a reflektuje její významnou roli jako jednoho z nástrojů sociálního smíru ve společnosti. Cílem předmětu je poskytnout přehled v důležitých oblastech sociální politiky (zdravotní, vzdělávací, rodinné, bytové) ve vztahu k vybraným skupinám občanů, především dětem, seniorům a osobám se zdravotním postižením. V neposlední řadě klade důraz na vývoj a tradici sociální politiky v České republice a aktuální problémy v sociální oblasti vůbec (světová hospodářská krize, vývo</w:t>
            </w:r>
            <w:r w:rsidR="0064369A">
              <w:rPr>
                <w:rFonts w:ascii="Times New Roman" w:hAnsi="Times New Roman" w:cs="Times New Roman"/>
                <w:sz w:val="20"/>
                <w:szCs w:val="20"/>
              </w:rPr>
              <w:t>j sociální politiky EU apod.). </w:t>
            </w:r>
            <w:r w:rsidR="00025C8C">
              <w:rPr>
                <w:rFonts w:ascii="Times New Roman" w:hAnsi="Times New Roman" w:cs="Times New Roman"/>
                <w:sz w:val="20"/>
                <w:szCs w:val="20"/>
              </w:rPr>
              <w:t xml:space="preserve">Studenti poznají sociální politiku jako vědu i jako obor praktické činnosti a uvědomí si, jak sociální politika ovlivňuje </w:t>
            </w:r>
            <w:del w:id="225" w:author="Dorkova" w:date="2018-05-26T19:44:00Z">
              <w:r w:rsidR="00025C8C" w:rsidDel="00EB594B">
                <w:rPr>
                  <w:rFonts w:ascii="Times New Roman" w:hAnsi="Times New Roman" w:cs="Times New Roman"/>
                  <w:sz w:val="20"/>
                  <w:szCs w:val="20"/>
                </w:rPr>
                <w:delText xml:space="preserve">zdravotně </w:delText>
              </w:r>
            </w:del>
            <w:ins w:id="226" w:author="Dorkova" w:date="2018-05-26T19:44:00Z">
              <w:r w:rsidR="00EB594B">
                <w:rPr>
                  <w:rFonts w:ascii="Times New Roman" w:hAnsi="Times New Roman" w:cs="Times New Roman"/>
                  <w:sz w:val="20"/>
                  <w:szCs w:val="20"/>
                </w:rPr>
                <w:t>zdravotně-</w:t>
              </w:r>
            </w:ins>
            <w:r w:rsidR="00025C8C">
              <w:rPr>
                <w:rFonts w:ascii="Times New Roman" w:hAnsi="Times New Roman" w:cs="Times New Roman"/>
                <w:sz w:val="20"/>
                <w:szCs w:val="20"/>
              </w:rPr>
              <w:t>sociáln</w:t>
            </w:r>
            <w:r w:rsidR="00726651">
              <w:rPr>
                <w:rFonts w:ascii="Times New Roman" w:hAnsi="Times New Roman" w:cs="Times New Roman"/>
                <w:sz w:val="20"/>
                <w:szCs w:val="20"/>
              </w:rPr>
              <w:t>í</w:t>
            </w:r>
            <w:r w:rsidR="00025C8C">
              <w:rPr>
                <w:rFonts w:ascii="Times New Roman" w:hAnsi="Times New Roman" w:cs="Times New Roman"/>
                <w:sz w:val="20"/>
                <w:szCs w:val="20"/>
              </w:rPr>
              <w:t xml:space="preserve"> pracovníky/sociální pracovníky v jejich práci a klienty sociální práce v jejich každodenním životě. </w:t>
            </w:r>
          </w:p>
          <w:p w:rsidR="00975CBF" w:rsidRPr="00975CBF" w:rsidRDefault="00975CBF" w:rsidP="00975CBF">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Default="0064369A"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Z</w:t>
            </w:r>
            <w:r w:rsidR="00975CBF" w:rsidRPr="00975CBF">
              <w:rPr>
                <w:rFonts w:ascii="Times New Roman" w:eastAsia="Times New Roman" w:hAnsi="Times New Roman" w:cs="Times New Roman"/>
                <w:sz w:val="20"/>
                <w:szCs w:val="20"/>
                <w:lang w:eastAsia="cs-CZ"/>
              </w:rPr>
              <w:t>ákladní pojmosloví (sociální politika, sociální situace, sociální událost, sociální problém, sociální zabezpečení, sociální pojištění, sociální podpora, sociální pomoc)</w:t>
            </w:r>
            <w:r w:rsidR="004E5B3C">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w:t>
            </w:r>
          </w:p>
          <w:p w:rsidR="008F00BE" w:rsidRPr="00975CBF" w:rsidRDefault="008F00BE"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Vztah sociální politiky k jiným vědním oborům.</w:t>
            </w:r>
          </w:p>
          <w:p w:rsid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H</w:t>
            </w:r>
            <w:r w:rsidR="00975CBF" w:rsidRPr="00975CBF">
              <w:rPr>
                <w:rFonts w:ascii="Times New Roman" w:eastAsia="Times New Roman" w:hAnsi="Times New Roman" w:cs="Times New Roman"/>
                <w:sz w:val="20"/>
                <w:szCs w:val="20"/>
                <w:lang w:eastAsia="cs-CZ"/>
              </w:rPr>
              <w:t>istorie sociální politiky a sociálního zabezpečení</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ři pilíře sociálního zabezpečení (sociální pojištění, sociální podpora, sociální pomoc)</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975CBF" w:rsidRPr="00975CBF">
              <w:rPr>
                <w:rFonts w:ascii="Times New Roman" w:eastAsia="Times New Roman" w:hAnsi="Times New Roman" w:cs="Times New Roman"/>
                <w:sz w:val="20"/>
                <w:szCs w:val="20"/>
                <w:lang w:eastAsia="cs-CZ"/>
              </w:rPr>
              <w:t>ubjekty a objekty sociální politiky, cíle a nástroje sociální politiky</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975CBF" w:rsidRPr="00975CBF">
              <w:rPr>
                <w:rFonts w:ascii="Times New Roman" w:eastAsia="Times New Roman" w:hAnsi="Times New Roman" w:cs="Times New Roman"/>
                <w:sz w:val="20"/>
                <w:szCs w:val="20"/>
                <w:lang w:eastAsia="cs-CZ"/>
              </w:rPr>
              <w:t>ypy sociální politiky, funkce a principy sociální politiky</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Efekty sociální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w:t>
            </w:r>
            <w:r w:rsidR="00975CBF" w:rsidRPr="00975CBF">
              <w:rPr>
                <w:rFonts w:ascii="Times New Roman" w:eastAsia="Times New Roman" w:hAnsi="Times New Roman" w:cs="Times New Roman"/>
                <w:sz w:val="20"/>
                <w:szCs w:val="20"/>
                <w:lang w:eastAsia="cs-CZ"/>
              </w:rPr>
              <w:t>elfare state (vymezení pojmu, koncepce, krize sociálního státu)</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Aktuální problémy sociálního státu – příčiny, důsledky a alternativy řešení. </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Charakteristika rodinné politiky.</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Důchodová politika.</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C</w:t>
            </w:r>
            <w:r w:rsidR="00975CBF" w:rsidRPr="00975CBF">
              <w:rPr>
                <w:rFonts w:ascii="Times New Roman" w:eastAsia="Times New Roman" w:hAnsi="Times New Roman" w:cs="Times New Roman"/>
                <w:sz w:val="20"/>
                <w:szCs w:val="20"/>
                <w:lang w:eastAsia="cs-CZ"/>
              </w:rPr>
              <w:t>harakteristika a význam zdravotní politiky státu</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zaměstnanosti</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zdělávací politika</w:t>
            </w:r>
            <w:r>
              <w:rPr>
                <w:rFonts w:ascii="Times New Roman" w:eastAsia="Times New Roman" w:hAnsi="Times New Roman" w:cs="Times New Roman"/>
                <w:sz w:val="20"/>
                <w:szCs w:val="20"/>
                <w:lang w:eastAsia="cs-CZ"/>
              </w:rPr>
              <w:t>.</w:t>
            </w:r>
          </w:p>
          <w:p w:rsidR="00975CBF" w:rsidRPr="00975CBF" w:rsidRDefault="004E5B3C"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975CBF" w:rsidRPr="00975CBF">
              <w:rPr>
                <w:rFonts w:ascii="Times New Roman" w:eastAsia="Times New Roman" w:hAnsi="Times New Roman" w:cs="Times New Roman"/>
                <w:sz w:val="20"/>
                <w:szCs w:val="20"/>
                <w:lang w:eastAsia="cs-CZ"/>
              </w:rPr>
              <w:t>olitika bytová</w:t>
            </w:r>
            <w:r>
              <w:rPr>
                <w:rFonts w:ascii="Times New Roman" w:eastAsia="Times New Roman" w:hAnsi="Times New Roman" w:cs="Times New Roman"/>
                <w:sz w:val="20"/>
                <w:szCs w:val="20"/>
                <w:lang w:eastAsia="cs-CZ"/>
              </w:rPr>
              <w:t>.</w:t>
            </w:r>
          </w:p>
          <w:p w:rsid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975CBF" w:rsidRPr="00975CBF">
              <w:rPr>
                <w:rFonts w:ascii="Times New Roman" w:eastAsia="Times New Roman" w:hAnsi="Times New Roman" w:cs="Times New Roman"/>
                <w:sz w:val="20"/>
                <w:szCs w:val="20"/>
                <w:lang w:eastAsia="cs-CZ"/>
              </w:rPr>
              <w:t>rcholné orgány EU (Evropská komise, Rada EU, Evropský parlament)</w:t>
            </w:r>
            <w:r>
              <w:rPr>
                <w:rFonts w:ascii="Times New Roman" w:eastAsia="Times New Roman" w:hAnsi="Times New Roman" w:cs="Times New Roman"/>
                <w:sz w:val="20"/>
                <w:szCs w:val="20"/>
                <w:lang w:eastAsia="cs-CZ"/>
              </w:rPr>
              <w:t>.</w:t>
            </w:r>
            <w:r w:rsidR="008F00BE">
              <w:rPr>
                <w:rFonts w:ascii="Times New Roman" w:eastAsia="Times New Roman" w:hAnsi="Times New Roman" w:cs="Times New Roman"/>
                <w:sz w:val="20"/>
                <w:szCs w:val="20"/>
                <w:lang w:eastAsia="cs-CZ"/>
              </w:rPr>
              <w:t xml:space="preserve"> Sociální politika Evropské unie.</w:t>
            </w:r>
          </w:p>
          <w:p w:rsidR="00945F04" w:rsidRPr="008F00BE" w:rsidRDefault="004E5B3C" w:rsidP="008F00BE">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8F00BE">
              <w:rPr>
                <w:rFonts w:ascii="Times New Roman" w:eastAsia="Times New Roman" w:hAnsi="Times New Roman" w:cs="Times New Roman"/>
                <w:sz w:val="20"/>
                <w:szCs w:val="20"/>
                <w:lang w:eastAsia="cs-CZ"/>
              </w:rPr>
              <w:t>A</w:t>
            </w:r>
            <w:r w:rsidR="00975CBF" w:rsidRPr="008F00BE">
              <w:rPr>
                <w:rFonts w:ascii="Times New Roman" w:eastAsia="Times New Roman" w:hAnsi="Times New Roman" w:cs="Times New Roman"/>
                <w:sz w:val="20"/>
                <w:szCs w:val="20"/>
                <w:lang w:eastAsia="cs-CZ"/>
              </w:rPr>
              <w:t>ktuální otázky sociální politiky</w:t>
            </w:r>
            <w:r w:rsidR="00945F04" w:rsidRPr="008F00BE">
              <w:rPr>
                <w:rFonts w:ascii="Times New Roman" w:eastAsia="Times New Roman" w:hAnsi="Times New Roman" w:cs="Times New Roman"/>
                <w:sz w:val="20"/>
                <w:szCs w:val="20"/>
                <w:lang w:eastAsia="cs-CZ"/>
              </w:rPr>
              <w:t xml:space="preserve">. </w:t>
            </w:r>
          </w:p>
          <w:p w:rsidR="00975CBF" w:rsidRPr="0064369A" w:rsidRDefault="00945F04"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Vymezení základních demografických pojmů</w:t>
            </w:r>
            <w:r w:rsidR="0096491C">
              <w:rPr>
                <w:rFonts w:ascii="Times New Roman" w:eastAsia="Times New Roman" w:hAnsi="Times New Roman" w:cs="Times New Roman"/>
                <w:sz w:val="20"/>
                <w:szCs w:val="20"/>
                <w:lang w:eastAsia="cs-CZ"/>
              </w:rPr>
              <w:t>. Prameny demografických dat</w:t>
            </w:r>
            <w:r w:rsidR="008F00BE">
              <w:rPr>
                <w:rFonts w:ascii="Times New Roman" w:eastAsia="Times New Roman" w:hAnsi="Times New Roman" w:cs="Times New Roman"/>
                <w:sz w:val="20"/>
                <w:szCs w:val="20"/>
                <w:lang w:eastAsia="cs-CZ"/>
              </w:rPr>
              <w:t xml:space="preserve">. </w:t>
            </w:r>
            <w:r w:rsidR="0096491C">
              <w:rPr>
                <w:rFonts w:ascii="Times New Roman" w:eastAsia="Times New Roman" w:hAnsi="Times New Roman" w:cs="Times New Roman"/>
                <w:sz w:val="20"/>
                <w:szCs w:val="20"/>
                <w:lang w:eastAsia="cs-CZ"/>
              </w:rPr>
              <w:t xml:space="preserve">Základní demografická struktura obyvatelstva. </w:t>
            </w:r>
            <w:r w:rsidR="008F00BE">
              <w:rPr>
                <w:rFonts w:ascii="Times New Roman" w:eastAsia="Times New Roman" w:hAnsi="Times New Roman" w:cs="Times New Roman"/>
                <w:sz w:val="20"/>
                <w:szCs w:val="20"/>
                <w:lang w:eastAsia="cs-CZ"/>
              </w:rPr>
              <w:t xml:space="preserve">Reakce sociální politiky na budoucí demografické prognózy.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orientuje se v základních termínech užívaných v sociální oblasti;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vyjmenovat základní principy sociální politiky a vysvětlit jejich podstatu;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základní funkce sociální politiky a jejich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rodinnou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důchodovou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zdravotní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lastRenderedPageBreak/>
              <w:t>umí charakterizovat politiku zaměstnanosti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vzdělávací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umí charakterizovat bytovou politiku a její význam; </w:t>
            </w:r>
          </w:p>
          <w:p w:rsidR="00975CBF" w:rsidRPr="00975CBF" w:rsidRDefault="00975CBF" w:rsidP="00B873B9">
            <w:pPr>
              <w:pStyle w:val="Odstavecseseznamem"/>
              <w:numPr>
                <w:ilvl w:val="0"/>
                <w:numId w:val="15"/>
              </w:numPr>
              <w:spacing w:after="0" w:line="240" w:lineRule="auto"/>
              <w:ind w:left="284" w:hanging="284"/>
              <w:jc w:val="both"/>
              <w:rPr>
                <w:rFonts w:ascii="Times New Roman" w:eastAsia="Times New Roman" w:hAnsi="Times New Roman" w:cs="Times New Roman"/>
                <w:sz w:val="20"/>
                <w:szCs w:val="20"/>
                <w:lang w:eastAsia="cs-CZ"/>
              </w:rPr>
            </w:pPr>
            <w:r w:rsidRPr="00975CBF">
              <w:rPr>
                <w:rFonts w:ascii="Times New Roman" w:eastAsia="Times New Roman" w:hAnsi="Times New Roman" w:cs="Times New Roman"/>
                <w:sz w:val="20"/>
                <w:szCs w:val="20"/>
                <w:lang w:eastAsia="cs-CZ"/>
              </w:rPr>
              <w:t>chápe vývojové tendence sociální politiky v České republice a v EU;</w:t>
            </w:r>
          </w:p>
          <w:p w:rsidR="00975CBF" w:rsidRPr="00945F04" w:rsidRDefault="008F00BE"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vyhledává poznatky vztahující se k teorii sociální politiky publikované v různých zdrojích; se získanými informacemi kriticky a tvořivě pracuje;</w:t>
            </w:r>
          </w:p>
          <w:p w:rsidR="00945F04" w:rsidRPr="00975CBF" w:rsidRDefault="00945F04" w:rsidP="0096491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eastAsia="Times New Roman" w:hAnsi="Times New Roman" w:cs="Times New Roman"/>
                <w:sz w:val="20"/>
                <w:szCs w:val="20"/>
                <w:lang w:eastAsia="cs-CZ"/>
              </w:rPr>
              <w:t>ovládá základní demografické pojm</w:t>
            </w:r>
            <w:r w:rsidR="0096491C">
              <w:rPr>
                <w:rFonts w:ascii="Times New Roman" w:eastAsia="Times New Roman" w:hAnsi="Times New Roman" w:cs="Times New Roman"/>
                <w:sz w:val="20"/>
                <w:szCs w:val="20"/>
                <w:lang w:eastAsia="cs-CZ"/>
              </w:rPr>
              <w:t xml:space="preserve">y, prameny demografických dat a popíše základní demografickou strukturu obyvatelstva. </w:t>
            </w:r>
            <w:r>
              <w:rPr>
                <w:rFonts w:ascii="Times New Roman" w:eastAsia="Times New Roman" w:hAnsi="Times New Roman" w:cs="Times New Roman"/>
                <w:sz w:val="20"/>
                <w:szCs w:val="20"/>
                <w:lang w:eastAsia="cs-CZ"/>
              </w:rPr>
              <w:t xml:space="preserve">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5"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9A368A" w:rsidRDefault="007B5DDB" w:rsidP="009A368A">
            <w:pPr>
              <w:spacing w:after="0" w:line="240" w:lineRule="auto"/>
              <w:jc w:val="both"/>
              <w:rPr>
                <w:rFonts w:ascii="Times New Roman" w:hAnsi="Times New Roman" w:cs="Times New Roman"/>
                <w:color w:val="000000"/>
                <w:sz w:val="20"/>
                <w:szCs w:val="20"/>
              </w:rPr>
            </w:pPr>
            <w:r w:rsidRPr="009A368A">
              <w:rPr>
                <w:rFonts w:ascii="Times New Roman" w:hAnsi="Times New Roman" w:cs="Times New Roman"/>
                <w:color w:val="000000"/>
                <w:sz w:val="20"/>
                <w:szCs w:val="20"/>
              </w:rPr>
              <w:t xml:space="preserve">BRDEK, M., KREBS, V., JÍROVÁ. </w:t>
            </w:r>
            <w:r w:rsidRPr="009A368A">
              <w:rPr>
                <w:rFonts w:ascii="Times New Roman" w:hAnsi="Times New Roman" w:cs="Times New Roman"/>
                <w:i/>
                <w:color w:val="000000"/>
                <w:sz w:val="20"/>
                <w:szCs w:val="20"/>
              </w:rPr>
              <w:t>Trendy v evropské sociální politice</w:t>
            </w:r>
            <w:r>
              <w:rPr>
                <w:rFonts w:ascii="Times New Roman" w:hAnsi="Times New Roman" w:cs="Times New Roman"/>
                <w:color w:val="000000"/>
                <w:sz w:val="20"/>
                <w:szCs w:val="20"/>
              </w:rPr>
              <w:t xml:space="preserve">. Praha: ASPI, 2002. </w:t>
            </w:r>
          </w:p>
          <w:p w:rsidR="007B5DDB" w:rsidRPr="004A31AC" w:rsidRDefault="007B5DDB" w:rsidP="009A368A">
            <w:pPr>
              <w:spacing w:after="0" w:line="240" w:lineRule="auto"/>
              <w:jc w:val="both"/>
              <w:rPr>
                <w:rFonts w:ascii="Times New Roman" w:hAnsi="Times New Roman" w:cs="Times New Roman"/>
                <w:sz w:val="20"/>
                <w:szCs w:val="20"/>
              </w:rPr>
            </w:pPr>
            <w:r w:rsidRPr="004A31AC">
              <w:rPr>
                <w:rFonts w:ascii="Times New Roman" w:hAnsi="Times New Roman" w:cs="Times New Roman"/>
                <w:sz w:val="20"/>
                <w:szCs w:val="20"/>
              </w:rPr>
              <w:t>HABURAJOVÁ</w:t>
            </w:r>
            <w:r w:rsidR="009B1F2F">
              <w:rPr>
                <w:rFonts w:ascii="Times New Roman" w:hAnsi="Times New Roman" w:cs="Times New Roman"/>
                <w:sz w:val="20"/>
                <w:szCs w:val="20"/>
              </w:rPr>
              <w:t xml:space="preserve"> – </w:t>
            </w:r>
            <w:r w:rsidRPr="004A31AC">
              <w:rPr>
                <w:rFonts w:ascii="Times New Roman" w:hAnsi="Times New Roman" w:cs="Times New Roman"/>
                <w:sz w:val="20"/>
                <w:szCs w:val="20"/>
              </w:rPr>
              <w:t>ILAVSKÁ, L</w:t>
            </w:r>
            <w:r>
              <w:rPr>
                <w:rFonts w:ascii="Times New Roman" w:hAnsi="Times New Roman" w:cs="Times New Roman"/>
                <w:sz w:val="20"/>
                <w:szCs w:val="20"/>
              </w:rPr>
              <w:t xml:space="preserve">., </w:t>
            </w:r>
            <w:r w:rsidRPr="004A31AC">
              <w:rPr>
                <w:rFonts w:ascii="Times New Roman" w:hAnsi="Times New Roman" w:cs="Times New Roman"/>
                <w:sz w:val="20"/>
                <w:szCs w:val="20"/>
              </w:rPr>
              <w:t>BAKOVÁ, D. </w:t>
            </w:r>
            <w:r w:rsidRPr="004A31AC">
              <w:rPr>
                <w:rFonts w:ascii="Times New Roman" w:hAnsi="Times New Roman" w:cs="Times New Roman"/>
                <w:i/>
                <w:sz w:val="20"/>
                <w:szCs w:val="20"/>
              </w:rPr>
              <w:t xml:space="preserve">Mapovanie historických medzníkov vo vývoji sociálnej politiky a sociálnej práce. </w:t>
            </w:r>
            <w:r w:rsidRPr="004A31AC">
              <w:rPr>
                <w:rFonts w:ascii="Times New Roman" w:hAnsi="Times New Roman" w:cs="Times New Roman"/>
                <w:sz w:val="20"/>
                <w:szCs w:val="20"/>
              </w:rPr>
              <w:t>Praha: Hnutí R, 2012. </w:t>
            </w:r>
          </w:p>
          <w:p w:rsidR="007B5DDB" w:rsidRDefault="007B5DDB" w:rsidP="00975CBF">
            <w:pPr>
              <w:spacing w:after="0" w:line="240" w:lineRule="auto"/>
              <w:jc w:val="both"/>
              <w:rPr>
                <w:rFonts w:ascii="Times New Roman" w:hAnsi="Times New Roman" w:cs="Times New Roman"/>
                <w:sz w:val="20"/>
                <w:szCs w:val="20"/>
              </w:rPr>
            </w:pPr>
            <w:r w:rsidRPr="004A31AC">
              <w:rPr>
                <w:rFonts w:ascii="Times New Roman" w:hAnsi="Times New Roman" w:cs="Times New Roman"/>
                <w:caps/>
                <w:sz w:val="20"/>
                <w:szCs w:val="20"/>
              </w:rPr>
              <w:t>KNAUSOVÁ</w:t>
            </w:r>
            <w:r>
              <w:rPr>
                <w:rFonts w:ascii="Times New Roman" w:hAnsi="Times New Roman" w:cs="Times New Roman"/>
                <w:sz w:val="20"/>
                <w:szCs w:val="20"/>
              </w:rPr>
              <w:t>, I</w:t>
            </w:r>
            <w:r w:rsidRPr="004A31AC">
              <w:rPr>
                <w:rFonts w:ascii="Times New Roman" w:hAnsi="Times New Roman" w:cs="Times New Roman"/>
                <w:sz w:val="20"/>
                <w:szCs w:val="20"/>
              </w:rPr>
              <w:t>. </w:t>
            </w:r>
            <w:r w:rsidRPr="004A31AC">
              <w:rPr>
                <w:rFonts w:ascii="Times New Roman" w:hAnsi="Times New Roman" w:cs="Times New Roman"/>
                <w:i/>
                <w:iCs/>
                <w:sz w:val="20"/>
                <w:szCs w:val="20"/>
              </w:rPr>
              <w:t>Kapitoly z historie sociální politiky</w:t>
            </w:r>
            <w:r w:rsidRPr="004A31AC">
              <w:rPr>
                <w:rFonts w:ascii="Times New Roman" w:hAnsi="Times New Roman" w:cs="Times New Roman"/>
                <w:sz w:val="20"/>
                <w:szCs w:val="20"/>
              </w:rPr>
              <w:t xml:space="preserve">. Olomouc: Univerzita Palackého v Olomouci, 2011. </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KREBS,V., </w:t>
            </w:r>
            <w:r w:rsidRPr="00975CBF">
              <w:rPr>
                <w:rFonts w:ascii="Times New Roman" w:hAnsi="Times New Roman" w:cs="Times New Roman"/>
                <w:sz w:val="20"/>
                <w:szCs w:val="20"/>
              </w:rPr>
              <w:t xml:space="preserve">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xml:space="preserve">. Praha: Wolters Kluwer Česká republika, 2010. </w:t>
            </w:r>
          </w:p>
          <w:p w:rsidR="007B5DDB" w:rsidRPr="005762B5" w:rsidRDefault="007B5DDB" w:rsidP="00975CBF">
            <w:pPr>
              <w:spacing w:after="0" w:line="240" w:lineRule="auto"/>
              <w:jc w:val="both"/>
              <w:rPr>
                <w:rFonts w:ascii="Times New Roman" w:hAnsi="Times New Roman" w:cs="Times New Roman"/>
                <w:sz w:val="20"/>
                <w:szCs w:val="20"/>
              </w:rPr>
            </w:pPr>
            <w:r w:rsidRPr="005762B5">
              <w:rPr>
                <w:rFonts w:ascii="Times New Roman" w:hAnsi="Times New Roman" w:cs="Times New Roman"/>
                <w:caps/>
                <w:sz w:val="20"/>
                <w:szCs w:val="20"/>
              </w:rPr>
              <w:t>ŠTEFKO</w:t>
            </w:r>
            <w:r w:rsidRPr="005762B5">
              <w:rPr>
                <w:rFonts w:ascii="Times New Roman" w:hAnsi="Times New Roman" w:cs="Times New Roman"/>
                <w:sz w:val="20"/>
                <w:szCs w:val="20"/>
              </w:rPr>
              <w:t>, M</w:t>
            </w:r>
            <w:r>
              <w:rPr>
                <w:rFonts w:ascii="Times New Roman" w:hAnsi="Times New Roman" w:cs="Times New Roman"/>
                <w:sz w:val="20"/>
                <w:szCs w:val="20"/>
              </w:rPr>
              <w:t>.</w:t>
            </w:r>
            <w:r w:rsidRPr="005762B5">
              <w:rPr>
                <w:rFonts w:ascii="Times New Roman" w:hAnsi="Times New Roman" w:cs="Times New Roman"/>
                <w:sz w:val="20"/>
                <w:szCs w:val="20"/>
              </w:rPr>
              <w:t xml:space="preserve"> a kol. </w:t>
            </w:r>
            <w:r w:rsidRPr="005762B5">
              <w:rPr>
                <w:rFonts w:ascii="Times New Roman" w:hAnsi="Times New Roman" w:cs="Times New Roman"/>
                <w:i/>
                <w:iCs/>
                <w:sz w:val="20"/>
                <w:szCs w:val="20"/>
              </w:rPr>
              <w:t>Česká škola sociální politiky v souvislostech</w:t>
            </w:r>
            <w:r w:rsidRPr="005762B5">
              <w:rPr>
                <w:rFonts w:ascii="Times New Roman" w:hAnsi="Times New Roman" w:cs="Times New Roman"/>
                <w:sz w:val="20"/>
                <w:szCs w:val="20"/>
              </w:rPr>
              <w:t xml:space="preserve">. Praha: Univerzita Karlova v Praze, Právnická fakulta, 2015. </w:t>
            </w:r>
          </w:p>
          <w:p w:rsidR="00874F55" w:rsidRPr="00975CBF" w:rsidRDefault="00874F55" w:rsidP="00975CB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BRDEK, M., KREBS, V., JÍROVÁ. </w:t>
            </w:r>
            <w:r w:rsidRPr="00975CBF">
              <w:rPr>
                <w:rFonts w:ascii="Times New Roman" w:hAnsi="Times New Roman" w:cs="Times New Roman"/>
                <w:i/>
                <w:sz w:val="20"/>
                <w:szCs w:val="20"/>
              </w:rPr>
              <w:t>Trendy v evropské sociální politice</w:t>
            </w:r>
            <w:r w:rsidRPr="00975CBF">
              <w:rPr>
                <w:rFonts w:ascii="Times New Roman" w:hAnsi="Times New Roman" w:cs="Times New Roman"/>
                <w:sz w:val="20"/>
                <w:szCs w:val="20"/>
              </w:rPr>
              <w:t xml:space="preserve">. Praha: ASPI, 2002.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Ekonomika zdraví</w:t>
            </w:r>
            <w:r w:rsidRPr="00975CBF">
              <w:rPr>
                <w:rFonts w:ascii="Times New Roman" w:hAnsi="Times New Roman" w:cs="Times New Roman"/>
                <w:sz w:val="20"/>
                <w:szCs w:val="20"/>
              </w:rPr>
              <w:t xml:space="preserve">. Praha: Oeconomika,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DURDIŠOVÁ, J. </w:t>
            </w:r>
            <w:r w:rsidRPr="00975CBF">
              <w:rPr>
                <w:rFonts w:ascii="Times New Roman" w:hAnsi="Times New Roman" w:cs="Times New Roman"/>
                <w:i/>
                <w:sz w:val="20"/>
                <w:szCs w:val="20"/>
              </w:rPr>
              <w:t>Sociální politika v ekonomické praxi</w:t>
            </w:r>
            <w:r w:rsidRPr="00975CBF">
              <w:rPr>
                <w:rFonts w:ascii="Times New Roman" w:hAnsi="Times New Roman" w:cs="Times New Roman"/>
                <w:sz w:val="20"/>
                <w:szCs w:val="20"/>
              </w:rPr>
              <w:t>. Praha: Oeconomika, 2005.</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ESTES, C. </w:t>
            </w:r>
            <w:r w:rsidRPr="00975CBF">
              <w:rPr>
                <w:rFonts w:ascii="Times New Roman" w:hAnsi="Times New Roman" w:cs="Times New Roman"/>
                <w:i/>
                <w:sz w:val="20"/>
                <w:szCs w:val="20"/>
              </w:rPr>
              <w:t>Social Policy &amp; aging: a critical perspective</w:t>
            </w:r>
            <w:r w:rsidRPr="00975CBF">
              <w:rPr>
                <w:rFonts w:ascii="Times New Roman" w:hAnsi="Times New Roman" w:cs="Times New Roman"/>
                <w:sz w:val="20"/>
                <w:szCs w:val="20"/>
              </w:rPr>
              <w:t xml:space="preserve">. Thousand Oaks: Sage Publications, 2001. </w:t>
            </w:r>
          </w:p>
          <w:p w:rsidR="00C333CB" w:rsidRPr="00A741F1" w:rsidRDefault="00C333CB" w:rsidP="00A741F1">
            <w:pPr>
              <w:spacing w:after="0" w:line="240" w:lineRule="auto"/>
              <w:jc w:val="both"/>
              <w:rPr>
                <w:rFonts w:ascii="Times New Roman" w:hAnsi="Times New Roman" w:cs="Times New Roman"/>
                <w:sz w:val="20"/>
                <w:szCs w:val="20"/>
              </w:rPr>
            </w:pPr>
            <w:r w:rsidRPr="00A741F1">
              <w:rPr>
                <w:rFonts w:ascii="Times New Roman" w:hAnsi="Times New Roman" w:cs="Times New Roman"/>
                <w:sz w:val="20"/>
                <w:szCs w:val="20"/>
              </w:rPr>
              <w:t>HALAKSA, M</w:t>
            </w:r>
            <w:r>
              <w:rPr>
                <w:rFonts w:ascii="Times New Roman" w:hAnsi="Times New Roman" w:cs="Times New Roman"/>
                <w:sz w:val="20"/>
                <w:szCs w:val="20"/>
              </w:rPr>
              <w:t xml:space="preserve">., </w:t>
            </w:r>
            <w:r w:rsidRPr="00A741F1">
              <w:rPr>
                <w:rFonts w:ascii="Times New Roman" w:hAnsi="Times New Roman" w:cs="Times New Roman"/>
                <w:sz w:val="20"/>
                <w:szCs w:val="20"/>
              </w:rPr>
              <w:t>MÁŤOŠ, P</w:t>
            </w:r>
            <w:r>
              <w:rPr>
                <w:rFonts w:ascii="Times New Roman" w:hAnsi="Times New Roman" w:cs="Times New Roman"/>
                <w:sz w:val="20"/>
                <w:szCs w:val="20"/>
              </w:rPr>
              <w:t>.</w:t>
            </w:r>
            <w:r w:rsidRPr="00A741F1">
              <w:rPr>
                <w:rFonts w:ascii="Times New Roman" w:hAnsi="Times New Roman" w:cs="Times New Roman"/>
                <w:sz w:val="20"/>
                <w:szCs w:val="20"/>
              </w:rPr>
              <w:t>, ed. </w:t>
            </w:r>
            <w:r w:rsidRPr="00A741F1">
              <w:rPr>
                <w:rFonts w:ascii="Times New Roman" w:hAnsi="Times New Roman" w:cs="Times New Roman"/>
                <w:i/>
                <w:sz w:val="20"/>
                <w:szCs w:val="20"/>
              </w:rPr>
              <w:t xml:space="preserve">Nové trendy a výzvy sociálnej politiky v súčasnosti: vedecké štúdie. </w:t>
            </w:r>
            <w:r w:rsidRPr="00A741F1">
              <w:rPr>
                <w:rFonts w:ascii="Times New Roman" w:hAnsi="Times New Roman" w:cs="Times New Roman"/>
                <w:sz w:val="20"/>
                <w:szCs w:val="20"/>
              </w:rPr>
              <w:t xml:space="preserve">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KNAUSOVÁ. </w:t>
            </w:r>
            <w:r w:rsidRPr="00975CBF">
              <w:rPr>
                <w:rFonts w:ascii="Times New Roman" w:hAnsi="Times New Roman" w:cs="Times New Roman"/>
                <w:i/>
                <w:iCs/>
                <w:sz w:val="20"/>
                <w:szCs w:val="20"/>
              </w:rPr>
              <w:t>Vybrané kapitoly ze sociální politiky.</w:t>
            </w:r>
            <w:r w:rsidRPr="00975CBF">
              <w:rPr>
                <w:rFonts w:ascii="Times New Roman" w:hAnsi="Times New Roman" w:cs="Times New Roman"/>
                <w:sz w:val="20"/>
                <w:szCs w:val="20"/>
              </w:rPr>
              <w:t xml:space="preserve"> Olomouc: Univerzita Palackého v Olomouci, 2005.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KOTÝNKOVÁ, M. </w:t>
            </w:r>
            <w:r w:rsidRPr="00975CBF">
              <w:rPr>
                <w:rFonts w:ascii="Times New Roman" w:hAnsi="Times New Roman" w:cs="Times New Roman"/>
                <w:i/>
                <w:sz w:val="20"/>
                <w:szCs w:val="20"/>
              </w:rPr>
              <w:t>Trh práce na přelomu tisíciletí</w:t>
            </w:r>
            <w:r w:rsidRPr="00975CBF">
              <w:rPr>
                <w:rFonts w:ascii="Times New Roman" w:hAnsi="Times New Roman" w:cs="Times New Roman"/>
                <w:sz w:val="20"/>
                <w:szCs w:val="20"/>
              </w:rPr>
              <w:t xml:space="preserve">. Praha: Oeconomika, 2006.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KREBS,V., DURDISOVÁ, J. </w:t>
            </w:r>
            <w:r w:rsidRPr="00975CBF">
              <w:rPr>
                <w:rFonts w:ascii="Times New Roman" w:hAnsi="Times New Roman" w:cs="Times New Roman"/>
                <w:i/>
                <w:sz w:val="20"/>
                <w:szCs w:val="20"/>
              </w:rPr>
              <w:t>Sociální politika</w:t>
            </w:r>
            <w:r w:rsidRPr="00975CBF">
              <w:rPr>
                <w:rFonts w:ascii="Times New Roman" w:hAnsi="Times New Roman" w:cs="Times New Roman"/>
                <w:sz w:val="20"/>
                <w:szCs w:val="20"/>
              </w:rPr>
              <w:t>. Praha: Wolters Kluwer Česká republika,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Nezaměstnanost jako sociální problém.</w:t>
            </w:r>
            <w:r w:rsidRPr="00975CBF">
              <w:rPr>
                <w:rFonts w:ascii="Times New Roman" w:hAnsi="Times New Roman" w:cs="Times New Roman"/>
                <w:sz w:val="20"/>
                <w:szCs w:val="20"/>
              </w:rPr>
              <w:t xml:space="preserve"> Praha: Sociologické nakladatelství, 2002.</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MAREŠ, P. </w:t>
            </w:r>
            <w:r w:rsidRPr="00975CBF">
              <w:rPr>
                <w:rFonts w:ascii="Times New Roman" w:hAnsi="Times New Roman" w:cs="Times New Roman"/>
                <w:i/>
                <w:sz w:val="20"/>
                <w:szCs w:val="20"/>
              </w:rPr>
              <w:t>Sociologie nerovnosti a chudoby.</w:t>
            </w:r>
            <w:r w:rsidRPr="00975CBF">
              <w:rPr>
                <w:rFonts w:ascii="Times New Roman" w:hAnsi="Times New Roman" w:cs="Times New Roman"/>
                <w:sz w:val="20"/>
                <w:szCs w:val="20"/>
              </w:rPr>
              <w:t xml:space="preserve"> Praha: Sociologické nakladatelství, 1999.</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POLÁKOVÁ, O. </w:t>
            </w:r>
            <w:r w:rsidRPr="00975CBF">
              <w:rPr>
                <w:rFonts w:ascii="Times New Roman" w:hAnsi="Times New Roman" w:cs="Times New Roman"/>
                <w:i/>
                <w:sz w:val="20"/>
                <w:szCs w:val="20"/>
              </w:rPr>
              <w:t>Bydlení a bytová politika</w:t>
            </w:r>
            <w:r w:rsidRPr="00975CBF">
              <w:rPr>
                <w:rFonts w:ascii="Times New Roman" w:hAnsi="Times New Roman" w:cs="Times New Roman"/>
                <w:sz w:val="20"/>
                <w:szCs w:val="20"/>
              </w:rPr>
              <w:t xml:space="preserve">. Praha: Ekopress, 2006. </w:t>
            </w:r>
          </w:p>
          <w:p w:rsidR="00C333CB"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POTŮČEK, M. </w:t>
            </w:r>
            <w:r w:rsidRPr="00975CBF">
              <w:rPr>
                <w:rFonts w:ascii="Times New Roman" w:hAnsi="Times New Roman" w:cs="Times New Roman"/>
                <w:i/>
                <w:sz w:val="20"/>
                <w:szCs w:val="20"/>
              </w:rPr>
              <w:t>Křižovatky české sociální reformy</w:t>
            </w:r>
            <w:r w:rsidRPr="00975CBF">
              <w:rPr>
                <w:rFonts w:ascii="Times New Roman" w:hAnsi="Times New Roman" w:cs="Times New Roman"/>
                <w:sz w:val="20"/>
                <w:szCs w:val="20"/>
              </w:rPr>
              <w:t>. Praha: Soc</w:t>
            </w:r>
            <w:r>
              <w:rPr>
                <w:rFonts w:ascii="Times New Roman" w:hAnsi="Times New Roman" w:cs="Times New Roman"/>
                <w:sz w:val="20"/>
                <w:szCs w:val="20"/>
              </w:rPr>
              <w:t>iologické nakladatelství, 1999.</w:t>
            </w:r>
            <w:r w:rsidRPr="005762B5">
              <w:rPr>
                <w:rFonts w:ascii="Times New Roman" w:eastAsia="Arial Unicode MS" w:hAnsi="Times New Roman" w:cs="Times New Roman"/>
                <w:caps/>
                <w:sz w:val="20"/>
                <w:szCs w:val="20"/>
              </w:rPr>
              <w:br/>
              <w:t>POTOČNÝ</w:t>
            </w:r>
            <w:r>
              <w:rPr>
                <w:rFonts w:ascii="Times New Roman" w:eastAsia="Arial Unicode MS" w:hAnsi="Times New Roman" w:cs="Times New Roman"/>
                <w:sz w:val="20"/>
                <w:szCs w:val="20"/>
              </w:rPr>
              <w:t xml:space="preserve">, M. </w:t>
            </w:r>
            <w:r w:rsidRPr="005762B5">
              <w:rPr>
                <w:rFonts w:ascii="Times New Roman" w:eastAsia="Arial Unicode MS" w:hAnsi="Times New Roman" w:cs="Times New Roman"/>
                <w:sz w:val="20"/>
                <w:szCs w:val="20"/>
              </w:rPr>
              <w:t>ed. </w:t>
            </w:r>
            <w:r w:rsidRPr="005762B5">
              <w:rPr>
                <w:rFonts w:ascii="Times New Roman" w:eastAsia="Arial Unicode MS" w:hAnsi="Times New Roman" w:cs="Times New Roman"/>
                <w:i/>
                <w:iCs/>
                <w:sz w:val="20"/>
                <w:szCs w:val="20"/>
              </w:rPr>
              <w:t>Hľadanie podstaty človečenstva cez sociálnu politiku a sociálne služby</w:t>
            </w:r>
            <w:r w:rsidRPr="005762B5">
              <w:rPr>
                <w:rFonts w:ascii="Times New Roman" w:eastAsia="Arial Unicode MS" w:hAnsi="Times New Roman" w:cs="Times New Roman"/>
                <w:sz w:val="20"/>
                <w:szCs w:val="20"/>
              </w:rPr>
              <w:t xml:space="preserve">. Brno: Tribun EU, 2017.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SIROVÁTKA, T. </w:t>
            </w:r>
            <w:r w:rsidRPr="00975CBF">
              <w:rPr>
                <w:rFonts w:ascii="Times New Roman" w:hAnsi="Times New Roman" w:cs="Times New Roman"/>
                <w:i/>
                <w:sz w:val="20"/>
                <w:szCs w:val="20"/>
              </w:rPr>
              <w:t>Rodina, zaměstnání a sociální politika</w:t>
            </w:r>
            <w:r w:rsidRPr="00975CBF">
              <w:rPr>
                <w:rFonts w:ascii="Times New Roman" w:hAnsi="Times New Roman" w:cs="Times New Roman"/>
                <w:sz w:val="20"/>
                <w:szCs w:val="20"/>
              </w:rPr>
              <w:t>. Brno: Fakulta sociálních studií, 2006.</w:t>
            </w:r>
          </w:p>
          <w:p w:rsidR="00C333CB" w:rsidRDefault="00C333CB" w:rsidP="005762B5">
            <w:pPr>
              <w:spacing w:after="0" w:line="240" w:lineRule="auto"/>
              <w:rPr>
                <w:rFonts w:ascii="Times New Roman" w:hAnsi="Times New Roman" w:cs="Times New Roman"/>
                <w:sz w:val="20"/>
                <w:szCs w:val="20"/>
              </w:rPr>
            </w:pPr>
            <w:r w:rsidRPr="005762B5">
              <w:rPr>
                <w:rFonts w:ascii="Times New Roman" w:hAnsi="Times New Roman" w:cs="Times New Roman"/>
                <w:sz w:val="20"/>
                <w:szCs w:val="20"/>
              </w:rPr>
              <w:t>SÝKOROVÁ, D</w:t>
            </w:r>
            <w:r>
              <w:rPr>
                <w:rFonts w:ascii="Times New Roman" w:hAnsi="Times New Roman" w:cs="Times New Roman"/>
                <w:sz w:val="20"/>
                <w:szCs w:val="20"/>
              </w:rPr>
              <w:t>.</w:t>
            </w:r>
            <w:r w:rsidRPr="005762B5">
              <w:rPr>
                <w:rFonts w:ascii="Times New Roman" w:hAnsi="Times New Roman" w:cs="Times New Roman"/>
                <w:sz w:val="20"/>
                <w:szCs w:val="20"/>
              </w:rPr>
              <w:t>, KLIMENTOVÁ,</w:t>
            </w:r>
            <w:r>
              <w:rPr>
                <w:rFonts w:ascii="Times New Roman" w:hAnsi="Times New Roman" w:cs="Times New Roman"/>
                <w:sz w:val="20"/>
                <w:szCs w:val="20"/>
              </w:rPr>
              <w:t xml:space="preserve"> E</w:t>
            </w:r>
            <w:r w:rsidRPr="005762B5">
              <w:rPr>
                <w:rFonts w:ascii="Times New Roman" w:hAnsi="Times New Roman" w:cs="Times New Roman"/>
                <w:sz w:val="20"/>
                <w:szCs w:val="20"/>
              </w:rPr>
              <w:t>. </w:t>
            </w:r>
            <w:r w:rsidRPr="005762B5">
              <w:rPr>
                <w:rFonts w:ascii="Times New Roman" w:hAnsi="Times New Roman" w:cs="Times New Roman"/>
                <w:i/>
                <w:sz w:val="20"/>
                <w:szCs w:val="20"/>
              </w:rPr>
              <w:t>Poverty and social work.</w:t>
            </w:r>
            <w:r w:rsidRPr="005762B5">
              <w:rPr>
                <w:rFonts w:ascii="Times New Roman" w:hAnsi="Times New Roman" w:cs="Times New Roman"/>
                <w:sz w:val="20"/>
                <w:szCs w:val="20"/>
              </w:rPr>
              <w:t xml:space="preserve"> Ostrava: Ostravská univerzita, 2016. </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Obory sociální politiky</w:t>
            </w:r>
            <w:r w:rsidRPr="00975CBF">
              <w:rPr>
                <w:rFonts w:ascii="Times New Roman" w:hAnsi="Times New Roman" w:cs="Times New Roman"/>
                <w:sz w:val="20"/>
                <w:szCs w:val="20"/>
              </w:rPr>
              <w:t>. Praha: Portál, 2011.</w:t>
            </w:r>
          </w:p>
          <w:p w:rsidR="00C333CB" w:rsidRDefault="00C333CB" w:rsidP="00C333C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TOMEŠ, I. </w:t>
            </w:r>
            <w:r w:rsidRPr="00975CBF">
              <w:rPr>
                <w:rFonts w:ascii="Times New Roman" w:hAnsi="Times New Roman" w:cs="Times New Roman"/>
                <w:i/>
                <w:sz w:val="20"/>
                <w:szCs w:val="20"/>
              </w:rPr>
              <w:t>Úvod do teorie a metodologie sociální politiky.</w:t>
            </w:r>
            <w:r w:rsidRPr="00975CBF">
              <w:rPr>
                <w:rFonts w:ascii="Times New Roman" w:hAnsi="Times New Roman" w:cs="Times New Roman"/>
                <w:sz w:val="20"/>
                <w:szCs w:val="20"/>
              </w:rPr>
              <w:t xml:space="preserve"> Praha: Portál, 2010.</w:t>
            </w:r>
          </w:p>
          <w:p w:rsidR="00C333CB" w:rsidRPr="00975CBF" w:rsidRDefault="00C333C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VEČEŘA, M. </w:t>
            </w:r>
            <w:r w:rsidRPr="00975CBF">
              <w:rPr>
                <w:rFonts w:ascii="Times New Roman" w:hAnsi="Times New Roman" w:cs="Times New Roman"/>
                <w:i/>
                <w:sz w:val="20"/>
                <w:szCs w:val="20"/>
              </w:rPr>
              <w:t>Sociální stát: východiska a přístupy</w:t>
            </w:r>
            <w:r w:rsidRPr="00975CBF">
              <w:rPr>
                <w:rFonts w:ascii="Times New Roman" w:hAnsi="Times New Roman" w:cs="Times New Roman"/>
                <w:sz w:val="20"/>
                <w:szCs w:val="20"/>
              </w:rPr>
              <w:t xml:space="preserve">. Praha: Sociologické nakladatelství, 2001. </w:t>
            </w:r>
          </w:p>
          <w:p w:rsidR="00975CBF" w:rsidRPr="00975CBF" w:rsidRDefault="00975CBF" w:rsidP="00975CBF">
            <w:pPr>
              <w:spacing w:after="0" w:line="240" w:lineRule="auto"/>
              <w:jc w:val="both"/>
              <w:rPr>
                <w:rFonts w:ascii="Times New Roman" w:hAnsi="Times New Roman" w:cs="Times New Roman"/>
                <w:b/>
                <w:bCs/>
                <w:sz w:val="20"/>
                <w:szCs w:val="20"/>
              </w:rPr>
            </w:pPr>
            <w:r w:rsidRPr="00975CBF">
              <w:rPr>
                <w:rFonts w:ascii="Times New Roman" w:hAnsi="Times New Roman" w:cs="Times New Roman"/>
                <w:b/>
                <w:sz w:val="20"/>
                <w:szCs w:val="20"/>
                <w:lang w:eastAsia="ar-SA"/>
              </w:rPr>
              <w:t>Odborné časopisy:</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Demografie.</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Fórum sociální politiky.</w:t>
            </w:r>
            <w:r w:rsidRPr="00975CBF">
              <w:rPr>
                <w:rFonts w:ascii="Times New Roman" w:hAnsi="Times New Roman" w:cs="Times New Roman"/>
                <w:i/>
                <w:sz w:val="20"/>
                <w:szCs w:val="20"/>
              </w:rPr>
              <w:br/>
              <w:t>Národní pojištění.</w:t>
            </w:r>
          </w:p>
          <w:p w:rsidR="007B5DDB" w:rsidRPr="00975CBF" w:rsidRDefault="007B5DDB" w:rsidP="00975CBF">
            <w:pPr>
              <w:tabs>
                <w:tab w:val="left" w:pos="412"/>
                <w:tab w:val="left" w:pos="650"/>
              </w:tabs>
              <w:spacing w:after="0" w:line="240" w:lineRule="auto"/>
              <w:rPr>
                <w:rFonts w:ascii="Times New Roman" w:hAnsi="Times New Roman" w:cs="Times New Roman"/>
                <w:i/>
                <w:sz w:val="20"/>
                <w:szCs w:val="20"/>
              </w:rPr>
            </w:pPr>
            <w:r w:rsidRPr="00975CBF">
              <w:rPr>
                <w:rFonts w:ascii="Times New Roman" w:hAnsi="Times New Roman" w:cs="Times New Roman"/>
                <w:i/>
                <w:sz w:val="20"/>
                <w:szCs w:val="20"/>
              </w:rPr>
              <w:t>Právo a rodina.</w:t>
            </w:r>
            <w:r w:rsidRPr="00975CBF">
              <w:rPr>
                <w:rFonts w:ascii="Times New Roman" w:hAnsi="Times New Roman" w:cs="Times New Roman"/>
                <w:i/>
                <w:sz w:val="20"/>
                <w:szCs w:val="20"/>
              </w:rPr>
              <w:br/>
              <w:t>Právo a zaměstnanost.</w:t>
            </w:r>
          </w:p>
          <w:p w:rsidR="007B5DDB"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Sociologický časopis.</w:t>
            </w:r>
          </w:p>
          <w:p w:rsidR="00975CBF" w:rsidRPr="00975CBF" w:rsidRDefault="007B5DDB"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i/>
                <w:sz w:val="20"/>
                <w:szCs w:val="20"/>
              </w:rPr>
              <w:t>Státní správa a samospráva.</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del w:id="227" w:author="Dorkova" w:date="2018-05-27T13:05:00Z">
              <w:r w:rsidRPr="00975CBF" w:rsidDel="00615124">
                <w:rPr>
                  <w:rFonts w:ascii="Times New Roman" w:hAnsi="Times New Roman" w:cs="Times New Roman"/>
                  <w:sz w:val="20"/>
                  <w:szCs w:val="20"/>
                </w:rPr>
                <w:delText>8</w:delText>
              </w:r>
            </w:del>
            <w:ins w:id="228" w:author="Dorkova" w:date="2018-05-27T13:05:00Z">
              <w:r w:rsidR="00615124">
                <w:rPr>
                  <w:rFonts w:ascii="Times New Roman" w:hAnsi="Times New Roman" w:cs="Times New Roman"/>
                  <w:sz w:val="20"/>
                  <w:szCs w:val="20"/>
                </w:rPr>
                <w:t>12</w:t>
              </w:r>
            </w:ins>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4E5B3C">
        <w:trPr>
          <w:trHeight w:val="511"/>
        </w:trPr>
        <w:tc>
          <w:tcPr>
            <w:tcW w:w="9855" w:type="dxa"/>
            <w:gridSpan w:val="8"/>
          </w:tcPr>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4A31AC" w:rsidRDefault="004A31AC" w:rsidP="00B873B9">
            <w:pPr>
              <w:pStyle w:val="Odstavecseseznamem"/>
              <w:numPr>
                <w:ilvl w:val="0"/>
                <w:numId w:val="15"/>
              </w:numPr>
              <w:spacing w:after="0" w:line="240" w:lineRule="auto"/>
              <w:ind w:left="322" w:hanging="322"/>
              <w:jc w:val="both"/>
              <w:rPr>
                <w:rFonts w:ascii="Times New Roman" w:hAnsi="Times New Roman" w:cs="Times New Roman"/>
                <w:sz w:val="20"/>
                <w:szCs w:val="20"/>
              </w:rPr>
            </w:pPr>
            <w:r w:rsidRPr="004A31AC">
              <w:rPr>
                <w:rFonts w:ascii="Times New Roman" w:hAnsi="Times New Roman" w:cs="Times New Roman"/>
                <w:sz w:val="20"/>
                <w:szCs w:val="20"/>
              </w:rPr>
              <w:t xml:space="preserve">Úkoly studentů k individuálnímu řešení či zpracování </w:t>
            </w:r>
            <w:r>
              <w:sym w:font="Symbol" w:char="F02D"/>
            </w:r>
            <w:r w:rsidRPr="004A31AC">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4A31AC">
              <w:rPr>
                <w:rFonts w:ascii="Times New Roman" w:hAnsi="Times New Roman" w:cs="Times New Roman"/>
                <w:sz w:val="20"/>
                <w:szCs w:val="20"/>
              </w:rPr>
              <w:t xml:space="preserve"> </w:t>
            </w:r>
          </w:p>
          <w:p w:rsidR="00621F62" w:rsidRPr="0020013E" w:rsidRDefault="004A31AC" w:rsidP="00621F62">
            <w:pPr>
              <w:pStyle w:val="Odstavecseseznamem"/>
              <w:spacing w:after="0" w:line="240" w:lineRule="auto"/>
              <w:ind w:left="322"/>
              <w:jc w:val="both"/>
              <w:rPr>
                <w:rFonts w:ascii="Times New Roman" w:eastAsia="Times New Roman" w:hAnsi="Times New Roman" w:cs="Times New Roman"/>
                <w:i/>
                <w:sz w:val="20"/>
                <w:szCs w:val="20"/>
                <w:lang w:eastAsia="cs-CZ"/>
              </w:rPr>
            </w:pPr>
            <w:r w:rsidRPr="0020013E">
              <w:rPr>
                <w:rFonts w:ascii="Times New Roman" w:eastAsia="Times New Roman" w:hAnsi="Times New Roman" w:cs="Times New Roman"/>
                <w:i/>
                <w:sz w:val="20"/>
                <w:szCs w:val="20"/>
                <w:lang w:eastAsia="cs-CZ"/>
              </w:rPr>
              <w:t>Vypracování seminární práce dle zadaného tématu z oblasti sociální politiky, vystoupení s aktualitou. </w:t>
            </w:r>
          </w:p>
          <w:p w:rsidR="00621F62" w:rsidRDefault="00975CBF" w:rsidP="002213DA">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4A31AC" w:rsidRDefault="00975CBF" w:rsidP="002213DA">
            <w:pPr>
              <w:pStyle w:val="Odstavecseseznamem"/>
              <w:numPr>
                <w:ilvl w:val="0"/>
                <w:numId w:val="225"/>
              </w:numPr>
              <w:spacing w:after="0" w:line="240" w:lineRule="auto"/>
              <w:ind w:left="322" w:hanging="322"/>
              <w:jc w:val="both"/>
              <w:rPr>
                <w:ins w:id="229" w:author="Dorkova" w:date="2018-05-27T13:41:00Z"/>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Zkouška bude udělena na základě splněných úkolů a písemného testu.</w:t>
            </w:r>
          </w:p>
          <w:p w:rsidR="00577A79" w:rsidRPr="00621F62" w:rsidRDefault="00577A79" w:rsidP="00577A79">
            <w:pPr>
              <w:pStyle w:val="Odstavecseseznamem"/>
              <w:numPr>
                <w:ilvl w:val="0"/>
                <w:numId w:val="225"/>
              </w:numPr>
              <w:spacing w:after="0" w:line="240" w:lineRule="auto"/>
              <w:ind w:left="322" w:hanging="322"/>
              <w:jc w:val="both"/>
              <w:rPr>
                <w:rFonts w:ascii="Times New Roman" w:eastAsia="Times New Roman" w:hAnsi="Times New Roman" w:cs="Times New Roman"/>
                <w:sz w:val="20"/>
                <w:szCs w:val="20"/>
                <w:lang w:eastAsia="cs-CZ"/>
              </w:rPr>
            </w:pPr>
            <w:ins w:id="230" w:author="Dorkova" w:date="2018-05-27T13:4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78</w:t>
              </w:r>
              <w:r w:rsidRPr="00003C3C">
                <w:rPr>
                  <w:rFonts w:ascii="Times New Roman" w:hAnsi="Times New Roman" w:cs="Times New Roman"/>
                  <w:color w:val="000000" w:themeColor="text1"/>
                  <w:sz w:val="20"/>
                  <w:szCs w:val="20"/>
                </w:rPr>
                <w:t xml:space="preserve"> hodin.</w:t>
              </w:r>
            </w:ins>
          </w:p>
        </w:tc>
      </w:tr>
    </w:tbl>
    <w:p w:rsidR="00975CBF" w:rsidRDefault="00975CBF" w:rsidP="00975CBF">
      <w:pPr>
        <w:spacing w:after="160" w:line="259" w:lineRule="auto"/>
        <w:rPr>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227AE1" w:rsidP="00227AE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Odborná 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1/ZS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4E5B3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10 hodin za semestr</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694A5C">
            <w:pPr>
              <w:spacing w:after="0" w:line="240" w:lineRule="auto"/>
              <w:rPr>
                <w:rFonts w:ascii="Times New Roman" w:hAnsi="Times New Roman" w:cs="Times New Roman"/>
                <w:sz w:val="20"/>
                <w:szCs w:val="20"/>
              </w:rPr>
            </w:pPr>
            <w:r w:rsidRPr="00975CBF">
              <w:rPr>
                <w:rFonts w:ascii="Times New Roman" w:hAnsi="Times New Roman" w:cs="Times New Roman"/>
                <w:sz w:val="20"/>
                <w:szCs w:val="20"/>
              </w:rPr>
              <w:t xml:space="preserve">10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E412A1" w:rsidRDefault="00E412A1" w:rsidP="00975CBF">
            <w:pPr>
              <w:spacing w:after="0" w:line="240" w:lineRule="auto"/>
              <w:jc w:val="both"/>
              <w:rPr>
                <w:rFonts w:ascii="Times New Roman" w:hAnsi="Times New Roman" w:cs="Times New Roman"/>
                <w:sz w:val="20"/>
                <w:szCs w:val="20"/>
              </w:rPr>
            </w:pPr>
            <w:r w:rsidRPr="00E412A1">
              <w:rPr>
                <w:rFonts w:ascii="Times New Roman" w:hAnsi="Times New Roman" w:cs="Times New Roman"/>
                <w:sz w:val="20"/>
                <w:szCs w:val="20"/>
              </w:rPr>
              <w:t>Exkurze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100 % účast na</w:t>
            </w:r>
            <w:r w:rsidR="00AC60AF">
              <w:rPr>
                <w:rFonts w:ascii="Times New Roman" w:hAnsi="Times New Roman" w:cs="Times New Roman"/>
                <w:sz w:val="20"/>
                <w:szCs w:val="20"/>
              </w:rPr>
              <w:t xml:space="preserve"> semináři a</w:t>
            </w:r>
            <w:r w:rsidRPr="004E5B3C">
              <w:rPr>
                <w:rFonts w:ascii="Times New Roman" w:hAnsi="Times New Roman" w:cs="Times New Roman"/>
                <w:sz w:val="20"/>
                <w:szCs w:val="20"/>
              </w:rPr>
              <w:t xml:space="preserve"> exkurzi.</w:t>
            </w:r>
          </w:p>
          <w:p w:rsidR="00975CBF" w:rsidRPr="004E5B3C" w:rsidRDefault="00975CBF" w:rsidP="008B4FD9">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241FF5" w:rsidRDefault="00975CBF"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Náklady (za dopravu) spojené s exkurzemi do vybraných zdravotnických </w:t>
            </w:r>
            <w:r w:rsidR="00227AE1">
              <w:rPr>
                <w:rFonts w:ascii="Times New Roman" w:hAnsi="Times New Roman" w:cs="Times New Roman"/>
                <w:sz w:val="20"/>
                <w:szCs w:val="20"/>
              </w:rPr>
              <w:t xml:space="preserve">zařízení </w:t>
            </w:r>
            <w:r w:rsidRPr="004E5B3C">
              <w:rPr>
                <w:rFonts w:ascii="Times New Roman" w:hAnsi="Times New Roman" w:cs="Times New Roman"/>
                <w:sz w:val="20"/>
                <w:szCs w:val="20"/>
              </w:rPr>
              <w:t xml:space="preserve">a </w:t>
            </w:r>
            <w:r w:rsidR="00227AE1">
              <w:rPr>
                <w:rFonts w:ascii="Times New Roman" w:hAnsi="Times New Roman" w:cs="Times New Roman"/>
                <w:sz w:val="20"/>
                <w:szCs w:val="20"/>
              </w:rPr>
              <w:t>zařízeních sociálních služeb</w:t>
            </w:r>
            <w:r w:rsidRPr="004E5B3C">
              <w:rPr>
                <w:rFonts w:ascii="Times New Roman" w:hAnsi="Times New Roman" w:cs="Times New Roman"/>
                <w:sz w:val="20"/>
                <w:szCs w:val="20"/>
              </w:rPr>
              <w:t xml:space="preserve"> </w:t>
            </w:r>
            <w:r w:rsidR="00241FF5">
              <w:rPr>
                <w:rFonts w:ascii="Times New Roman" w:hAnsi="Times New Roman" w:cs="Times New Roman"/>
                <w:sz w:val="20"/>
                <w:szCs w:val="20"/>
              </w:rPr>
              <w:t xml:space="preserve">si </w:t>
            </w:r>
            <w:r w:rsidRPr="004E5B3C">
              <w:rPr>
                <w:rFonts w:ascii="Times New Roman" w:hAnsi="Times New Roman" w:cs="Times New Roman"/>
                <w:sz w:val="20"/>
                <w:szCs w:val="20"/>
              </w:rPr>
              <w:t>hradí student.</w:t>
            </w:r>
            <w:r w:rsidR="00241FF5" w:rsidRPr="004E5B3C">
              <w:rPr>
                <w:rFonts w:ascii="Times New Roman" w:hAnsi="Times New Roman" w:cs="Times New Roman"/>
                <w:sz w:val="20"/>
                <w:szCs w:val="20"/>
              </w:rPr>
              <w:t xml:space="preserve"> </w:t>
            </w:r>
          </w:p>
          <w:p w:rsidR="00975CBF" w:rsidRPr="00241FF5" w:rsidRDefault="00241FF5" w:rsidP="00241FF5">
            <w:pPr>
              <w:pStyle w:val="Odstavecseseznamem"/>
              <w:numPr>
                <w:ilvl w:val="0"/>
                <w:numId w:val="126"/>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694A5C"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 – koordinátor</w:t>
            </w:r>
            <w:r w:rsidR="006B029B" w:rsidRPr="00694A5C">
              <w:rPr>
                <w:rFonts w:ascii="Times New Roman" w:hAnsi="Times New Roman" w:cs="Times New Roman"/>
                <w:sz w:val="20"/>
                <w:szCs w:val="20"/>
              </w:rPr>
              <w:t xml:space="preserve"> odborných praxí </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92"/>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PhDr. Lucia Elsner,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768"/>
        </w:trPr>
        <w:tc>
          <w:tcPr>
            <w:tcW w:w="9855" w:type="dxa"/>
            <w:gridSpan w:val="8"/>
            <w:tcBorders>
              <w:top w:val="nil"/>
              <w:bottom w:val="single" w:sz="12" w:space="0" w:color="auto"/>
            </w:tcBorders>
          </w:tcPr>
          <w:p w:rsidR="00975CBF" w:rsidRPr="004E5B3C" w:rsidRDefault="00870A93" w:rsidP="00975CBF">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 vlastní exkurzi proběhne seminář, na kterém studenti získají organizační pokyny od koordinátora a garanta praxí. </w:t>
            </w:r>
            <w:r w:rsidR="00975CBF" w:rsidRPr="00975CBF">
              <w:rPr>
                <w:rFonts w:ascii="Times New Roman" w:hAnsi="Times New Roman" w:cs="Times New Roman"/>
                <w:sz w:val="20"/>
                <w:szCs w:val="20"/>
              </w:rPr>
              <w:t>Cílem exkurzí je zprostředkovat studentovi osobní zkušenost se sociální prací ve zdravotnictví</w:t>
            </w:r>
            <w:r w:rsidR="00726651">
              <w:rPr>
                <w:rFonts w:ascii="Times New Roman" w:hAnsi="Times New Roman" w:cs="Times New Roman"/>
                <w:sz w:val="20"/>
                <w:szCs w:val="20"/>
              </w:rPr>
              <w:t>/sociální práci</w:t>
            </w:r>
            <w:r w:rsidR="00975CBF" w:rsidRPr="00975CBF">
              <w:rPr>
                <w:rFonts w:ascii="Times New Roman" w:hAnsi="Times New Roman" w:cs="Times New Roman"/>
                <w:sz w:val="20"/>
                <w:szCs w:val="20"/>
              </w:rPr>
              <w:t xml:space="preserve"> v praxi. Jedná se o jednorázové návštěvy různých zdravotnických a </w:t>
            </w:r>
            <w:r w:rsidR="00227AE1">
              <w:rPr>
                <w:rFonts w:ascii="Times New Roman" w:hAnsi="Times New Roman" w:cs="Times New Roman"/>
                <w:sz w:val="20"/>
                <w:szCs w:val="20"/>
              </w:rPr>
              <w:t>zařízení sociálních služeb</w:t>
            </w:r>
            <w:r w:rsidR="00975CBF" w:rsidRPr="00975CBF">
              <w:rPr>
                <w:rFonts w:ascii="Times New Roman" w:hAnsi="Times New Roman" w:cs="Times New Roman"/>
                <w:sz w:val="20"/>
                <w:szCs w:val="20"/>
              </w:rPr>
              <w:t xml:space="preserve">. V rámci exkurzí studenti získávají poznatky na základě pozorování a rozhovoru se </w:t>
            </w:r>
            <w:del w:id="231" w:author="Zlatica Dorková" w:date="2018-05-29T14:55:00Z">
              <w:r w:rsidR="00975CBF" w:rsidRPr="00975CBF" w:rsidDel="00E964D8">
                <w:rPr>
                  <w:rFonts w:ascii="Times New Roman" w:hAnsi="Times New Roman" w:cs="Times New Roman"/>
                  <w:sz w:val="20"/>
                  <w:szCs w:val="20"/>
                </w:rPr>
                <w:delText xml:space="preserve">zdravotně </w:delText>
              </w:r>
            </w:del>
            <w:ins w:id="232" w:author="Zlatica Dorková" w:date="2018-05-29T14:55:00Z">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ins>
            <w:r w:rsidR="00975CBF" w:rsidRPr="00975CBF">
              <w:rPr>
                <w:rFonts w:ascii="Times New Roman" w:hAnsi="Times New Roman" w:cs="Times New Roman"/>
                <w:sz w:val="20"/>
                <w:szCs w:val="20"/>
              </w:rPr>
              <w:t>sociálním pracovníkem</w:t>
            </w:r>
            <w:r w:rsidR="00726651">
              <w:rPr>
                <w:rFonts w:ascii="Times New Roman" w:hAnsi="Times New Roman" w:cs="Times New Roman"/>
                <w:sz w:val="20"/>
                <w:szCs w:val="20"/>
              </w:rPr>
              <w:t>/</w:t>
            </w:r>
            <w:r w:rsidR="00694A5C">
              <w:rPr>
                <w:rFonts w:ascii="Times New Roman" w:hAnsi="Times New Roman" w:cs="Times New Roman"/>
                <w:sz w:val="20"/>
                <w:szCs w:val="20"/>
              </w:rPr>
              <w:t>sociálním pracovníkem</w:t>
            </w:r>
            <w:r w:rsidR="00975CBF" w:rsidRPr="00975CBF">
              <w:rPr>
                <w:rFonts w:ascii="Times New Roman" w:hAnsi="Times New Roman" w:cs="Times New Roman"/>
                <w:sz w:val="20"/>
                <w:szCs w:val="20"/>
              </w:rPr>
              <w:t xml:space="preserve"> a mohou konfrontovat vlastní poznatky s realitou. Exkurze sama o sobě nenabízí možnost prohlubování procesu učení a integrace teoretických poznatků do praxe. Předpokládá však vyvolání zájmu o výkon prax</w:t>
            </w:r>
            <w:r w:rsidR="004E5B3C">
              <w:rPr>
                <w:rFonts w:ascii="Times New Roman" w:hAnsi="Times New Roman" w:cs="Times New Roman"/>
                <w:sz w:val="20"/>
                <w:szCs w:val="20"/>
              </w:rPr>
              <w:t>e v daném typu zařízení.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00975CBF" w:rsidRPr="004E5B3C">
              <w:rPr>
                <w:rFonts w:ascii="Times New Roman" w:hAnsi="Times New Roman" w:cs="Times New Roman"/>
                <w:sz w:val="20"/>
                <w:szCs w:val="20"/>
              </w:rPr>
              <w:t xml:space="preserve">dravotnická </w:t>
            </w:r>
            <w:r w:rsidR="00227AE1">
              <w:rPr>
                <w:rFonts w:ascii="Times New Roman" w:hAnsi="Times New Roman" w:cs="Times New Roman"/>
                <w:sz w:val="20"/>
                <w:szCs w:val="20"/>
              </w:rPr>
              <w:t xml:space="preserve">zařízení </w:t>
            </w:r>
            <w:r w:rsidR="00975CBF" w:rsidRPr="004E5B3C">
              <w:rPr>
                <w:rFonts w:ascii="Times New Roman" w:hAnsi="Times New Roman" w:cs="Times New Roman"/>
                <w:sz w:val="20"/>
                <w:szCs w:val="20"/>
              </w:rPr>
              <w:t xml:space="preserve">a </w:t>
            </w:r>
            <w:r w:rsidR="00624469">
              <w:rPr>
                <w:rFonts w:ascii="Times New Roman" w:hAnsi="Times New Roman" w:cs="Times New Roman"/>
                <w:sz w:val="20"/>
                <w:szCs w:val="20"/>
              </w:rPr>
              <w:t>zařízení sociálních služeb</w:t>
            </w:r>
            <w:r w:rsidR="00975CBF" w:rsidRPr="004E5B3C">
              <w:rPr>
                <w:rFonts w:ascii="Times New Roman" w:hAnsi="Times New Roman" w:cs="Times New Roman"/>
                <w:sz w:val="20"/>
                <w:szCs w:val="20"/>
              </w:rPr>
              <w:t xml:space="preserve"> ve Zlínském kraji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975CBF" w:rsidRPr="004E5B3C">
              <w:rPr>
                <w:rFonts w:ascii="Times New Roman" w:hAnsi="Times New Roman" w:cs="Times New Roman"/>
                <w:sz w:val="20"/>
                <w:szCs w:val="20"/>
              </w:rPr>
              <w:t>ociální práce ve zdravotnictví v</w:t>
            </w:r>
            <w:r w:rsidR="006B029B">
              <w:rPr>
                <w:rFonts w:ascii="Times New Roman" w:hAnsi="Times New Roman" w:cs="Times New Roman"/>
                <w:sz w:val="20"/>
                <w:szCs w:val="20"/>
              </w:rPr>
              <w:t> </w:t>
            </w:r>
            <w:r w:rsidR="00975CBF" w:rsidRPr="004E5B3C">
              <w:rPr>
                <w:rFonts w:ascii="Times New Roman" w:hAnsi="Times New Roman" w:cs="Times New Roman"/>
                <w:sz w:val="20"/>
                <w:szCs w:val="20"/>
              </w:rPr>
              <w:t>praxi</w:t>
            </w:r>
            <w:r w:rsidR="006B029B">
              <w:rPr>
                <w:rFonts w:ascii="Times New Roman" w:hAnsi="Times New Roman" w:cs="Times New Roman"/>
                <w:sz w:val="20"/>
                <w:szCs w:val="20"/>
              </w:rPr>
              <w:t>.</w:t>
            </w:r>
          </w:p>
          <w:p w:rsidR="00975CBF" w:rsidRPr="004E5B3C" w:rsidRDefault="004E5B3C" w:rsidP="008B4FD9">
            <w:pPr>
              <w:pStyle w:val="Odstavecseseznamem"/>
              <w:numPr>
                <w:ilvl w:val="1"/>
                <w:numId w:val="12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975CBF" w:rsidRPr="004E5B3C">
              <w:rPr>
                <w:rFonts w:ascii="Times New Roman" w:hAnsi="Times New Roman" w:cs="Times New Roman"/>
                <w:sz w:val="20"/>
                <w:szCs w:val="20"/>
              </w:rPr>
              <w:t xml:space="preserve">innost </w:t>
            </w:r>
            <w:del w:id="233" w:author="Zlatica Dorková" w:date="2018-05-29T14:56:00Z">
              <w:r w:rsidR="00975CBF" w:rsidRPr="004E5B3C" w:rsidDel="00E964D8">
                <w:rPr>
                  <w:rFonts w:ascii="Times New Roman" w:hAnsi="Times New Roman" w:cs="Times New Roman"/>
                  <w:sz w:val="20"/>
                  <w:szCs w:val="20"/>
                </w:rPr>
                <w:delText>z</w:delText>
              </w:r>
              <w:r w:rsidRPr="004E5B3C" w:rsidDel="00E964D8">
                <w:rPr>
                  <w:rFonts w:ascii="Times New Roman" w:hAnsi="Times New Roman" w:cs="Times New Roman"/>
                  <w:sz w:val="20"/>
                  <w:szCs w:val="20"/>
                </w:rPr>
                <w:delText xml:space="preserve">dravotně </w:delText>
              </w:r>
            </w:del>
            <w:ins w:id="234" w:author="Zlatica Dorková" w:date="2018-05-29T14:56:00Z">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ins>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orientuje se v jednotlivých typech zdravotnických a zařízeních</w:t>
            </w:r>
            <w:r w:rsidR="00624469">
              <w:rPr>
                <w:rFonts w:ascii="Times New Roman" w:hAnsi="Times New Roman" w:cs="Times New Roman"/>
                <w:sz w:val="20"/>
                <w:szCs w:val="20"/>
              </w:rPr>
              <w:t xml:space="preserve"> sociálních služeb</w:t>
            </w:r>
            <w:r w:rsidRPr="004E5B3C">
              <w:rPr>
                <w:rFonts w:ascii="Times New Roman" w:hAnsi="Times New Roman" w:cs="Times New Roman"/>
                <w:sz w:val="20"/>
                <w:szCs w:val="20"/>
              </w:rPr>
              <w:t>;</w:t>
            </w:r>
          </w:p>
          <w:p w:rsidR="00975CBF" w:rsidRPr="004E5B3C" w:rsidRDefault="00975CBF" w:rsidP="008B4FD9">
            <w:pPr>
              <w:pStyle w:val="Odstavecseseznamem"/>
              <w:numPr>
                <w:ilvl w:val="0"/>
                <w:numId w:val="127"/>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má přehled o práci </w:t>
            </w:r>
            <w:del w:id="235" w:author="Zlatica Dorková" w:date="2018-05-29T14:56:00Z">
              <w:r w:rsidRPr="004E5B3C" w:rsidDel="00E964D8">
                <w:rPr>
                  <w:rFonts w:ascii="Times New Roman" w:hAnsi="Times New Roman" w:cs="Times New Roman"/>
                  <w:sz w:val="20"/>
                  <w:szCs w:val="20"/>
                </w:rPr>
                <w:delText xml:space="preserve">zdravotně </w:delText>
              </w:r>
            </w:del>
            <w:ins w:id="236" w:author="Zlatica Dorková" w:date="2018-05-29T14:56:00Z">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ins>
            <w:r w:rsidRPr="004E5B3C">
              <w:rPr>
                <w:rFonts w:ascii="Times New Roman" w:hAnsi="Times New Roman" w:cs="Times New Roman"/>
                <w:sz w:val="20"/>
                <w:szCs w:val="20"/>
              </w:rPr>
              <w:t>sociálního pracovníka</w:t>
            </w:r>
            <w:r w:rsidR="00870A93">
              <w:rPr>
                <w:rFonts w:ascii="Times New Roman" w:hAnsi="Times New Roman" w:cs="Times New Roman"/>
                <w:sz w:val="20"/>
                <w:szCs w:val="20"/>
              </w:rPr>
              <w:t>/</w:t>
            </w:r>
            <w:r w:rsidR="00694A5C">
              <w:rPr>
                <w:rFonts w:ascii="Times New Roman" w:hAnsi="Times New Roman" w:cs="Times New Roman"/>
                <w:sz w:val="20"/>
                <w:szCs w:val="20"/>
              </w:rPr>
              <w:t>sociálního pracovníka</w:t>
            </w:r>
            <w:r w:rsidRPr="004E5B3C">
              <w:rPr>
                <w:rFonts w:ascii="Times New Roman" w:hAnsi="Times New Roman" w:cs="Times New Roman"/>
                <w:sz w:val="20"/>
                <w:szCs w:val="20"/>
              </w:rPr>
              <w:t>;</w:t>
            </w:r>
          </w:p>
          <w:p w:rsidR="00975CBF" w:rsidRPr="004E5B3C" w:rsidRDefault="00975CBF" w:rsidP="00E964D8">
            <w:pPr>
              <w:pStyle w:val="Odstavecseseznamem"/>
              <w:numPr>
                <w:ilvl w:val="0"/>
                <w:numId w:val="127"/>
              </w:numPr>
              <w:tabs>
                <w:tab w:val="left" w:pos="328"/>
              </w:tabs>
              <w:spacing w:after="0" w:line="240" w:lineRule="auto"/>
              <w:ind w:left="322" w:hanging="322"/>
              <w:jc w:val="both"/>
              <w:rPr>
                <w:rFonts w:ascii="Times New Roman" w:hAnsi="Times New Roman" w:cs="Times New Roman"/>
                <w:b/>
                <w:sz w:val="20"/>
                <w:szCs w:val="20"/>
              </w:rPr>
            </w:pPr>
            <w:r w:rsidRPr="004E5B3C">
              <w:rPr>
                <w:rFonts w:ascii="Times New Roman" w:hAnsi="Times New Roman" w:cs="Times New Roman"/>
                <w:sz w:val="20"/>
                <w:szCs w:val="20"/>
              </w:rPr>
              <w:t xml:space="preserve">získá poznatky na základě pozorování a rozhovoru se </w:t>
            </w:r>
            <w:del w:id="237" w:author="Zlatica Dorková" w:date="2018-05-29T14:56:00Z">
              <w:r w:rsidRPr="004E5B3C" w:rsidDel="00E964D8">
                <w:rPr>
                  <w:rFonts w:ascii="Times New Roman" w:hAnsi="Times New Roman" w:cs="Times New Roman"/>
                  <w:sz w:val="20"/>
                  <w:szCs w:val="20"/>
                </w:rPr>
                <w:delText xml:space="preserve">zdravotně </w:delText>
              </w:r>
            </w:del>
            <w:ins w:id="238" w:author="Zlatica Dorková" w:date="2018-05-29T14:56:00Z">
              <w:r w:rsidR="00E964D8" w:rsidRPr="004E5B3C">
                <w:rPr>
                  <w:rFonts w:ascii="Times New Roman" w:hAnsi="Times New Roman" w:cs="Times New Roman"/>
                  <w:sz w:val="20"/>
                  <w:szCs w:val="20"/>
                </w:rPr>
                <w:t>zdravotně</w:t>
              </w:r>
              <w:r w:rsidR="00E964D8">
                <w:rPr>
                  <w:rFonts w:ascii="Times New Roman" w:hAnsi="Times New Roman" w:cs="Times New Roman"/>
                  <w:sz w:val="20"/>
                  <w:szCs w:val="20"/>
                </w:rPr>
                <w:t>-</w:t>
              </w:r>
            </w:ins>
            <w:r w:rsidRPr="004E5B3C">
              <w:rPr>
                <w:rFonts w:ascii="Times New Roman" w:hAnsi="Times New Roman" w:cs="Times New Roman"/>
                <w:sz w:val="20"/>
                <w:szCs w:val="20"/>
              </w:rPr>
              <w:t>sociálním pracovníkem</w:t>
            </w:r>
            <w:r w:rsidR="00870A93">
              <w:rPr>
                <w:rFonts w:ascii="Times New Roman" w:hAnsi="Times New Roman" w:cs="Times New Roman"/>
                <w:sz w:val="20"/>
                <w:szCs w:val="20"/>
              </w:rPr>
              <w:t>/</w:t>
            </w:r>
            <w:r w:rsidR="00694A5C">
              <w:rPr>
                <w:rFonts w:ascii="Times New Roman" w:hAnsi="Times New Roman" w:cs="Times New Roman"/>
                <w:sz w:val="20"/>
                <w:szCs w:val="20"/>
              </w:rPr>
              <w:t>sociálním pracovníkem</w:t>
            </w:r>
            <w:r w:rsidRPr="004E5B3C">
              <w:rPr>
                <w:rFonts w:ascii="Times New Roman" w:hAnsi="Times New Roman" w:cs="Times New Roman"/>
                <w:sz w:val="20"/>
                <w:szCs w:val="20"/>
              </w:rPr>
              <w:t>.</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915"/>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975CBF" w:rsidRDefault="00975CBF" w:rsidP="00975CBF">
            <w:pPr>
              <w:tabs>
                <w:tab w:val="left" w:pos="328"/>
              </w:tabs>
              <w:spacing w:after="0" w:line="240" w:lineRule="auto"/>
              <w:jc w:val="both"/>
              <w:rPr>
                <w:rFonts w:ascii="Times New Roman" w:hAnsi="Times New Roman" w:cs="Times New Roman"/>
                <w:i/>
                <w:sz w:val="20"/>
                <w:szCs w:val="20"/>
                <w:lang w:eastAsia="cs-CZ"/>
              </w:rPr>
            </w:pPr>
            <w:r w:rsidRPr="00694A5C">
              <w:rPr>
                <w:rFonts w:ascii="Times New Roman" w:hAnsi="Times New Roman" w:cs="Times New Roman"/>
                <w:i/>
                <w:sz w:val="20"/>
                <w:szCs w:val="20"/>
                <w:lang w:eastAsia="cs-CZ"/>
              </w:rPr>
              <w:t>Etický kodex sociálních pracovníků České republiky.</w:t>
            </w:r>
          </w:p>
          <w:p w:rsidR="00874F55" w:rsidRP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7B5DDB" w:rsidRDefault="007B5DDB" w:rsidP="00694A5C">
            <w:pPr>
              <w:spacing w:after="0" w:line="240" w:lineRule="auto"/>
              <w:rPr>
                <w:rFonts w:ascii="Times New Roman" w:hAnsi="Times New Roman" w:cs="Times New Roman"/>
                <w:sz w:val="20"/>
                <w:szCs w:val="20"/>
              </w:rPr>
            </w:pPr>
            <w:r w:rsidRPr="00694A5C">
              <w:rPr>
                <w:rFonts w:ascii="Times New Roman" w:hAnsi="Times New Roman" w:cs="Times New Roman"/>
                <w:sz w:val="20"/>
                <w:szCs w:val="20"/>
              </w:rPr>
              <w:t>ELICHOVÁ, M. </w:t>
            </w:r>
            <w:r w:rsidRPr="00694A5C">
              <w:rPr>
                <w:rFonts w:ascii="Times New Roman" w:hAnsi="Times New Roman" w:cs="Times New Roman"/>
                <w:i/>
                <w:sz w:val="20"/>
                <w:szCs w:val="20"/>
              </w:rPr>
              <w:t>Sociální práce: aktuální otázky.</w:t>
            </w:r>
            <w:r w:rsidRPr="00694A5C">
              <w:rPr>
                <w:rFonts w:ascii="Times New Roman" w:hAnsi="Times New Roman" w:cs="Times New Roman"/>
                <w:sz w:val="20"/>
                <w:szCs w:val="20"/>
              </w:rPr>
              <w:t xml:space="preserve"> Praha: Grada, 2017. </w:t>
            </w:r>
          </w:p>
          <w:p w:rsidR="007B5DDB" w:rsidRPr="00975CBF" w:rsidRDefault="007B5DDB"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MATOUŠEK, O.</w:t>
            </w:r>
            <w:r w:rsidRPr="00975CBF">
              <w:rPr>
                <w:rFonts w:ascii="Times New Roman" w:hAnsi="Times New Roman" w:cs="Times New Roman"/>
                <w:sz w:val="20"/>
                <w:szCs w:val="20"/>
                <w:lang w:eastAsia="cs-CZ"/>
              </w:rPr>
              <w:t xml:space="preserve"> et al. </w:t>
            </w:r>
            <w:r w:rsidRPr="00975CBF">
              <w:rPr>
                <w:rFonts w:ascii="Times New Roman" w:hAnsi="Times New Roman" w:cs="Times New Roman"/>
                <w:i/>
                <w:sz w:val="20"/>
                <w:szCs w:val="20"/>
                <w:lang w:eastAsia="cs-CZ"/>
              </w:rPr>
              <w:t>Sociální</w:t>
            </w:r>
            <w:r w:rsidRPr="00975CBF">
              <w:rPr>
                <w:rFonts w:ascii="Times New Roman" w:hAnsi="Times New Roman" w:cs="Times New Roman"/>
                <w:sz w:val="20"/>
                <w:szCs w:val="20"/>
                <w:lang w:eastAsia="cs-CZ"/>
              </w:rPr>
              <w:t xml:space="preserve"> </w:t>
            </w:r>
            <w:r w:rsidRPr="00975CBF">
              <w:rPr>
                <w:rFonts w:ascii="Times New Roman" w:hAnsi="Times New Roman" w:cs="Times New Roman"/>
                <w:i/>
                <w:sz w:val="20"/>
                <w:szCs w:val="20"/>
                <w:lang w:eastAsia="cs-CZ"/>
              </w:rPr>
              <w:t>práce v praxi: specifika různých cílových skupin a práce s nimi</w:t>
            </w:r>
            <w:r w:rsidRPr="00975CBF">
              <w:rPr>
                <w:rFonts w:ascii="Times New Roman" w:hAnsi="Times New Roman" w:cs="Times New Roman"/>
                <w:sz w:val="20"/>
                <w:szCs w:val="20"/>
                <w:lang w:eastAsia="cs-CZ"/>
              </w:rPr>
              <w:t>. Praha: Portál, 2005.</w:t>
            </w:r>
          </w:p>
          <w:p w:rsidR="00975CBF" w:rsidRPr="00975CBF" w:rsidRDefault="007B5DDB" w:rsidP="00975CBF">
            <w:pPr>
              <w:tabs>
                <w:tab w:val="left" w:pos="328"/>
              </w:tabs>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10</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4E5B3C">
        <w:trPr>
          <w:trHeight w:val="811"/>
        </w:trPr>
        <w:tc>
          <w:tcPr>
            <w:tcW w:w="9855" w:type="dxa"/>
            <w:gridSpan w:val="8"/>
          </w:tcPr>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 xml:space="preserve">100 % účast na </w:t>
            </w:r>
            <w:r w:rsidR="00870A93">
              <w:rPr>
                <w:rFonts w:ascii="Times New Roman" w:hAnsi="Times New Roman" w:cs="Times New Roman"/>
                <w:sz w:val="20"/>
                <w:szCs w:val="20"/>
              </w:rPr>
              <w:t xml:space="preserve">semináři a </w:t>
            </w:r>
            <w:r w:rsidRPr="004E5B3C">
              <w:rPr>
                <w:rFonts w:ascii="Times New Roman" w:hAnsi="Times New Roman" w:cs="Times New Roman"/>
                <w:sz w:val="20"/>
                <w:szCs w:val="20"/>
              </w:rPr>
              <w:t>exkurzi.</w:t>
            </w:r>
          </w:p>
          <w:p w:rsidR="00975CBF" w:rsidRPr="004E5B3C"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Prezentace o zařízení, kde byl student na exkurzi.</w:t>
            </w:r>
          </w:p>
          <w:p w:rsidR="007B5DDB" w:rsidRDefault="00975CBF"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Náklady (za dopravu) spojené s exkurzemi do vybraných zdravotnických</w:t>
            </w:r>
            <w:r w:rsidR="00227AE1">
              <w:rPr>
                <w:rFonts w:ascii="Times New Roman" w:hAnsi="Times New Roman" w:cs="Times New Roman"/>
                <w:sz w:val="20"/>
                <w:szCs w:val="20"/>
              </w:rPr>
              <w:t xml:space="preserve"> zařízení</w:t>
            </w:r>
            <w:r w:rsidRPr="004E5B3C">
              <w:rPr>
                <w:rFonts w:ascii="Times New Roman" w:hAnsi="Times New Roman" w:cs="Times New Roman"/>
                <w:sz w:val="20"/>
                <w:szCs w:val="20"/>
              </w:rPr>
              <w:t xml:space="preserve"> a zařízení</w:t>
            </w:r>
            <w:r w:rsidR="00241FF5">
              <w:rPr>
                <w:rFonts w:ascii="Times New Roman" w:hAnsi="Times New Roman" w:cs="Times New Roman"/>
                <w:sz w:val="20"/>
                <w:szCs w:val="20"/>
              </w:rPr>
              <w:t xml:space="preserve"> </w:t>
            </w:r>
            <w:r w:rsidR="00227AE1">
              <w:rPr>
                <w:rFonts w:ascii="Times New Roman" w:hAnsi="Times New Roman" w:cs="Times New Roman"/>
                <w:sz w:val="20"/>
                <w:szCs w:val="20"/>
              </w:rPr>
              <w:t xml:space="preserve">sociálních služeb </w:t>
            </w:r>
            <w:r w:rsidR="00241FF5">
              <w:rPr>
                <w:rFonts w:ascii="Times New Roman" w:hAnsi="Times New Roman" w:cs="Times New Roman"/>
                <w:sz w:val="20"/>
                <w:szCs w:val="20"/>
              </w:rPr>
              <w:t>si</w:t>
            </w:r>
            <w:r w:rsidRPr="004E5B3C">
              <w:rPr>
                <w:rFonts w:ascii="Times New Roman" w:hAnsi="Times New Roman" w:cs="Times New Roman"/>
                <w:sz w:val="20"/>
                <w:szCs w:val="20"/>
              </w:rPr>
              <w:t xml:space="preserve"> hradí student.</w:t>
            </w:r>
            <w:r w:rsidR="007B5DDB" w:rsidRPr="004E5B3C">
              <w:rPr>
                <w:rFonts w:ascii="Times New Roman" w:hAnsi="Times New Roman" w:cs="Times New Roman"/>
                <w:sz w:val="20"/>
                <w:szCs w:val="20"/>
              </w:rPr>
              <w:t xml:space="preserve"> </w:t>
            </w:r>
          </w:p>
          <w:p w:rsidR="00975CBF" w:rsidRPr="007B5DDB" w:rsidRDefault="007B5DDB" w:rsidP="008B4FD9">
            <w:pPr>
              <w:pStyle w:val="Odstavecseseznamem"/>
              <w:numPr>
                <w:ilvl w:val="0"/>
                <w:numId w:val="128"/>
              </w:numPr>
              <w:tabs>
                <w:tab w:val="left" w:pos="328"/>
              </w:tabs>
              <w:spacing w:after="0" w:line="240" w:lineRule="auto"/>
              <w:ind w:left="322" w:hanging="322"/>
              <w:jc w:val="both"/>
              <w:rPr>
                <w:rFonts w:ascii="Times New Roman" w:hAnsi="Times New Roman" w:cs="Times New Roman"/>
                <w:sz w:val="20"/>
                <w:szCs w:val="20"/>
              </w:rPr>
            </w:pPr>
            <w:r w:rsidRPr="004E5B3C">
              <w:rPr>
                <w:rFonts w:ascii="Times New Roman" w:hAnsi="Times New Roman" w:cs="Times New Roman"/>
                <w:sz w:val="20"/>
                <w:szCs w:val="20"/>
              </w:rPr>
              <w:t>Způsob zakončení předmětu – zápočet</w:t>
            </w:r>
            <w:r>
              <w:rPr>
                <w:rFonts w:ascii="Times New Roman" w:hAnsi="Times New Roman" w:cs="Times New Roman"/>
                <w:sz w:val="20"/>
                <w:szCs w:val="20"/>
              </w:rPr>
              <w:t>.</w:t>
            </w:r>
          </w:p>
        </w:tc>
      </w:tr>
    </w:tbl>
    <w:p w:rsidR="00975CBF" w:rsidRDefault="00975CBF" w:rsidP="00975CBF">
      <w:pPr>
        <w:spacing w:after="160" w:line="259" w:lineRule="auto"/>
        <w:rPr>
          <w:sz w:val="20"/>
          <w:szCs w:val="20"/>
        </w:rPr>
      </w:pPr>
    </w:p>
    <w:p w:rsidR="00975CBF" w:rsidRDefault="00975CBF">
      <w:pPr>
        <w:rPr>
          <w:sz w:val="20"/>
          <w:szCs w:val="20"/>
        </w:rPr>
      </w:pPr>
      <w:r>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Teorie práva</w:t>
            </w:r>
          </w:p>
        </w:tc>
      </w:tr>
      <w:tr w:rsidR="00975CBF" w:rsidRPr="00975CBF" w:rsidTr="00975CBF">
        <w:tc>
          <w:tcPr>
            <w:tcW w:w="308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w:t>
            </w:r>
            <w:r w:rsidR="004E5B3C">
              <w:rPr>
                <w:rFonts w:ascii="Times New Roman" w:hAnsi="Times New Roman" w:cs="Times New Roman"/>
                <w:sz w:val="20"/>
                <w:szCs w:val="20"/>
              </w:rPr>
              <w:t>ý</w:t>
            </w:r>
            <w:r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Přednáška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1A310B"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w:t>
            </w:r>
            <w:r w:rsidR="00241FF5">
              <w:rPr>
                <w:rFonts w:ascii="Times New Roman" w:hAnsi="Times New Roman" w:cs="Times New Roman"/>
                <w:sz w:val="20"/>
                <w:szCs w:val="20"/>
              </w:rPr>
              <w:t xml:space="preserve"> účast na přednáškách</w:t>
            </w:r>
            <w:r>
              <w:rPr>
                <w:rFonts w:ascii="Times New Roman" w:hAnsi="Times New Roman" w:cs="Times New Roman"/>
                <w:sz w:val="20"/>
                <w:szCs w:val="20"/>
              </w:rPr>
              <w:t xml:space="preserve">. </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Zvládnutí ka</w:t>
            </w:r>
            <w:r w:rsidR="00726651">
              <w:rPr>
                <w:rFonts w:ascii="Times New Roman" w:hAnsi="Times New Roman" w:cs="Times New Roman"/>
                <w:sz w:val="20"/>
                <w:szCs w:val="20"/>
              </w:rPr>
              <w:t>z</w:t>
            </w:r>
            <w:r w:rsidRPr="00975CBF">
              <w:rPr>
                <w:rFonts w:ascii="Times New Roman" w:hAnsi="Times New Roman" w:cs="Times New Roman"/>
                <w:sz w:val="20"/>
                <w:szCs w:val="20"/>
              </w:rPr>
              <w:t>uistického příkladu a ka</w:t>
            </w:r>
            <w:r w:rsidR="00726651">
              <w:rPr>
                <w:rFonts w:ascii="Times New Roman" w:hAnsi="Times New Roman" w:cs="Times New Roman"/>
                <w:sz w:val="20"/>
                <w:szCs w:val="20"/>
              </w:rPr>
              <w:t>z</w:t>
            </w:r>
            <w:r w:rsidRPr="00975CBF">
              <w:rPr>
                <w:rFonts w:ascii="Times New Roman" w:hAnsi="Times New Roman" w:cs="Times New Roman"/>
                <w:sz w:val="20"/>
                <w:szCs w:val="20"/>
              </w:rPr>
              <w:t>uistických cvičení z oblasti teorie práva a právní filosofie. </w:t>
            </w:r>
          </w:p>
          <w:p w:rsidR="00975CBF" w:rsidRPr="00975CBF" w:rsidRDefault="00975CBF"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Orientace v základních právních institutech a pojmech teorie práva a právní filosofie.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Interpretace a aplikace právních norem. </w:t>
            </w:r>
          </w:p>
          <w:p w:rsidR="00241FF5" w:rsidRDefault="00241FF5" w:rsidP="00B873B9">
            <w:pPr>
              <w:pStyle w:val="Odstavecseseznamem"/>
              <w:numPr>
                <w:ilvl w:val="0"/>
                <w:numId w:val="16"/>
              </w:numPr>
              <w:spacing w:after="0" w:line="240" w:lineRule="auto"/>
              <w:ind w:left="284" w:hanging="284"/>
              <w:jc w:val="both"/>
              <w:rPr>
                <w:ins w:id="239" w:author="Dorkova" w:date="2018-05-27T13:41:00Z"/>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ins w:id="240" w:author="Dorkova" w:date="2018-05-27T13:4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168"/>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JUDr. Libor Šnédar,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226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Cílem předmětu je seznámit studenty se základy právní teorie a právní filo</w:t>
            </w:r>
            <w:r w:rsidR="005E5DCF">
              <w:rPr>
                <w:rFonts w:ascii="Times New Roman" w:hAnsi="Times New Roman" w:cs="Times New Roman"/>
                <w:color w:val="000000"/>
                <w:sz w:val="20"/>
                <w:szCs w:val="20"/>
                <w:shd w:val="clear" w:color="auto" w:fill="FFFFFF"/>
              </w:rPr>
              <w:t>z</w:t>
            </w:r>
            <w:r w:rsidRPr="00975CBF">
              <w:rPr>
                <w:rFonts w:ascii="Times New Roman" w:hAnsi="Times New Roman" w:cs="Times New Roman"/>
                <w:color w:val="000000"/>
                <w:sz w:val="20"/>
                <w:szCs w:val="20"/>
                <w:shd w:val="clear" w:color="auto" w:fill="FFFFFF"/>
              </w:rPr>
              <w:t>ofie a položit tak teoreticko</w:t>
            </w:r>
            <w:r w:rsidR="00415A8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právní základ pro studium dalších navazujících pozitivních právních disciplín.</w:t>
            </w:r>
            <w:r w:rsidRPr="00975CBF">
              <w:rPr>
                <w:rStyle w:val="apple-converted-space"/>
                <w:rFonts w:ascii="Times New Roman" w:hAnsi="Times New Roman" w:cs="Times New Roman"/>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975CBF" w:rsidRPr="00975CBF">
              <w:rPr>
                <w:rFonts w:ascii="Times New Roman" w:hAnsi="Times New Roman" w:cs="Times New Roman"/>
                <w:sz w:val="20"/>
                <w:szCs w:val="20"/>
              </w:rPr>
              <w:t>ákonnost, spravedlnost a právní vědomí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soukromé a veřejné, systém práva</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 xml:space="preserve">rameny práva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právní norma /</w:t>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platnost, účinnost</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975CBF" w:rsidRPr="00975CBF">
              <w:rPr>
                <w:rFonts w:ascii="Times New Roman" w:hAnsi="Times New Roman" w:cs="Times New Roman"/>
                <w:sz w:val="20"/>
                <w:szCs w:val="20"/>
              </w:rPr>
              <w:t>nterpretace a aplikace právní normy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vztahy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975CBF" w:rsidRPr="00975CBF">
              <w:rPr>
                <w:rFonts w:ascii="Times New Roman" w:hAnsi="Times New Roman" w:cs="Times New Roman"/>
                <w:sz w:val="20"/>
                <w:szCs w:val="20"/>
              </w:rPr>
              <w:t xml:space="preserve">ubjekty právních vztahů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právnické a fyzické osoby</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 právního vztahu</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 xml:space="preserve">bsah právního vztahu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práva a povinnosti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bjektivní a subjektivní právní skutečnosti</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975CBF" w:rsidRPr="00975CBF">
              <w:rPr>
                <w:rFonts w:ascii="Times New Roman" w:hAnsi="Times New Roman" w:cs="Times New Roman"/>
                <w:sz w:val="20"/>
                <w:szCs w:val="20"/>
              </w:rPr>
              <w:t>ělba moci, moc zákonodárná, výkonná a soudní</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975CBF" w:rsidRPr="00975CBF">
              <w:rPr>
                <w:rFonts w:ascii="Times New Roman" w:hAnsi="Times New Roman" w:cs="Times New Roman"/>
                <w:sz w:val="20"/>
                <w:szCs w:val="20"/>
              </w:rPr>
              <w:t xml:space="preserve">idská práva a jejich ochrana </w:t>
            </w:r>
            <w:r w:rsidR="001A310B">
              <w:rPr>
                <w:rFonts w:ascii="Times New Roman" w:hAnsi="Times New Roman" w:cs="Times New Roman"/>
                <w:sz w:val="20"/>
                <w:szCs w:val="20"/>
              </w:rPr>
              <w:sym w:font="Symbol" w:char="F02D"/>
            </w:r>
            <w:r w:rsidR="001A310B">
              <w:rPr>
                <w:rFonts w:ascii="Times New Roman" w:hAnsi="Times New Roman" w:cs="Times New Roman"/>
                <w:sz w:val="20"/>
                <w:szCs w:val="20"/>
              </w:rPr>
              <w:t xml:space="preserve"> </w:t>
            </w:r>
            <w:r w:rsidR="00975CBF" w:rsidRPr="00975CBF">
              <w:rPr>
                <w:rFonts w:ascii="Times New Roman" w:hAnsi="Times New Roman" w:cs="Times New Roman"/>
                <w:sz w:val="20"/>
                <w:szCs w:val="20"/>
              </w:rPr>
              <w:t>Listina základních práv a svobod</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rávní a sociální stát a jeho právní význam</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75CBF" w:rsidRPr="00975CBF">
              <w:rPr>
                <w:rFonts w:ascii="Times New Roman" w:hAnsi="Times New Roman" w:cs="Times New Roman"/>
                <w:sz w:val="20"/>
                <w:szCs w:val="20"/>
              </w:rPr>
              <w:t>eřejný ochránce práv</w:t>
            </w:r>
            <w:r>
              <w:rPr>
                <w:rFonts w:ascii="Times New Roman" w:hAnsi="Times New Roman" w:cs="Times New Roman"/>
                <w:sz w:val="20"/>
                <w:szCs w:val="20"/>
              </w:rPr>
              <w:t>.</w:t>
            </w:r>
          </w:p>
          <w:p w:rsidR="00975CBF" w:rsidRPr="00975CBF"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rávo na soudní a jinou právní ochranu</w:t>
            </w:r>
            <w:r>
              <w:rPr>
                <w:rFonts w:ascii="Times New Roman" w:hAnsi="Times New Roman" w:cs="Times New Roman"/>
                <w:sz w:val="20"/>
                <w:szCs w:val="20"/>
              </w:rPr>
              <w:t>.</w:t>
            </w:r>
          </w:p>
          <w:p w:rsidR="00975CBF" w:rsidRPr="004E5B3C" w:rsidRDefault="004E5B3C" w:rsidP="00B873B9">
            <w:pPr>
              <w:pStyle w:val="Odstavecseseznamem"/>
              <w:numPr>
                <w:ilvl w:val="0"/>
                <w:numId w:val="3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975CBF" w:rsidRPr="00975CBF">
              <w:rPr>
                <w:rFonts w:ascii="Times New Roman" w:hAnsi="Times New Roman" w:cs="Times New Roman"/>
                <w:sz w:val="20"/>
                <w:szCs w:val="20"/>
              </w:rPr>
              <w:t>a</w:t>
            </w:r>
            <w:r w:rsidR="0039304C">
              <w:rPr>
                <w:rFonts w:ascii="Times New Roman" w:hAnsi="Times New Roman" w:cs="Times New Roman"/>
                <w:sz w:val="20"/>
                <w:szCs w:val="20"/>
              </w:rPr>
              <w:t>z</w:t>
            </w:r>
            <w:r w:rsidR="00975CBF" w:rsidRPr="00975CBF">
              <w:rPr>
                <w:rFonts w:ascii="Times New Roman" w:hAnsi="Times New Roman" w:cs="Times New Roman"/>
                <w:sz w:val="20"/>
                <w:szCs w:val="20"/>
              </w:rPr>
              <w:t>uistické cvičení.</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5E5DCF" w:rsidRDefault="00975CB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získá základní orientaci a přehled v oblasti právní teorie a právní filo</w:t>
            </w:r>
            <w:r w:rsidR="005E5DCF">
              <w:rPr>
                <w:rFonts w:ascii="Times New Roman" w:hAnsi="Times New Roman" w:cs="Times New Roman"/>
                <w:sz w:val="20"/>
                <w:szCs w:val="20"/>
              </w:rPr>
              <w:t>z</w:t>
            </w:r>
            <w:r w:rsidRPr="00975CBF">
              <w:rPr>
                <w:rFonts w:ascii="Times New Roman" w:hAnsi="Times New Roman" w:cs="Times New Roman"/>
                <w:sz w:val="20"/>
                <w:szCs w:val="20"/>
              </w:rPr>
              <w:t xml:space="preserve">ofie jako kvalitní základ pro další studium </w:t>
            </w:r>
            <w:r w:rsidR="005E5DCF">
              <w:rPr>
                <w:rFonts w:ascii="Times New Roman" w:hAnsi="Times New Roman" w:cs="Times New Roman"/>
                <w:sz w:val="20"/>
                <w:szCs w:val="20"/>
              </w:rPr>
              <w:t>pozitivních právních disciplín;</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objasní fungování státu a respektuje kompetence příslušných orgánů;</w:t>
            </w:r>
          </w:p>
          <w:p w:rsidR="005E5DCF" w:rsidRDefault="005E5DCF" w:rsidP="005E5DCF">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vysvětlí dělbu moci, legislativní proces;</w:t>
            </w:r>
          </w:p>
          <w:p w:rsidR="005E5DCF" w:rsidRDefault="005E5DCF"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analyz</w:t>
            </w:r>
            <w:r w:rsidR="00105413">
              <w:rPr>
                <w:rFonts w:ascii="Times New Roman" w:hAnsi="Times New Roman" w:cs="Times New Roman"/>
                <w:sz w:val="20"/>
                <w:szCs w:val="20"/>
              </w:rPr>
              <w:t>uje právní normu a právní vztah;</w:t>
            </w:r>
          </w:p>
          <w:p w:rsidR="00105413" w:rsidRPr="00105413" w:rsidRDefault="00105413" w:rsidP="00105413">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aplikování právních norem na konkrétní případy.</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A310B">
        <w:trPr>
          <w:trHeight w:val="227"/>
        </w:trPr>
        <w:tc>
          <w:tcPr>
            <w:tcW w:w="9859" w:type="dxa"/>
            <w:gridSpan w:val="8"/>
            <w:tcBorders>
              <w:top w:val="nil"/>
            </w:tcBorders>
          </w:tcPr>
          <w:p w:rsid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1A310B" w:rsidRDefault="001A310B" w:rsidP="001A310B">
            <w:pPr>
              <w:spacing w:after="0" w:line="240" w:lineRule="auto"/>
              <w:rPr>
                <w:rFonts w:ascii="Times New Roman" w:hAnsi="Times New Roman" w:cs="Times New Roman"/>
                <w:sz w:val="20"/>
                <w:szCs w:val="20"/>
              </w:rPr>
            </w:pPr>
            <w:r w:rsidRPr="001A310B">
              <w:rPr>
                <w:rFonts w:ascii="Times New Roman" w:hAnsi="Times New Roman" w:cs="Times New Roman"/>
                <w:caps/>
                <w:sz w:val="20"/>
                <w:szCs w:val="20"/>
              </w:rPr>
              <w:t>ŠKOP</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w:t>
            </w:r>
            <w:r w:rsidRPr="001A310B">
              <w:rPr>
                <w:rFonts w:ascii="Times New Roman" w:hAnsi="Times New Roman" w:cs="Times New Roman"/>
                <w:caps/>
                <w:sz w:val="20"/>
                <w:szCs w:val="20"/>
              </w:rPr>
              <w:t>MACHÁČ</w:t>
            </w:r>
            <w:r w:rsidRPr="001A310B">
              <w:rPr>
                <w:rFonts w:ascii="Times New Roman" w:hAnsi="Times New Roman" w:cs="Times New Roman"/>
                <w:sz w:val="20"/>
                <w:szCs w:val="20"/>
              </w:rPr>
              <w:t>, P. </w:t>
            </w:r>
            <w:r w:rsidRPr="001A310B">
              <w:rPr>
                <w:rFonts w:ascii="Times New Roman" w:hAnsi="Times New Roman" w:cs="Times New Roman"/>
                <w:i/>
                <w:iCs/>
                <w:sz w:val="20"/>
                <w:szCs w:val="20"/>
              </w:rPr>
              <w:t>Základy právní nauky</w:t>
            </w:r>
            <w:r w:rsidRPr="001A310B">
              <w:rPr>
                <w:rFonts w:ascii="Times New Roman" w:hAnsi="Times New Roman" w:cs="Times New Roman"/>
                <w:sz w:val="20"/>
                <w:szCs w:val="20"/>
              </w:rPr>
              <w:t xml:space="preserve">. Praha: Wolters Kluwer Česká republika, 2011. </w:t>
            </w:r>
          </w:p>
          <w:p w:rsidR="00874F55" w:rsidRDefault="00874F55" w:rsidP="00874F5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Doporučená literatura:</w:t>
            </w:r>
          </w:p>
          <w:p w:rsidR="007B5DDB" w:rsidRDefault="007B5DDB" w:rsidP="001A310B">
            <w:pPr>
              <w:spacing w:after="0" w:line="240" w:lineRule="auto"/>
              <w:rPr>
                <w:rFonts w:ascii="Times New Roman" w:hAnsi="Times New Roman" w:cs="Times New Roman"/>
                <w:sz w:val="20"/>
                <w:szCs w:val="20"/>
              </w:rPr>
            </w:pPr>
            <w:r w:rsidRPr="001A310B">
              <w:rPr>
                <w:rFonts w:ascii="Times New Roman" w:hAnsi="Times New Roman" w:cs="Times New Roman"/>
                <w:sz w:val="20"/>
                <w:szCs w:val="20"/>
              </w:rPr>
              <w:t>GERLOCH</w:t>
            </w:r>
            <w:r>
              <w:rPr>
                <w:rFonts w:ascii="Times New Roman" w:hAnsi="Times New Roman" w:cs="Times New Roman"/>
                <w:sz w:val="20"/>
                <w:szCs w:val="20"/>
              </w:rPr>
              <w:t>, A</w:t>
            </w:r>
            <w:r w:rsidRPr="001A310B">
              <w:rPr>
                <w:rFonts w:ascii="Times New Roman" w:hAnsi="Times New Roman" w:cs="Times New Roman"/>
                <w:sz w:val="20"/>
                <w:szCs w:val="20"/>
              </w:rPr>
              <w:t>. </w:t>
            </w:r>
            <w:r w:rsidRPr="001A310B">
              <w:rPr>
                <w:rFonts w:ascii="Times New Roman" w:hAnsi="Times New Roman" w:cs="Times New Roman"/>
                <w:i/>
                <w:sz w:val="20"/>
                <w:szCs w:val="20"/>
              </w:rPr>
              <w:t>Teorie práva.</w:t>
            </w:r>
            <w:r w:rsidRPr="001A310B">
              <w:rPr>
                <w:rFonts w:ascii="Times New Roman" w:hAnsi="Times New Roman" w:cs="Times New Roman"/>
                <w:sz w:val="20"/>
                <w:szCs w:val="20"/>
              </w:rPr>
              <w:t xml:space="preserve"> Plzeň: Vydavatelství a nakladatelství Aleš Čeněk, 2017. </w:t>
            </w:r>
          </w:p>
          <w:p w:rsidR="007B5DD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sz w:val="20"/>
                <w:szCs w:val="20"/>
              </w:rPr>
              <w:t>HALFAR, B</w:t>
            </w:r>
            <w:r>
              <w:rPr>
                <w:rFonts w:ascii="Times New Roman" w:hAnsi="Times New Roman" w:cs="Times New Roman"/>
                <w:sz w:val="20"/>
                <w:szCs w:val="20"/>
              </w:rPr>
              <w:t>.</w:t>
            </w:r>
            <w:r w:rsidRPr="001A310B">
              <w:rPr>
                <w:rFonts w:ascii="Times New Roman" w:hAnsi="Times New Roman" w:cs="Times New Roman"/>
                <w:sz w:val="20"/>
                <w:szCs w:val="20"/>
              </w:rPr>
              <w:t xml:space="preserve"> et al. </w:t>
            </w:r>
            <w:r w:rsidRPr="001A310B">
              <w:rPr>
                <w:rFonts w:ascii="Times New Roman" w:hAnsi="Times New Roman" w:cs="Times New Roman"/>
                <w:i/>
                <w:sz w:val="20"/>
                <w:szCs w:val="20"/>
              </w:rPr>
              <w:t>Law.</w:t>
            </w:r>
            <w:r w:rsidRPr="001A310B">
              <w:rPr>
                <w:rFonts w:ascii="Times New Roman" w:hAnsi="Times New Roman" w:cs="Times New Roman"/>
                <w:sz w:val="20"/>
                <w:szCs w:val="20"/>
              </w:rPr>
              <w:t xml:space="preserve"> Ostrava: Vysoká škola báňská </w:t>
            </w:r>
            <w:r w:rsidR="009B1F2F">
              <w:rPr>
                <w:rFonts w:ascii="Times New Roman" w:hAnsi="Times New Roman" w:cs="Times New Roman"/>
                <w:sz w:val="20"/>
                <w:szCs w:val="20"/>
              </w:rPr>
              <w:t xml:space="preserve"> – </w:t>
            </w:r>
            <w:r w:rsidRPr="001A310B">
              <w:rPr>
                <w:rFonts w:ascii="Times New Roman" w:hAnsi="Times New Roman" w:cs="Times New Roman"/>
                <w:sz w:val="20"/>
                <w:szCs w:val="20"/>
              </w:rPr>
              <w:t xml:space="preserve"> Technická univerzita, Ekonomická fakulta, 2016. </w:t>
            </w:r>
          </w:p>
          <w:p w:rsidR="007B5DDB" w:rsidRPr="00975CBF" w:rsidRDefault="007B5DDB" w:rsidP="001A310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KNAPP, V. </w:t>
            </w:r>
            <w:r w:rsidRPr="00975CBF">
              <w:rPr>
                <w:rFonts w:ascii="Times New Roman" w:hAnsi="Times New Roman" w:cs="Times New Roman"/>
                <w:bCs/>
                <w:i/>
                <w:sz w:val="20"/>
                <w:szCs w:val="20"/>
              </w:rPr>
              <w:t>Teorie práva.</w:t>
            </w:r>
            <w:r w:rsidRPr="00975CBF">
              <w:rPr>
                <w:rFonts w:ascii="Times New Roman" w:hAnsi="Times New Roman" w:cs="Times New Roman"/>
                <w:bCs/>
                <w:sz w:val="20"/>
                <w:szCs w:val="20"/>
              </w:rPr>
              <w:t xml:space="preserve"> Praha: C. H. Beck, 2008.</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lastRenderedPageBreak/>
              <w:t xml:space="preserve">Ústavní zákon č. 1/1993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Ústava České republiky.</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Ústavní zákon č. 2/1993 Sb. </w:t>
            </w:r>
            <w:r>
              <w:rPr>
                <w:rFonts w:ascii="Times New Roman" w:hAnsi="Times New Roman" w:cs="Times New Roman"/>
                <w:bCs/>
                <w:i/>
                <w:sz w:val="20"/>
                <w:szCs w:val="20"/>
              </w:rPr>
              <w:sym w:font="Symbol" w:char="F02D"/>
            </w:r>
            <w:r>
              <w:rPr>
                <w:rFonts w:ascii="Times New Roman" w:hAnsi="Times New Roman" w:cs="Times New Roman"/>
                <w:bCs/>
                <w:i/>
                <w:sz w:val="20"/>
                <w:szCs w:val="20"/>
              </w:rPr>
              <w:t xml:space="preserve"> </w:t>
            </w:r>
            <w:r w:rsidRPr="00975CBF">
              <w:rPr>
                <w:rFonts w:ascii="Times New Roman" w:hAnsi="Times New Roman" w:cs="Times New Roman"/>
                <w:bCs/>
                <w:i/>
                <w:sz w:val="20"/>
                <w:szCs w:val="20"/>
              </w:rPr>
              <w:t xml:space="preserve">Listina základních práv a svobod.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VARVAŘOVSKÝ, P. </w:t>
            </w:r>
            <w:r w:rsidRPr="00975CBF">
              <w:rPr>
                <w:rFonts w:ascii="Times New Roman" w:hAnsi="Times New Roman" w:cs="Times New Roman"/>
                <w:i/>
                <w:sz w:val="20"/>
                <w:szCs w:val="20"/>
              </w:rPr>
              <w:t>Základy práva: o právu, státě a moci.</w:t>
            </w:r>
            <w:r w:rsidRPr="00975CBF">
              <w:rPr>
                <w:rFonts w:ascii="Times New Roman" w:hAnsi="Times New Roman" w:cs="Times New Roman"/>
                <w:sz w:val="20"/>
                <w:szCs w:val="20"/>
              </w:rPr>
              <w:t xml:space="preserve"> Praha: Aspi, 2009. </w:t>
            </w:r>
          </w:p>
          <w:p w:rsidR="007B5DDB" w:rsidRPr="001A310B" w:rsidRDefault="007B5DDB" w:rsidP="001A310B">
            <w:pPr>
              <w:spacing w:after="0" w:line="240" w:lineRule="auto"/>
              <w:jc w:val="both"/>
              <w:rPr>
                <w:rFonts w:ascii="Times New Roman" w:hAnsi="Times New Roman" w:cs="Times New Roman"/>
                <w:sz w:val="20"/>
                <w:szCs w:val="20"/>
              </w:rPr>
            </w:pPr>
            <w:r w:rsidRPr="001A310B">
              <w:rPr>
                <w:rFonts w:ascii="Times New Roman" w:hAnsi="Times New Roman" w:cs="Times New Roman"/>
                <w:caps/>
                <w:sz w:val="20"/>
                <w:szCs w:val="20"/>
              </w:rPr>
              <w:t>VEČEŘA</w:t>
            </w:r>
            <w:r w:rsidRPr="001A310B">
              <w:rPr>
                <w:rFonts w:ascii="Times New Roman" w:hAnsi="Times New Roman" w:cs="Times New Roman"/>
                <w:sz w:val="20"/>
                <w:szCs w:val="20"/>
              </w:rPr>
              <w:t>, M</w:t>
            </w:r>
            <w:r>
              <w:rPr>
                <w:rFonts w:ascii="Times New Roman" w:hAnsi="Times New Roman" w:cs="Times New Roman"/>
                <w:sz w:val="20"/>
                <w:szCs w:val="20"/>
              </w:rPr>
              <w:t>.</w:t>
            </w:r>
            <w:r w:rsidRPr="001A310B">
              <w:rPr>
                <w:rFonts w:ascii="Times New Roman" w:hAnsi="Times New Roman" w:cs="Times New Roman"/>
                <w:sz w:val="20"/>
                <w:szCs w:val="20"/>
              </w:rPr>
              <w:t xml:space="preserve"> a kol. </w:t>
            </w:r>
            <w:r w:rsidRPr="001A310B">
              <w:rPr>
                <w:rFonts w:ascii="Times New Roman" w:hAnsi="Times New Roman" w:cs="Times New Roman"/>
                <w:i/>
                <w:iCs/>
                <w:sz w:val="20"/>
                <w:szCs w:val="20"/>
              </w:rPr>
              <w:t>Teorie práva v příkladech</w:t>
            </w:r>
            <w:r w:rsidRPr="001A310B">
              <w:rPr>
                <w:rFonts w:ascii="Times New Roman" w:hAnsi="Times New Roman" w:cs="Times New Roman"/>
                <w:sz w:val="20"/>
                <w:szCs w:val="20"/>
              </w:rPr>
              <w:t xml:space="preserve">. Praha: Wolters Kluwer, 2016. </w:t>
            </w:r>
          </w:p>
          <w:p w:rsidR="007B5DDB" w:rsidRPr="00975CBF" w:rsidRDefault="007B5DDB" w:rsidP="00975CBF">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VEVERKA, V. et al. </w:t>
            </w:r>
            <w:r w:rsidRPr="00975CBF">
              <w:rPr>
                <w:rFonts w:ascii="Times New Roman" w:hAnsi="Times New Roman" w:cs="Times New Roman"/>
                <w:bCs/>
                <w:i/>
                <w:sz w:val="20"/>
                <w:szCs w:val="20"/>
              </w:rPr>
              <w:t>Základy teorie práva a právní filozofie.</w:t>
            </w:r>
            <w:r w:rsidRPr="00975CBF">
              <w:rPr>
                <w:rFonts w:ascii="Times New Roman" w:hAnsi="Times New Roman" w:cs="Times New Roman"/>
                <w:bCs/>
                <w:sz w:val="20"/>
                <w:szCs w:val="20"/>
              </w:rPr>
              <w:t xml:space="preserve"> Praha: Codex, 2007.</w:t>
            </w:r>
          </w:p>
          <w:p w:rsidR="00975CBF" w:rsidRPr="00975CBF" w:rsidRDefault="00975CBF"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
                <w:bCs/>
                <w:sz w:val="20"/>
                <w:szCs w:val="20"/>
              </w:rPr>
              <w:t>Odborný časopis:</w:t>
            </w:r>
          </w:p>
          <w:p w:rsidR="00975CBF" w:rsidRPr="00975CBF" w:rsidRDefault="00975CBF" w:rsidP="00975CBF">
            <w:pPr>
              <w:spacing w:after="0" w:line="240" w:lineRule="auto"/>
              <w:jc w:val="both"/>
              <w:rPr>
                <w:rFonts w:ascii="Times New Roman" w:hAnsi="Times New Roman" w:cs="Times New Roman"/>
                <w:i/>
                <w:sz w:val="20"/>
                <w:szCs w:val="20"/>
              </w:rPr>
            </w:pPr>
            <w:r w:rsidRPr="00975CBF">
              <w:rPr>
                <w:rFonts w:ascii="Times New Roman" w:hAnsi="Times New Roman" w:cs="Times New Roman"/>
                <w:bCs/>
                <w:i/>
                <w:sz w:val="20"/>
                <w:szCs w:val="20"/>
              </w:rPr>
              <w:t>Právo – časopis pro právní teorii a praxi.</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hodin</w:t>
            </w:r>
            <w:r w:rsidR="006A6169">
              <w:rPr>
                <w:rFonts w:ascii="Times New Roman" w:hAnsi="Times New Roman" w:cs="Times New Roman"/>
                <w:b/>
                <w:sz w:val="20"/>
                <w:szCs w:val="20"/>
              </w:rPr>
              <w:t>y</w:t>
            </w:r>
            <w:r w:rsidRPr="00975CBF">
              <w:rPr>
                <w:rFonts w:ascii="Times New Roman" w:hAnsi="Times New Roman" w:cs="Times New Roman"/>
                <w:b/>
                <w:sz w:val="20"/>
                <w:szCs w:val="20"/>
              </w:rPr>
              <w:t xml:space="preserve">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134"/>
        </w:trPr>
        <w:tc>
          <w:tcPr>
            <w:tcW w:w="9859" w:type="dxa"/>
            <w:gridSpan w:val="8"/>
          </w:tcPr>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1A310B" w:rsidRDefault="001A310B" w:rsidP="00B873B9">
            <w:pPr>
              <w:pStyle w:val="Odstavecseseznamem"/>
              <w:numPr>
                <w:ilvl w:val="0"/>
                <w:numId w:val="15"/>
              </w:numPr>
              <w:spacing w:after="0" w:line="240" w:lineRule="auto"/>
              <w:ind w:left="323" w:hanging="322"/>
              <w:jc w:val="both"/>
              <w:rPr>
                <w:rFonts w:ascii="Times New Roman" w:hAnsi="Times New Roman" w:cs="Times New Roman"/>
                <w:sz w:val="20"/>
                <w:szCs w:val="20"/>
              </w:rPr>
            </w:pPr>
            <w:r w:rsidRPr="001A310B">
              <w:rPr>
                <w:rFonts w:ascii="Times New Roman" w:hAnsi="Times New Roman" w:cs="Times New Roman"/>
                <w:sz w:val="20"/>
                <w:szCs w:val="20"/>
              </w:rPr>
              <w:t xml:space="preserve">Úkoly studentů k individuálnímu řešení či zpracování </w:t>
            </w:r>
            <w:r>
              <w:sym w:font="Symbol" w:char="F02D"/>
            </w:r>
            <w:r w:rsidRPr="001A310B">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1A310B">
              <w:rPr>
                <w:rFonts w:ascii="Times New Roman" w:hAnsi="Times New Roman" w:cs="Times New Roman"/>
                <w:sz w:val="20"/>
                <w:szCs w:val="20"/>
              </w:rPr>
              <w:t xml:space="preserv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Zvládnutí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uistického příkladu a ka</w:t>
            </w:r>
            <w:r w:rsidR="00726651">
              <w:rPr>
                <w:rFonts w:ascii="Times New Roman" w:hAnsi="Times New Roman" w:cs="Times New Roman"/>
                <w:i/>
                <w:sz w:val="20"/>
                <w:szCs w:val="20"/>
              </w:rPr>
              <w:t>z</w:t>
            </w:r>
            <w:r w:rsidRPr="0020013E">
              <w:rPr>
                <w:rFonts w:ascii="Times New Roman" w:hAnsi="Times New Roman" w:cs="Times New Roman"/>
                <w:i/>
                <w:sz w:val="20"/>
                <w:szCs w:val="20"/>
              </w:rPr>
              <w:t>uistických cvičení z oblasti teorie práva a právní filosofie. </w:t>
            </w:r>
          </w:p>
          <w:p w:rsidR="001A310B"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Orientace v základních právních institutech a pojmech teorie práva a právní filosofie.</w:t>
            </w:r>
          </w:p>
          <w:p w:rsidR="00975CBF" w:rsidRPr="0020013E" w:rsidRDefault="001A310B" w:rsidP="00C870EF">
            <w:pPr>
              <w:pStyle w:val="Odstavecseseznamem"/>
              <w:spacing w:after="0" w:line="240" w:lineRule="auto"/>
              <w:ind w:left="323"/>
              <w:jc w:val="both"/>
              <w:rPr>
                <w:rFonts w:ascii="Times New Roman" w:hAnsi="Times New Roman" w:cs="Times New Roman"/>
                <w:i/>
                <w:sz w:val="20"/>
                <w:szCs w:val="20"/>
              </w:rPr>
            </w:pPr>
            <w:r w:rsidRPr="0020013E">
              <w:rPr>
                <w:rFonts w:ascii="Times New Roman" w:hAnsi="Times New Roman" w:cs="Times New Roman"/>
                <w:i/>
                <w:sz w:val="20"/>
                <w:szCs w:val="20"/>
              </w:rPr>
              <w:t>Interpretace a aplikace právních norem. </w:t>
            </w:r>
          </w:p>
          <w:p w:rsidR="001A310B" w:rsidRDefault="001A310B" w:rsidP="00B873B9">
            <w:pPr>
              <w:pStyle w:val="Odstavecseseznamem"/>
              <w:numPr>
                <w:ilvl w:val="0"/>
                <w:numId w:val="15"/>
              </w:numPr>
              <w:spacing w:after="0" w:line="240" w:lineRule="auto"/>
              <w:ind w:left="323" w:hanging="322"/>
              <w:jc w:val="both"/>
              <w:rPr>
                <w:rFonts w:ascii="Times New Roman" w:eastAsia="Times New Roman" w:hAnsi="Times New Roman" w:cs="Times New Roman"/>
                <w:sz w:val="20"/>
                <w:szCs w:val="20"/>
                <w:lang w:eastAsia="cs-CZ"/>
              </w:rPr>
            </w:pPr>
            <w:r w:rsidRPr="00621F62">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621F62">
              <w:rPr>
                <w:rFonts w:ascii="Times New Roman" w:eastAsia="Times New Roman" w:hAnsi="Times New Roman" w:cs="Times New Roman"/>
                <w:sz w:val="20"/>
                <w:szCs w:val="20"/>
                <w:lang w:eastAsia="cs-CZ"/>
              </w:rPr>
              <w:t>.</w:t>
            </w:r>
          </w:p>
          <w:p w:rsidR="001A310B" w:rsidRDefault="00975CBF" w:rsidP="00B873B9">
            <w:pPr>
              <w:pStyle w:val="Odstavecseseznamem"/>
              <w:numPr>
                <w:ilvl w:val="0"/>
                <w:numId w:val="15"/>
              </w:numPr>
              <w:spacing w:after="0" w:line="240" w:lineRule="auto"/>
              <w:ind w:left="323" w:hanging="322"/>
              <w:jc w:val="both"/>
              <w:rPr>
                <w:ins w:id="241" w:author="Dorkova" w:date="2018-05-27T13:41:00Z"/>
                <w:rFonts w:ascii="Times New Roman" w:hAnsi="Times New Roman" w:cs="Times New Roman"/>
                <w:sz w:val="20"/>
                <w:szCs w:val="20"/>
              </w:rPr>
            </w:pPr>
            <w:r w:rsidRPr="00975CBF">
              <w:rPr>
                <w:rFonts w:ascii="Times New Roman" w:hAnsi="Times New Roman" w:cs="Times New Roman"/>
                <w:sz w:val="20"/>
                <w:szCs w:val="20"/>
              </w:rPr>
              <w:t>Klasifikovaný zápočet bude udělen na základě úspěšného písemného testu.</w:t>
            </w:r>
          </w:p>
          <w:p w:rsidR="00577A79" w:rsidRPr="001A310B" w:rsidRDefault="00577A79" w:rsidP="00577A79">
            <w:pPr>
              <w:pStyle w:val="Odstavecseseznamem"/>
              <w:numPr>
                <w:ilvl w:val="0"/>
                <w:numId w:val="15"/>
              </w:numPr>
              <w:spacing w:after="0" w:line="240" w:lineRule="auto"/>
              <w:ind w:left="323" w:hanging="322"/>
              <w:jc w:val="both"/>
              <w:rPr>
                <w:rFonts w:ascii="Times New Roman" w:hAnsi="Times New Roman" w:cs="Times New Roman"/>
                <w:sz w:val="20"/>
                <w:szCs w:val="20"/>
              </w:rPr>
            </w:pPr>
            <w:ins w:id="242" w:author="Dorkova" w:date="2018-05-27T13:4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243" w:author="Dorkova" w:date="2018-05-27T13:42:00Z">
              <w:r>
                <w:rPr>
                  <w:rFonts w:ascii="Times New Roman" w:hAnsi="Times New Roman" w:cs="Times New Roman"/>
                  <w:color w:val="000000" w:themeColor="text1"/>
                  <w:sz w:val="20"/>
                  <w:szCs w:val="20"/>
                </w:rPr>
                <w:t>56</w:t>
              </w:r>
            </w:ins>
            <w:ins w:id="244" w:author="Dorkova" w:date="2018-05-27T13:41:00Z">
              <w:r w:rsidRPr="00003C3C">
                <w:rPr>
                  <w:rFonts w:ascii="Times New Roman" w:hAnsi="Times New Roman" w:cs="Times New Roman"/>
                  <w:color w:val="000000" w:themeColor="text1"/>
                  <w:sz w:val="20"/>
                  <w:szCs w:val="20"/>
                </w:rPr>
                <w:t xml:space="preserve"> hodin.</w:t>
              </w:r>
            </w:ins>
          </w:p>
        </w:tc>
      </w:tr>
    </w:tbl>
    <w:p w:rsidR="00975CBF" w:rsidRPr="00362089" w:rsidRDefault="00975CBF" w:rsidP="00975CBF">
      <w:pPr>
        <w:spacing w:after="160" w:line="259" w:lineRule="auto"/>
        <w:rPr>
          <w:sz w:val="20"/>
          <w:szCs w:val="20"/>
        </w:rPr>
      </w:pPr>
    </w:p>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Vývojová psychologie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ZT</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22 </w:t>
            </w:r>
          </w:p>
          <w:p w:rsidR="00975CBF" w:rsidRPr="00975CBF" w:rsidRDefault="00975CBF" w:rsidP="006B029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8 </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Základy obecné psychologie a psychopatologie</w:t>
            </w:r>
            <w:r w:rsidR="00E34CE4">
              <w:rPr>
                <w:rFonts w:ascii="Times New Roman" w:hAnsi="Times New Roman" w:cs="Times New Roman"/>
                <w:sz w:val="20"/>
                <w:szCs w:val="20"/>
              </w:rPr>
              <w:t xml:space="preserve"> (prerekvizita)</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Klasifikovaný 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5"/>
        </w:trPr>
        <w:tc>
          <w:tcPr>
            <w:tcW w:w="9855" w:type="dxa"/>
            <w:gridSpan w:val="8"/>
            <w:tcBorders>
              <w:top w:val="nil"/>
            </w:tcBorders>
          </w:tcPr>
          <w:p w:rsidR="00241FF5" w:rsidRDefault="00241FF5" w:rsidP="00B873B9">
            <w:pPr>
              <w:pStyle w:val="Odstavecseseznamem"/>
              <w:numPr>
                <w:ilvl w:val="0"/>
                <w:numId w:val="3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975CBF" w:rsidRP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Účast na seminářích (min. 80%).</w:t>
            </w:r>
          </w:p>
          <w:p w:rsidR="00975CBF" w:rsidRDefault="00975CBF" w:rsidP="00B873B9">
            <w:pPr>
              <w:pStyle w:val="Odstavecseseznamem"/>
              <w:numPr>
                <w:ilvl w:val="0"/>
                <w:numId w:val="38"/>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Vypracování a prezentace seminární práce.</w:t>
            </w:r>
          </w:p>
          <w:p w:rsidR="00241FF5" w:rsidRDefault="00241FF5" w:rsidP="00B873B9">
            <w:pPr>
              <w:pStyle w:val="Odstavecseseznamem"/>
              <w:numPr>
                <w:ilvl w:val="0"/>
                <w:numId w:val="38"/>
              </w:numPr>
              <w:spacing w:after="0" w:line="240" w:lineRule="auto"/>
              <w:ind w:left="284" w:hanging="284"/>
              <w:rPr>
                <w:ins w:id="245" w:author="Dorkova" w:date="2018-05-27T13:42:00Z"/>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975CBF" w:rsidRDefault="00577A79" w:rsidP="00577A79">
            <w:pPr>
              <w:pStyle w:val="Odstavecseseznamem"/>
              <w:numPr>
                <w:ilvl w:val="0"/>
                <w:numId w:val="38"/>
              </w:numPr>
              <w:spacing w:after="0" w:line="240" w:lineRule="auto"/>
              <w:ind w:left="284" w:hanging="284"/>
              <w:rPr>
                <w:rFonts w:ascii="Times New Roman" w:hAnsi="Times New Roman" w:cs="Times New Roman"/>
                <w:sz w:val="20"/>
                <w:szCs w:val="20"/>
              </w:rPr>
            </w:pPr>
            <w:ins w:id="246" w:author="Dorkova" w:date="2018-05-27T13:4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18112B">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18112B">
              <w:rPr>
                <w:rFonts w:ascii="Times New Roman" w:hAnsi="Times New Roman" w:cs="Times New Roman"/>
                <w:sz w:val="20"/>
                <w:szCs w:val="20"/>
              </w:rPr>
              <w:t>S</w:t>
            </w:r>
            <w:r w:rsidR="00D1119B">
              <w:rPr>
                <w:rFonts w:ascii="Times New Roman" w:hAnsi="Times New Roman" w:cs="Times New Roman"/>
                <w:sz w:val="20"/>
                <w:szCs w:val="20"/>
              </w:rPr>
              <w:t>eminář (100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218"/>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PhDr. et Mgr. Pavel Hlavinka, Ph.D.</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401"/>
        </w:trPr>
        <w:tc>
          <w:tcPr>
            <w:tcW w:w="9855" w:type="dxa"/>
            <w:gridSpan w:val="8"/>
            <w:tcBorders>
              <w:top w:val="nil"/>
              <w:bottom w:val="single" w:sz="12" w:space="0" w:color="auto"/>
            </w:tcBorders>
          </w:tcPr>
          <w:p w:rsidR="00975CBF" w:rsidRPr="004E5B3C" w:rsidRDefault="00975CBF" w:rsidP="004E5B3C">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Cílem předmětu je poskytnout studentům základní vědomosti o ontogenetickém vývoji člověka, zabývá se biologickými a především sociálními a psychickými změnami od jeho početí po smrt. Studenti se v průběhu přednášek a seminářů seznámí s charakteristikami jednotlivých období v běžném vývoji jedince a s vývojovými zvláštnostmi v těchto obdobích. Student by měl být na základě získaných vědomostí schopen zhodnotit vývojovou úroveň daného jedince a toto poznání by mu mělo umožnit jednat s tímto jedincem s res</w:t>
            </w:r>
            <w:r w:rsidR="004E5B3C">
              <w:rPr>
                <w:rFonts w:ascii="Times New Roman" w:hAnsi="Times New Roman" w:cs="Times New Roman"/>
                <w:sz w:val="20"/>
                <w:szCs w:val="20"/>
              </w:rPr>
              <w:t>pektem k jeho vývojové úrovni.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ředmět a základní pojmy vývojové psychologie</w:t>
            </w:r>
            <w:r>
              <w:rPr>
                <w:rFonts w:ascii="Times New Roman" w:hAnsi="Times New Roman" w:cs="Times New Roman"/>
                <w:sz w:val="20"/>
                <w:szCs w:val="20"/>
              </w:rPr>
              <w:t>.</w:t>
            </w:r>
          </w:p>
          <w:p w:rsidR="00975CBF" w:rsidRPr="00975CBF" w:rsidRDefault="004E5B3C" w:rsidP="00996975">
            <w:pPr>
              <w:pStyle w:val="Odstavecseseznamem"/>
              <w:numPr>
                <w:ilvl w:val="0"/>
                <w:numId w:val="3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becné zákonitosti lidského vývoje a vývojové teorie</w:t>
            </w:r>
            <w:r>
              <w:rPr>
                <w:rFonts w:ascii="Times New Roman" w:hAnsi="Times New Roman" w:cs="Times New Roman"/>
                <w:sz w:val="20"/>
                <w:szCs w:val="20"/>
              </w:rPr>
              <w:t>.</w:t>
            </w:r>
            <w:r w:rsidR="00975CBF" w:rsidRPr="00975CBF">
              <w:rPr>
                <w:rFonts w:ascii="Times New Roman" w:hAnsi="Times New Roman" w:cs="Times New Roman"/>
                <w:sz w:val="20"/>
                <w:szCs w:val="20"/>
              </w:rPr>
              <w:t> </w:t>
            </w:r>
            <w:r w:rsidR="00996975">
              <w:rPr>
                <w:rFonts w:ascii="Times New Roman" w:hAnsi="Times New Roman" w:cs="Times New Roman"/>
                <w:sz w:val="20"/>
                <w:szCs w:val="20"/>
              </w:rPr>
              <w:t xml:space="preserve">Činitele psychického vývoje, druhy změn ve vývoji a mechanismy vývoje.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w:t>
            </w:r>
            <w:r w:rsidR="00975CBF" w:rsidRPr="00975CBF">
              <w:rPr>
                <w:rFonts w:ascii="Times New Roman" w:hAnsi="Times New Roman" w:cs="Times New Roman"/>
                <w:sz w:val="20"/>
                <w:szCs w:val="20"/>
              </w:rPr>
              <w:t>harakteristika vývojových období</w:t>
            </w:r>
            <w:r w:rsidR="00996975">
              <w:rPr>
                <w:rFonts w:ascii="Times New Roman" w:hAnsi="Times New Roman" w:cs="Times New Roman"/>
                <w:sz w:val="20"/>
                <w:szCs w:val="20"/>
              </w:rPr>
              <w:t xml:space="preserve"> (různé koncepty periodizace ontogenického vývoje člověka)</w:t>
            </w:r>
            <w:r w:rsidR="00975CBF" w:rsidRPr="00975CBF">
              <w:rPr>
                <w:rFonts w:ascii="Times New Roman" w:hAnsi="Times New Roman" w:cs="Times New Roman"/>
                <w:sz w:val="20"/>
                <w:szCs w:val="20"/>
              </w:rPr>
              <w:t>: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prenatální, perinatální období, novorozenecké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kojenecké období, období batolete;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předškolní období;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mladší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starší školní věk; </w:t>
            </w:r>
          </w:p>
          <w:p w:rsidR="00975CBF" w:rsidRPr="00975CBF" w:rsidRDefault="00975CBF" w:rsidP="00B873B9">
            <w:pPr>
              <w:pStyle w:val="Odstavecseseznamem"/>
              <w:numPr>
                <w:ilvl w:val="0"/>
                <w:numId w:val="36"/>
              </w:numPr>
              <w:spacing w:after="0" w:line="240" w:lineRule="auto"/>
              <w:ind w:left="567" w:hanging="283"/>
              <w:rPr>
                <w:rFonts w:ascii="Times New Roman" w:hAnsi="Times New Roman" w:cs="Times New Roman"/>
                <w:sz w:val="20"/>
                <w:szCs w:val="20"/>
              </w:rPr>
            </w:pPr>
            <w:r w:rsidRPr="00975CBF">
              <w:rPr>
                <w:rFonts w:ascii="Times New Roman" w:hAnsi="Times New Roman" w:cs="Times New Roman"/>
                <w:sz w:val="20"/>
                <w:szCs w:val="20"/>
              </w:rPr>
              <w:t>dospívání, dospělost; </w:t>
            </w:r>
          </w:p>
          <w:p w:rsidR="00975CBF" w:rsidRPr="00975CBF" w:rsidRDefault="004E5B3C" w:rsidP="00B873B9">
            <w:pPr>
              <w:pStyle w:val="Odstavecseseznamem"/>
              <w:numPr>
                <w:ilvl w:val="0"/>
                <w:numId w:val="36"/>
              </w:numPr>
              <w:spacing w:after="0" w:line="240" w:lineRule="auto"/>
              <w:ind w:left="567" w:hanging="283"/>
              <w:rPr>
                <w:rFonts w:ascii="Times New Roman" w:hAnsi="Times New Roman" w:cs="Times New Roman"/>
                <w:sz w:val="20"/>
                <w:szCs w:val="20"/>
              </w:rPr>
            </w:pPr>
            <w:r>
              <w:rPr>
                <w:rFonts w:ascii="Times New Roman" w:hAnsi="Times New Roman" w:cs="Times New Roman"/>
                <w:sz w:val="20"/>
                <w:szCs w:val="20"/>
              </w:rPr>
              <w:t>stáří.</w:t>
            </w:r>
            <w:r w:rsidR="00975CBF" w:rsidRPr="00975CBF">
              <w:rPr>
                <w:rFonts w:ascii="Times New Roman" w:hAnsi="Times New Roman" w:cs="Times New Roman"/>
                <w:sz w:val="20"/>
                <w:szCs w:val="20"/>
              </w:rPr>
              <w:t> </w:t>
            </w:r>
          </w:p>
          <w:p w:rsidR="00975CBF" w:rsidRPr="00975CBF"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975CBF" w:rsidRPr="00975CBF">
              <w:rPr>
                <w:rFonts w:ascii="Times New Roman" w:hAnsi="Times New Roman" w:cs="Times New Roman"/>
                <w:sz w:val="20"/>
                <w:szCs w:val="20"/>
              </w:rPr>
              <w:t>roblematika umírání a smrti</w:t>
            </w:r>
            <w:r>
              <w:rPr>
                <w:rFonts w:ascii="Times New Roman" w:hAnsi="Times New Roman" w:cs="Times New Roman"/>
                <w:sz w:val="20"/>
                <w:szCs w:val="20"/>
              </w:rPr>
              <w:t>.</w:t>
            </w:r>
          </w:p>
          <w:p w:rsidR="00975CBF" w:rsidRPr="004E5B3C" w:rsidRDefault="004E5B3C" w:rsidP="00B873B9">
            <w:pPr>
              <w:pStyle w:val="Odstavecseseznamem"/>
              <w:numPr>
                <w:ilvl w:val="0"/>
                <w:numId w:val="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975CBF" w:rsidRPr="00975CBF">
              <w:rPr>
                <w:rFonts w:ascii="Times New Roman" w:hAnsi="Times New Roman" w:cs="Times New Roman"/>
                <w:sz w:val="20"/>
                <w:szCs w:val="20"/>
              </w:rPr>
              <w:t>hrožení psychického vývoje (zanedbávání, deprivace, týrání, zneužívání).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psychosociálním vývoji člověka;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orientuje se v jednotlivých vývojových obdobích s ohledem na vývojové zvláštnosti;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umí popsat problematiku umírání a smrti; </w:t>
            </w:r>
          </w:p>
          <w:p w:rsidR="00975CBF" w:rsidRPr="00975CBF" w:rsidRDefault="00975CBF" w:rsidP="00B873B9">
            <w:pPr>
              <w:pStyle w:val="Odstavecseseznamem"/>
              <w:numPr>
                <w:ilvl w:val="0"/>
                <w:numId w:val="37"/>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sz w:val="20"/>
                <w:szCs w:val="20"/>
              </w:rPr>
              <w:t>má znalosti o možném ohrožení psychického vývoje (týrání, zneužívání atd.).</w:t>
            </w:r>
            <w:r w:rsidRPr="00975CBF">
              <w:rPr>
                <w:rStyle w:val="apple-converted-space"/>
                <w:rFonts w:ascii="Times New Roman" w:hAnsi="Times New Roman" w:cs="Times New Roman"/>
                <w:color w:val="000000"/>
                <w:sz w:val="20"/>
                <w:szCs w:val="20"/>
                <w:shd w:val="clear" w:color="auto" w:fill="FFFFFF"/>
              </w:rPr>
              <w:t> </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18112B">
        <w:trPr>
          <w:trHeight w:val="652"/>
        </w:trPr>
        <w:tc>
          <w:tcPr>
            <w:tcW w:w="9855" w:type="dxa"/>
            <w:gridSpan w:val="8"/>
            <w:tcBorders>
              <w:top w:val="nil"/>
            </w:tcBorders>
          </w:tcPr>
          <w:p w:rsidR="00975CBF" w:rsidRPr="00975CBF" w:rsidRDefault="00975CBF" w:rsidP="00606326">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KOZÁKOVÁ, R. </w:t>
            </w:r>
            <w:r w:rsidRPr="00C870EF">
              <w:rPr>
                <w:rFonts w:ascii="Times New Roman" w:hAnsi="Times New Roman" w:cs="Times New Roman"/>
                <w:i/>
                <w:sz w:val="20"/>
                <w:szCs w:val="20"/>
              </w:rPr>
              <w:t>Základy obecné a vývojové psychologie pro studenty nelékařských zdravotnických oborů.</w:t>
            </w:r>
            <w:r w:rsidRPr="00C870EF">
              <w:rPr>
                <w:rFonts w:ascii="Times New Roman" w:hAnsi="Times New Roman" w:cs="Times New Roman"/>
                <w:sz w:val="20"/>
                <w:szCs w:val="20"/>
              </w:rPr>
              <w:t xml:space="preserve"> Olomouc: Univerzita Palackého v Olomouci, 2014.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LANGMEIER, J., KREJČÍŘOVÁ, D. </w:t>
            </w:r>
            <w:r w:rsidRPr="00C870EF">
              <w:rPr>
                <w:rFonts w:ascii="Times New Roman" w:hAnsi="Times New Roman" w:cs="Times New Roman"/>
                <w:i/>
                <w:iCs/>
                <w:sz w:val="20"/>
                <w:szCs w:val="20"/>
              </w:rPr>
              <w:t>Vývojová psychologie</w:t>
            </w:r>
            <w:r w:rsidRPr="00C870EF">
              <w:rPr>
                <w:rFonts w:ascii="Times New Roman" w:hAnsi="Times New Roman" w:cs="Times New Roman"/>
                <w:sz w:val="20"/>
                <w:szCs w:val="20"/>
              </w:rPr>
              <w:t>. Praha: Grada, 2011.</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sz w:val="20"/>
                <w:szCs w:val="20"/>
              </w:rPr>
              <w:t>Vývojová psychologie</w:t>
            </w:r>
            <w:r w:rsidRPr="00C870EF">
              <w:rPr>
                <w:rFonts w:ascii="Times New Roman" w:hAnsi="Times New Roman" w:cs="Times New Roman"/>
                <w:sz w:val="20"/>
                <w:szCs w:val="20"/>
              </w:rPr>
              <w:t>. Praha: Portál, 2000.</w:t>
            </w:r>
          </w:p>
          <w:p w:rsidR="007B5DDB"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VÁVROVÁ, P., PETŘKOVÁ, A. </w:t>
            </w:r>
            <w:r w:rsidRPr="00C870EF">
              <w:rPr>
                <w:rFonts w:ascii="Times New Roman" w:hAnsi="Times New Roman" w:cs="Times New Roman"/>
                <w:i/>
                <w:iCs/>
                <w:sz w:val="20"/>
                <w:szCs w:val="20"/>
              </w:rPr>
              <w:t>Ontogenetická psychologie pro sociální pracovníky: studijní text pro kombinované studium</w:t>
            </w:r>
            <w:r w:rsidRPr="00C870EF">
              <w:rPr>
                <w:rFonts w:ascii="Times New Roman" w:hAnsi="Times New Roman" w:cs="Times New Roman"/>
                <w:sz w:val="20"/>
                <w:szCs w:val="20"/>
              </w:rPr>
              <w:t xml:space="preserve">. Olomouc: Univerzita Palackého v Olomouci, 2013. </w:t>
            </w:r>
          </w:p>
          <w:p w:rsidR="00874F55" w:rsidRPr="00C870EF" w:rsidRDefault="00874F55" w:rsidP="006063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C870EF" w:rsidRDefault="00975CBF" w:rsidP="00606326">
            <w:pPr>
              <w:spacing w:after="0" w:line="240" w:lineRule="auto"/>
              <w:rPr>
                <w:rFonts w:ascii="Times New Roman" w:hAnsi="Times New Roman" w:cs="Times New Roman"/>
                <w:sz w:val="20"/>
                <w:szCs w:val="20"/>
              </w:rPr>
            </w:pPr>
            <w:r w:rsidRPr="00C870EF">
              <w:rPr>
                <w:rFonts w:ascii="Times New Roman" w:hAnsi="Times New Roman" w:cs="Times New Roman"/>
                <w:b/>
                <w:bCs/>
                <w:sz w:val="20"/>
                <w:szCs w:val="20"/>
              </w:rPr>
              <w:t>Doporučená literatura:</w:t>
            </w:r>
            <w:r w:rsidRPr="00C870EF">
              <w:rPr>
                <w:rFonts w:ascii="Times New Roman" w:hAnsi="Times New Roman" w:cs="Times New Roman"/>
                <w:sz w:val="20"/>
                <w:szCs w:val="20"/>
              </w:rPr>
              <w:t xml:space="preserve"> </w:t>
            </w:r>
          </w:p>
          <w:p w:rsidR="007B5DDB" w:rsidRPr="00C870EF" w:rsidRDefault="007B5DDB" w:rsidP="00606326">
            <w:pPr>
              <w:spacing w:after="0" w:line="240" w:lineRule="auto"/>
              <w:rPr>
                <w:rFonts w:ascii="Times New Roman" w:hAnsi="Times New Roman" w:cs="Times New Roman"/>
                <w:sz w:val="20"/>
                <w:szCs w:val="20"/>
              </w:rPr>
            </w:pPr>
            <w:r w:rsidRPr="00C870EF">
              <w:rPr>
                <w:rFonts w:ascii="Times New Roman" w:hAnsi="Times New Roman" w:cs="Times New Roman"/>
                <w:sz w:val="20"/>
                <w:szCs w:val="20"/>
              </w:rPr>
              <w:lastRenderedPageBreak/>
              <w:t xml:space="preserve">DAVIDO, R. </w:t>
            </w:r>
            <w:r w:rsidRPr="00C870EF">
              <w:rPr>
                <w:rFonts w:ascii="Times New Roman" w:hAnsi="Times New Roman" w:cs="Times New Roman"/>
                <w:i/>
                <w:iCs/>
                <w:sz w:val="20"/>
                <w:szCs w:val="20"/>
              </w:rPr>
              <w:t>Kresba jako nástroj poznání dítěte</w:t>
            </w:r>
            <w:r w:rsidRPr="00C870EF">
              <w:rPr>
                <w:rFonts w:ascii="Times New Roman" w:hAnsi="Times New Roman" w:cs="Times New Roman"/>
                <w:sz w:val="20"/>
                <w:szCs w:val="20"/>
              </w:rPr>
              <w:t xml:space="preserve">. Praha: Portál, 2008.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LORENCOVÁ, V., HLUŠKOVÁ, M., HLUŠKO, O., BOHDAL, Z. </w:t>
            </w:r>
            <w:r w:rsidRPr="00C870EF">
              <w:rPr>
                <w:rFonts w:ascii="Times New Roman" w:hAnsi="Times New Roman" w:cs="Times New Roman"/>
                <w:i/>
                <w:sz w:val="20"/>
                <w:szCs w:val="20"/>
              </w:rPr>
              <w:t>Ontogenetická psychologie, neboli, Vývojová psychologie.</w:t>
            </w:r>
            <w:r w:rsidRPr="00C870EF">
              <w:rPr>
                <w:rFonts w:ascii="Times New Roman" w:hAnsi="Times New Roman" w:cs="Times New Roman"/>
                <w:sz w:val="20"/>
                <w:szCs w:val="20"/>
              </w:rPr>
              <w:t xml:space="preserve"> Praha: Powerprint, 2015.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MACEK, P. </w:t>
            </w:r>
            <w:r w:rsidRPr="00C870EF">
              <w:rPr>
                <w:rFonts w:ascii="Times New Roman" w:hAnsi="Times New Roman" w:cs="Times New Roman"/>
                <w:i/>
                <w:iCs/>
                <w:sz w:val="20"/>
                <w:szCs w:val="20"/>
              </w:rPr>
              <w:t>Adolescence: psychologické a sociální charakteristiky dospívajících</w:t>
            </w:r>
            <w:r w:rsidRPr="00C870EF">
              <w:rPr>
                <w:rFonts w:ascii="Times New Roman" w:hAnsi="Times New Roman" w:cs="Times New Roman"/>
                <w:sz w:val="20"/>
                <w:szCs w:val="20"/>
              </w:rPr>
              <w:t xml:space="preserve">. Praha: Portál, 1999.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MATĚJČEK, Z. </w:t>
            </w:r>
            <w:r w:rsidRPr="00C870EF">
              <w:rPr>
                <w:rFonts w:ascii="Times New Roman" w:hAnsi="Times New Roman" w:cs="Times New Roman"/>
                <w:i/>
                <w:sz w:val="20"/>
                <w:szCs w:val="20"/>
              </w:rPr>
              <w:t>Co děti nejvíc potřebují</w:t>
            </w:r>
            <w:r w:rsidRPr="00C870EF">
              <w:rPr>
                <w:rFonts w:ascii="Times New Roman" w:hAnsi="Times New Roman" w:cs="Times New Roman"/>
                <w:sz w:val="20"/>
                <w:szCs w:val="20"/>
              </w:rPr>
              <w:t xml:space="preserve">. Praha: Portál, 2015. </w:t>
            </w:r>
          </w:p>
          <w:p w:rsidR="007B5DDB" w:rsidRPr="00C870EF" w:rsidRDefault="007B5DDB" w:rsidP="00C870EF">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MATĚJČEK</w:t>
            </w:r>
            <w:r w:rsidRPr="00C870EF">
              <w:rPr>
                <w:rFonts w:ascii="Times New Roman" w:hAnsi="Times New Roman" w:cs="Times New Roman"/>
                <w:sz w:val="20"/>
                <w:szCs w:val="20"/>
              </w:rPr>
              <w:t>, Z. </w:t>
            </w:r>
            <w:r w:rsidRPr="00C870EF">
              <w:rPr>
                <w:rFonts w:ascii="Times New Roman" w:hAnsi="Times New Roman" w:cs="Times New Roman"/>
                <w:i/>
                <w:iCs/>
                <w:sz w:val="20"/>
                <w:szCs w:val="20"/>
              </w:rPr>
              <w:t>Rodiče a děti</w:t>
            </w:r>
            <w:r w:rsidRPr="00C870EF">
              <w:rPr>
                <w:rFonts w:ascii="Times New Roman" w:hAnsi="Times New Roman" w:cs="Times New Roman"/>
                <w:sz w:val="20"/>
                <w:szCs w:val="20"/>
              </w:rPr>
              <w:t xml:space="preserve">. Praha: Vyšehrad, 2017.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caps/>
                <w:sz w:val="20"/>
                <w:szCs w:val="20"/>
              </w:rPr>
              <w:t>ŘÍČAN</w:t>
            </w:r>
            <w:r w:rsidRPr="00C870EF">
              <w:rPr>
                <w:rFonts w:ascii="Times New Roman" w:hAnsi="Times New Roman" w:cs="Times New Roman"/>
                <w:sz w:val="20"/>
                <w:szCs w:val="20"/>
              </w:rPr>
              <w:t>, P. </w:t>
            </w:r>
            <w:r w:rsidRPr="00C870EF">
              <w:rPr>
                <w:rFonts w:ascii="Times New Roman" w:hAnsi="Times New Roman" w:cs="Times New Roman"/>
                <w:i/>
                <w:iCs/>
                <w:sz w:val="20"/>
                <w:szCs w:val="20"/>
              </w:rPr>
              <w:t>Cesta životem: vývojová psychologie.</w:t>
            </w:r>
            <w:r w:rsidRPr="00C870EF">
              <w:rPr>
                <w:rFonts w:ascii="Times New Roman" w:hAnsi="Times New Roman" w:cs="Times New Roman"/>
                <w:sz w:val="20"/>
                <w:szCs w:val="20"/>
              </w:rPr>
              <w:t xml:space="preserve"> Praha: Portál, 2014. </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SHALIT, E. </w:t>
            </w:r>
            <w:r w:rsidRPr="00C870EF">
              <w:rPr>
                <w:rFonts w:ascii="Times New Roman" w:hAnsi="Times New Roman" w:cs="Times New Roman"/>
                <w:i/>
                <w:sz w:val="20"/>
                <w:szCs w:val="20"/>
              </w:rPr>
              <w:t>Cycle of Life.</w:t>
            </w:r>
            <w:r w:rsidRPr="00C870EF">
              <w:rPr>
                <w:rFonts w:ascii="Times New Roman" w:hAnsi="Times New Roman" w:cs="Times New Roman"/>
                <w:sz w:val="20"/>
                <w:szCs w:val="20"/>
              </w:rPr>
              <w:t xml:space="preserve"> Canada: Fisher King Press, 2011.</w:t>
            </w:r>
          </w:p>
          <w:p w:rsidR="007B5DDB" w:rsidRPr="00C870EF" w:rsidRDefault="007B5DDB" w:rsidP="00606326">
            <w:pPr>
              <w:spacing w:after="0" w:line="240" w:lineRule="auto"/>
              <w:jc w:val="both"/>
              <w:rPr>
                <w:rFonts w:ascii="Times New Roman" w:hAnsi="Times New Roman" w:cs="Times New Roman"/>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Psychopatologie pro pomáhající profese. </w:t>
            </w:r>
            <w:r w:rsidRPr="00C870EF">
              <w:rPr>
                <w:rFonts w:ascii="Times New Roman" w:hAnsi="Times New Roman" w:cs="Times New Roman"/>
                <w:sz w:val="20"/>
                <w:szCs w:val="20"/>
              </w:rPr>
              <w:t xml:space="preserve">Praha: Portál, 2012. </w:t>
            </w:r>
          </w:p>
          <w:p w:rsidR="00975CBF" w:rsidRPr="00975CBF" w:rsidRDefault="007B5DDB" w:rsidP="00606326">
            <w:pPr>
              <w:spacing w:after="0" w:line="240" w:lineRule="auto"/>
              <w:jc w:val="both"/>
              <w:rPr>
                <w:rFonts w:ascii="Times New Roman" w:hAnsi="Times New Roman" w:cs="Times New Roman"/>
                <w:b/>
                <w:sz w:val="20"/>
                <w:szCs w:val="20"/>
              </w:rPr>
            </w:pPr>
            <w:r w:rsidRPr="00C870EF">
              <w:rPr>
                <w:rFonts w:ascii="Times New Roman" w:hAnsi="Times New Roman" w:cs="Times New Roman"/>
                <w:sz w:val="20"/>
                <w:szCs w:val="20"/>
              </w:rPr>
              <w:t xml:space="preserve">VÁGNEROVÁ, M. </w:t>
            </w:r>
            <w:r w:rsidRPr="00C870EF">
              <w:rPr>
                <w:rFonts w:ascii="Times New Roman" w:hAnsi="Times New Roman" w:cs="Times New Roman"/>
                <w:i/>
                <w:iCs/>
                <w:sz w:val="20"/>
                <w:szCs w:val="20"/>
              </w:rPr>
              <w:t xml:space="preserve">Vývojová psychologie: dětství a dospívání. </w:t>
            </w:r>
            <w:r w:rsidRPr="00C870EF">
              <w:rPr>
                <w:rFonts w:ascii="Times New Roman" w:hAnsi="Times New Roman" w:cs="Times New Roman"/>
                <w:sz w:val="20"/>
                <w:szCs w:val="20"/>
              </w:rPr>
              <w:t>Praha: Karolinum, 2012.</w:t>
            </w:r>
            <w:r w:rsidRPr="00975CBF">
              <w:rPr>
                <w:rFonts w:ascii="Times New Roman" w:hAnsi="Times New Roman" w:cs="Times New Roman"/>
                <w:sz w:val="20"/>
                <w:szCs w:val="20"/>
              </w:rPr>
              <w:t xml:space="preserve">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lastRenderedPageBreak/>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C870EF" w:rsidRPr="00C870EF" w:rsidRDefault="00C870EF"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241FF5">
              <w:rPr>
                <w:rFonts w:ascii="Times New Roman" w:hAnsi="Times New Roman" w:cs="Times New Roman"/>
                <w:sz w:val="20"/>
                <w:szCs w:val="20"/>
              </w:rPr>
              <w:t>:</w:t>
            </w:r>
            <w:r w:rsidRPr="00C870EF">
              <w:rPr>
                <w:rFonts w:ascii="Times New Roman" w:hAnsi="Times New Roman" w:cs="Times New Roman"/>
                <w:sz w:val="20"/>
                <w:szCs w:val="20"/>
              </w:rPr>
              <w:t xml:space="preserve"> </w:t>
            </w:r>
          </w:p>
          <w:p w:rsidR="00C870EF" w:rsidRPr="0020013E" w:rsidRDefault="00975CBF" w:rsidP="00C870EF">
            <w:pPr>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sz w:val="20"/>
                <w:szCs w:val="20"/>
              </w:rPr>
              <w:t>Vypracování a prezentace seminární práce na vybrané z okruhů přednášek na 4</w:t>
            </w:r>
            <w:r w:rsidR="009B1F2F">
              <w:rPr>
                <w:rFonts w:ascii="Times New Roman" w:hAnsi="Times New Roman" w:cs="Times New Roman"/>
                <w:i/>
                <w:sz w:val="20"/>
                <w:szCs w:val="20"/>
              </w:rPr>
              <w:t xml:space="preserve"> – </w:t>
            </w:r>
            <w:r w:rsidRPr="0020013E">
              <w:rPr>
                <w:rFonts w:ascii="Times New Roman" w:hAnsi="Times New Roman" w:cs="Times New Roman"/>
                <w:i/>
                <w:sz w:val="20"/>
                <w:szCs w:val="20"/>
              </w:rPr>
              <w:t>6 stran podle platných norem pro psaní seminárních prací na VŠ.</w:t>
            </w:r>
          </w:p>
          <w:p w:rsidR="00C870EF" w:rsidRPr="00C870EF" w:rsidRDefault="00C870EF"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C870EF" w:rsidRDefault="00C870EF" w:rsidP="002213DA">
            <w:pPr>
              <w:pStyle w:val="Odstavecseseznamem"/>
              <w:numPr>
                <w:ilvl w:val="0"/>
                <w:numId w:val="226"/>
              </w:numPr>
              <w:spacing w:after="0" w:line="240" w:lineRule="auto"/>
              <w:ind w:left="322" w:hanging="322"/>
              <w:jc w:val="both"/>
              <w:rPr>
                <w:ins w:id="247" w:author="Dorkova" w:date="2018-05-27T13:42:00Z"/>
                <w:rFonts w:ascii="Times New Roman" w:hAnsi="Times New Roman" w:cs="Times New Roman"/>
                <w:sz w:val="20"/>
                <w:szCs w:val="20"/>
              </w:rPr>
            </w:pPr>
            <w:r w:rsidRPr="00C870EF">
              <w:rPr>
                <w:rFonts w:ascii="Times New Roman" w:hAnsi="Times New Roman" w:cs="Times New Roman"/>
                <w:sz w:val="20"/>
                <w:szCs w:val="20"/>
              </w:rPr>
              <w:t>Klasifikovaný zápočet bude udělen na základě úspěšného písemného testu.</w:t>
            </w:r>
          </w:p>
          <w:p w:rsidR="00577A79" w:rsidRPr="00C870EF"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ins w:id="248" w:author="Dorkova" w:date="2018-05-27T13:4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975CBF" w:rsidRDefault="00975CBF"/>
    <w:p w:rsidR="00975CBF" w:rsidRDefault="00975CB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975CBF" w:rsidRPr="00975CBF" w:rsidTr="00975CBF">
        <w:tc>
          <w:tcPr>
            <w:tcW w:w="9859"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73"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Základy pedagogiky, andragogiky a edukace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4E5B3C"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975CBF" w:rsidRPr="00975CBF">
              <w:rPr>
                <w:rFonts w:ascii="Times New Roman" w:hAnsi="Times New Roman" w:cs="Times New Roman"/>
                <w:sz w:val="20"/>
                <w:szCs w:val="20"/>
              </w:rPr>
              <w:t xml:space="preserve"> / PZ</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72"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11</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73"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Zápočet</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1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4E5B3C">
        <w:trPr>
          <w:trHeight w:val="396"/>
        </w:trPr>
        <w:tc>
          <w:tcPr>
            <w:tcW w:w="9859" w:type="dxa"/>
            <w:gridSpan w:val="8"/>
            <w:tcBorders>
              <w:top w:val="nil"/>
            </w:tcBorders>
          </w:tcPr>
          <w:p w:rsidR="00975CBF" w:rsidRPr="004E5B3C" w:rsidRDefault="00975CBF" w:rsidP="00B873B9">
            <w:pPr>
              <w:pStyle w:val="Zkladntext"/>
              <w:numPr>
                <w:ilvl w:val="0"/>
                <w:numId w:val="16"/>
              </w:numPr>
              <w:ind w:left="284" w:hanging="284"/>
              <w:jc w:val="left"/>
              <w:rPr>
                <w:b w:val="0"/>
                <w:i/>
                <w:sz w:val="20"/>
                <w:szCs w:val="20"/>
              </w:rPr>
            </w:pPr>
            <w:r w:rsidRPr="004E5B3C">
              <w:rPr>
                <w:b w:val="0"/>
                <w:color w:val="000000"/>
                <w:sz w:val="20"/>
                <w:szCs w:val="20"/>
                <w:shd w:val="clear" w:color="auto" w:fill="FFFFFF"/>
              </w:rPr>
              <w:t xml:space="preserve">Aktivní účast na </w:t>
            </w:r>
            <w:r w:rsidR="00241FF5">
              <w:rPr>
                <w:b w:val="0"/>
                <w:color w:val="000000"/>
                <w:sz w:val="20"/>
                <w:szCs w:val="20"/>
                <w:shd w:val="clear" w:color="auto" w:fill="FFFFFF"/>
              </w:rPr>
              <w:t>seminářích</w:t>
            </w:r>
            <w:r w:rsidRPr="004E5B3C">
              <w:rPr>
                <w:b w:val="0"/>
                <w:color w:val="000000"/>
                <w:sz w:val="20"/>
                <w:szCs w:val="20"/>
                <w:shd w:val="clear" w:color="auto" w:fill="FFFFFF"/>
              </w:rPr>
              <w:t xml:space="preserve"> (min. 80%).</w:t>
            </w:r>
          </w:p>
          <w:p w:rsidR="00975CBF" w:rsidRPr="00241FF5"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Seminární projekt na zadané téma a jeho následná obhajoba.</w:t>
            </w:r>
            <w:r w:rsidRPr="00975CBF">
              <w:rPr>
                <w:rStyle w:val="apple-converted-space"/>
                <w:rFonts w:ascii="Times New Roman" w:eastAsiaTheme="majorEastAsia" w:hAnsi="Times New Roman" w:cs="Times New Roman"/>
                <w:color w:val="000000"/>
                <w:sz w:val="20"/>
                <w:szCs w:val="20"/>
                <w:shd w:val="clear" w:color="auto" w:fill="FFFFFF"/>
              </w:rPr>
              <w:t> </w:t>
            </w:r>
          </w:p>
          <w:p w:rsidR="00241FF5" w:rsidRDefault="00241FF5" w:rsidP="00B873B9">
            <w:pPr>
              <w:pStyle w:val="Odstavecseseznamem"/>
              <w:numPr>
                <w:ilvl w:val="0"/>
                <w:numId w:val="16"/>
              </w:numPr>
              <w:spacing w:after="0" w:line="240" w:lineRule="auto"/>
              <w:ind w:left="284" w:hanging="284"/>
              <w:jc w:val="both"/>
              <w:rPr>
                <w:ins w:id="249" w:author="Dorkova" w:date="2018-05-27T13:43:00Z"/>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ins w:id="250" w:author="Dorkova" w:date="2018-05-27T13:4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73"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73" w:type="dxa"/>
            <w:gridSpan w:val="7"/>
            <w:tcBorders>
              <w:top w:val="nil"/>
            </w:tcBorders>
          </w:tcPr>
          <w:p w:rsidR="00975CBF" w:rsidRPr="00975CBF" w:rsidRDefault="00D1119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(20</w:t>
            </w:r>
            <w:r w:rsidR="00975CBF"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Jakub Hladík, Ph.D.</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doc. Mgr. Martina Cichá, Ph.D.</w:t>
            </w:r>
          </w:p>
          <w:p w:rsidR="00975CBF" w:rsidRPr="00975CBF" w:rsidRDefault="00975CBF" w:rsidP="00241FF5">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Doktorand FHS</w:t>
            </w:r>
            <w:r w:rsidR="00241FF5">
              <w:rPr>
                <w:rFonts w:ascii="Times New Roman" w:hAnsi="Times New Roman" w:cs="Times New Roman"/>
                <w:sz w:val="20"/>
                <w:szCs w:val="20"/>
              </w:rPr>
              <w:t xml:space="preserve"> </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241FF5">
        <w:trPr>
          <w:trHeight w:val="138"/>
        </w:trPr>
        <w:tc>
          <w:tcPr>
            <w:tcW w:w="9859" w:type="dxa"/>
            <w:gridSpan w:val="8"/>
            <w:tcBorders>
              <w:top w:val="nil"/>
              <w:bottom w:val="single" w:sz="12" w:space="0" w:color="auto"/>
            </w:tcBorders>
          </w:tcPr>
          <w:p w:rsidR="00975CBF" w:rsidRPr="004E5B3C" w:rsidRDefault="00975CBF" w:rsidP="00975CBF">
            <w:pPr>
              <w:tabs>
                <w:tab w:val="left" w:pos="328"/>
              </w:tabs>
              <w:spacing w:after="0" w:line="240" w:lineRule="auto"/>
              <w:jc w:val="both"/>
              <w:rPr>
                <w:rFonts w:ascii="Times New Roman" w:eastAsiaTheme="majorEastAsia" w:hAnsi="Times New Roman" w:cs="Times New Roman"/>
                <w:color w:val="000000"/>
                <w:sz w:val="20"/>
                <w:szCs w:val="20"/>
                <w:shd w:val="clear" w:color="auto" w:fill="FFFFFF"/>
              </w:rPr>
            </w:pPr>
            <w:r w:rsidRPr="00975CBF">
              <w:rPr>
                <w:rFonts w:ascii="Times New Roman" w:hAnsi="Times New Roman" w:cs="Times New Roman"/>
                <w:color w:val="000000"/>
                <w:sz w:val="20"/>
                <w:szCs w:val="20"/>
                <w:shd w:val="clear" w:color="auto" w:fill="FFFFFF"/>
              </w:rPr>
              <w:t xml:space="preserve">Cílem předmětu je seznámit studenty se současnými trendy rozvoje pedagogiky a andragogiky. Předmět studentům umožní využívat aktuální poznatky o edukaci dětí, mládeže a dospělých, včetně seniorů, v jejich budoucí profesi </w:t>
            </w:r>
            <w:del w:id="251" w:author="Zlatica Dorková" w:date="2018-05-29T14:56:00Z">
              <w:r w:rsidRPr="00975CBF" w:rsidDel="00E964D8">
                <w:rPr>
                  <w:rFonts w:ascii="Times New Roman" w:hAnsi="Times New Roman" w:cs="Times New Roman"/>
                  <w:color w:val="000000"/>
                  <w:sz w:val="20"/>
                  <w:szCs w:val="20"/>
                  <w:shd w:val="clear" w:color="auto" w:fill="FFFFFF"/>
                </w:rPr>
                <w:delText xml:space="preserve">zdravotně </w:delText>
              </w:r>
            </w:del>
            <w:ins w:id="252" w:author="Zlatica Dorková" w:date="2018-05-29T14:56:00Z">
              <w:r w:rsidR="00E964D8" w:rsidRPr="00975CBF">
                <w:rPr>
                  <w:rFonts w:ascii="Times New Roman" w:hAnsi="Times New Roman" w:cs="Times New Roman"/>
                  <w:color w:val="000000"/>
                  <w:sz w:val="20"/>
                  <w:szCs w:val="20"/>
                  <w:shd w:val="clear" w:color="auto" w:fill="FFFFFF"/>
                </w:rPr>
                <w:t>zdravotně</w:t>
              </w:r>
              <w:r w:rsidR="00E964D8">
                <w:rPr>
                  <w:rFonts w:ascii="Times New Roman" w:hAnsi="Times New Roman" w:cs="Times New Roman"/>
                  <w:color w:val="000000"/>
                  <w:sz w:val="20"/>
                  <w:szCs w:val="20"/>
                  <w:shd w:val="clear" w:color="auto" w:fill="FFFFFF"/>
                </w:rPr>
                <w:t>-</w:t>
              </w:r>
            </w:ins>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color w:val="000000"/>
                <w:sz w:val="20"/>
                <w:szCs w:val="20"/>
                <w:shd w:val="clear" w:color="auto" w:fill="FFFFFF"/>
              </w:rPr>
              <w:t>/sociálního pracovníka</w:t>
            </w:r>
            <w:r w:rsidRPr="00975CBF">
              <w:rPr>
                <w:rFonts w:ascii="Times New Roman" w:hAnsi="Times New Roman" w:cs="Times New Roman"/>
                <w:color w:val="000000"/>
                <w:sz w:val="20"/>
                <w:szCs w:val="20"/>
                <w:shd w:val="clear" w:color="auto" w:fill="FFFFFF"/>
              </w:rPr>
              <w:t>.</w:t>
            </w:r>
            <w:r w:rsidR="004E5B3C">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Výchova a vzdělávání v demokratické společnosti. Pojetí moderní pedagogiky. Pojetí andragogiky v současnosti, její vývojové trendy. Využití pedagogiky a andragogiky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Specifika, cíle a prostředky výchovy a vzdělávání (edukace) </w:t>
            </w:r>
            <w:r w:rsidR="00C870EF">
              <w:rPr>
                <w:rFonts w:ascii="Times New Roman" w:hAnsi="Times New Roman" w:cs="Times New Roman"/>
                <w:sz w:val="20"/>
                <w:szCs w:val="20"/>
              </w:rPr>
              <w:t>v sociální práci ve zdravotnictví</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Formy a metody edukace klientů </w:t>
            </w:r>
            <w:r w:rsidR="00C870EF">
              <w:rPr>
                <w:rFonts w:ascii="Times New Roman" w:hAnsi="Times New Roman" w:cs="Times New Roman"/>
                <w:sz w:val="20"/>
                <w:szCs w:val="20"/>
              </w:rPr>
              <w:sym w:font="Symbol" w:char="F02D"/>
            </w:r>
            <w:r w:rsidRPr="00975CBF">
              <w:rPr>
                <w:rFonts w:ascii="Times New Roman" w:hAnsi="Times New Roman" w:cs="Times New Roman"/>
                <w:sz w:val="20"/>
                <w:szCs w:val="20"/>
              </w:rPr>
              <w:t xml:space="preserve"> dětí a dospívajících.</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Formy a metody edukace dospělých klientů.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Gerontopedagogika. Pedagogické strategie při aktivizaci seniorů.</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Edukace rodiny (blízkých) klienta.</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Motivace klientů, jejich blízkých, sociální opora klientům a jejich blízkým z pohledu </w:t>
            </w:r>
            <w:del w:id="253" w:author="Zlatica Dorková" w:date="2018-05-29T14:56:00Z">
              <w:r w:rsidRPr="00975CBF" w:rsidDel="00E964D8">
                <w:rPr>
                  <w:rFonts w:ascii="Times New Roman" w:hAnsi="Times New Roman" w:cs="Times New Roman"/>
                  <w:sz w:val="20"/>
                  <w:szCs w:val="20"/>
                </w:rPr>
                <w:delText xml:space="preserve">zdravotně </w:delText>
              </w:r>
            </w:del>
            <w:ins w:id="254" w:author="Zlatica Dorková" w:date="2018-05-29T14:56:00Z">
              <w:r w:rsidR="00E964D8" w:rsidRPr="00975CBF">
                <w:rPr>
                  <w:rFonts w:ascii="Times New Roman" w:hAnsi="Times New Roman" w:cs="Times New Roman"/>
                  <w:sz w:val="20"/>
                  <w:szCs w:val="20"/>
                </w:rPr>
                <w:t>zdravotně</w:t>
              </w:r>
              <w:r w:rsidR="00E964D8">
                <w:rPr>
                  <w:rFonts w:ascii="Times New Roman" w:hAnsi="Times New Roman" w:cs="Times New Roman"/>
                  <w:sz w:val="20"/>
                  <w:szCs w:val="20"/>
                </w:rPr>
                <w:t>-</w:t>
              </w:r>
            </w:ins>
            <w:r w:rsidRPr="00975CBF">
              <w:rPr>
                <w:rFonts w:ascii="Times New Roman" w:hAnsi="Times New Roman" w:cs="Times New Roman"/>
                <w:sz w:val="20"/>
                <w:szCs w:val="20"/>
              </w:rPr>
              <w:t>sociálního pracovníka</w:t>
            </w:r>
            <w:r w:rsidR="00C766AC">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Navázání kontaktu s klientem a jeho blízkými. Pedagogické aspekty verbální i nonverbální komunikace </w:t>
            </w:r>
            <w:del w:id="255" w:author="Zlatica Dorková" w:date="2018-05-29T14:56:00Z">
              <w:r w:rsidRPr="00975CBF" w:rsidDel="003D1B66">
                <w:rPr>
                  <w:rFonts w:ascii="Times New Roman" w:hAnsi="Times New Roman" w:cs="Times New Roman"/>
                  <w:sz w:val="20"/>
                  <w:szCs w:val="20"/>
                </w:rPr>
                <w:delText xml:space="preserve">zdravotně </w:delText>
              </w:r>
            </w:del>
            <w:ins w:id="256" w:author="Zlatica Dorková" w:date="2018-05-29T14:56:00Z">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ins>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 xml:space="preserve"> s klientem a jeho blízkými.</w:t>
            </w:r>
            <w:r w:rsidRPr="00975CBF">
              <w:rPr>
                <w:rFonts w:ascii="Times New Roman" w:eastAsiaTheme="majorEastAsia" w:hAnsi="Times New Roman" w:cs="Times New Roman"/>
                <w:sz w:val="20"/>
                <w:szCs w:val="20"/>
              </w:rPr>
              <w:t> </w:t>
            </w:r>
          </w:p>
          <w:p w:rsidR="00975CBF" w:rsidRPr="00975CBF"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Učení (sebevzdělávání) jako celoživotní proces. </w:t>
            </w:r>
            <w:del w:id="257" w:author="Dorkova" w:date="2018-05-26T19:44:00Z">
              <w:r w:rsidRPr="00975CBF" w:rsidDel="00EB594B">
                <w:rPr>
                  <w:rFonts w:ascii="Times New Roman" w:hAnsi="Times New Roman" w:cs="Times New Roman"/>
                  <w:sz w:val="20"/>
                  <w:szCs w:val="20"/>
                </w:rPr>
                <w:delText xml:space="preserve">Zdravotně </w:delText>
              </w:r>
            </w:del>
            <w:ins w:id="258" w:author="Dorkova" w:date="2018-05-26T19:44:00Z">
              <w:r w:rsidR="00EB594B" w:rsidRPr="00975CBF">
                <w:rPr>
                  <w:rFonts w:ascii="Times New Roman" w:hAnsi="Times New Roman" w:cs="Times New Roman"/>
                  <w:sz w:val="20"/>
                  <w:szCs w:val="20"/>
                </w:rPr>
                <w:t>Zdravotně</w:t>
              </w:r>
              <w:r w:rsidR="00EB594B">
                <w:rPr>
                  <w:rFonts w:ascii="Times New Roman" w:hAnsi="Times New Roman" w:cs="Times New Roman"/>
                  <w:sz w:val="20"/>
                  <w:szCs w:val="20"/>
                </w:rPr>
                <w:t>-</w:t>
              </w:r>
            </w:ins>
            <w:r w:rsidRPr="00975CBF">
              <w:rPr>
                <w:rFonts w:ascii="Times New Roman" w:hAnsi="Times New Roman" w:cs="Times New Roman"/>
                <w:sz w:val="20"/>
                <w:szCs w:val="20"/>
              </w:rPr>
              <w:t>sociální pracovník</w:t>
            </w:r>
            <w:r w:rsidR="00241FF5">
              <w:rPr>
                <w:rFonts w:ascii="Times New Roman" w:hAnsi="Times New Roman" w:cs="Times New Roman"/>
                <w:sz w:val="20"/>
                <w:szCs w:val="20"/>
              </w:rPr>
              <w:t>/sociální pracovník</w:t>
            </w:r>
            <w:r w:rsidRPr="00975CBF">
              <w:rPr>
                <w:rFonts w:ascii="Times New Roman" w:hAnsi="Times New Roman" w:cs="Times New Roman"/>
                <w:sz w:val="20"/>
                <w:szCs w:val="20"/>
              </w:rPr>
              <w:t xml:space="preserve"> jako lektor. Příprava a realizace vzdělávací akce.</w:t>
            </w:r>
          </w:p>
          <w:p w:rsidR="00975CBF" w:rsidRPr="004E5B3C" w:rsidRDefault="00975CBF" w:rsidP="00B873B9">
            <w:pPr>
              <w:pStyle w:val="Odstavecseseznamem"/>
              <w:numPr>
                <w:ilvl w:val="1"/>
                <w:numId w:val="39"/>
              </w:numPr>
              <w:spacing w:after="0" w:line="240" w:lineRule="auto"/>
              <w:ind w:left="284" w:hanging="284"/>
              <w:jc w:val="both"/>
              <w:rPr>
                <w:rFonts w:ascii="Times New Roman" w:eastAsiaTheme="majorEastAsia" w:hAnsi="Times New Roman" w:cs="Times New Roman"/>
                <w:sz w:val="20"/>
                <w:szCs w:val="20"/>
              </w:rPr>
            </w:pPr>
            <w:r w:rsidRPr="00975CBF">
              <w:rPr>
                <w:rFonts w:ascii="Times New Roman" w:hAnsi="Times New Roman" w:cs="Times New Roman"/>
                <w:sz w:val="20"/>
                <w:szCs w:val="20"/>
              </w:rPr>
              <w:t xml:space="preserve">Sebereflexe, sebepoznání a sebezdokonalování (sebevýchova a sebevzdělávání) </w:t>
            </w:r>
            <w:del w:id="259" w:author="Zlatica Dorková" w:date="2018-05-29T14:56:00Z">
              <w:r w:rsidRPr="00975CBF" w:rsidDel="003D1B66">
                <w:rPr>
                  <w:rFonts w:ascii="Times New Roman" w:hAnsi="Times New Roman" w:cs="Times New Roman"/>
                  <w:sz w:val="20"/>
                  <w:szCs w:val="20"/>
                </w:rPr>
                <w:delText xml:space="preserve">zdravotně </w:delText>
              </w:r>
            </w:del>
            <w:ins w:id="260" w:author="Zlatica Dorková" w:date="2018-05-29T14:56:00Z">
              <w:r w:rsidR="003D1B66" w:rsidRPr="00975CBF">
                <w:rPr>
                  <w:rFonts w:ascii="Times New Roman" w:hAnsi="Times New Roman" w:cs="Times New Roman"/>
                  <w:sz w:val="20"/>
                  <w:szCs w:val="20"/>
                </w:rPr>
                <w:t>zdravotně</w:t>
              </w:r>
              <w:r w:rsidR="003D1B66">
                <w:rPr>
                  <w:rFonts w:ascii="Times New Roman" w:hAnsi="Times New Roman" w:cs="Times New Roman"/>
                  <w:sz w:val="20"/>
                  <w:szCs w:val="20"/>
                </w:rPr>
                <w:t>-</w:t>
              </w:r>
            </w:ins>
            <w:r w:rsidRPr="00975CBF">
              <w:rPr>
                <w:rFonts w:ascii="Times New Roman" w:hAnsi="Times New Roman" w:cs="Times New Roman"/>
                <w:sz w:val="20"/>
                <w:szCs w:val="20"/>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sz w:val="20"/>
                <w:szCs w:val="20"/>
              </w:rPr>
              <w:t>.</w:t>
            </w:r>
            <w:r w:rsidRPr="00975CBF">
              <w:rPr>
                <w:rFonts w:ascii="Times New Roman" w:eastAsiaTheme="majorEastAsia" w:hAnsi="Times New Roman" w:cs="Times New Roman"/>
                <w:sz w:val="20"/>
                <w:szCs w:val="20"/>
              </w:rPr>
              <w:t> </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základní terminologii pedagogiky a andragogiky;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A77C04">
            <w:pPr>
              <w:pStyle w:val="Odstavecseseznamem"/>
              <w:numPr>
                <w:ilvl w:val="0"/>
                <w:numId w:val="40"/>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rozumí významu pedagogiky a andragogiky v práci </w:t>
            </w:r>
            <w:del w:id="261" w:author="Zlatica Dorková" w:date="2018-05-29T14:56:00Z">
              <w:r w:rsidRPr="00975CBF" w:rsidDel="003D1B66">
                <w:rPr>
                  <w:rFonts w:ascii="Times New Roman" w:hAnsi="Times New Roman" w:cs="Times New Roman"/>
                  <w:color w:val="000000"/>
                  <w:sz w:val="20"/>
                  <w:szCs w:val="20"/>
                  <w:shd w:val="clear" w:color="auto" w:fill="FFFFFF"/>
                </w:rPr>
                <w:delText xml:space="preserve">zdravotně </w:delText>
              </w:r>
            </w:del>
            <w:ins w:id="262" w:author="Zlatica Dorková" w:date="2018-05-29T14:56:00Z">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podrobně popsat jednotlivé fáze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je schopen správně definovat a naplňovat cíle stanovené v rámci edukačního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dokáže vhodným způsobem navázat kontakt s klientem a motivovat jej s cílem dosáhnout efektivní edukace;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má přehled o didaktických metodách vhodných v práci s klienty, dokáže vybrat nejvhodnější metodu edukace a svůj výběr relevantně zdůvodnit;</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aplikovat didaktické metody v rámci edukačního procesu v podmínkách zdravotnické praxe;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během edukace používá vhodné metody verbální i nonverbální komunikace;</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zná specifika edukačního procesu, jehož se účastní dítě, senior, příbuzní či jiní klientovi blízcí;</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umí naplánovat, připravit a zorganizovat vzdělávací akci pro nelékařské zdravotnické pracovníky;</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B873B9">
            <w:pPr>
              <w:pStyle w:val="Odstavecseseznamem"/>
              <w:numPr>
                <w:ilvl w:val="0"/>
                <w:numId w:val="40"/>
              </w:numPr>
              <w:spacing w:after="0" w:line="240" w:lineRule="auto"/>
              <w:ind w:left="284" w:hanging="284"/>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lastRenderedPageBreak/>
              <w:t>je schopen vyhodnotit efektivitu výchovně</w:t>
            </w:r>
            <w:r w:rsidR="00C870EF">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vzdělávacího procesu;</w:t>
            </w:r>
            <w:r w:rsidRPr="00975CBF">
              <w:rPr>
                <w:rStyle w:val="apple-converted-space"/>
                <w:rFonts w:ascii="Times New Roman" w:eastAsiaTheme="majorEastAsia" w:hAnsi="Times New Roman" w:cs="Times New Roman"/>
                <w:color w:val="000000"/>
                <w:sz w:val="20"/>
                <w:szCs w:val="20"/>
                <w:shd w:val="clear" w:color="auto" w:fill="FFFFFF"/>
              </w:rPr>
              <w:t> </w:t>
            </w:r>
          </w:p>
          <w:p w:rsidR="00975CBF" w:rsidRPr="00975CBF" w:rsidRDefault="00975CBF" w:rsidP="003D1B66">
            <w:pPr>
              <w:pStyle w:val="Odstavecseseznamem"/>
              <w:numPr>
                <w:ilvl w:val="0"/>
                <w:numId w:val="15"/>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prezentuje žádoucí postoje, které od </w:t>
            </w:r>
            <w:del w:id="263" w:author="Zlatica Dorková" w:date="2018-05-29T14:56:00Z">
              <w:r w:rsidRPr="00975CBF" w:rsidDel="003D1B66">
                <w:rPr>
                  <w:rFonts w:ascii="Times New Roman" w:hAnsi="Times New Roman" w:cs="Times New Roman"/>
                  <w:color w:val="000000"/>
                  <w:sz w:val="20"/>
                  <w:szCs w:val="20"/>
                  <w:shd w:val="clear" w:color="auto" w:fill="FFFFFF"/>
                </w:rPr>
                <w:delText xml:space="preserve">zdravotně </w:delText>
              </w:r>
            </w:del>
            <w:ins w:id="264" w:author="Zlatica Dorková" w:date="2018-05-29T14:56:00Z">
              <w:r w:rsidR="003D1B66" w:rsidRPr="00975CBF">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975CBF">
              <w:rPr>
                <w:rFonts w:ascii="Times New Roman" w:hAnsi="Times New Roman" w:cs="Times New Roman"/>
                <w:color w:val="000000"/>
                <w:sz w:val="20"/>
                <w:szCs w:val="20"/>
                <w:shd w:val="clear" w:color="auto" w:fill="FFFFFF"/>
              </w:rPr>
              <w:t>sociálního pracovníka</w:t>
            </w:r>
            <w:r w:rsidR="00241FF5">
              <w:rPr>
                <w:rFonts w:ascii="Times New Roman" w:hAnsi="Times New Roman" w:cs="Times New Roman"/>
                <w:sz w:val="20"/>
                <w:szCs w:val="20"/>
              </w:rPr>
              <w:t>/sociálního pracovníka</w:t>
            </w:r>
            <w:r w:rsidRPr="00975CBF">
              <w:rPr>
                <w:rFonts w:ascii="Times New Roman" w:hAnsi="Times New Roman" w:cs="Times New Roman"/>
                <w:color w:val="000000"/>
                <w:sz w:val="20"/>
                <w:szCs w:val="20"/>
                <w:shd w:val="clear" w:color="auto" w:fill="FFFFFF"/>
              </w:rPr>
              <w:t xml:space="preserve"> v roli edukátora očekáváme.</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497"/>
        </w:trPr>
        <w:tc>
          <w:tcPr>
            <w:tcW w:w="9859" w:type="dxa"/>
            <w:gridSpan w:val="8"/>
            <w:tcBorders>
              <w:top w:val="nil"/>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Povinná literatura:</w:t>
            </w:r>
          </w:p>
          <w:p w:rsidR="007B5DDB" w:rsidRPr="00241FF5" w:rsidRDefault="007B5DDB" w:rsidP="00975CBF">
            <w:pPr>
              <w:spacing w:after="0" w:line="240" w:lineRule="auto"/>
              <w:jc w:val="both"/>
              <w:rPr>
                <w:rFonts w:ascii="Times New Roman" w:hAnsi="Times New Roman" w:cs="Times New Roman"/>
                <w:sz w:val="20"/>
                <w:szCs w:val="20"/>
              </w:rPr>
            </w:pPr>
            <w:r w:rsidRPr="00241FF5">
              <w:rPr>
                <w:rFonts w:ascii="Times New Roman" w:hAnsi="Times New Roman" w:cs="Times New Roman"/>
                <w:caps/>
                <w:sz w:val="20"/>
                <w:szCs w:val="20"/>
              </w:rPr>
              <w:t xml:space="preserve">CICHÁ, M. </w:t>
            </w:r>
            <w:r w:rsidRPr="00241FF5">
              <w:rPr>
                <w:rFonts w:ascii="Times New Roman" w:hAnsi="Times New Roman" w:cs="Times New Roman"/>
                <w:i/>
                <w:sz w:val="20"/>
                <w:szCs w:val="20"/>
              </w:rPr>
              <w:t>Základy pedagogiky a andragogiky</w:t>
            </w:r>
            <w:r w:rsidRPr="00241FF5">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241FF5">
              <w:rPr>
                <w:rFonts w:ascii="Times New Roman" w:hAnsi="Times New Roman" w:cs="Times New Roman"/>
                <w:sz w:val="20"/>
                <w:szCs w:val="20"/>
              </w:rPr>
              <w:t xml:space="preserve">learningovém systému </w:t>
            </w:r>
            <w:r w:rsidR="00477B4C" w:rsidRPr="00241FF5">
              <w:rPr>
                <w:rFonts w:ascii="Times New Roman" w:hAnsi="Times New Roman" w:cs="Times New Roman"/>
                <w:sz w:val="20"/>
                <w:szCs w:val="20"/>
              </w:rPr>
              <w:t>LMS MOODLE</w:t>
            </w:r>
            <w:r w:rsidRPr="00241FF5">
              <w:rPr>
                <w:rFonts w:ascii="Times New Roman" w:hAnsi="Times New Roman" w:cs="Times New Roman"/>
                <w:sz w:val="20"/>
                <w:szCs w:val="20"/>
              </w:rPr>
              <w:t>.</w:t>
            </w:r>
          </w:p>
          <w:p w:rsidR="007B5DDB" w:rsidRPr="00430874" w:rsidRDefault="007B5DDB" w:rsidP="00975CBF">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PRŮCHA, J. </w:t>
            </w:r>
            <w:r w:rsidRPr="00430874">
              <w:rPr>
                <w:rFonts w:ascii="Times New Roman" w:hAnsi="Times New Roman" w:cs="Times New Roman"/>
                <w:bCs/>
                <w:i/>
                <w:sz w:val="20"/>
                <w:szCs w:val="20"/>
              </w:rPr>
              <w:t>Přehled pedagogiky: úvod do studia oboru.</w:t>
            </w:r>
            <w:r w:rsidRPr="00430874">
              <w:rPr>
                <w:rFonts w:ascii="Times New Roman" w:hAnsi="Times New Roman" w:cs="Times New Roman"/>
                <w:bCs/>
                <w:sz w:val="20"/>
                <w:szCs w:val="20"/>
              </w:rPr>
              <w:t xml:space="preserve"> Praha. Portál, 2015.</w:t>
            </w:r>
          </w:p>
          <w:p w:rsidR="007B5DDB" w:rsidRDefault="007B5DDB" w:rsidP="00430874">
            <w:pPr>
              <w:spacing w:after="0" w:line="240" w:lineRule="auto"/>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sz w:val="20"/>
                <w:szCs w:val="20"/>
              </w:rPr>
              <w:t>Přehled andragogiky: úvod do studia vzdělávání a učení se dospělých.</w:t>
            </w:r>
            <w:r w:rsidRPr="00430874">
              <w:rPr>
                <w:rFonts w:ascii="Times New Roman" w:hAnsi="Times New Roman" w:cs="Times New Roman"/>
                <w:sz w:val="20"/>
                <w:szCs w:val="20"/>
              </w:rPr>
              <w:t xml:space="preserve"> Praha: Portál, 2016. </w:t>
            </w:r>
          </w:p>
          <w:p w:rsidR="00911C04" w:rsidRPr="0043087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4E5B3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4E5B3C">
              <w:rPr>
                <w:rStyle w:val="Hypertextovodkaz"/>
                <w:rFonts w:ascii="Times New Roman" w:hAnsi="Times New Roman" w:cs="Times New Roman"/>
                <w:b/>
                <w:color w:val="auto"/>
                <w:sz w:val="20"/>
                <w:szCs w:val="20"/>
                <w:u w:val="none"/>
              </w:rPr>
              <w:t>Doporučená literatura:</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AMÉRY, J. </w:t>
            </w:r>
            <w:r w:rsidRPr="00975CBF">
              <w:rPr>
                <w:rFonts w:ascii="Times New Roman" w:hAnsi="Times New Roman" w:cs="Times New Roman"/>
                <w:bCs/>
                <w:i/>
                <w:sz w:val="20"/>
                <w:szCs w:val="20"/>
              </w:rPr>
              <w:t xml:space="preserve">O stárnutí: revolta a rezignace. </w:t>
            </w:r>
            <w:r w:rsidRPr="00975CBF">
              <w:rPr>
                <w:rFonts w:ascii="Times New Roman" w:hAnsi="Times New Roman" w:cs="Times New Roman"/>
                <w:bCs/>
                <w:sz w:val="20"/>
                <w:szCs w:val="20"/>
              </w:rPr>
              <w:t>Praha: Prostor, 2008.</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BENEŠ, M. </w:t>
            </w:r>
            <w:r w:rsidRPr="00975CBF">
              <w:rPr>
                <w:rFonts w:ascii="Times New Roman" w:hAnsi="Times New Roman" w:cs="Times New Roman"/>
                <w:bCs/>
                <w:i/>
                <w:sz w:val="20"/>
                <w:szCs w:val="20"/>
              </w:rPr>
              <w:t xml:space="preserve">Andragogika: teoretické základy. </w:t>
            </w:r>
            <w:r w:rsidRPr="00975CBF">
              <w:rPr>
                <w:rFonts w:ascii="Times New Roman" w:hAnsi="Times New Roman" w:cs="Times New Roman"/>
                <w:bCs/>
                <w:sz w:val="20"/>
                <w:szCs w:val="20"/>
              </w:rPr>
              <w:t>Praha: Epolex Bohemia,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GIROUX, H</w:t>
            </w:r>
            <w:r>
              <w:rPr>
                <w:rFonts w:ascii="Times New Roman" w:hAnsi="Times New Roman" w:cs="Times New Roman"/>
                <w:sz w:val="20"/>
                <w:szCs w:val="20"/>
              </w:rPr>
              <w:t>.</w:t>
            </w:r>
            <w:r w:rsidRPr="00C333CB">
              <w:rPr>
                <w:rFonts w:ascii="Times New Roman" w:hAnsi="Times New Roman" w:cs="Times New Roman"/>
                <w:sz w:val="20"/>
                <w:szCs w:val="20"/>
              </w:rPr>
              <w:t xml:space="preserve"> A. </w:t>
            </w:r>
            <w:r w:rsidRPr="00C333CB">
              <w:rPr>
                <w:rFonts w:ascii="Times New Roman" w:hAnsi="Times New Roman" w:cs="Times New Roman"/>
                <w:i/>
                <w:sz w:val="20"/>
                <w:szCs w:val="20"/>
              </w:rPr>
              <w:t>On critical pedagogy.</w:t>
            </w:r>
            <w:r w:rsidRPr="00C333CB">
              <w:rPr>
                <w:rFonts w:ascii="Times New Roman" w:hAnsi="Times New Roman" w:cs="Times New Roman"/>
                <w:sz w:val="20"/>
                <w:szCs w:val="20"/>
              </w:rPr>
              <w:t xml:space="preserve"> New York: Continuum International Publishing Group, 2011</w:t>
            </w:r>
            <w:r>
              <w:rPr>
                <w:rFonts w:ascii="Times New Roman" w:hAnsi="Times New Roman" w:cs="Times New Roman"/>
                <w:sz w:val="20"/>
                <w:szCs w:val="20"/>
              </w:rPr>
              <w:t>.</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GRUSS, P. (ed.) </w:t>
            </w:r>
            <w:r w:rsidRPr="00975CBF">
              <w:rPr>
                <w:rFonts w:ascii="Times New Roman" w:hAnsi="Times New Roman" w:cs="Times New Roman"/>
                <w:bCs/>
                <w:i/>
                <w:sz w:val="20"/>
                <w:szCs w:val="20"/>
              </w:rPr>
              <w:t xml:space="preserve">Perspektivy stárnutí: z pohledu psychologie celoživotního vývoje. </w:t>
            </w:r>
            <w:r w:rsidRPr="00975CBF">
              <w:rPr>
                <w:rFonts w:ascii="Times New Roman" w:hAnsi="Times New Roman" w:cs="Times New Roman"/>
                <w:bCs/>
                <w:sz w:val="20"/>
                <w:szCs w:val="20"/>
              </w:rPr>
              <w:t>Praha: Portál,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KAŠČÁK, O., PUPALA, B. </w:t>
            </w:r>
            <w:r w:rsidRPr="00975CBF">
              <w:rPr>
                <w:rFonts w:ascii="Times New Roman" w:hAnsi="Times New Roman" w:cs="Times New Roman"/>
                <w:bCs/>
                <w:i/>
                <w:sz w:val="20"/>
                <w:szCs w:val="20"/>
              </w:rPr>
              <w:t xml:space="preserve">Výchova a vzdelávanie v základných diskurzoch. </w:t>
            </w:r>
            <w:r w:rsidRPr="00975CBF">
              <w:rPr>
                <w:rFonts w:ascii="Times New Roman" w:hAnsi="Times New Roman" w:cs="Times New Roman"/>
                <w:bCs/>
                <w:sz w:val="20"/>
                <w:szCs w:val="20"/>
              </w:rPr>
              <w:t>Prešov: Rokus, 2009.</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MACHALOVÁ, M. </w:t>
            </w:r>
            <w:r w:rsidRPr="00975CBF">
              <w:rPr>
                <w:rFonts w:ascii="Times New Roman" w:hAnsi="Times New Roman" w:cs="Times New Roman"/>
                <w:bCs/>
                <w:i/>
                <w:sz w:val="20"/>
                <w:szCs w:val="20"/>
              </w:rPr>
              <w:t xml:space="preserve">Psychológia vo vzdelávaní dospelých. </w:t>
            </w:r>
            <w:r w:rsidRPr="00975CBF">
              <w:rPr>
                <w:rFonts w:ascii="Times New Roman" w:hAnsi="Times New Roman" w:cs="Times New Roman"/>
                <w:bCs/>
                <w:sz w:val="20"/>
                <w:szCs w:val="20"/>
              </w:rPr>
              <w:t xml:space="preserve">Bratislava: Gerách Print, 2006. </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MAŇÁK, J., ŠVEC, V. </w:t>
            </w:r>
            <w:r w:rsidRPr="00975CBF">
              <w:rPr>
                <w:rFonts w:ascii="Times New Roman" w:hAnsi="Times New Roman" w:cs="Times New Roman"/>
                <w:bCs/>
                <w:i/>
                <w:sz w:val="20"/>
                <w:szCs w:val="20"/>
              </w:rPr>
              <w:t xml:space="preserve">Výukové metody. </w:t>
            </w:r>
            <w:r w:rsidRPr="00975CBF">
              <w:rPr>
                <w:rFonts w:ascii="Times New Roman" w:hAnsi="Times New Roman" w:cs="Times New Roman"/>
                <w:bCs/>
                <w:sz w:val="20"/>
                <w:szCs w:val="20"/>
              </w:rPr>
              <w:t xml:space="preserve">Brno: Paido, 2003. </w:t>
            </w:r>
          </w:p>
          <w:p w:rsidR="00C333CB" w:rsidRPr="00430874" w:rsidRDefault="00C333CB" w:rsidP="00C333CB">
            <w:pPr>
              <w:spacing w:after="0" w:line="240" w:lineRule="auto"/>
              <w:jc w:val="both"/>
              <w:rPr>
                <w:rFonts w:ascii="Times New Roman" w:hAnsi="Times New Roman" w:cs="Times New Roman"/>
                <w:bCs/>
                <w:sz w:val="20"/>
                <w:szCs w:val="20"/>
              </w:rPr>
            </w:pPr>
            <w:r w:rsidRPr="00430874">
              <w:rPr>
                <w:rFonts w:ascii="Times New Roman" w:hAnsi="Times New Roman" w:cs="Times New Roman"/>
                <w:bCs/>
                <w:sz w:val="20"/>
                <w:szCs w:val="20"/>
              </w:rPr>
              <w:t xml:space="preserve">MÜHLPACHR, P. </w:t>
            </w:r>
            <w:r w:rsidRPr="00430874">
              <w:rPr>
                <w:rFonts w:ascii="Times New Roman" w:hAnsi="Times New Roman" w:cs="Times New Roman"/>
                <w:bCs/>
                <w:i/>
                <w:sz w:val="20"/>
                <w:szCs w:val="20"/>
              </w:rPr>
              <w:t xml:space="preserve">Gerontopedagogika. </w:t>
            </w:r>
            <w:r w:rsidRPr="00430874">
              <w:rPr>
                <w:rFonts w:ascii="Times New Roman" w:hAnsi="Times New Roman" w:cs="Times New Roman"/>
                <w:bCs/>
                <w:sz w:val="20"/>
                <w:szCs w:val="20"/>
              </w:rPr>
              <w:t>Brno: Masarykova univerzita, 2004.</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MUŽÍK, J. </w:t>
            </w:r>
            <w:r w:rsidRPr="00975CBF">
              <w:rPr>
                <w:rFonts w:ascii="Times New Roman" w:hAnsi="Times New Roman" w:cs="Times New Roman"/>
                <w:bCs/>
                <w:i/>
                <w:sz w:val="20"/>
                <w:szCs w:val="20"/>
              </w:rPr>
              <w:t xml:space="preserve">Didaktika profesního vzdělávání dospělých. </w:t>
            </w:r>
            <w:r w:rsidRPr="00975CBF">
              <w:rPr>
                <w:rFonts w:ascii="Times New Roman" w:hAnsi="Times New Roman" w:cs="Times New Roman"/>
                <w:bCs/>
                <w:sz w:val="20"/>
                <w:szCs w:val="20"/>
              </w:rPr>
              <w:t xml:space="preserve">Plzeň: FRAUS, 2005. </w:t>
            </w:r>
          </w:p>
          <w:p w:rsidR="00C333CB"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PRŮCHA, J. (ed.) </w:t>
            </w:r>
            <w:r w:rsidRPr="00975CBF">
              <w:rPr>
                <w:rFonts w:ascii="Times New Roman" w:hAnsi="Times New Roman" w:cs="Times New Roman"/>
                <w:bCs/>
                <w:i/>
                <w:sz w:val="20"/>
                <w:szCs w:val="20"/>
              </w:rPr>
              <w:t xml:space="preserve">Pedagogická encyklopedie. </w:t>
            </w:r>
            <w:r w:rsidRPr="00975CBF">
              <w:rPr>
                <w:rFonts w:ascii="Times New Roman" w:hAnsi="Times New Roman" w:cs="Times New Roman"/>
                <w:bCs/>
                <w:sz w:val="20"/>
                <w:szCs w:val="20"/>
              </w:rPr>
              <w:t>Praha: Portál, 2009.</w:t>
            </w:r>
          </w:p>
          <w:p w:rsidR="00C333CB"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430874">
              <w:rPr>
                <w:rFonts w:ascii="Times New Roman" w:hAnsi="Times New Roman" w:cs="Times New Roman"/>
                <w:bCs/>
                <w:i/>
                <w:sz w:val="20"/>
                <w:szCs w:val="20"/>
              </w:rPr>
              <w:t>Andragogický výzkum.</w:t>
            </w:r>
            <w:r>
              <w:rPr>
                <w:rFonts w:ascii="Times New Roman" w:hAnsi="Times New Roman" w:cs="Times New Roman"/>
                <w:bCs/>
                <w:sz w:val="20"/>
                <w:szCs w:val="20"/>
              </w:rPr>
              <w:t xml:space="preserve"> Praha: Grada, 2014. </w:t>
            </w:r>
          </w:p>
          <w:p w:rsidR="00C333CB" w:rsidRPr="00975CBF" w:rsidRDefault="00C333CB" w:rsidP="00C333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PR</w:t>
            </w:r>
            <w:r w:rsidRPr="00975CBF">
              <w:rPr>
                <w:rFonts w:ascii="Times New Roman" w:hAnsi="Times New Roman" w:cs="Times New Roman"/>
                <w:bCs/>
                <w:sz w:val="20"/>
                <w:szCs w:val="20"/>
              </w:rPr>
              <w:t>Ů</w:t>
            </w:r>
            <w:r>
              <w:rPr>
                <w:rFonts w:ascii="Times New Roman" w:hAnsi="Times New Roman" w:cs="Times New Roman"/>
                <w:bCs/>
                <w:sz w:val="20"/>
                <w:szCs w:val="20"/>
              </w:rPr>
              <w:t xml:space="preserve">CHA, J. </w:t>
            </w:r>
            <w:r w:rsidRPr="00C870EF">
              <w:rPr>
                <w:rFonts w:ascii="Times New Roman" w:hAnsi="Times New Roman" w:cs="Times New Roman"/>
                <w:bCs/>
                <w:i/>
                <w:sz w:val="20"/>
                <w:szCs w:val="20"/>
              </w:rPr>
              <w:t>Moderní pedagogika.</w:t>
            </w:r>
            <w:r>
              <w:rPr>
                <w:rFonts w:ascii="Times New Roman" w:hAnsi="Times New Roman" w:cs="Times New Roman"/>
                <w:bCs/>
                <w:sz w:val="20"/>
                <w:szCs w:val="20"/>
              </w:rPr>
              <w:t xml:space="preserve"> Praha: Portál, 2017.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SHEETS, D. J., BRADLEY, D. B., HENDRICKS, J. (ed.) </w:t>
            </w:r>
            <w:r w:rsidRPr="00975CBF">
              <w:rPr>
                <w:rFonts w:ascii="Times New Roman" w:hAnsi="Times New Roman" w:cs="Times New Roman"/>
                <w:bCs/>
                <w:i/>
                <w:sz w:val="20"/>
                <w:szCs w:val="20"/>
              </w:rPr>
              <w:t xml:space="preserve">Enduring Questions in Gerontology. </w:t>
            </w:r>
            <w:r w:rsidRPr="00975CBF">
              <w:rPr>
                <w:rFonts w:ascii="Times New Roman" w:hAnsi="Times New Roman" w:cs="Times New Roman"/>
                <w:bCs/>
                <w:sz w:val="20"/>
                <w:szCs w:val="20"/>
              </w:rPr>
              <w:t>New York: Springer Publishing Company, 2006.</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SMITKA, V. </w:t>
            </w:r>
            <w:r w:rsidRPr="00975CBF">
              <w:rPr>
                <w:rFonts w:ascii="Times New Roman" w:hAnsi="Times New Roman" w:cs="Times New Roman"/>
                <w:bCs/>
                <w:i/>
                <w:sz w:val="20"/>
                <w:szCs w:val="20"/>
              </w:rPr>
              <w:t xml:space="preserve">Archeologie lidských životů: koláž kazuistických příběhů, básní a úvah z geriatrie. </w:t>
            </w:r>
            <w:r w:rsidRPr="00975CBF">
              <w:rPr>
                <w:rFonts w:ascii="Times New Roman" w:hAnsi="Times New Roman" w:cs="Times New Roman"/>
                <w:bCs/>
                <w:sz w:val="20"/>
                <w:szCs w:val="20"/>
              </w:rPr>
              <w:t>Praha: JEŽEK, 1997.</w:t>
            </w:r>
          </w:p>
          <w:p w:rsidR="00C333CB" w:rsidRPr="00975CBF" w:rsidRDefault="00C333CB" w:rsidP="00C333CB">
            <w:pPr>
              <w:spacing w:after="0" w:line="240" w:lineRule="auto"/>
              <w:jc w:val="both"/>
              <w:rPr>
                <w:rFonts w:ascii="Times New Roman" w:hAnsi="Times New Roman" w:cs="Times New Roman"/>
                <w:bCs/>
                <w:sz w:val="20"/>
                <w:szCs w:val="20"/>
              </w:rPr>
            </w:pPr>
            <w:r w:rsidRPr="00975CBF">
              <w:rPr>
                <w:rFonts w:ascii="Times New Roman" w:hAnsi="Times New Roman" w:cs="Times New Roman"/>
                <w:bCs/>
                <w:sz w:val="20"/>
                <w:szCs w:val="20"/>
              </w:rPr>
              <w:t xml:space="preserve">SÝKOROVÁ, D. </w:t>
            </w:r>
            <w:r w:rsidRPr="00975CBF">
              <w:rPr>
                <w:rFonts w:ascii="Times New Roman" w:hAnsi="Times New Roman" w:cs="Times New Roman"/>
                <w:bCs/>
                <w:i/>
                <w:sz w:val="20"/>
                <w:szCs w:val="20"/>
              </w:rPr>
              <w:t xml:space="preserve">Autonomie ve stáří. </w:t>
            </w:r>
            <w:r w:rsidRPr="00975CBF">
              <w:rPr>
                <w:rFonts w:ascii="Times New Roman" w:hAnsi="Times New Roman" w:cs="Times New Roman"/>
                <w:bCs/>
                <w:sz w:val="20"/>
                <w:szCs w:val="20"/>
              </w:rPr>
              <w:t xml:space="preserve">Praha: Slon, 2007. </w:t>
            </w:r>
          </w:p>
          <w:p w:rsidR="00C333CB" w:rsidRDefault="00C333CB" w:rsidP="00C333CB">
            <w:pPr>
              <w:spacing w:after="0" w:line="240" w:lineRule="auto"/>
              <w:jc w:val="both"/>
              <w:rPr>
                <w:rFonts w:ascii="Times New Roman" w:hAnsi="Times New Roman" w:cs="Times New Roman"/>
                <w:sz w:val="20"/>
                <w:szCs w:val="20"/>
              </w:rPr>
            </w:pPr>
            <w:r w:rsidRPr="00430874">
              <w:rPr>
                <w:rFonts w:ascii="Times New Roman" w:hAnsi="Times New Roman" w:cs="Times New Roman"/>
                <w:sz w:val="20"/>
                <w:szCs w:val="20"/>
              </w:rPr>
              <w:t>VETEŠKA, J. </w:t>
            </w:r>
            <w:r w:rsidRPr="00430874">
              <w:rPr>
                <w:rFonts w:ascii="Times New Roman" w:hAnsi="Times New Roman" w:cs="Times New Roman"/>
                <w:i/>
                <w:iCs/>
                <w:sz w:val="20"/>
                <w:szCs w:val="20"/>
              </w:rPr>
              <w:t>Gerontagogika: psychologicko</w:t>
            </w:r>
            <w:r>
              <w:rPr>
                <w:rFonts w:ascii="Times New Roman" w:hAnsi="Times New Roman" w:cs="Times New Roman"/>
                <w:i/>
                <w:iCs/>
                <w:sz w:val="20"/>
                <w:szCs w:val="20"/>
              </w:rPr>
              <w:sym w:font="Symbol" w:char="F02D"/>
            </w:r>
            <w:r w:rsidRPr="00430874">
              <w:rPr>
                <w:rFonts w:ascii="Times New Roman" w:hAnsi="Times New Roman" w:cs="Times New Roman"/>
                <w:i/>
                <w:iCs/>
                <w:sz w:val="20"/>
                <w:szCs w:val="20"/>
              </w:rPr>
              <w:t>andragogická specifika edukace a aktivizace seniorů</w:t>
            </w:r>
            <w:r w:rsidRPr="00430874">
              <w:rPr>
                <w:rFonts w:ascii="Times New Roman" w:hAnsi="Times New Roman" w:cs="Times New Roman"/>
                <w:sz w:val="20"/>
                <w:szCs w:val="20"/>
              </w:rPr>
              <w:t xml:space="preserve">. Praha: Česká andragogická společnost, 2017. </w:t>
            </w:r>
          </w:p>
          <w:p w:rsidR="00975CBF" w:rsidRPr="00975CBF" w:rsidRDefault="00975CBF" w:rsidP="00975CBF">
            <w:pPr>
              <w:spacing w:after="0" w:line="240" w:lineRule="auto"/>
              <w:jc w:val="both"/>
              <w:rPr>
                <w:rFonts w:ascii="Times New Roman" w:hAnsi="Times New Roman" w:cs="Times New Roman"/>
                <w:b/>
                <w:sz w:val="20"/>
                <w:szCs w:val="20"/>
                <w:lang w:eastAsia="ar-SA"/>
              </w:rPr>
            </w:pPr>
            <w:r w:rsidRPr="00975CBF">
              <w:rPr>
                <w:rFonts w:ascii="Times New Roman" w:hAnsi="Times New Roman" w:cs="Times New Roman"/>
                <w:b/>
                <w:sz w:val="20"/>
                <w:szCs w:val="20"/>
                <w:lang w:eastAsia="ar-SA"/>
              </w:rPr>
              <w:t>Odborn</w:t>
            </w:r>
            <w:r w:rsidR="003E6AAD">
              <w:rPr>
                <w:rFonts w:ascii="Times New Roman" w:hAnsi="Times New Roman" w:cs="Times New Roman"/>
                <w:b/>
                <w:sz w:val="20"/>
                <w:szCs w:val="20"/>
                <w:lang w:eastAsia="ar-SA"/>
              </w:rPr>
              <w:t>é</w:t>
            </w:r>
            <w:r w:rsidRPr="00975CBF">
              <w:rPr>
                <w:rFonts w:ascii="Times New Roman" w:hAnsi="Times New Roman" w:cs="Times New Roman"/>
                <w:b/>
                <w:sz w:val="20"/>
                <w:szCs w:val="20"/>
                <w:lang w:eastAsia="ar-SA"/>
              </w:rPr>
              <w:t xml:space="preserve"> časopis</w:t>
            </w:r>
            <w:r w:rsidR="003E6AAD">
              <w:rPr>
                <w:rFonts w:ascii="Times New Roman" w:hAnsi="Times New Roman" w:cs="Times New Roman"/>
                <w:b/>
                <w:sz w:val="20"/>
                <w:szCs w:val="20"/>
                <w:lang w:eastAsia="ar-SA"/>
              </w:rPr>
              <w:t>y</w:t>
            </w:r>
            <w:r w:rsidRPr="00975CBF">
              <w:rPr>
                <w:rFonts w:ascii="Times New Roman" w:hAnsi="Times New Roman" w:cs="Times New Roman"/>
                <w:b/>
                <w:sz w:val="20"/>
                <w:szCs w:val="20"/>
                <w:lang w:eastAsia="ar-SA"/>
              </w:rPr>
              <w:t xml:space="preserve">: </w:t>
            </w:r>
          </w:p>
          <w:p w:rsidR="007B5DDB" w:rsidRPr="00975CBF" w:rsidRDefault="007B5DDB"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Cs/>
                <w:i/>
                <w:iCs/>
                <w:sz w:val="20"/>
                <w:szCs w:val="20"/>
              </w:rPr>
              <w:t>Education Review</w:t>
            </w:r>
            <w:r w:rsidRPr="00975CBF">
              <w:rPr>
                <w:rFonts w:ascii="Times New Roman" w:hAnsi="Times New Roman" w:cs="Times New Roman"/>
                <w:sz w:val="20"/>
                <w:szCs w:val="20"/>
              </w:rPr>
              <w:t>.</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E</w:t>
            </w:r>
            <w:r w:rsidR="009B1F2F">
              <w:rPr>
                <w:rFonts w:ascii="Times New Roman" w:hAnsi="Times New Roman" w:cs="Times New Roman"/>
                <w:bCs/>
                <w:i/>
                <w:sz w:val="20"/>
                <w:szCs w:val="20"/>
              </w:rPr>
              <w:t xml:space="preserve"> – </w:t>
            </w:r>
            <w:r w:rsidRPr="00975CBF">
              <w:rPr>
                <w:rFonts w:ascii="Times New Roman" w:hAnsi="Times New Roman" w:cs="Times New Roman"/>
                <w:bCs/>
                <w:i/>
                <w:sz w:val="20"/>
                <w:szCs w:val="20"/>
              </w:rPr>
              <w:t>Pedagogium.</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 xml:space="preserve">Paidagogos. </w:t>
            </w:r>
          </w:p>
          <w:p w:rsidR="007B5DDB"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Pedagogická orientace.</w:t>
            </w:r>
          </w:p>
          <w:p w:rsidR="007B5DDB" w:rsidRPr="00975CBF" w:rsidRDefault="007B5DDB" w:rsidP="00975CBF">
            <w:pPr>
              <w:spacing w:after="0" w:line="240" w:lineRule="auto"/>
              <w:jc w:val="both"/>
              <w:rPr>
                <w:rFonts w:ascii="Times New Roman" w:hAnsi="Times New Roman" w:cs="Times New Roman"/>
                <w:bCs/>
                <w:i/>
                <w:sz w:val="20"/>
                <w:szCs w:val="20"/>
              </w:rPr>
            </w:pPr>
            <w:r w:rsidRPr="00975CBF">
              <w:rPr>
                <w:rFonts w:ascii="Times New Roman" w:hAnsi="Times New Roman" w:cs="Times New Roman"/>
                <w:bCs/>
                <w:i/>
                <w:sz w:val="20"/>
                <w:szCs w:val="20"/>
              </w:rPr>
              <w:t>Pedagogika.</w:t>
            </w:r>
          </w:p>
          <w:p w:rsidR="00E16515" w:rsidRPr="00E16515" w:rsidRDefault="00E16515" w:rsidP="00975CBF">
            <w:pPr>
              <w:spacing w:after="0" w:line="240" w:lineRule="auto"/>
              <w:jc w:val="both"/>
              <w:rPr>
                <w:rFonts w:ascii="Times New Roman" w:hAnsi="Times New Roman" w:cs="Times New Roman"/>
                <w:b/>
                <w:bCs/>
                <w:sz w:val="20"/>
                <w:szCs w:val="20"/>
              </w:rPr>
            </w:pPr>
            <w:r w:rsidRPr="00E16515">
              <w:rPr>
                <w:rFonts w:ascii="Times New Roman" w:hAnsi="Times New Roman" w:cs="Times New Roman"/>
                <w:b/>
                <w:bCs/>
                <w:sz w:val="20"/>
                <w:szCs w:val="20"/>
              </w:rPr>
              <w:t>Studijní pomůcky</w:t>
            </w:r>
            <w:r w:rsidR="003E6AAD">
              <w:rPr>
                <w:rFonts w:ascii="Times New Roman" w:hAnsi="Times New Roman" w:cs="Times New Roman"/>
                <w:b/>
                <w:bCs/>
                <w:sz w:val="20"/>
                <w:szCs w:val="20"/>
              </w:rPr>
              <w:t>:</w:t>
            </w:r>
          </w:p>
          <w:p w:rsidR="007B5DDB" w:rsidRDefault="007B5DDB"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Pracovní listy. Edukační plány.</w:t>
            </w:r>
          </w:p>
          <w:p w:rsid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Simulátory a modely vhodné k edukačním účelům.</w:t>
            </w:r>
          </w:p>
          <w:p w:rsidR="007B5DDB" w:rsidRPr="00E16515" w:rsidRDefault="007B5DDB" w:rsidP="00E1651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975CBF" w:rsidRPr="00975CBF" w:rsidTr="00975CBF">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4E5B3C">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9"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134"/>
        </w:trPr>
        <w:tc>
          <w:tcPr>
            <w:tcW w:w="9859" w:type="dxa"/>
            <w:gridSpan w:val="8"/>
          </w:tcPr>
          <w:p w:rsidR="00430874" w:rsidRDefault="00430874"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Tzv. řízené samostudium, včetně přípravy na konzultace (student je metodicky veden vyučujícím). </w:t>
            </w:r>
            <w:r w:rsidR="007B5DDB" w:rsidRPr="001E69B2">
              <w:rPr>
                <w:rFonts w:ascii="Times New Roman" w:hAnsi="Times New Roman" w:cs="Times New Roman"/>
                <w:sz w:val="20"/>
                <w:szCs w:val="20"/>
              </w:rPr>
              <w:t>Studijní literatura</w:t>
            </w:r>
            <w:r w:rsidR="007B5DDB">
              <w:rPr>
                <w:rFonts w:ascii="Times New Roman" w:hAnsi="Times New Roman" w:cs="Times New Roman"/>
                <w:sz w:val="20"/>
                <w:szCs w:val="20"/>
              </w:rPr>
              <w:t xml:space="preserve"> a distanční studijní opory</w:t>
            </w:r>
            <w:r w:rsidR="007B5DDB"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p>
          <w:p w:rsidR="0020013E" w:rsidRDefault="00430874"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430874" w:rsidRPr="0020013E" w:rsidRDefault="0020013E" w:rsidP="0020013E">
            <w:pPr>
              <w:pStyle w:val="Odstavecseseznamem"/>
              <w:spacing w:after="0" w:line="240" w:lineRule="auto"/>
              <w:ind w:left="322"/>
              <w:jc w:val="both"/>
              <w:rPr>
                <w:rFonts w:ascii="Times New Roman" w:hAnsi="Times New Roman" w:cs="Times New Roman"/>
                <w:i/>
                <w:sz w:val="20"/>
                <w:szCs w:val="20"/>
              </w:rPr>
            </w:pPr>
            <w:r w:rsidRPr="0020013E">
              <w:rPr>
                <w:rFonts w:ascii="Times New Roman" w:hAnsi="Times New Roman" w:cs="Times New Roman"/>
                <w:i/>
                <w:color w:val="000000"/>
                <w:sz w:val="20"/>
                <w:szCs w:val="20"/>
                <w:shd w:val="clear" w:color="auto" w:fill="FFFFFF"/>
              </w:rPr>
              <w:t>Seminární projekt na zadané téma a jeho následná obhajoba.</w:t>
            </w:r>
          </w:p>
          <w:p w:rsidR="00430874" w:rsidRPr="00C870EF" w:rsidRDefault="00430874"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975CBF" w:rsidRDefault="0020013E" w:rsidP="008B4FD9">
            <w:pPr>
              <w:pStyle w:val="Odstavecseseznamem"/>
              <w:numPr>
                <w:ilvl w:val="0"/>
                <w:numId w:val="129"/>
              </w:numPr>
              <w:spacing w:after="0" w:line="240" w:lineRule="auto"/>
              <w:ind w:left="322" w:hanging="322"/>
              <w:jc w:val="both"/>
              <w:rPr>
                <w:ins w:id="265" w:author="Dorkova" w:date="2018-05-27T13:43:00Z"/>
                <w:rFonts w:ascii="Times New Roman" w:hAnsi="Times New Roman" w:cs="Times New Roman"/>
                <w:sz w:val="20"/>
                <w:szCs w:val="20"/>
              </w:rPr>
            </w:pPr>
            <w:r w:rsidRPr="004E5B3C">
              <w:rPr>
                <w:rFonts w:ascii="Times New Roman" w:hAnsi="Times New Roman" w:cs="Times New Roman"/>
                <w:sz w:val="20"/>
                <w:szCs w:val="20"/>
              </w:rPr>
              <w:t>Zápočet bude udělen po splnění všech studijních povinností, na základě zvládnutí (tj. pochopení) základního pojmového aparátu – prověřováno testem, který bude vyžadovat i analytické myšlení.</w:t>
            </w:r>
          </w:p>
          <w:p w:rsidR="00577A79" w:rsidRPr="0020013E" w:rsidRDefault="00577A79" w:rsidP="00577A79">
            <w:pPr>
              <w:pStyle w:val="Odstavecseseznamem"/>
              <w:numPr>
                <w:ilvl w:val="0"/>
                <w:numId w:val="129"/>
              </w:numPr>
              <w:spacing w:after="0" w:line="240" w:lineRule="auto"/>
              <w:ind w:left="322" w:hanging="322"/>
              <w:jc w:val="both"/>
              <w:rPr>
                <w:rFonts w:ascii="Times New Roman" w:hAnsi="Times New Roman" w:cs="Times New Roman"/>
                <w:sz w:val="20"/>
                <w:szCs w:val="20"/>
              </w:rPr>
            </w:pPr>
            <w:ins w:id="266" w:author="Dorkova" w:date="2018-05-27T13:4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975CBF" w:rsidRDefault="00975CBF"/>
    <w:p w:rsidR="00975CBF" w:rsidRDefault="00975CB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5CBF" w:rsidRPr="00975CBF" w:rsidTr="00975CBF">
        <w:tc>
          <w:tcPr>
            <w:tcW w:w="9855" w:type="dxa"/>
            <w:gridSpan w:val="8"/>
            <w:tcBorders>
              <w:bottom w:val="double" w:sz="4" w:space="0" w:color="auto"/>
            </w:tcBorders>
            <w:shd w:val="clear" w:color="auto" w:fill="BDD6EE"/>
          </w:tcPr>
          <w:p w:rsidR="00975CBF" w:rsidRPr="00975CBF" w:rsidRDefault="00975CBF" w:rsidP="00975CBF">
            <w:pPr>
              <w:spacing w:after="0" w:line="240" w:lineRule="auto"/>
              <w:jc w:val="both"/>
              <w:rPr>
                <w:rFonts w:ascii="Times New Roman" w:hAnsi="Times New Roman" w:cs="Times New Roman"/>
                <w:b/>
                <w:sz w:val="28"/>
                <w:szCs w:val="28"/>
              </w:rPr>
            </w:pPr>
            <w:r w:rsidRPr="00975CBF">
              <w:rPr>
                <w:rFonts w:ascii="Times New Roman" w:hAnsi="Times New Roman" w:cs="Times New Roman"/>
                <w:sz w:val="28"/>
                <w:szCs w:val="28"/>
              </w:rPr>
              <w:lastRenderedPageBreak/>
              <w:br w:type="page"/>
            </w:r>
            <w:r w:rsidRPr="00975CB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75CBF">
              <w:rPr>
                <w:rFonts w:ascii="Times New Roman" w:hAnsi="Times New Roman" w:cs="Times New Roman"/>
                <w:b/>
                <w:sz w:val="28"/>
                <w:szCs w:val="28"/>
              </w:rPr>
              <w:t>III – Charakteristika studijního předmětu</w:t>
            </w:r>
          </w:p>
        </w:tc>
      </w:tr>
      <w:tr w:rsidR="00975CBF" w:rsidRPr="00975CBF" w:rsidTr="00975CBF">
        <w:tc>
          <w:tcPr>
            <w:tcW w:w="3086" w:type="dxa"/>
            <w:tcBorders>
              <w:top w:val="double" w:sz="4" w:space="0" w:color="auto"/>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Ochrana a podpora veřejného zdraví (včetně hygieny a epidemiologie)</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Typ předmětu</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Povinný</w:t>
            </w:r>
          </w:p>
        </w:tc>
        <w:tc>
          <w:tcPr>
            <w:tcW w:w="2695" w:type="dxa"/>
            <w:gridSpan w:val="2"/>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doporučený ročník / semestr</w:t>
            </w:r>
          </w:p>
        </w:tc>
        <w:tc>
          <w:tcPr>
            <w:tcW w:w="668"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1/LS</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(PS)</w:t>
            </w:r>
          </w:p>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Rozsah studijního předmětu (KS)</w:t>
            </w:r>
          </w:p>
        </w:tc>
        <w:tc>
          <w:tcPr>
            <w:tcW w:w="1701"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1p + 1s</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4p + 4s</w:t>
            </w:r>
          </w:p>
        </w:tc>
        <w:tc>
          <w:tcPr>
            <w:tcW w:w="889"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 </w:t>
            </w:r>
          </w:p>
        </w:tc>
        <w:tc>
          <w:tcPr>
            <w:tcW w:w="816" w:type="dxa"/>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22</w:t>
            </w:r>
          </w:p>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8</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kreditů</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3</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Prerekvizity, korekvizity, ekvivalence</w:t>
            </w:r>
          </w:p>
        </w:tc>
        <w:tc>
          <w:tcPr>
            <w:tcW w:w="6769" w:type="dxa"/>
            <w:gridSpan w:val="7"/>
          </w:tcPr>
          <w:p w:rsidR="00975CBF" w:rsidRPr="00975CBF" w:rsidRDefault="00E34CE4" w:rsidP="00975CB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Způsob ověření studijních výsledků</w:t>
            </w:r>
          </w:p>
        </w:tc>
        <w:tc>
          <w:tcPr>
            <w:tcW w:w="3406" w:type="dxa"/>
            <w:gridSpan w:val="4"/>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Zkouška</w:t>
            </w:r>
          </w:p>
        </w:tc>
        <w:tc>
          <w:tcPr>
            <w:tcW w:w="2156" w:type="dxa"/>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Forma výuky</w:t>
            </w:r>
          </w:p>
        </w:tc>
        <w:tc>
          <w:tcPr>
            <w:tcW w:w="1207" w:type="dxa"/>
            <w:gridSpan w:val="2"/>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p>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sz w:val="20"/>
                <w:szCs w:val="20"/>
              </w:rPr>
              <w:t>Seminář</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554"/>
        </w:trPr>
        <w:tc>
          <w:tcPr>
            <w:tcW w:w="9855" w:type="dxa"/>
            <w:gridSpan w:val="8"/>
            <w:tcBorders>
              <w:top w:val="nil"/>
            </w:tcBorders>
          </w:tcPr>
          <w:p w:rsidR="00975CBF" w:rsidRP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Doporučená účast na přednáškách.</w:t>
            </w:r>
            <w:r w:rsidRPr="00975CBF">
              <w:rPr>
                <w:rStyle w:val="apple-converted-space"/>
                <w:rFonts w:ascii="Times New Roman" w:hAnsi="Times New Roman" w:cs="Times New Roman"/>
                <w:color w:val="000000"/>
                <w:sz w:val="20"/>
                <w:szCs w:val="20"/>
                <w:shd w:val="clear" w:color="auto" w:fill="FFFFFF"/>
              </w:rPr>
              <w:t> </w:t>
            </w:r>
          </w:p>
          <w:p w:rsidR="00975CBF" w:rsidRPr="00975CBF" w:rsidRDefault="00975CBF"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Účast na seminářích </w:t>
            </w:r>
            <w:r w:rsidR="00241FF5">
              <w:rPr>
                <w:rFonts w:ascii="Times New Roman" w:hAnsi="Times New Roman" w:cs="Times New Roman"/>
                <w:color w:val="000000"/>
                <w:sz w:val="20"/>
                <w:szCs w:val="20"/>
                <w:shd w:val="clear" w:color="auto" w:fill="FFFFFF"/>
              </w:rPr>
              <w:t>(min. 80</w:t>
            </w:r>
            <w:r w:rsidRPr="00975CBF">
              <w:rPr>
                <w:rFonts w:ascii="Times New Roman" w:hAnsi="Times New Roman" w:cs="Times New Roman"/>
                <w:color w:val="000000"/>
                <w:sz w:val="20"/>
                <w:szCs w:val="20"/>
                <w:shd w:val="clear" w:color="auto" w:fill="FFFFFF"/>
              </w:rPr>
              <w:t>%</w:t>
            </w:r>
            <w:r w:rsidR="00241FF5">
              <w:rPr>
                <w:rFonts w:ascii="Times New Roman" w:hAnsi="Times New Roman" w:cs="Times New Roman"/>
                <w:color w:val="000000"/>
                <w:sz w:val="20"/>
                <w:szCs w:val="20"/>
                <w:shd w:val="clear" w:color="auto" w:fill="FFFFFF"/>
              </w:rPr>
              <w:t>)</w:t>
            </w:r>
            <w:r w:rsidRPr="00975CBF">
              <w:rPr>
                <w:rFonts w:ascii="Times New Roman" w:hAnsi="Times New Roman" w:cs="Times New Roman"/>
                <w:color w:val="000000"/>
                <w:sz w:val="20"/>
                <w:szCs w:val="20"/>
                <w:shd w:val="clear" w:color="auto" w:fill="FFFFFF"/>
              </w:rPr>
              <w:t>.</w:t>
            </w:r>
            <w:r w:rsidRPr="00975CBF">
              <w:rPr>
                <w:rStyle w:val="apple-converted-space"/>
                <w:rFonts w:ascii="Times New Roman" w:hAnsi="Times New Roman" w:cs="Times New Roman"/>
                <w:color w:val="000000"/>
                <w:sz w:val="20"/>
                <w:szCs w:val="20"/>
                <w:shd w:val="clear" w:color="auto" w:fill="FFFFFF"/>
              </w:rPr>
              <w:t> </w:t>
            </w:r>
          </w:p>
          <w:p w:rsidR="00975CBF" w:rsidRDefault="00975CBF"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975CBF">
              <w:rPr>
                <w:rFonts w:ascii="Times New Roman" w:hAnsi="Times New Roman" w:cs="Times New Roman"/>
                <w:sz w:val="20"/>
                <w:szCs w:val="20"/>
              </w:rPr>
              <w:t>Odevzdání protokolů podle zadaných požadavků.</w:t>
            </w:r>
          </w:p>
          <w:p w:rsidR="00241FF5" w:rsidRDefault="00241FF5" w:rsidP="00B873B9">
            <w:pPr>
              <w:pStyle w:val="Odstavecseseznamem"/>
              <w:numPr>
                <w:ilvl w:val="0"/>
                <w:numId w:val="16"/>
              </w:numPr>
              <w:spacing w:after="0" w:line="240" w:lineRule="auto"/>
              <w:ind w:left="284" w:hanging="284"/>
              <w:jc w:val="both"/>
              <w:rPr>
                <w:ins w:id="267" w:author="Dorkova" w:date="2018-05-27T13:43:00Z"/>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975CBF" w:rsidRDefault="00577A79" w:rsidP="00577A79">
            <w:pPr>
              <w:pStyle w:val="Odstavecseseznamem"/>
              <w:numPr>
                <w:ilvl w:val="0"/>
                <w:numId w:val="16"/>
              </w:numPr>
              <w:spacing w:after="0" w:line="240" w:lineRule="auto"/>
              <w:ind w:left="284" w:hanging="284"/>
              <w:jc w:val="both"/>
              <w:rPr>
                <w:rFonts w:ascii="Times New Roman" w:hAnsi="Times New Roman" w:cs="Times New Roman"/>
                <w:sz w:val="20"/>
                <w:szCs w:val="20"/>
              </w:rPr>
            </w:pPr>
            <w:ins w:id="268" w:author="Dorkova" w:date="2018-05-27T13:4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975CBF" w:rsidRPr="00975CBF" w:rsidTr="00975CBF">
        <w:trPr>
          <w:trHeight w:val="197"/>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Garant předmětu</w:t>
            </w:r>
          </w:p>
        </w:tc>
        <w:tc>
          <w:tcPr>
            <w:tcW w:w="6769" w:type="dxa"/>
            <w:gridSpan w:val="7"/>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tc>
      </w:tr>
      <w:tr w:rsidR="00975CBF" w:rsidRPr="00975CBF" w:rsidTr="00975CBF">
        <w:trPr>
          <w:trHeight w:val="243"/>
        </w:trPr>
        <w:tc>
          <w:tcPr>
            <w:tcW w:w="3086" w:type="dxa"/>
            <w:tcBorders>
              <w:top w:val="nil"/>
            </w:tcBorders>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Zapojení garanta do výuky předmětu</w:t>
            </w:r>
          </w:p>
        </w:tc>
        <w:tc>
          <w:tcPr>
            <w:tcW w:w="6769" w:type="dxa"/>
            <w:gridSpan w:val="7"/>
            <w:tcBorders>
              <w:top w:val="nil"/>
            </w:tcBorders>
          </w:tcPr>
          <w:p w:rsidR="00975CBF" w:rsidRPr="00975CBF" w:rsidRDefault="00975CBF" w:rsidP="0020013E">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 xml:space="preserve">Přednáška, </w:t>
            </w:r>
            <w:r w:rsidR="0020013E">
              <w:rPr>
                <w:rFonts w:ascii="Times New Roman" w:hAnsi="Times New Roman" w:cs="Times New Roman"/>
                <w:sz w:val="20"/>
                <w:szCs w:val="20"/>
              </w:rPr>
              <w:t>S</w:t>
            </w:r>
            <w:r w:rsidR="00D1119B">
              <w:rPr>
                <w:rFonts w:ascii="Times New Roman" w:hAnsi="Times New Roman" w:cs="Times New Roman"/>
                <w:sz w:val="20"/>
                <w:szCs w:val="20"/>
              </w:rPr>
              <w:t>eminář (50</w:t>
            </w:r>
            <w:r w:rsidRPr="00975CBF">
              <w:rPr>
                <w:rFonts w:ascii="Times New Roman" w:hAnsi="Times New Roman" w:cs="Times New Roman"/>
                <w:sz w:val="20"/>
                <w:szCs w:val="20"/>
              </w:rPr>
              <w:t>%)</w:t>
            </w:r>
          </w:p>
        </w:tc>
      </w:tr>
      <w:tr w:rsidR="00975CBF" w:rsidRPr="00975CBF" w:rsidTr="00975CBF">
        <w:tc>
          <w:tcPr>
            <w:tcW w:w="3086" w:type="dxa"/>
            <w:shd w:val="clear" w:color="auto" w:fill="F7CAAC"/>
          </w:tcPr>
          <w:p w:rsidR="00975CBF" w:rsidRPr="00975CBF" w:rsidRDefault="00975CBF" w:rsidP="00E412A1">
            <w:pPr>
              <w:spacing w:after="0" w:line="240" w:lineRule="auto"/>
              <w:rPr>
                <w:rFonts w:ascii="Times New Roman" w:hAnsi="Times New Roman" w:cs="Times New Roman"/>
                <w:b/>
                <w:sz w:val="20"/>
                <w:szCs w:val="20"/>
              </w:rPr>
            </w:pPr>
            <w:r w:rsidRPr="00975CBF">
              <w:rPr>
                <w:rFonts w:ascii="Times New Roman" w:hAnsi="Times New Roman" w:cs="Times New Roman"/>
                <w:b/>
                <w:sz w:val="20"/>
                <w:szCs w:val="20"/>
              </w:rPr>
              <w:t>Vyučující</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354"/>
        </w:trPr>
        <w:tc>
          <w:tcPr>
            <w:tcW w:w="9855" w:type="dxa"/>
            <w:gridSpan w:val="8"/>
            <w:tcBorders>
              <w:top w:val="nil"/>
            </w:tcBorders>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sz w:val="20"/>
                <w:szCs w:val="20"/>
              </w:rPr>
              <w:t>Mgr. Andrea Filová</w:t>
            </w:r>
          </w:p>
          <w:p w:rsidR="00975CBF" w:rsidRPr="00975CBF" w:rsidRDefault="00975CBF" w:rsidP="00B2530A">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MUDr. </w:t>
            </w:r>
            <w:r w:rsidR="00B2530A" w:rsidRPr="0016089F">
              <w:rPr>
                <w:rFonts w:ascii="Times New Roman" w:hAnsi="Times New Roman" w:cs="Times New Roman"/>
                <w:sz w:val="20"/>
                <w:szCs w:val="20"/>
              </w:rPr>
              <w:t>Hana Tkadlecová</w:t>
            </w:r>
          </w:p>
        </w:tc>
      </w:tr>
      <w:tr w:rsidR="00975CBF" w:rsidRPr="00975CBF" w:rsidTr="00975CBF">
        <w:tc>
          <w:tcPr>
            <w:tcW w:w="3086" w:type="dxa"/>
            <w:shd w:val="clear" w:color="auto" w:fill="F7CAAC"/>
          </w:tcPr>
          <w:p w:rsidR="00975CBF" w:rsidRPr="00975CBF" w:rsidRDefault="00A903DD" w:rsidP="00975CB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6E4EF1">
        <w:trPr>
          <w:trHeight w:val="138"/>
        </w:trPr>
        <w:tc>
          <w:tcPr>
            <w:tcW w:w="9855" w:type="dxa"/>
            <w:gridSpan w:val="8"/>
            <w:tcBorders>
              <w:top w:val="nil"/>
              <w:bottom w:val="single" w:sz="12" w:space="0" w:color="auto"/>
            </w:tcBorders>
          </w:tcPr>
          <w:p w:rsidR="00975CBF" w:rsidRPr="00BF2200" w:rsidRDefault="00975CBF" w:rsidP="00975CBF">
            <w:pPr>
              <w:tabs>
                <w:tab w:val="left" w:pos="328"/>
              </w:tabs>
              <w:spacing w:after="0" w:line="240" w:lineRule="auto"/>
              <w:jc w:val="both"/>
              <w:rPr>
                <w:rFonts w:ascii="Times New Roman" w:hAnsi="Times New Roman" w:cs="Times New Roman"/>
                <w:sz w:val="20"/>
                <w:szCs w:val="20"/>
              </w:rPr>
            </w:pPr>
            <w:r w:rsidRPr="00975CBF">
              <w:rPr>
                <w:rFonts w:ascii="Times New Roman" w:hAnsi="Times New Roman" w:cs="Times New Roman"/>
                <w:color w:val="000000"/>
                <w:sz w:val="20"/>
                <w:szCs w:val="20"/>
                <w:shd w:val="clear" w:color="auto" w:fill="FFFFFF"/>
              </w:rPr>
              <w:t xml:space="preserve">Přední lékařské kapacity zdůrazňují, že prevence </w:t>
            </w:r>
            <w:r w:rsidR="0020013E">
              <w:rPr>
                <w:rFonts w:ascii="Times New Roman" w:hAnsi="Times New Roman" w:cs="Times New Roman"/>
                <w:color w:val="000000"/>
                <w:sz w:val="20"/>
                <w:szCs w:val="20"/>
                <w:shd w:val="clear" w:color="auto" w:fill="FFFFFF"/>
              </w:rPr>
              <w:sym w:font="Symbol" w:char="F02D"/>
            </w:r>
            <w:r w:rsidRPr="00975CBF">
              <w:rPr>
                <w:rFonts w:ascii="Times New Roman" w:hAnsi="Times New Roman" w:cs="Times New Roman"/>
                <w:color w:val="000000"/>
                <w:sz w:val="20"/>
                <w:szCs w:val="20"/>
                <w:shd w:val="clear" w:color="auto" w:fill="FFFFFF"/>
              </w:rPr>
              <w:t xml:space="preserve"> předcházení onemocněním a úrazům, je primárním úkolem celé společnosti. Předmět ochrana a podpora veřejného zdraví </w:t>
            </w:r>
            <w:r w:rsidRPr="00975CBF">
              <w:rPr>
                <w:rFonts w:ascii="Times New Roman" w:hAnsi="Times New Roman" w:cs="Times New Roman"/>
                <w:sz w:val="20"/>
                <w:szCs w:val="20"/>
              </w:rPr>
              <w:t>(včetně hygieny a epidemiologie)</w:t>
            </w:r>
            <w:r w:rsidRPr="00975CBF">
              <w:rPr>
                <w:rFonts w:ascii="Times New Roman" w:hAnsi="Times New Roman" w:cs="Times New Roman"/>
                <w:color w:val="000000"/>
                <w:sz w:val="20"/>
                <w:szCs w:val="20"/>
                <w:shd w:val="clear" w:color="auto" w:fill="FFFFFF"/>
              </w:rPr>
              <w:t xml:space="preserve"> lze považovat za odborný úvod do zdravotní prevence. Studenti se seznámí se zásadami všeobecné prevence, se zásadami správného životního stylu, s prováděním epidemiologických studií a aplikací preventivních programů.</w:t>
            </w:r>
          </w:p>
          <w:p w:rsid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Obsah předmětu</w:t>
            </w:r>
          </w:p>
          <w:p w:rsidR="006E4EF1" w:rsidRPr="00975CBF" w:rsidRDefault="006E4EF1" w:rsidP="00975CB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Ochrana a podpora veřejného zdraví</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w:t>
            </w:r>
            <w:r w:rsidR="00975CBF" w:rsidRPr="00975CBF">
              <w:rPr>
                <w:rFonts w:ascii="Times New Roman" w:hAnsi="Times New Roman" w:cs="Times New Roman"/>
                <w:color w:val="000000"/>
                <w:sz w:val="20"/>
                <w:szCs w:val="20"/>
                <w:shd w:val="clear" w:color="auto" w:fill="FFFFFF"/>
              </w:rPr>
              <w:t>dravotní politika a podpora zdraví, zdraví 21</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w:t>
            </w:r>
          </w:p>
          <w:p w:rsidR="00975CBF" w:rsidRPr="006E4EF1" w:rsidRDefault="00BF2200"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ejčastěji se vyskytující onemocnění a možnosti jejich prevence</w:t>
            </w:r>
            <w:r w:rsidR="006B029B">
              <w:rPr>
                <w:rFonts w:ascii="Times New Roman" w:hAnsi="Times New Roman" w:cs="Times New Roman"/>
                <w:color w:val="000000"/>
                <w:sz w:val="20"/>
                <w:szCs w:val="20"/>
                <w:shd w:val="clear" w:color="auto" w:fill="FFFFFF"/>
              </w:rPr>
              <w:t>.</w:t>
            </w:r>
            <w:r w:rsidR="006E4EF1">
              <w:rPr>
                <w:rFonts w:ascii="Times New Roman" w:hAnsi="Times New Roman" w:cs="Times New Roman"/>
                <w:color w:val="000000"/>
                <w:sz w:val="20"/>
                <w:szCs w:val="20"/>
                <w:shd w:val="clear" w:color="auto" w:fill="FFFFFF"/>
              </w:rPr>
              <w:t xml:space="preserve"> Preventivní prohlídky, screening, dispenzarizace. O</w:t>
            </w:r>
            <w:r w:rsidR="006E4EF1" w:rsidRPr="00975CBF">
              <w:rPr>
                <w:rFonts w:ascii="Times New Roman" w:hAnsi="Times New Roman" w:cs="Times New Roman"/>
                <w:color w:val="000000"/>
                <w:sz w:val="20"/>
                <w:szCs w:val="20"/>
                <w:shd w:val="clear" w:color="auto" w:fill="FFFFFF"/>
              </w:rPr>
              <w:t>čkování</w:t>
            </w:r>
            <w:r w:rsidR="006E4EF1">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V</w:t>
            </w:r>
            <w:r w:rsidR="00975CBF" w:rsidRPr="00975CBF">
              <w:rPr>
                <w:rFonts w:ascii="Times New Roman" w:hAnsi="Times New Roman" w:cs="Times New Roman"/>
                <w:color w:val="000000"/>
                <w:sz w:val="20"/>
                <w:szCs w:val="20"/>
                <w:shd w:val="clear" w:color="auto" w:fill="FFFFFF"/>
              </w:rPr>
              <w:t>ýživa jako rizikový faktor civilizačních onemocnění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ouření, rizika a možnost léčby kuřáctví</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20013E">
              <w:rPr>
                <w:rFonts w:ascii="Times New Roman" w:hAnsi="Times New Roman" w:cs="Times New Roman"/>
                <w:color w:val="000000"/>
                <w:sz w:val="20"/>
                <w:szCs w:val="20"/>
                <w:shd w:val="clear" w:color="auto" w:fill="FFFFFF"/>
              </w:rPr>
              <w:t>ardio</w:t>
            </w:r>
            <w:r w:rsidR="00975CBF" w:rsidRPr="00975CBF">
              <w:rPr>
                <w:rFonts w:ascii="Times New Roman" w:hAnsi="Times New Roman" w:cs="Times New Roman"/>
                <w:color w:val="000000"/>
                <w:sz w:val="20"/>
                <w:szCs w:val="20"/>
                <w:shd w:val="clear" w:color="auto" w:fill="FFFFFF"/>
              </w:rPr>
              <w:t>vaskulární onemocnění a jejich prevence</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O</w:t>
            </w:r>
            <w:r w:rsidR="00975CBF" w:rsidRPr="00975CBF">
              <w:rPr>
                <w:rFonts w:ascii="Times New Roman" w:hAnsi="Times New Roman" w:cs="Times New Roman"/>
                <w:color w:val="000000"/>
                <w:sz w:val="20"/>
                <w:szCs w:val="20"/>
                <w:shd w:val="clear" w:color="auto" w:fill="FFFFFF"/>
              </w:rPr>
              <w:t>bezita a její rizika, možnosti prevence obezity</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w:t>
            </w:r>
            <w:r w:rsidR="00975CBF" w:rsidRPr="00975CBF">
              <w:rPr>
                <w:rFonts w:ascii="Times New Roman" w:hAnsi="Times New Roman" w:cs="Times New Roman"/>
                <w:color w:val="000000"/>
                <w:sz w:val="20"/>
                <w:szCs w:val="20"/>
                <w:shd w:val="clear" w:color="auto" w:fill="FFFFFF"/>
              </w:rPr>
              <w:t>ádory a jejich vztah k životnímu stylu</w:t>
            </w:r>
            <w:r w:rsidR="006B029B">
              <w:rPr>
                <w:rFonts w:ascii="Times New Roman" w:hAnsi="Times New Roman" w:cs="Times New Roman"/>
                <w:color w:val="000000"/>
                <w:sz w:val="20"/>
                <w:szCs w:val="20"/>
                <w:shd w:val="clear" w:color="auto" w:fill="FFFFFF"/>
              </w:rPr>
              <w:t>.</w:t>
            </w:r>
          </w:p>
          <w:p w:rsidR="00975CBF" w:rsidRPr="00975CBF"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prsu a jeho prevence</w:t>
            </w:r>
            <w:r w:rsidR="006B029B">
              <w:rPr>
                <w:rFonts w:ascii="Times New Roman" w:hAnsi="Times New Roman" w:cs="Times New Roman"/>
                <w:color w:val="000000"/>
                <w:sz w:val="20"/>
                <w:szCs w:val="20"/>
                <w:shd w:val="clear" w:color="auto" w:fill="FFFFFF"/>
              </w:rPr>
              <w:t>.</w:t>
            </w:r>
          </w:p>
          <w:p w:rsidR="00975CBF" w:rsidRPr="006E4EF1" w:rsidRDefault="00BF2200"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K</w:t>
            </w:r>
            <w:r w:rsidR="00975CBF" w:rsidRPr="00975CBF">
              <w:rPr>
                <w:rFonts w:ascii="Times New Roman" w:hAnsi="Times New Roman" w:cs="Times New Roman"/>
                <w:color w:val="000000"/>
                <w:sz w:val="20"/>
                <w:szCs w:val="20"/>
                <w:shd w:val="clear" w:color="auto" w:fill="FFFFFF"/>
              </w:rPr>
              <w:t>arcinom střev a možnosti prevence</w:t>
            </w:r>
            <w:r w:rsidR="006B029B">
              <w:rPr>
                <w:rFonts w:ascii="Times New Roman" w:hAnsi="Times New Roman" w:cs="Times New Roman"/>
                <w:color w:val="000000"/>
                <w:sz w:val="20"/>
                <w:szCs w:val="20"/>
                <w:shd w:val="clear" w:color="auto" w:fill="FFFFFF"/>
              </w:rPr>
              <w:t>.</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Pr>
                <w:rFonts w:ascii="Times New Roman" w:hAnsi="Times New Roman" w:cs="Times New Roman"/>
                <w:b/>
                <w:sz w:val="20"/>
                <w:szCs w:val="20"/>
              </w:rPr>
              <w:t>Obecná a speciální epidemiologie</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Původci infekčních onemocnění a jejich základní charakteristika.</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 xml:space="preserve">Procec šíření nákazy a faktory, které jej ovlivňují. </w:t>
            </w:r>
          </w:p>
          <w:p w:rsidR="006E4EF1" w:rsidRPr="006E4EF1" w:rsidRDefault="006E4EF1" w:rsidP="008B4FD9">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Aktivní a pasivní imunizace.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Nákazy přenášené krvi (virové hepatitidy, AIDS).</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Průjmová onemocnění (salmonelóza, kampylobakterióza, bacilární úplavice).</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Vzdušné nákazy (chřipka a ARI, meningokokové infekce, TBC).</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sz w:val="20"/>
                <w:szCs w:val="20"/>
              </w:rPr>
            </w:pPr>
            <w:r w:rsidRPr="006E4EF1">
              <w:rPr>
                <w:rFonts w:ascii="Times New Roman" w:hAnsi="Times New Roman" w:cs="Times New Roman"/>
                <w:sz w:val="20"/>
                <w:szCs w:val="20"/>
              </w:rPr>
              <w:t>Scabies.</w:t>
            </w:r>
          </w:p>
          <w:p w:rsidR="006E4EF1" w:rsidRPr="006E4EF1" w:rsidRDefault="006E4EF1" w:rsidP="006E4EF1">
            <w:pPr>
              <w:tabs>
                <w:tab w:val="left" w:pos="328"/>
              </w:tabs>
              <w:spacing w:after="0" w:line="240" w:lineRule="auto"/>
              <w:ind w:left="38"/>
              <w:jc w:val="both"/>
              <w:rPr>
                <w:rFonts w:ascii="Times New Roman" w:hAnsi="Times New Roman" w:cs="Times New Roman"/>
                <w:b/>
                <w:sz w:val="20"/>
                <w:szCs w:val="20"/>
              </w:rPr>
            </w:pPr>
            <w:r w:rsidRPr="006E4EF1">
              <w:rPr>
                <w:rFonts w:ascii="Times New Roman" w:hAnsi="Times New Roman" w:cs="Times New Roman"/>
                <w:b/>
                <w:color w:val="000000"/>
                <w:sz w:val="20"/>
                <w:szCs w:val="20"/>
                <w:shd w:val="clear" w:color="auto" w:fill="FFFFFF"/>
              </w:rPr>
              <w:t xml:space="preserve">Hygiena zdravotnických provozů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P</w:t>
            </w:r>
            <w:r w:rsidRPr="00975CBF">
              <w:rPr>
                <w:rFonts w:ascii="Times New Roman" w:hAnsi="Times New Roman" w:cs="Times New Roman"/>
                <w:color w:val="000000"/>
                <w:sz w:val="20"/>
                <w:szCs w:val="20"/>
                <w:shd w:val="clear" w:color="auto" w:fill="FFFFFF"/>
              </w:rPr>
              <w:t>roces šíření nákazy a faktory, které jej ovlivňují, průběh nákazy a infekčního onemocnění, protiepidemická opatření a opatření v ohnisku nákazy.</w:t>
            </w:r>
            <w:r>
              <w:rPr>
                <w:rFonts w:ascii="Times New Roman" w:hAnsi="Times New Roman" w:cs="Times New Roman"/>
                <w:color w:val="000000"/>
                <w:sz w:val="20"/>
                <w:szCs w:val="20"/>
                <w:shd w:val="clear" w:color="auto" w:fill="FFFFFF"/>
              </w:rPr>
              <w:t xml:space="preserve"> </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Nozokomiální nákazy, epidemiologická charakteristika, jejich ekonomický a zdravotní význam.</w:t>
            </w:r>
          </w:p>
          <w:p w:rsidR="006E4EF1" w:rsidRPr="006E4EF1" w:rsidRDefault="006E4EF1" w:rsidP="006E4EF1">
            <w:pPr>
              <w:pStyle w:val="Odstavecseseznamem"/>
              <w:numPr>
                <w:ilvl w:val="0"/>
                <w:numId w:val="130"/>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color w:val="000000"/>
                <w:sz w:val="20"/>
                <w:szCs w:val="20"/>
                <w:shd w:val="clear" w:color="auto" w:fill="FFFFFF"/>
              </w:rPr>
              <w:t>Základy hygienicko</w:t>
            </w:r>
            <w:r w:rsidR="009B1F2F">
              <w:rPr>
                <w:rFonts w:ascii="Times New Roman" w:hAnsi="Times New Roman" w:cs="Times New Roman"/>
                <w:color w:val="000000"/>
                <w:sz w:val="20"/>
                <w:szCs w:val="20"/>
                <w:shd w:val="clear" w:color="auto" w:fill="FFFFFF"/>
              </w:rPr>
              <w:t xml:space="preserve"> – </w:t>
            </w:r>
            <w:r>
              <w:rPr>
                <w:rFonts w:ascii="Times New Roman" w:hAnsi="Times New Roman" w:cs="Times New Roman"/>
                <w:color w:val="000000"/>
                <w:sz w:val="20"/>
                <w:szCs w:val="20"/>
                <w:shd w:val="clear" w:color="auto" w:fill="FFFFFF"/>
              </w:rPr>
              <w:t>epidemiologického režimu práce ve zdravotnických a sociálních zařízeních.</w:t>
            </w:r>
          </w:p>
          <w:p w:rsidR="00975CBF" w:rsidRPr="00975CBF" w:rsidRDefault="00975CBF" w:rsidP="00975CBF">
            <w:pPr>
              <w:tabs>
                <w:tab w:val="left" w:pos="328"/>
              </w:tabs>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Výstupní kompetence studenta</w:t>
            </w:r>
          </w:p>
          <w:p w:rsidR="00975CBF" w:rsidRDefault="00975CBF"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orientuje </w:t>
            </w:r>
            <w:r w:rsidR="00726651" w:rsidRPr="00BF2200">
              <w:rPr>
                <w:rFonts w:ascii="Times New Roman" w:hAnsi="Times New Roman" w:cs="Times New Roman"/>
                <w:sz w:val="20"/>
                <w:szCs w:val="20"/>
              </w:rPr>
              <w:t xml:space="preserve">se </w:t>
            </w:r>
            <w:r w:rsidRPr="00BF2200">
              <w:rPr>
                <w:rFonts w:ascii="Times New Roman" w:hAnsi="Times New Roman" w:cs="Times New Roman"/>
                <w:sz w:val="20"/>
                <w:szCs w:val="20"/>
              </w:rPr>
              <w:t>ve všeobecných zásadách prevence, rozumí rozdílům mezi jednotlivými druhy prevence, zná zásady správného životního stylu;</w:t>
            </w:r>
          </w:p>
          <w:p w:rsidR="006E4EF1"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význam aktivní a pasivní imunizace pro prevenci infekčních onemocnění;</w:t>
            </w:r>
          </w:p>
          <w:p w:rsidR="006E4EF1" w:rsidRPr="00BF2200" w:rsidRDefault="006E4EF1" w:rsidP="008B4FD9">
            <w:pPr>
              <w:pStyle w:val="Odstavecseseznamem"/>
              <w:numPr>
                <w:ilvl w:val="0"/>
                <w:numId w:val="13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zná epidemiologické charakteristiky vybraných infekčních onemocnění a způsob ochrany před nimi;</w:t>
            </w:r>
          </w:p>
          <w:p w:rsidR="00975CBF" w:rsidRPr="00BF2200" w:rsidRDefault="00975CBF" w:rsidP="008B4FD9">
            <w:pPr>
              <w:pStyle w:val="Odstavecseseznamem"/>
              <w:numPr>
                <w:ilvl w:val="0"/>
                <w:numId w:val="131"/>
              </w:numPr>
              <w:spacing w:after="0" w:line="240" w:lineRule="auto"/>
              <w:ind w:left="322" w:hanging="284"/>
              <w:rPr>
                <w:rFonts w:ascii="Times New Roman" w:hAnsi="Times New Roman" w:cs="Times New Roman"/>
                <w:sz w:val="20"/>
                <w:szCs w:val="20"/>
              </w:rPr>
            </w:pPr>
            <w:r w:rsidRPr="00BF2200">
              <w:rPr>
                <w:rFonts w:ascii="Times New Roman" w:hAnsi="Times New Roman" w:cs="Times New Roman"/>
                <w:sz w:val="20"/>
                <w:szCs w:val="20"/>
              </w:rPr>
              <w:lastRenderedPageBreak/>
              <w:t xml:space="preserve">chápe </w:t>
            </w:r>
            <w:r w:rsidR="006E4EF1">
              <w:rPr>
                <w:rFonts w:ascii="Times New Roman" w:hAnsi="Times New Roman" w:cs="Times New Roman"/>
                <w:sz w:val="20"/>
                <w:szCs w:val="20"/>
              </w:rPr>
              <w:t xml:space="preserve">význam </w:t>
            </w:r>
            <w:r w:rsidRPr="00BF2200">
              <w:rPr>
                <w:rFonts w:ascii="Times New Roman" w:hAnsi="Times New Roman" w:cs="Times New Roman"/>
                <w:sz w:val="20"/>
                <w:szCs w:val="20"/>
              </w:rPr>
              <w:t>hygien</w:t>
            </w:r>
            <w:r w:rsidR="006E4EF1">
              <w:rPr>
                <w:rFonts w:ascii="Times New Roman" w:hAnsi="Times New Roman" w:cs="Times New Roman"/>
                <w:sz w:val="20"/>
                <w:szCs w:val="20"/>
              </w:rPr>
              <w:t>y</w:t>
            </w:r>
            <w:r w:rsidRPr="00BF2200">
              <w:rPr>
                <w:rFonts w:ascii="Times New Roman" w:hAnsi="Times New Roman" w:cs="Times New Roman"/>
                <w:sz w:val="20"/>
                <w:szCs w:val="20"/>
              </w:rPr>
              <w:t xml:space="preserve"> zdravotnických</w:t>
            </w:r>
            <w:r w:rsidR="006E4EF1">
              <w:rPr>
                <w:rFonts w:ascii="Times New Roman" w:hAnsi="Times New Roman" w:cs="Times New Roman"/>
                <w:sz w:val="20"/>
                <w:szCs w:val="20"/>
              </w:rPr>
              <w:t xml:space="preserve"> a sociálních</w:t>
            </w:r>
            <w:r w:rsidRPr="00BF2200">
              <w:rPr>
                <w:rFonts w:ascii="Times New Roman" w:hAnsi="Times New Roman" w:cs="Times New Roman"/>
                <w:sz w:val="20"/>
                <w:szCs w:val="20"/>
              </w:rPr>
              <w:t xml:space="preserve"> provozů v prevenci nozokomiálních nákaz;</w:t>
            </w:r>
          </w:p>
          <w:p w:rsidR="00975CBF" w:rsidRPr="00975CBF" w:rsidRDefault="00975CBF" w:rsidP="008B4FD9">
            <w:pPr>
              <w:pStyle w:val="Odstavecseseznamem"/>
              <w:numPr>
                <w:ilvl w:val="0"/>
                <w:numId w:val="131"/>
              </w:numPr>
              <w:spacing w:after="0" w:line="240" w:lineRule="auto"/>
              <w:ind w:left="322" w:hanging="284"/>
            </w:pPr>
            <w:r w:rsidRPr="00BF2200">
              <w:rPr>
                <w:rFonts w:ascii="Times New Roman" w:hAnsi="Times New Roman" w:cs="Times New Roman"/>
                <w:sz w:val="20"/>
                <w:szCs w:val="20"/>
              </w:rPr>
              <w:t>rozumí protiepidemickému opatření u běžně se vyskytujících infekčních onemocnění.</w:t>
            </w:r>
          </w:p>
        </w:tc>
      </w:tr>
      <w:tr w:rsidR="00975CBF" w:rsidRPr="00975CBF" w:rsidTr="00975CBF">
        <w:trPr>
          <w:trHeight w:val="265"/>
        </w:trPr>
        <w:tc>
          <w:tcPr>
            <w:tcW w:w="3653" w:type="dxa"/>
            <w:gridSpan w:val="2"/>
            <w:tcBorders>
              <w:top w:val="nil"/>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75CBF" w:rsidRPr="00975CBF" w:rsidRDefault="00975CBF" w:rsidP="00975CBF">
            <w:pPr>
              <w:spacing w:after="0" w:line="240" w:lineRule="auto"/>
              <w:jc w:val="both"/>
              <w:rPr>
                <w:rFonts w:ascii="Times New Roman" w:hAnsi="Times New Roman" w:cs="Times New Roman"/>
                <w:sz w:val="20"/>
                <w:szCs w:val="20"/>
              </w:rPr>
            </w:pPr>
          </w:p>
        </w:tc>
      </w:tr>
      <w:tr w:rsidR="00975CBF" w:rsidRPr="00975CBF" w:rsidTr="00975CBF">
        <w:trPr>
          <w:trHeight w:val="1040"/>
        </w:trPr>
        <w:tc>
          <w:tcPr>
            <w:tcW w:w="9855" w:type="dxa"/>
            <w:gridSpan w:val="8"/>
            <w:tcBorders>
              <w:top w:val="nil"/>
            </w:tcBorders>
          </w:tcPr>
          <w:p w:rsidR="00975CBF" w:rsidRPr="00E269BC" w:rsidRDefault="00975CBF" w:rsidP="00975CBF">
            <w:pPr>
              <w:spacing w:after="0" w:line="240" w:lineRule="auto"/>
              <w:jc w:val="both"/>
              <w:rPr>
                <w:rFonts w:ascii="Times New Roman" w:hAnsi="Times New Roman" w:cs="Times New Roman"/>
                <w:b/>
                <w:sz w:val="20"/>
                <w:szCs w:val="20"/>
              </w:rPr>
            </w:pPr>
            <w:r w:rsidRPr="00E269BC">
              <w:rPr>
                <w:rFonts w:ascii="Times New Roman" w:hAnsi="Times New Roman" w:cs="Times New Roman"/>
                <w:b/>
                <w:sz w:val="20"/>
                <w:szCs w:val="20"/>
              </w:rPr>
              <w:t>Povinná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HAMPLOVÁ, L. </w:t>
            </w:r>
            <w:r w:rsidRPr="00E269BC">
              <w:rPr>
                <w:rFonts w:ascii="Times New Roman" w:hAnsi="Times New Roman" w:cs="Times New Roman"/>
                <w:i/>
                <w:iCs/>
                <w:sz w:val="20"/>
                <w:szCs w:val="20"/>
              </w:rPr>
              <w:t>Mikrobiologie, imunologie, epidemiologie, hygiena pro bakalářské studium a všechny typy zdravotnických škol</w:t>
            </w:r>
            <w:r w:rsidRPr="00E269BC">
              <w:rPr>
                <w:rFonts w:ascii="Times New Roman" w:hAnsi="Times New Roman" w:cs="Times New Roman"/>
                <w:sz w:val="20"/>
                <w:szCs w:val="20"/>
              </w:rPr>
              <w:t xml:space="preserve">. Praha: Stanislav Juhaňák </w:t>
            </w:r>
            <w:r w:rsidRPr="00E269BC">
              <w:rPr>
                <w:rFonts w:ascii="Times New Roman" w:hAnsi="Times New Roman" w:cs="Times New Roman"/>
                <w:sz w:val="20"/>
                <w:szCs w:val="20"/>
              </w:rPr>
              <w:sym w:font="Symbol" w:char="F02D"/>
            </w:r>
            <w:r w:rsidRPr="00E269BC">
              <w:rPr>
                <w:rFonts w:ascii="Times New Roman" w:hAnsi="Times New Roman" w:cs="Times New Roman"/>
                <w:sz w:val="20"/>
                <w:szCs w:val="20"/>
              </w:rPr>
              <w:t xml:space="preserve"> Triton,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KASTNEROVÁ, M. </w:t>
            </w:r>
            <w:r w:rsidRPr="00E269BC">
              <w:rPr>
                <w:rFonts w:ascii="Times New Roman" w:hAnsi="Times New Roman" w:cs="Times New Roman"/>
                <w:i/>
                <w:iCs/>
                <w:sz w:val="20"/>
                <w:szCs w:val="20"/>
              </w:rPr>
              <w:t>Etiopatogeneze civilizačních onemocnění</w:t>
            </w:r>
            <w:r w:rsidRPr="00E269BC">
              <w:rPr>
                <w:rFonts w:ascii="Times New Roman" w:hAnsi="Times New Roman" w:cs="Times New Roman"/>
                <w:sz w:val="20"/>
                <w:szCs w:val="20"/>
              </w:rPr>
              <w:t xml:space="preserve">. České Budějovice: Jihočeská univerzita v Českých Budějovicích, Pedagogická fakulta, 2016. </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národní strategie ochrany a podpory zdraví a prevence nemocí</w:t>
            </w:r>
            <w:r w:rsidRPr="00E269BC">
              <w:rPr>
                <w:rFonts w:ascii="Times New Roman" w:hAnsi="Times New Roman" w:cs="Times New Roman"/>
                <w:sz w:val="20"/>
                <w:szCs w:val="20"/>
              </w:rPr>
              <w:t xml:space="preserve">. Praha: Ministerstvo zdravotnictví České republiky ve spolupráci se Státním zdravotním ústavem, 2014. </w:t>
            </w:r>
          </w:p>
          <w:p w:rsidR="007B5DDB"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Zdraví 2020: osnova evropské zdravotní politiky pro 21. století</w:t>
            </w:r>
            <w:r w:rsidRPr="00E269BC">
              <w:rPr>
                <w:rFonts w:ascii="Times New Roman" w:hAnsi="Times New Roman" w:cs="Times New Roman"/>
                <w:sz w:val="20"/>
                <w:szCs w:val="20"/>
              </w:rPr>
              <w:t xml:space="preserve">. Praha: Ministerstvo zdravotnictví České republiky ve spolupráci se Státním zdravotním ústavem, c2014. </w:t>
            </w:r>
          </w:p>
          <w:p w:rsidR="00911C04" w:rsidRPr="00E269BC" w:rsidRDefault="00911C04" w:rsidP="0020013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75CBF" w:rsidRPr="00E269BC" w:rsidRDefault="00975CBF" w:rsidP="00975CBF">
            <w:pPr>
              <w:spacing w:after="0" w:line="240" w:lineRule="auto"/>
              <w:jc w:val="both"/>
              <w:rPr>
                <w:rStyle w:val="Hypertextovodkaz"/>
                <w:rFonts w:ascii="Times New Roman" w:hAnsi="Times New Roman" w:cs="Times New Roman"/>
                <w:b/>
                <w:color w:val="auto"/>
                <w:sz w:val="20"/>
                <w:szCs w:val="20"/>
                <w:u w:val="none"/>
              </w:rPr>
            </w:pPr>
            <w:r w:rsidRPr="00E269BC">
              <w:rPr>
                <w:rStyle w:val="Hypertextovodkaz"/>
                <w:rFonts w:ascii="Times New Roman" w:hAnsi="Times New Roman" w:cs="Times New Roman"/>
                <w:b/>
                <w:color w:val="auto"/>
                <w:sz w:val="20"/>
                <w:szCs w:val="20"/>
                <w:u w:val="none"/>
              </w:rPr>
              <w:t>Doporučená literatura:</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BERAN, J., HAVLÍK, J., VONKA, V. </w:t>
            </w:r>
            <w:r w:rsidRPr="00E269BC">
              <w:rPr>
                <w:rFonts w:ascii="Times New Roman" w:hAnsi="Times New Roman" w:cs="Times New Roman"/>
                <w:i/>
                <w:iCs/>
                <w:sz w:val="20"/>
                <w:szCs w:val="20"/>
                <w:shd w:val="clear" w:color="auto" w:fill="FFFFFF"/>
              </w:rPr>
              <w:t>Očkování</w:t>
            </w:r>
            <w:r w:rsidRPr="00E269BC">
              <w:rPr>
                <w:rFonts w:ascii="Times New Roman" w:hAnsi="Times New Roman" w:cs="Times New Roman"/>
                <w:sz w:val="20"/>
                <w:szCs w:val="20"/>
                <w:shd w:val="clear" w:color="auto" w:fill="FFFFFF"/>
              </w:rPr>
              <w:t>. Praha: Galén, 2005.</w:t>
            </w:r>
          </w:p>
          <w:p w:rsidR="007B5DDB" w:rsidRPr="00E269BC" w:rsidRDefault="007B5DDB" w:rsidP="00975CBF">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GÖPFERTOVÁ, D., PAZDIORA, P., DÁŇOVÁ, J. </w:t>
            </w:r>
            <w:r w:rsidRPr="00E269BC">
              <w:rPr>
                <w:rFonts w:ascii="Times New Roman" w:hAnsi="Times New Roman" w:cs="Times New Roman"/>
                <w:i/>
                <w:iCs/>
                <w:sz w:val="20"/>
                <w:szCs w:val="20"/>
                <w:shd w:val="clear" w:color="auto" w:fill="FFFFFF"/>
              </w:rPr>
              <w:t>Epidemiologie infekčních nemocí</w:t>
            </w:r>
            <w:r w:rsidRPr="00E269BC">
              <w:rPr>
                <w:rFonts w:ascii="Times New Roman" w:hAnsi="Times New Roman" w:cs="Times New Roman"/>
                <w:sz w:val="20"/>
                <w:szCs w:val="20"/>
                <w:shd w:val="clear" w:color="auto" w:fill="FFFFFF"/>
              </w:rPr>
              <w:t>. Praha: Karolinum, 2005.</w:t>
            </w:r>
          </w:p>
          <w:p w:rsidR="007B5DDB" w:rsidRPr="00E269BC" w:rsidRDefault="007B5DDB" w:rsidP="0020013E">
            <w:pPr>
              <w:spacing w:after="0" w:line="240" w:lineRule="auto"/>
              <w:jc w:val="both"/>
              <w:rPr>
                <w:rFonts w:ascii="Times New Roman" w:hAnsi="Times New Roman" w:cs="Times New Roman"/>
                <w:sz w:val="20"/>
                <w:szCs w:val="20"/>
              </w:rPr>
            </w:pPr>
            <w:r w:rsidRPr="00E269BC">
              <w:rPr>
                <w:rFonts w:ascii="Times New Roman" w:hAnsi="Times New Roman" w:cs="Times New Roman"/>
                <w:i/>
                <w:iCs/>
                <w:sz w:val="20"/>
                <w:szCs w:val="20"/>
              </w:rPr>
              <w:t xml:space="preserve">Health 2020 </w:t>
            </w:r>
            <w:r w:rsidRPr="00E269BC">
              <w:rPr>
                <w:rFonts w:ascii="Times New Roman" w:hAnsi="Times New Roman" w:cs="Times New Roman"/>
                <w:i/>
                <w:iCs/>
                <w:sz w:val="20"/>
                <w:szCs w:val="20"/>
              </w:rPr>
              <w:sym w:font="Symbol" w:char="F02D"/>
            </w:r>
            <w:r w:rsidRPr="00E269BC">
              <w:rPr>
                <w:rFonts w:ascii="Times New Roman" w:hAnsi="Times New Roman" w:cs="Times New Roman"/>
                <w:i/>
                <w:iCs/>
                <w:sz w:val="20"/>
                <w:szCs w:val="20"/>
              </w:rPr>
              <w:t xml:space="preserve"> National Strategy for Health Protection and Promotion and Disease Prevention</w:t>
            </w:r>
            <w:r w:rsidRPr="00E269BC">
              <w:rPr>
                <w:rFonts w:ascii="Times New Roman" w:hAnsi="Times New Roman" w:cs="Times New Roman"/>
                <w:sz w:val="20"/>
                <w:szCs w:val="20"/>
              </w:rPr>
              <w:t xml:space="preserve">. Prague: Ministry of Health of the Czech Republic in cooperation with the National Institute of Public Health, 2014.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rPr>
              <w:t>HORANOVÁ, V. </w:t>
            </w:r>
            <w:r w:rsidRPr="00E269BC">
              <w:rPr>
                <w:rFonts w:ascii="Times New Roman" w:hAnsi="Times New Roman" w:cs="Times New Roman"/>
                <w:i/>
                <w:iCs/>
                <w:sz w:val="20"/>
                <w:szCs w:val="20"/>
              </w:rPr>
              <w:t>Úvod do základů hygieny, epidemiologie, mikrobiologie a imunologie v bodech</w:t>
            </w:r>
            <w:r w:rsidRPr="00E269BC">
              <w:rPr>
                <w:rFonts w:ascii="Times New Roman" w:hAnsi="Times New Roman" w:cs="Times New Roman"/>
                <w:sz w:val="20"/>
                <w:szCs w:val="20"/>
              </w:rPr>
              <w:t xml:space="preserve">. České Budějovice: Vlastimil Johanus, 2013.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caps/>
                <w:sz w:val="20"/>
                <w:szCs w:val="20"/>
              </w:rPr>
              <w:t>MACHOVÁ</w:t>
            </w:r>
            <w:r w:rsidRPr="00E269BC">
              <w:rPr>
                <w:rFonts w:ascii="Times New Roman" w:hAnsi="Times New Roman" w:cs="Times New Roman"/>
                <w:sz w:val="20"/>
                <w:szCs w:val="20"/>
              </w:rPr>
              <w:t>, J</w:t>
            </w:r>
            <w:r>
              <w:rPr>
                <w:rFonts w:ascii="Times New Roman" w:hAnsi="Times New Roman" w:cs="Times New Roman"/>
                <w:sz w:val="20"/>
                <w:szCs w:val="20"/>
              </w:rPr>
              <w:t xml:space="preserve">. </w:t>
            </w:r>
            <w:r w:rsidRPr="00E269BC">
              <w:rPr>
                <w:rFonts w:ascii="Times New Roman" w:hAnsi="Times New Roman" w:cs="Times New Roman"/>
                <w:sz w:val="20"/>
                <w:szCs w:val="20"/>
              </w:rPr>
              <w:t>a kol. </w:t>
            </w:r>
            <w:r w:rsidRPr="00E269BC">
              <w:rPr>
                <w:rFonts w:ascii="Times New Roman" w:hAnsi="Times New Roman" w:cs="Times New Roman"/>
                <w:i/>
                <w:iCs/>
                <w:sz w:val="20"/>
                <w:szCs w:val="20"/>
              </w:rPr>
              <w:t>Výchova ke zdraví</w:t>
            </w:r>
            <w:r w:rsidRPr="00E269BC">
              <w:rPr>
                <w:rFonts w:ascii="Times New Roman" w:hAnsi="Times New Roman" w:cs="Times New Roman"/>
                <w:sz w:val="20"/>
                <w:szCs w:val="20"/>
              </w:rPr>
              <w:t xml:space="preserve">. Praha: Grada, 2015. </w:t>
            </w:r>
          </w:p>
          <w:p w:rsidR="007B5DDB" w:rsidRPr="00E269BC" w:rsidRDefault="007B5DDB" w:rsidP="00E269BC">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PODSTATOVÁ, H. </w:t>
            </w:r>
            <w:r w:rsidRPr="00E269BC">
              <w:rPr>
                <w:rFonts w:ascii="Times New Roman" w:hAnsi="Times New Roman" w:cs="Times New Roman"/>
                <w:i/>
                <w:iCs/>
                <w:sz w:val="20"/>
                <w:szCs w:val="20"/>
                <w:shd w:val="clear" w:color="auto" w:fill="FFFFFF"/>
              </w:rPr>
              <w:t>Mikrobiologie, epidemiologie, hygiena</w:t>
            </w:r>
            <w:r w:rsidRPr="00E269BC">
              <w:rPr>
                <w:rFonts w:ascii="Times New Roman" w:hAnsi="Times New Roman" w:cs="Times New Roman"/>
                <w:sz w:val="20"/>
                <w:szCs w:val="20"/>
                <w:shd w:val="clear" w:color="auto" w:fill="FFFFFF"/>
              </w:rPr>
              <w:t>. Olomouc: Epava, 2001. </w:t>
            </w:r>
          </w:p>
          <w:p w:rsidR="007B5DDB" w:rsidRDefault="007B5DDB" w:rsidP="0020013E">
            <w:pPr>
              <w:spacing w:after="0" w:line="240" w:lineRule="auto"/>
              <w:jc w:val="both"/>
              <w:rPr>
                <w:rFonts w:ascii="Times New Roman" w:hAnsi="Times New Roman" w:cs="Times New Roman"/>
                <w:sz w:val="20"/>
                <w:szCs w:val="20"/>
                <w:shd w:val="clear" w:color="auto" w:fill="FFFFFF"/>
              </w:rPr>
            </w:pPr>
            <w:r w:rsidRPr="00E269BC">
              <w:rPr>
                <w:rFonts w:ascii="Times New Roman" w:hAnsi="Times New Roman" w:cs="Times New Roman"/>
                <w:sz w:val="20"/>
                <w:szCs w:val="20"/>
                <w:shd w:val="clear" w:color="auto" w:fill="FFFFFF"/>
              </w:rPr>
              <w:t>RYŠKOVÁ, O. </w:t>
            </w:r>
            <w:r w:rsidRPr="00E269BC">
              <w:rPr>
                <w:rFonts w:ascii="Times New Roman" w:hAnsi="Times New Roman" w:cs="Times New Roman"/>
                <w:i/>
                <w:iCs/>
                <w:sz w:val="20"/>
                <w:szCs w:val="20"/>
                <w:shd w:val="clear" w:color="auto" w:fill="FFFFFF"/>
              </w:rPr>
              <w:t>Základy lékařské mikrobiologie a imunologie pro bakalářské studium</w:t>
            </w:r>
            <w:r w:rsidRPr="00E269BC">
              <w:rPr>
                <w:rFonts w:ascii="Times New Roman" w:hAnsi="Times New Roman" w:cs="Times New Roman"/>
                <w:sz w:val="20"/>
                <w:szCs w:val="20"/>
                <w:shd w:val="clear" w:color="auto" w:fill="FFFFFF"/>
              </w:rPr>
              <w:t>. Praha: Karolinum, 2007. </w:t>
            </w:r>
          </w:p>
          <w:p w:rsidR="00E269BC" w:rsidRPr="00E269BC" w:rsidRDefault="007B5DDB" w:rsidP="0020013E">
            <w:pPr>
              <w:spacing w:after="0" w:line="240" w:lineRule="auto"/>
              <w:jc w:val="both"/>
              <w:rPr>
                <w:rFonts w:ascii="Times New Roman" w:hAnsi="Times New Roman" w:cs="Times New Roman"/>
                <w:b/>
                <w:sz w:val="20"/>
                <w:szCs w:val="20"/>
              </w:rPr>
            </w:pPr>
            <w:r w:rsidRPr="00E269BC">
              <w:rPr>
                <w:rFonts w:ascii="Times New Roman" w:hAnsi="Times New Roman" w:cs="Times New Roman"/>
                <w:caps/>
                <w:sz w:val="20"/>
                <w:szCs w:val="20"/>
              </w:rPr>
              <w:t>WASSERBAUER</w:t>
            </w:r>
            <w:r w:rsidRPr="00E269BC">
              <w:rPr>
                <w:rFonts w:ascii="Times New Roman" w:hAnsi="Times New Roman" w:cs="Times New Roman"/>
                <w:sz w:val="20"/>
                <w:szCs w:val="20"/>
              </w:rPr>
              <w:t>, S. </w:t>
            </w:r>
            <w:r w:rsidRPr="00E269BC">
              <w:rPr>
                <w:rFonts w:ascii="Times New Roman" w:hAnsi="Times New Roman" w:cs="Times New Roman"/>
                <w:i/>
                <w:iCs/>
                <w:sz w:val="20"/>
                <w:szCs w:val="20"/>
              </w:rPr>
              <w:t>Zdravotní nauky</w:t>
            </w:r>
            <w:r w:rsidRPr="00E269BC">
              <w:rPr>
                <w:rFonts w:ascii="Times New Roman" w:hAnsi="Times New Roman" w:cs="Times New Roman"/>
                <w:sz w:val="20"/>
                <w:szCs w:val="20"/>
              </w:rPr>
              <w:t>. Třebíč: Amaprint</w:t>
            </w:r>
            <w:r w:rsidR="009B1F2F">
              <w:rPr>
                <w:rFonts w:ascii="Times New Roman" w:hAnsi="Times New Roman" w:cs="Times New Roman"/>
                <w:sz w:val="20"/>
                <w:szCs w:val="20"/>
              </w:rPr>
              <w:t xml:space="preserve"> – </w:t>
            </w:r>
            <w:r w:rsidRPr="00E269BC">
              <w:rPr>
                <w:rFonts w:ascii="Times New Roman" w:hAnsi="Times New Roman" w:cs="Times New Roman"/>
                <w:sz w:val="20"/>
                <w:szCs w:val="20"/>
              </w:rPr>
              <w:t xml:space="preserve">Kerndl, 2012. </w:t>
            </w:r>
          </w:p>
        </w:tc>
      </w:tr>
      <w:tr w:rsidR="00975CBF" w:rsidRPr="00975CBF" w:rsidTr="00975CB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75CBF" w:rsidRPr="00975CBF" w:rsidRDefault="00975CBF" w:rsidP="00975CBF">
            <w:pPr>
              <w:spacing w:after="0" w:line="240" w:lineRule="auto"/>
              <w:jc w:val="center"/>
              <w:rPr>
                <w:rFonts w:ascii="Times New Roman" w:hAnsi="Times New Roman" w:cs="Times New Roman"/>
                <w:b/>
                <w:sz w:val="20"/>
                <w:szCs w:val="20"/>
              </w:rPr>
            </w:pPr>
            <w:r w:rsidRPr="00975CBF">
              <w:rPr>
                <w:rFonts w:ascii="Times New Roman" w:hAnsi="Times New Roman" w:cs="Times New Roman"/>
                <w:b/>
                <w:sz w:val="20"/>
                <w:szCs w:val="20"/>
              </w:rPr>
              <w:t>Informace ke kombinované nebo distanční formě</w:t>
            </w:r>
          </w:p>
        </w:tc>
      </w:tr>
      <w:tr w:rsidR="00975CBF" w:rsidRPr="00975CBF" w:rsidTr="00975CBF">
        <w:tc>
          <w:tcPr>
            <w:tcW w:w="4787" w:type="dxa"/>
            <w:gridSpan w:val="3"/>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sz w:val="20"/>
                <w:szCs w:val="20"/>
              </w:rPr>
            </w:pPr>
            <w:r w:rsidRPr="00975CBF">
              <w:rPr>
                <w:rFonts w:ascii="Times New Roman" w:hAnsi="Times New Roman" w:cs="Times New Roman"/>
                <w:b/>
                <w:sz w:val="20"/>
                <w:szCs w:val="20"/>
              </w:rPr>
              <w:t>Rozsah konzultací (soustředění)</w:t>
            </w:r>
          </w:p>
        </w:tc>
        <w:tc>
          <w:tcPr>
            <w:tcW w:w="889" w:type="dxa"/>
            <w:tcBorders>
              <w:top w:val="single" w:sz="2" w:space="0" w:color="auto"/>
            </w:tcBorders>
          </w:tcPr>
          <w:p w:rsidR="00975CBF" w:rsidRPr="00975CBF" w:rsidRDefault="00975CBF" w:rsidP="00975CBF">
            <w:pPr>
              <w:spacing w:after="0" w:line="240" w:lineRule="auto"/>
              <w:jc w:val="center"/>
              <w:rPr>
                <w:rFonts w:ascii="Times New Roman" w:hAnsi="Times New Roman" w:cs="Times New Roman"/>
                <w:sz w:val="20"/>
                <w:szCs w:val="20"/>
              </w:rPr>
            </w:pPr>
            <w:r w:rsidRPr="00975CB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 xml:space="preserve">hodin </w:t>
            </w:r>
          </w:p>
        </w:tc>
      </w:tr>
      <w:tr w:rsidR="00975CBF" w:rsidRPr="00975CBF" w:rsidTr="00975CBF">
        <w:tc>
          <w:tcPr>
            <w:tcW w:w="9855" w:type="dxa"/>
            <w:gridSpan w:val="8"/>
            <w:shd w:val="clear" w:color="auto" w:fill="F7CAAC"/>
          </w:tcPr>
          <w:p w:rsidR="00975CBF" w:rsidRPr="00975CBF" w:rsidRDefault="00975CBF" w:rsidP="00975CBF">
            <w:pPr>
              <w:spacing w:after="0" w:line="240" w:lineRule="auto"/>
              <w:jc w:val="both"/>
              <w:rPr>
                <w:rFonts w:ascii="Times New Roman" w:hAnsi="Times New Roman" w:cs="Times New Roman"/>
                <w:b/>
                <w:sz w:val="20"/>
                <w:szCs w:val="20"/>
              </w:rPr>
            </w:pPr>
            <w:r w:rsidRPr="00975CBF">
              <w:rPr>
                <w:rFonts w:ascii="Times New Roman" w:hAnsi="Times New Roman" w:cs="Times New Roman"/>
                <w:b/>
                <w:sz w:val="20"/>
                <w:szCs w:val="20"/>
              </w:rPr>
              <w:t>Informace o způsobu kontaktu s vyučujícím</w:t>
            </w:r>
          </w:p>
        </w:tc>
      </w:tr>
      <w:tr w:rsidR="00975CBF" w:rsidRPr="00975CBF" w:rsidTr="00975CBF">
        <w:trPr>
          <w:trHeight w:val="1373"/>
        </w:trPr>
        <w:tc>
          <w:tcPr>
            <w:tcW w:w="9855" w:type="dxa"/>
            <w:gridSpan w:val="8"/>
          </w:tcPr>
          <w:p w:rsidR="00E269BC" w:rsidRDefault="00E269BC"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sidR="007B5DDB">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007B5DDB">
              <w:rPr>
                <w:rFonts w:ascii="Times New Roman" w:hAnsi="Times New Roman" w:cs="Times New Roman"/>
                <w:sz w:val="20"/>
                <w:szCs w:val="20"/>
              </w:rPr>
              <w:t>.</w:t>
            </w:r>
            <w:r w:rsidRPr="003B519A">
              <w:rPr>
                <w:rFonts w:ascii="Times New Roman" w:hAnsi="Times New Roman" w:cs="Times New Roman"/>
                <w:sz w:val="20"/>
                <w:szCs w:val="20"/>
              </w:rPr>
              <w:t xml:space="preserve"> </w:t>
            </w:r>
          </w:p>
          <w:p w:rsidR="00E269BC" w:rsidRDefault="00E269BC" w:rsidP="008B4FD9">
            <w:pPr>
              <w:pStyle w:val="Odstavecseseznamem"/>
              <w:numPr>
                <w:ilvl w:val="0"/>
                <w:numId w:val="129"/>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E269BC" w:rsidRPr="00707372" w:rsidRDefault="00E269BC" w:rsidP="00E269BC">
            <w:pPr>
              <w:pStyle w:val="Odstavecseseznamem"/>
              <w:spacing w:after="0" w:line="240" w:lineRule="auto"/>
              <w:ind w:left="322"/>
              <w:jc w:val="both"/>
              <w:rPr>
                <w:rFonts w:ascii="Times New Roman" w:hAnsi="Times New Roman" w:cs="Times New Roman"/>
                <w:i/>
                <w:sz w:val="20"/>
                <w:szCs w:val="20"/>
              </w:rPr>
            </w:pPr>
            <w:r w:rsidRPr="00707372">
              <w:rPr>
                <w:rFonts w:ascii="Times New Roman" w:hAnsi="Times New Roman" w:cs="Times New Roman"/>
                <w:i/>
                <w:sz w:val="20"/>
                <w:szCs w:val="20"/>
              </w:rPr>
              <w:t>Odevzdání protokolů podle zadaných požadavků.</w:t>
            </w:r>
          </w:p>
          <w:p w:rsidR="00975CBF" w:rsidRPr="00241FF5" w:rsidRDefault="00E269BC" w:rsidP="002213DA">
            <w:pPr>
              <w:pStyle w:val="Odstavecseseznamem"/>
              <w:numPr>
                <w:ilvl w:val="0"/>
                <w:numId w:val="226"/>
              </w:numPr>
              <w:spacing w:after="0" w:line="240" w:lineRule="auto"/>
              <w:ind w:left="322" w:hanging="322"/>
              <w:jc w:val="both"/>
              <w:rPr>
                <w:rFonts w:ascii="Times New Roman" w:hAnsi="Times New Roman" w:cs="Times New Roman"/>
                <w:sz w:val="20"/>
                <w:szCs w:val="20"/>
              </w:rPr>
            </w:pPr>
            <w:r w:rsidRPr="00C870EF">
              <w:rPr>
                <w:rFonts w:ascii="Times New Roman" w:eastAsia="Times New Roman" w:hAnsi="Times New Roman" w:cs="Times New Roman"/>
                <w:sz w:val="20"/>
                <w:szCs w:val="20"/>
                <w:lang w:eastAsia="cs-CZ"/>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eastAsia="Times New Roman" w:hAnsi="Times New Roman" w:cs="Times New Roman"/>
                <w:sz w:val="20"/>
                <w:szCs w:val="20"/>
                <w:lang w:eastAsia="cs-CZ"/>
              </w:rPr>
              <w:t>LMS MOODLE</w:t>
            </w:r>
            <w:r w:rsidRPr="00C870EF">
              <w:rPr>
                <w:rFonts w:ascii="Times New Roman" w:eastAsia="Times New Roman" w:hAnsi="Times New Roman" w:cs="Times New Roman"/>
                <w:sz w:val="20"/>
                <w:szCs w:val="20"/>
                <w:lang w:eastAsia="cs-CZ"/>
              </w:rPr>
              <w:t>.</w:t>
            </w:r>
          </w:p>
          <w:p w:rsidR="00241FF5" w:rsidRDefault="00241FF5" w:rsidP="002213DA">
            <w:pPr>
              <w:pStyle w:val="Odstavecseseznamem"/>
              <w:numPr>
                <w:ilvl w:val="0"/>
                <w:numId w:val="226"/>
              </w:numPr>
              <w:spacing w:after="0" w:line="240" w:lineRule="auto"/>
              <w:ind w:left="322" w:hanging="322"/>
              <w:jc w:val="both"/>
              <w:rPr>
                <w:ins w:id="269" w:author="Dorkova" w:date="2018-05-27T13:43:00Z"/>
                <w:rFonts w:ascii="Times New Roman" w:hAnsi="Times New Roman" w:cs="Times New Roman"/>
                <w:sz w:val="20"/>
                <w:szCs w:val="20"/>
              </w:rPr>
            </w:pPr>
            <w:r>
              <w:rPr>
                <w:rFonts w:ascii="Times New Roman" w:hAnsi="Times New Roman" w:cs="Times New Roman"/>
                <w:sz w:val="20"/>
                <w:szCs w:val="20"/>
              </w:rPr>
              <w:t>Zkouška bude udělena na základě odevzdání protokolů podle zadaných požadavků a písemného testu.</w:t>
            </w:r>
          </w:p>
          <w:p w:rsidR="00577A79" w:rsidRPr="00707372" w:rsidRDefault="00577A79" w:rsidP="00577A79">
            <w:pPr>
              <w:pStyle w:val="Odstavecseseznamem"/>
              <w:numPr>
                <w:ilvl w:val="0"/>
                <w:numId w:val="226"/>
              </w:numPr>
              <w:spacing w:after="0" w:line="240" w:lineRule="auto"/>
              <w:ind w:left="322" w:hanging="322"/>
              <w:jc w:val="both"/>
              <w:rPr>
                <w:rFonts w:ascii="Times New Roman" w:hAnsi="Times New Roman" w:cs="Times New Roman"/>
                <w:sz w:val="20"/>
                <w:szCs w:val="20"/>
              </w:rPr>
            </w:pPr>
            <w:ins w:id="270" w:author="Dorkova" w:date="2018-05-27T13:4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BF2200" w:rsidRDefault="00BF2200"/>
    <w:p w:rsidR="00975CBF"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bCs/>
                <w:sz w:val="20"/>
                <w:szCs w:val="20"/>
              </w:rPr>
              <w:t>Teorie a praxe ošetřovatelství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BF2200">
        <w:trPr>
          <w:trHeight w:val="395"/>
        </w:trPr>
        <w:tc>
          <w:tcPr>
            <w:tcW w:w="9855" w:type="dxa"/>
            <w:gridSpan w:val="8"/>
            <w:tcBorders>
              <w:top w:val="nil"/>
            </w:tcBorders>
          </w:tcPr>
          <w:p w:rsidR="00890EB6" w:rsidRPr="00890EB6" w:rsidRDefault="00890EB6" w:rsidP="008B4FD9">
            <w:pPr>
              <w:pStyle w:val="Odstavecseseznamem"/>
              <w:numPr>
                <w:ilvl w:val="0"/>
                <w:numId w:val="132"/>
              </w:numPr>
              <w:spacing w:after="0" w:line="240" w:lineRule="auto"/>
              <w:ind w:left="322" w:hanging="284"/>
              <w:jc w:val="both"/>
              <w:rPr>
                <w:rFonts w:ascii="Times New Roman" w:hAnsi="Times New Roman" w:cs="Times New Roman"/>
                <w:sz w:val="20"/>
                <w:szCs w:val="20"/>
              </w:rPr>
            </w:pPr>
            <w:r w:rsidRPr="00890EB6">
              <w:rPr>
                <w:rFonts w:ascii="Times New Roman" w:hAnsi="Times New Roman" w:cs="Times New Roman"/>
                <w:sz w:val="20"/>
                <w:szCs w:val="20"/>
              </w:rPr>
              <w:t>Účast na semi</w:t>
            </w:r>
            <w:r w:rsidR="00241FF5">
              <w:rPr>
                <w:rFonts w:ascii="Times New Roman" w:hAnsi="Times New Roman" w:cs="Times New Roman"/>
                <w:sz w:val="20"/>
                <w:szCs w:val="20"/>
              </w:rPr>
              <w:t>nářích a cvičeních minimálně 80</w:t>
            </w:r>
            <w:r w:rsidRPr="00890EB6">
              <w:rPr>
                <w:rFonts w:ascii="Times New Roman" w:hAnsi="Times New Roman" w:cs="Times New Roman"/>
                <w:sz w:val="20"/>
                <w:szCs w:val="20"/>
              </w:rPr>
              <w:t>%.</w:t>
            </w:r>
          </w:p>
          <w:p w:rsidR="00890EB6" w:rsidRDefault="00241FF5" w:rsidP="00241FF5">
            <w:pPr>
              <w:pStyle w:val="Odstavecseseznamem"/>
              <w:numPr>
                <w:ilvl w:val="0"/>
                <w:numId w:val="132"/>
              </w:numPr>
              <w:spacing w:after="0" w:line="240" w:lineRule="auto"/>
              <w:ind w:left="322" w:hanging="284"/>
              <w:jc w:val="both"/>
              <w:rPr>
                <w:ins w:id="271" w:author="Dorkova" w:date="2018-05-27T13:43:00Z"/>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890EB6">
              <w:rPr>
                <w:rFonts w:ascii="Times New Roman" w:hAnsi="Times New Roman" w:cs="Times New Roman"/>
                <w:sz w:val="20"/>
                <w:szCs w:val="20"/>
              </w:rPr>
              <w:t>spěšné splnění závěrečného testu (min. 75%) s ústním ověřením znalostí a s jednou možností opravy.</w:t>
            </w:r>
          </w:p>
          <w:p w:rsidR="00577A79" w:rsidRPr="00890EB6" w:rsidRDefault="00577A79" w:rsidP="00577A79">
            <w:pPr>
              <w:pStyle w:val="Odstavecseseznamem"/>
              <w:numPr>
                <w:ilvl w:val="0"/>
                <w:numId w:val="132"/>
              </w:numPr>
              <w:spacing w:after="0" w:line="240" w:lineRule="auto"/>
              <w:ind w:left="322" w:hanging="284"/>
              <w:jc w:val="both"/>
              <w:rPr>
                <w:rFonts w:ascii="Times New Roman" w:hAnsi="Times New Roman" w:cs="Times New Roman"/>
                <w:sz w:val="20"/>
                <w:szCs w:val="20"/>
              </w:rPr>
            </w:pPr>
            <w:ins w:id="272" w:author="Dorkova" w:date="2018-05-27T13:4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Pavla Kudlová,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Vladimír Koutecký</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8"/>
        </w:trPr>
        <w:tc>
          <w:tcPr>
            <w:tcW w:w="9855" w:type="dxa"/>
            <w:gridSpan w:val="8"/>
            <w:tcBorders>
              <w:top w:val="nil"/>
              <w:bottom w:val="single" w:sz="12" w:space="0" w:color="auto"/>
            </w:tcBorders>
          </w:tcPr>
          <w:p w:rsidR="00890EB6" w:rsidRPr="00890EB6" w:rsidRDefault="00890EB6" w:rsidP="00BF2200">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seznámení student</w:t>
            </w:r>
            <w:r w:rsidR="00707372">
              <w:rPr>
                <w:rFonts w:ascii="Times New Roman" w:hAnsi="Times New Roman" w:cs="Times New Roman"/>
                <w:sz w:val="20"/>
                <w:szCs w:val="20"/>
              </w:rPr>
              <w:t>y</w:t>
            </w:r>
            <w:r w:rsidRPr="00890EB6">
              <w:rPr>
                <w:rFonts w:ascii="Times New Roman" w:hAnsi="Times New Roman" w:cs="Times New Roman"/>
                <w:sz w:val="20"/>
                <w:szCs w:val="20"/>
              </w:rPr>
              <w:t xml:space="preserve"> se základní ošetřovatelskou terminologií, vývojem ošetřovatelství u nás i ve světě, s hodnotami a základní taxonomií potřeb zdravých a nemocných dětí, i dospělých.  </w:t>
            </w:r>
            <w:r w:rsidRPr="00A917F0">
              <w:rPr>
                <w:rFonts w:ascii="Times New Roman" w:hAnsi="Times New Roman" w:cs="Times New Roman"/>
                <w:sz w:val="20"/>
                <w:szCs w:val="20"/>
              </w:rPr>
              <w:t xml:space="preserve">Umožňuje studentům pochopit hlavní úlohu </w:t>
            </w:r>
            <w:r w:rsidR="00707372" w:rsidRPr="00A917F0">
              <w:rPr>
                <w:rFonts w:ascii="Times New Roman" w:hAnsi="Times New Roman" w:cs="Times New Roman"/>
                <w:sz w:val="20"/>
                <w:szCs w:val="20"/>
              </w:rPr>
              <w:t>týmu</w:t>
            </w:r>
            <w:r w:rsidRPr="00A917F0">
              <w:rPr>
                <w:rFonts w:ascii="Times New Roman" w:hAnsi="Times New Roman" w:cs="Times New Roman"/>
                <w:sz w:val="20"/>
                <w:szCs w:val="20"/>
              </w:rPr>
              <w:t xml:space="preserve"> </w:t>
            </w:r>
            <w:r w:rsidR="00A917F0">
              <w:rPr>
                <w:rFonts w:ascii="Times New Roman" w:hAnsi="Times New Roman" w:cs="Times New Roman"/>
                <w:sz w:val="20"/>
                <w:szCs w:val="20"/>
              </w:rPr>
              <w:t>ve zdravotnické</w:t>
            </w:r>
            <w:r w:rsidRPr="00A917F0">
              <w:rPr>
                <w:rFonts w:ascii="Times New Roman" w:hAnsi="Times New Roman" w:cs="Times New Roman"/>
                <w:sz w:val="20"/>
                <w:szCs w:val="20"/>
              </w:rPr>
              <w:t xml:space="preserve"> praxi.</w:t>
            </w:r>
            <w:r w:rsidRPr="00BF2200">
              <w:rPr>
                <w:rStyle w:val="fontstyle21"/>
                <w:rFonts w:ascii="Times New Roman" w:hAnsi="Times New Roman" w:cs="Times New Roman"/>
                <w:b w:val="0"/>
                <w:i w:val="0"/>
                <w:sz w:val="20"/>
                <w:szCs w:val="20"/>
              </w:rPr>
              <w:t xml:space="preserve"> </w:t>
            </w:r>
            <w:r w:rsidRPr="00890EB6">
              <w:rPr>
                <w:rFonts w:ascii="Times New Roman" w:hAnsi="Times New Roman" w:cs="Times New Roman"/>
                <w:sz w:val="20"/>
                <w:szCs w:val="20"/>
              </w:rPr>
              <w:t xml:space="preserve">Součástí předmětu je seznámení s charakterem, organizací </w:t>
            </w:r>
            <w:r w:rsidR="00BF2200">
              <w:rPr>
                <w:rFonts w:ascii="Times New Roman" w:hAnsi="Times New Roman" w:cs="Times New Roman"/>
                <w:sz w:val="20"/>
                <w:szCs w:val="20"/>
              </w:rPr>
              <w:t xml:space="preserve">práce a specifiky </w:t>
            </w:r>
            <w:r w:rsidR="00707372">
              <w:rPr>
                <w:rFonts w:ascii="Times New Roman" w:hAnsi="Times New Roman" w:cs="Times New Roman"/>
                <w:sz w:val="20"/>
                <w:szCs w:val="20"/>
              </w:rPr>
              <w:t>ošetřovatelské činnosti.</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základní ošetřovatelské terminologie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C</w:t>
            </w:r>
            <w:r w:rsidR="00890EB6" w:rsidRPr="00BF2200">
              <w:rPr>
                <w:rFonts w:ascii="Times New Roman" w:hAnsi="Times New Roman" w:cs="Times New Roman"/>
                <w:sz w:val="20"/>
                <w:szCs w:val="20"/>
              </w:rPr>
              <w:t>harakteristické rysy moderního ošetřovatelství</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ývoj ošetřovatelství a ošetřovatelského školství u nás a ve světě</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K</w:t>
            </w:r>
            <w:r w:rsidR="00890EB6" w:rsidRPr="00BF2200">
              <w:rPr>
                <w:rFonts w:ascii="Times New Roman" w:hAnsi="Times New Roman" w:cs="Times New Roman"/>
                <w:sz w:val="20"/>
                <w:szCs w:val="20"/>
              </w:rPr>
              <w:t>oncepce českého ošetřovatelství (obecná charakteristika a právní normy)</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P</w:t>
            </w:r>
            <w:r w:rsidR="00890EB6" w:rsidRPr="00BF2200">
              <w:rPr>
                <w:rFonts w:ascii="Times New Roman" w:hAnsi="Times New Roman" w:cs="Times New Roman"/>
                <w:sz w:val="20"/>
                <w:szCs w:val="20"/>
              </w:rPr>
              <w:t xml:space="preserve">ostavení a funkce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systému zdravotní a preventivní péče</w:t>
            </w:r>
            <w:r w:rsidR="00707372">
              <w:rPr>
                <w:rFonts w:ascii="Times New Roman" w:hAnsi="Times New Roman" w:cs="Times New Roman"/>
                <w:sz w:val="20"/>
                <w:szCs w:val="20"/>
              </w:rPr>
              <w:t xml:space="preserve"> a jejich role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w:t>
            </w:r>
            <w:r w:rsidR="00890EB6" w:rsidRPr="00BF2200">
              <w:rPr>
                <w:rFonts w:ascii="Times New Roman" w:hAnsi="Times New Roman" w:cs="Times New Roman"/>
                <w:sz w:val="20"/>
                <w:szCs w:val="20"/>
              </w:rPr>
              <w:t>ymezení pojmu hodnoty, potřeby, soběstačnost, nesoběstačnost, deficit sebepéče</w:t>
            </w:r>
            <w:r>
              <w:rPr>
                <w:rFonts w:ascii="Times New Roman" w:hAnsi="Times New Roman" w:cs="Times New Roman"/>
                <w:sz w:val="20"/>
                <w:szCs w:val="20"/>
              </w:rPr>
              <w:t>.</w:t>
            </w:r>
            <w:r w:rsidR="00890EB6" w:rsidRPr="00BF2200">
              <w:rPr>
                <w:rFonts w:ascii="Times New Roman" w:hAnsi="Times New Roman" w:cs="Times New Roman"/>
                <w:sz w:val="20"/>
                <w:szCs w:val="20"/>
              </w:rPr>
              <w:t xml:space="preserve"> </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O</w:t>
            </w:r>
            <w:r w:rsidR="00890EB6" w:rsidRPr="00BF2200">
              <w:rPr>
                <w:rFonts w:ascii="Times New Roman" w:hAnsi="Times New Roman" w:cs="Times New Roman"/>
                <w:sz w:val="20"/>
                <w:szCs w:val="20"/>
              </w:rPr>
              <w:t>šetřovatelský proces, jeho fáze, dokumentace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ystémy ošetřovatelské péče</w:t>
            </w:r>
            <w:r>
              <w:rPr>
                <w:rFonts w:ascii="Times New Roman" w:hAnsi="Times New Roman" w:cs="Times New Roman"/>
                <w:sz w:val="20"/>
                <w:szCs w:val="20"/>
              </w:rPr>
              <w:t>.</w:t>
            </w:r>
          </w:p>
          <w:p w:rsidR="00890EB6" w:rsidRPr="00BF2200" w:rsidRDefault="00BF2200" w:rsidP="008B4FD9">
            <w:pPr>
              <w:pStyle w:val="Odstavecseseznamem"/>
              <w:numPr>
                <w:ilvl w:val="0"/>
                <w:numId w:val="133"/>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S</w:t>
            </w:r>
            <w:r w:rsidR="00890EB6" w:rsidRPr="00BF2200">
              <w:rPr>
                <w:rFonts w:ascii="Times New Roman" w:hAnsi="Times New Roman" w:cs="Times New Roman"/>
                <w:sz w:val="20"/>
                <w:szCs w:val="20"/>
              </w:rPr>
              <w:t xml:space="preserve">pecifika práce </w:t>
            </w:r>
            <w:r w:rsidR="00707372">
              <w:rPr>
                <w:rFonts w:ascii="Times New Roman" w:hAnsi="Times New Roman" w:cs="Times New Roman"/>
                <w:sz w:val="20"/>
                <w:szCs w:val="20"/>
              </w:rPr>
              <w:t>zdravotnických pracovníků</w:t>
            </w:r>
            <w:r w:rsidR="00890EB6" w:rsidRPr="00BF2200">
              <w:rPr>
                <w:rFonts w:ascii="Times New Roman" w:hAnsi="Times New Roman" w:cs="Times New Roman"/>
                <w:sz w:val="20"/>
                <w:szCs w:val="20"/>
              </w:rPr>
              <w:t xml:space="preserve"> v rámci primární, sekundární a terciální péče.</w:t>
            </w:r>
          </w:p>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ošetřovatelskou terminologii a rysy moderního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orientuje se v historii ošetřovatelství a ošetřovatelského školství;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významné osobnosti českého a světového ošetřovatelství;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rozumí koncepci českého ošetřovatelství včetně legislativy a právních norem;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zná systém vzdělávání nelékařských zdravotnických pracovníků v České republice; </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 xml:space="preserve">chápe postavení a roli </w:t>
            </w:r>
            <w:r w:rsidR="00707372">
              <w:rPr>
                <w:rFonts w:ascii="Times New Roman" w:hAnsi="Times New Roman" w:cs="Times New Roman"/>
                <w:sz w:val="20"/>
                <w:szCs w:val="20"/>
              </w:rPr>
              <w:t>zdravotnických pracovníků</w:t>
            </w:r>
            <w:r w:rsidRPr="00890EB6">
              <w:rPr>
                <w:rFonts w:ascii="Times New Roman" w:hAnsi="Times New Roman" w:cs="Times New Roman"/>
                <w:sz w:val="20"/>
                <w:szCs w:val="20"/>
              </w:rPr>
              <w:t xml:space="preserve"> ve zdravotní a preventivní péči; </w:t>
            </w:r>
          </w:p>
          <w:p w:rsidR="00890EB6" w:rsidRPr="00890EB6" w:rsidRDefault="00890EB6" w:rsidP="00B873B9">
            <w:pPr>
              <w:pStyle w:val="Odstavecseseznamem"/>
              <w:numPr>
                <w:ilvl w:val="0"/>
                <w:numId w:val="41"/>
              </w:numPr>
              <w:spacing w:after="0" w:line="240" w:lineRule="auto"/>
              <w:ind w:left="322" w:right="-1617" w:hanging="284"/>
              <w:rPr>
                <w:rFonts w:ascii="Times New Roman" w:hAnsi="Times New Roman" w:cs="Times New Roman"/>
                <w:b/>
                <w:bCs/>
                <w:sz w:val="20"/>
                <w:szCs w:val="20"/>
              </w:rPr>
            </w:pPr>
            <w:r w:rsidRPr="00890EB6">
              <w:rPr>
                <w:rFonts w:ascii="Times New Roman" w:hAnsi="Times New Roman" w:cs="Times New Roman"/>
                <w:bCs/>
                <w:sz w:val="20"/>
                <w:szCs w:val="20"/>
              </w:rPr>
              <w:t xml:space="preserve">orientuje se v práci </w:t>
            </w:r>
            <w:r w:rsidR="00707372">
              <w:rPr>
                <w:rFonts w:ascii="Times New Roman" w:hAnsi="Times New Roman" w:cs="Times New Roman"/>
                <w:bCs/>
                <w:sz w:val="20"/>
                <w:szCs w:val="20"/>
              </w:rPr>
              <w:t>zdravotnických pracovníků</w:t>
            </w:r>
            <w:r w:rsidRPr="00890EB6">
              <w:rPr>
                <w:rFonts w:ascii="Times New Roman" w:hAnsi="Times New Roman" w:cs="Times New Roman"/>
                <w:bCs/>
                <w:sz w:val="20"/>
                <w:szCs w:val="20"/>
              </w:rPr>
              <w:t xml:space="preserve"> v rámci primární, sekundární a terciální péče;</w:t>
            </w:r>
          </w:p>
          <w:p w:rsidR="00890EB6" w:rsidRPr="00890EB6" w:rsidRDefault="00890EB6" w:rsidP="00B873B9">
            <w:pPr>
              <w:pStyle w:val="Odstavecseseznamem"/>
              <w:numPr>
                <w:ilvl w:val="0"/>
                <w:numId w:val="41"/>
              </w:numPr>
              <w:spacing w:after="0" w:line="240" w:lineRule="auto"/>
              <w:ind w:left="322" w:hanging="284"/>
              <w:rPr>
                <w:rFonts w:ascii="Times New Roman" w:hAnsi="Times New Roman" w:cs="Times New Roman"/>
                <w:sz w:val="20"/>
                <w:szCs w:val="20"/>
              </w:rPr>
            </w:pPr>
            <w:r w:rsidRPr="00890EB6">
              <w:rPr>
                <w:rFonts w:ascii="Times New Roman" w:hAnsi="Times New Roman" w:cs="Times New Roman"/>
                <w:sz w:val="20"/>
                <w:szCs w:val="20"/>
              </w:rPr>
              <w:t>spolupracuje s multidisciplinárním týmem.</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707372">
        <w:trPr>
          <w:trHeight w:val="227"/>
        </w:trPr>
        <w:tc>
          <w:tcPr>
            <w:tcW w:w="9855" w:type="dxa"/>
            <w:gridSpan w:val="8"/>
            <w:tcBorders>
              <w:top w:val="nil"/>
            </w:tcBorders>
          </w:tcPr>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Povinná literatura:</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KUTNOHORSKÁ, J. </w:t>
            </w:r>
            <w:r w:rsidRPr="00A917F0">
              <w:rPr>
                <w:rFonts w:ascii="Times New Roman" w:hAnsi="Times New Roman" w:cs="Times New Roman"/>
                <w:i/>
                <w:iCs/>
                <w:sz w:val="20"/>
                <w:szCs w:val="20"/>
              </w:rPr>
              <w:t>Historie ošetřovatelství</w:t>
            </w:r>
            <w:r w:rsidRPr="00A917F0">
              <w:rPr>
                <w:rFonts w:ascii="Times New Roman" w:hAnsi="Times New Roman" w:cs="Times New Roman"/>
                <w:sz w:val="20"/>
                <w:szCs w:val="20"/>
              </w:rPr>
              <w:t>. Praha: Grada, 2010.</w:t>
            </w:r>
          </w:p>
          <w:p w:rsidR="007B5DDB" w:rsidRPr="00A917F0" w:rsidRDefault="007B5DDB" w:rsidP="00890EB6">
            <w:pPr>
              <w:spacing w:after="0" w:line="240" w:lineRule="auto"/>
              <w:rPr>
                <w:rFonts w:ascii="Times New Roman" w:hAnsi="Times New Roman" w:cs="Times New Roman"/>
                <w:sz w:val="20"/>
                <w:szCs w:val="20"/>
              </w:rPr>
            </w:pPr>
            <w:r w:rsidRPr="00A917F0">
              <w:rPr>
                <w:rFonts w:ascii="Times New Roman" w:hAnsi="Times New Roman" w:cs="Times New Roman"/>
                <w:sz w:val="20"/>
                <w:szCs w:val="20"/>
              </w:rPr>
              <w:t xml:space="preserve">PLEVOVÁ, I. a kol. </w:t>
            </w:r>
            <w:r w:rsidRPr="00A917F0">
              <w:rPr>
                <w:rFonts w:ascii="Times New Roman" w:hAnsi="Times New Roman" w:cs="Times New Roman"/>
                <w:i/>
                <w:iCs/>
                <w:sz w:val="20"/>
                <w:szCs w:val="20"/>
              </w:rPr>
              <w:t>Ošetřovatelství I</w:t>
            </w:r>
            <w:r w:rsidRPr="00A917F0">
              <w:rPr>
                <w:rFonts w:ascii="Times New Roman" w:hAnsi="Times New Roman" w:cs="Times New Roman"/>
                <w:sz w:val="20"/>
                <w:szCs w:val="20"/>
              </w:rPr>
              <w:t>. Praha: Grada, 2011.</w:t>
            </w:r>
          </w:p>
          <w:p w:rsidR="00911C04" w:rsidRPr="00A917F0" w:rsidRDefault="00911C04" w:rsidP="00911C04">
            <w:pPr>
              <w:spacing w:after="0" w:line="240" w:lineRule="auto"/>
              <w:jc w:val="both"/>
              <w:rPr>
                <w:rFonts w:ascii="Times New Roman" w:hAnsi="Times New Roman" w:cs="Times New Roman"/>
                <w:sz w:val="20"/>
                <w:szCs w:val="20"/>
              </w:rPr>
            </w:pPr>
            <w:r w:rsidRPr="00A917F0">
              <w:rPr>
                <w:rFonts w:ascii="Times New Roman" w:hAnsi="Times New Roman" w:cs="Times New Roman"/>
                <w:bCs/>
                <w:sz w:val="20"/>
                <w:szCs w:val="20"/>
              </w:rPr>
              <w:t>Předmět má informační podporu v LMS MOODLE  na adrese &lt;</w:t>
            </w:r>
            <w:hyperlink r:id="rId109" w:history="1">
              <w:r w:rsidRPr="00A917F0">
                <w:rPr>
                  <w:rStyle w:val="Hypertextovodkaz"/>
                  <w:rFonts w:ascii="Times New Roman" w:hAnsi="Times New Roman" w:cs="Times New Roman"/>
                  <w:bCs/>
                  <w:color w:val="auto"/>
                  <w:sz w:val="20"/>
                  <w:szCs w:val="20"/>
                </w:rPr>
                <w:t>http://vyuka.fhs.utb.cz</w:t>
              </w:r>
            </w:hyperlink>
            <w:r w:rsidRPr="00A917F0">
              <w:rPr>
                <w:rFonts w:ascii="Times New Roman" w:hAnsi="Times New Roman" w:cs="Times New Roman"/>
                <w:bCs/>
                <w:sz w:val="20"/>
                <w:szCs w:val="20"/>
              </w:rPr>
              <w:t>&gt;.</w:t>
            </w:r>
          </w:p>
          <w:p w:rsidR="00890EB6" w:rsidRPr="00BF2200" w:rsidRDefault="00890EB6" w:rsidP="00890EB6">
            <w:pPr>
              <w:spacing w:after="0" w:line="240" w:lineRule="auto"/>
              <w:rPr>
                <w:rStyle w:val="fontstyle01"/>
                <w:rFonts w:ascii="Times New Roman" w:hAnsi="Times New Roman" w:cs="Times New Roman"/>
                <w:sz w:val="20"/>
                <w:szCs w:val="20"/>
              </w:rPr>
            </w:pPr>
            <w:r w:rsidRPr="00BF2200">
              <w:rPr>
                <w:rStyle w:val="fontstyle01"/>
                <w:rFonts w:ascii="Times New Roman" w:hAnsi="Times New Roman" w:cs="Times New Roman"/>
                <w:sz w:val="20"/>
                <w:szCs w:val="20"/>
              </w:rPr>
              <w:t>Doporučená literatura:</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color w:val="222222"/>
                <w:sz w:val="20"/>
                <w:szCs w:val="20"/>
              </w:rPr>
              <w:t>FARKAŠOVÁ, D</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ZÁVODNÁ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V</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PADYŠÁKOVÁ</w:t>
            </w:r>
            <w:r>
              <w:rPr>
                <w:rFonts w:ascii="Times New Roman" w:hAnsi="Times New Roman" w:cs="Times New Roman"/>
                <w:color w:val="222222"/>
                <w:sz w:val="20"/>
                <w:szCs w:val="20"/>
              </w:rPr>
              <w:t>,</w:t>
            </w:r>
            <w:r w:rsidRPr="00770787">
              <w:rPr>
                <w:rFonts w:ascii="Times New Roman" w:hAnsi="Times New Roman" w:cs="Times New Roman"/>
                <w:color w:val="222222"/>
                <w:sz w:val="20"/>
                <w:szCs w:val="20"/>
              </w:rPr>
              <w:t xml:space="preserve"> H. </w:t>
            </w:r>
            <w:r w:rsidRPr="00770787">
              <w:rPr>
                <w:rFonts w:ascii="Times New Roman" w:hAnsi="Times New Roman" w:cs="Times New Roman"/>
                <w:i/>
                <w:iCs/>
                <w:color w:val="222222"/>
                <w:sz w:val="20"/>
                <w:szCs w:val="20"/>
              </w:rPr>
              <w:t>Teoretické rámce ošetrovateľstva</w:t>
            </w:r>
            <w:r w:rsidRPr="00770787">
              <w:rPr>
                <w:rFonts w:ascii="Times New Roman" w:hAnsi="Times New Roman" w:cs="Times New Roman"/>
                <w:color w:val="222222"/>
                <w:sz w:val="20"/>
                <w:szCs w:val="20"/>
              </w:rPr>
              <w:t xml:space="preserve">. Brno: Tribun EU,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HELMING, M., BARRERE, C., C.,  AVINO, K., SHIELDS, D. </w:t>
            </w:r>
            <w:r w:rsidRPr="00770787">
              <w:rPr>
                <w:rFonts w:ascii="Times New Roman" w:hAnsi="Times New Roman" w:cs="Times New Roman"/>
                <w:i/>
                <w:iCs/>
                <w:sz w:val="20"/>
                <w:szCs w:val="20"/>
              </w:rPr>
              <w:t>Core Curriculum for Holistic Nursing</w:t>
            </w:r>
            <w:r w:rsidRPr="00770787">
              <w:rPr>
                <w:rFonts w:ascii="Times New Roman" w:hAnsi="Times New Roman" w:cs="Times New Roman"/>
                <w:sz w:val="20"/>
                <w:szCs w:val="20"/>
              </w:rPr>
              <w:t>. Boston: Jones and Bartlett Publishers, 2013.</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JAROŠOVÁ, D., ZELENÍKOVÁ, R. </w:t>
            </w:r>
            <w:r w:rsidRPr="00770787">
              <w:rPr>
                <w:rFonts w:ascii="Times New Roman" w:hAnsi="Times New Roman" w:cs="Times New Roman"/>
                <w:i/>
                <w:sz w:val="20"/>
                <w:szCs w:val="20"/>
              </w:rPr>
              <w:t>Ošetřovatelství založené na důkazech: evidence based nursing.</w:t>
            </w:r>
            <w:r w:rsidRPr="00770787">
              <w:rPr>
                <w:rFonts w:ascii="Times New Roman" w:hAnsi="Times New Roman" w:cs="Times New Roman"/>
                <w:sz w:val="20"/>
                <w:szCs w:val="20"/>
              </w:rPr>
              <w:t xml:space="preserve"> Praha: Grada, 2014.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KAFKOVÁ, V. </w:t>
            </w:r>
            <w:r w:rsidRPr="00770787">
              <w:rPr>
                <w:rFonts w:ascii="Times New Roman" w:hAnsi="Times New Roman" w:cs="Times New Roman"/>
                <w:i/>
                <w:iCs/>
                <w:sz w:val="20"/>
                <w:szCs w:val="20"/>
              </w:rPr>
              <w:t>Z historie ošetřovatelství</w:t>
            </w:r>
            <w:r w:rsidRPr="00770787">
              <w:rPr>
                <w:rFonts w:ascii="Times New Roman" w:hAnsi="Times New Roman" w:cs="Times New Roman"/>
                <w:sz w:val="20"/>
                <w:szCs w:val="20"/>
              </w:rPr>
              <w:t xml:space="preserve">. Brno: IDVP, 1992.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lastRenderedPageBreak/>
              <w:t xml:space="preserve">KRÁTKÁ, A., KUTNOHORSKÁ, J., CICHÁ, M. </w:t>
            </w:r>
            <w:r w:rsidRPr="00770787">
              <w:rPr>
                <w:rFonts w:ascii="Times New Roman" w:hAnsi="Times New Roman" w:cs="Times New Roman"/>
                <w:i/>
                <w:iCs/>
                <w:sz w:val="20"/>
                <w:szCs w:val="20"/>
              </w:rPr>
              <w:t xml:space="preserve">Ošetřovatelství </w:t>
            </w:r>
            <w:r w:rsidRPr="00770787">
              <w:rPr>
                <w:rFonts w:ascii="Times New Roman" w:hAnsi="Times New Roman" w:cs="Times New Roman"/>
                <w:i/>
                <w:iCs/>
                <w:sz w:val="20"/>
                <w:szCs w:val="20"/>
              </w:rPr>
              <w:sym w:font="Symbol" w:char="F02D"/>
            </w:r>
            <w:r w:rsidRPr="00770787">
              <w:rPr>
                <w:rFonts w:ascii="Times New Roman" w:hAnsi="Times New Roman" w:cs="Times New Roman"/>
                <w:i/>
                <w:iCs/>
                <w:sz w:val="20"/>
                <w:szCs w:val="20"/>
              </w:rPr>
              <w:t xml:space="preserve"> morální umění</w:t>
            </w:r>
            <w:r w:rsidRPr="00770787">
              <w:rPr>
                <w:rFonts w:ascii="Times New Roman" w:hAnsi="Times New Roman" w:cs="Times New Roman"/>
                <w:sz w:val="20"/>
                <w:szCs w:val="20"/>
              </w:rPr>
              <w:t>. Praha: Grada, 2011.</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MASTILIAKOVÁ, D. </w:t>
            </w:r>
            <w:r w:rsidRPr="00770787">
              <w:rPr>
                <w:rFonts w:ascii="Times New Roman" w:hAnsi="Times New Roman" w:cs="Times New Roman"/>
                <w:i/>
                <w:iCs/>
                <w:sz w:val="20"/>
                <w:szCs w:val="20"/>
              </w:rPr>
              <w:t>Posuzování stavu zdraví a ošetřovatelská diagnostika v moderní ošetřovatelské praxi</w:t>
            </w:r>
            <w:r w:rsidRPr="00770787">
              <w:rPr>
                <w:rFonts w:ascii="Times New Roman" w:hAnsi="Times New Roman" w:cs="Times New Roman"/>
                <w:sz w:val="20"/>
                <w:szCs w:val="20"/>
              </w:rPr>
              <w:t>. Praha: Grada, 2014.</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PODRAZILOVÁ, P., KRAUSE, M., ĎURÁČOVÁ, L., KUČEROVÁ, T. </w:t>
            </w:r>
            <w:r w:rsidRPr="00770787">
              <w:rPr>
                <w:rFonts w:ascii="Times New Roman" w:hAnsi="Times New Roman" w:cs="Times New Roman"/>
                <w:i/>
                <w:iCs/>
                <w:sz w:val="20"/>
                <w:szCs w:val="20"/>
              </w:rPr>
              <w:t>Teorie ošetřovatelství: (skripta pro bakalářské studijní obory)</w:t>
            </w:r>
            <w:r w:rsidRPr="00770787">
              <w:rPr>
                <w:rFonts w:ascii="Times New Roman" w:hAnsi="Times New Roman" w:cs="Times New Roman"/>
                <w:sz w:val="20"/>
                <w:szCs w:val="20"/>
              </w:rPr>
              <w:t xml:space="preserve">. Liberec: Technická univerzita v Liberci, 2016. </w:t>
            </w:r>
          </w:p>
          <w:p w:rsidR="007B5DDB" w:rsidRPr="00770787" w:rsidRDefault="007B5DDB" w:rsidP="00BF2200">
            <w:pPr>
              <w:spacing w:after="0" w:line="240" w:lineRule="auto"/>
              <w:jc w:val="both"/>
              <w:rPr>
                <w:rFonts w:ascii="Times New Roman" w:hAnsi="Times New Roman" w:cs="Times New Roman"/>
                <w:sz w:val="20"/>
                <w:szCs w:val="20"/>
              </w:rPr>
            </w:pPr>
            <w:r w:rsidRPr="00770787">
              <w:rPr>
                <w:rFonts w:ascii="Times New Roman" w:eastAsia="Arial Unicode MS" w:hAnsi="Times New Roman" w:cs="Times New Roman"/>
                <w:caps/>
                <w:sz w:val="20"/>
                <w:szCs w:val="20"/>
                <w:shd w:val="clear" w:color="auto" w:fill="FFFFFF"/>
              </w:rPr>
              <w:t>TÓTHOVÁ</w:t>
            </w:r>
            <w:r w:rsidRPr="00770787">
              <w:rPr>
                <w:rFonts w:ascii="Times New Roman" w:eastAsia="Arial Unicode MS" w:hAnsi="Times New Roman" w:cs="Times New Roman"/>
                <w:sz w:val="20"/>
                <w:szCs w:val="20"/>
                <w:shd w:val="clear" w:color="auto" w:fill="FFFFFF"/>
              </w:rPr>
              <w:t>, V. a kol. </w:t>
            </w:r>
            <w:r w:rsidRPr="00770787">
              <w:rPr>
                <w:rFonts w:ascii="Times New Roman" w:eastAsia="Arial Unicode MS" w:hAnsi="Times New Roman" w:cs="Times New Roman"/>
                <w:i/>
                <w:iCs/>
                <w:sz w:val="20"/>
                <w:szCs w:val="20"/>
                <w:shd w:val="clear" w:color="auto" w:fill="FFFFFF"/>
              </w:rPr>
              <w:t>Ošetřovatelský proces a jeho realizace</w:t>
            </w:r>
            <w:r w:rsidRPr="00770787">
              <w:rPr>
                <w:rFonts w:ascii="Times New Roman" w:eastAsia="Arial Unicode MS" w:hAnsi="Times New Roman" w:cs="Times New Roman"/>
                <w:sz w:val="20"/>
                <w:szCs w:val="20"/>
                <w:shd w:val="clear" w:color="auto" w:fill="FFFFFF"/>
              </w:rPr>
              <w:t xml:space="preserve">. Praha: Triton, 2014. </w:t>
            </w:r>
          </w:p>
          <w:p w:rsidR="007B5DDB" w:rsidRDefault="007B5DDB" w:rsidP="00BF2200">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 xml:space="preserve">TRACHTOVÁ, E. et al. </w:t>
            </w:r>
            <w:r w:rsidRPr="00770787">
              <w:rPr>
                <w:rFonts w:ascii="Times New Roman" w:hAnsi="Times New Roman" w:cs="Times New Roman"/>
                <w:i/>
                <w:iCs/>
                <w:sz w:val="20"/>
                <w:szCs w:val="20"/>
              </w:rPr>
              <w:t>Potřeby nemocného v ošetřovatelském procesu</w:t>
            </w:r>
            <w:r w:rsidRPr="00770787">
              <w:rPr>
                <w:rFonts w:ascii="Times New Roman" w:hAnsi="Times New Roman" w:cs="Times New Roman"/>
                <w:sz w:val="20"/>
                <w:szCs w:val="20"/>
              </w:rPr>
              <w:t xml:space="preserve">. Brno: IDVPZ, 2001. </w:t>
            </w:r>
          </w:p>
          <w:p w:rsidR="007B5DDB" w:rsidRDefault="007B5DDB" w:rsidP="00770787">
            <w:pPr>
              <w:spacing w:after="0" w:line="240" w:lineRule="auto"/>
              <w:jc w:val="both"/>
              <w:rPr>
                <w:rFonts w:ascii="Times New Roman" w:hAnsi="Times New Roman" w:cs="Times New Roman"/>
                <w:sz w:val="20"/>
                <w:szCs w:val="20"/>
              </w:rPr>
            </w:pPr>
            <w:r w:rsidRPr="00770787">
              <w:rPr>
                <w:rFonts w:ascii="Times New Roman" w:hAnsi="Times New Roman" w:cs="Times New Roman"/>
                <w:sz w:val="20"/>
                <w:szCs w:val="20"/>
              </w:rPr>
              <w:t>VÁLKOVÁ, M. </w:t>
            </w:r>
            <w:r w:rsidRPr="00770787">
              <w:rPr>
                <w:rFonts w:ascii="Times New Roman" w:hAnsi="Times New Roman" w:cs="Times New Roman"/>
                <w:i/>
                <w:sz w:val="20"/>
                <w:szCs w:val="20"/>
              </w:rPr>
              <w:t>Dlouhodobá péče v ošetřovatelství.</w:t>
            </w:r>
            <w:r w:rsidRPr="00770787">
              <w:rPr>
                <w:rFonts w:ascii="Times New Roman" w:hAnsi="Times New Roman" w:cs="Times New Roman"/>
                <w:sz w:val="20"/>
                <w:szCs w:val="20"/>
              </w:rPr>
              <w:t xml:space="preserve"> Praha: Institut postgraduálního vzdělávání ve zdravotnictví, 2015.</w:t>
            </w:r>
          </w:p>
          <w:p w:rsidR="00621DA9" w:rsidRPr="00621DA9" w:rsidRDefault="00621DA9" w:rsidP="00770787">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Odborné časopisy</w:t>
            </w:r>
            <w:r w:rsidR="007B5DDB">
              <w:rPr>
                <w:rFonts w:ascii="Times New Roman" w:hAnsi="Times New Roman" w:cs="Times New Roman"/>
                <w:b/>
                <w:sz w:val="20"/>
                <w:szCs w:val="20"/>
              </w:rPr>
              <w:t>:</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British Journal of 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Kontakt.</w:t>
            </w:r>
          </w:p>
          <w:p w:rsidR="007B5DDB"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Nursing.</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Ošetrovateľstvo.</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 xml:space="preserve">Ošetřovatelství a porodní asistence. </w:t>
            </w:r>
          </w:p>
          <w:p w:rsidR="007B5DDB" w:rsidRPr="00621DA9" w:rsidRDefault="007B5DDB" w:rsidP="00770787">
            <w:pPr>
              <w:spacing w:after="0" w:line="240" w:lineRule="auto"/>
              <w:jc w:val="both"/>
              <w:rPr>
                <w:rFonts w:ascii="Times New Roman" w:hAnsi="Times New Roman" w:cs="Times New Roman"/>
                <w:i/>
                <w:sz w:val="20"/>
                <w:szCs w:val="20"/>
              </w:rPr>
            </w:pPr>
            <w:r w:rsidRPr="00621DA9">
              <w:rPr>
                <w:rFonts w:ascii="Times New Roman" w:hAnsi="Times New Roman" w:cs="Times New Roman"/>
                <w:i/>
                <w:sz w:val="20"/>
                <w:szCs w:val="20"/>
              </w:rPr>
              <w:t>Profese on</w:t>
            </w:r>
            <w:r w:rsidR="009B1F2F">
              <w:rPr>
                <w:rFonts w:ascii="Times New Roman" w:hAnsi="Times New Roman" w:cs="Times New Roman"/>
                <w:i/>
                <w:sz w:val="20"/>
                <w:szCs w:val="20"/>
              </w:rPr>
              <w:t xml:space="preserve"> – </w:t>
            </w:r>
            <w:r w:rsidRPr="00621DA9">
              <w:rPr>
                <w:rFonts w:ascii="Times New Roman" w:hAnsi="Times New Roman" w:cs="Times New Roman"/>
                <w:i/>
                <w:sz w:val="20"/>
                <w:szCs w:val="20"/>
              </w:rPr>
              <w:t>line.</w:t>
            </w:r>
          </w:p>
          <w:p w:rsidR="007251B1" w:rsidRPr="007251B1" w:rsidRDefault="007251B1" w:rsidP="00770787">
            <w:pPr>
              <w:spacing w:after="0" w:line="240" w:lineRule="auto"/>
              <w:jc w:val="both"/>
              <w:rPr>
                <w:rFonts w:ascii="Times New Roman" w:hAnsi="Times New Roman" w:cs="Times New Roman"/>
                <w:b/>
                <w:sz w:val="20"/>
                <w:szCs w:val="20"/>
              </w:rPr>
            </w:pPr>
            <w:r w:rsidRPr="007251B1">
              <w:rPr>
                <w:rFonts w:ascii="Times New Roman" w:hAnsi="Times New Roman" w:cs="Times New Roman"/>
                <w:b/>
                <w:sz w:val="20"/>
                <w:szCs w:val="20"/>
              </w:rPr>
              <w:t>Studijní pomůcky</w:t>
            </w:r>
            <w:r w:rsidR="007B5DDB">
              <w:rPr>
                <w:rFonts w:ascii="Times New Roman" w:hAnsi="Times New Roman" w:cs="Times New Roman"/>
                <w:b/>
                <w:sz w:val="20"/>
                <w:szCs w:val="20"/>
              </w:rPr>
              <w:t>:</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Cvičná zdravotnická dokumentace.</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Hodnotící a měřící techniky.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Myšlenkové a pojmové mapy.</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Otázky rozvijející kritické myšlení.</w:t>
            </w:r>
          </w:p>
          <w:p w:rsidR="007B5DDB" w:rsidRDefault="007B5DDB"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Reflektivní případové studie.</w:t>
            </w:r>
          </w:p>
          <w:p w:rsidR="007251B1" w:rsidRPr="00770787" w:rsidRDefault="007251B1" w:rsidP="007707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5" w:type="dxa"/>
            <w:gridSpan w:val="8"/>
          </w:tcPr>
          <w:p w:rsidR="007B5DDB" w:rsidRPr="001E69B2"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Pr>
                <w:rFonts w:ascii="Times New Roman" w:hAnsi="Times New Roman" w:cs="Times New Roman"/>
                <w:sz w:val="20"/>
                <w:szCs w:val="20"/>
              </w:rPr>
              <w:t>.</w:t>
            </w:r>
          </w:p>
          <w:p w:rsid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7B5DDB" w:rsidRPr="007B5DDB" w:rsidRDefault="007B5DDB" w:rsidP="007B5D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5DD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7B5DDB">
              <w:rPr>
                <w:rFonts w:ascii="Times New Roman" w:hAnsi="Times New Roman" w:cs="Times New Roman"/>
                <w:sz w:val="20"/>
                <w:szCs w:val="20"/>
              </w:rPr>
              <w:t>.</w:t>
            </w:r>
          </w:p>
          <w:p w:rsidR="00770787" w:rsidRDefault="007B5DDB" w:rsidP="007B5DDB">
            <w:pPr>
              <w:pStyle w:val="Odstavecseseznamem"/>
              <w:numPr>
                <w:ilvl w:val="0"/>
                <w:numId w:val="14"/>
              </w:numPr>
              <w:spacing w:after="0" w:line="240" w:lineRule="auto"/>
              <w:ind w:left="284" w:hanging="284"/>
              <w:jc w:val="both"/>
              <w:rPr>
                <w:ins w:id="273" w:author="Dorkova" w:date="2018-05-27T13:44:00Z"/>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ú</w:t>
            </w:r>
            <w:r w:rsidR="00890EB6" w:rsidRPr="007B5DDB">
              <w:rPr>
                <w:rFonts w:ascii="Times New Roman" w:hAnsi="Times New Roman" w:cs="Times New Roman"/>
                <w:sz w:val="20"/>
                <w:szCs w:val="20"/>
              </w:rPr>
              <w:t>spěšné splnění závěrečného testu (min. 75%) s ústním ověřením znalostí a s jednou možností opravy.</w:t>
            </w:r>
          </w:p>
          <w:p w:rsidR="00577A79" w:rsidRPr="007B5DDB"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ins w:id="274" w:author="Dorkova" w:date="2018-05-27T13:4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BF2200" w:rsidRDefault="00BF2200"/>
    <w:p w:rsidR="00BF2200" w:rsidRDefault="00BF220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Teorie sociální práce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890EB6"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 xml:space="preserve">Úvod do </w:t>
            </w:r>
            <w:r w:rsidR="00E34CE4" w:rsidRPr="00E34CE4">
              <w:rPr>
                <w:rFonts w:ascii="Times New Roman" w:hAnsi="Times New Roman" w:cs="Times New Roman"/>
                <w:sz w:val="20"/>
                <w:szCs w:val="20"/>
              </w:rPr>
              <w:t xml:space="preserve">studia </w:t>
            </w:r>
            <w:r w:rsidRPr="00E34CE4">
              <w:rPr>
                <w:rFonts w:ascii="Times New Roman" w:hAnsi="Times New Roman" w:cs="Times New Roman"/>
                <w:sz w:val="20"/>
                <w:szCs w:val="20"/>
              </w:rPr>
              <w:t>sociální práce ve zdravotnictví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Doporučená účast na přednáškách.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Účast na seminářích (min. 80%).</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Praktický nácvik využití teorií v sociální práci prostřednictvím kazuistik na seminářích.</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890EB6" w:rsidP="002213DA">
            <w:pPr>
              <w:pStyle w:val="Odstavecseseznamem"/>
              <w:numPr>
                <w:ilvl w:val="0"/>
                <w:numId w:val="302"/>
              </w:numPr>
              <w:spacing w:after="0" w:line="240" w:lineRule="auto"/>
              <w:ind w:left="322" w:hanging="322"/>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Četba vybrané literatury z oblasti teorií sociální práce.</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2213DA">
            <w:pPr>
              <w:pStyle w:val="Odstavecseseznamem"/>
              <w:numPr>
                <w:ilvl w:val="0"/>
                <w:numId w:val="302"/>
              </w:numPr>
              <w:spacing w:after="0" w:line="240" w:lineRule="auto"/>
              <w:ind w:left="322" w:hanging="322"/>
              <w:rPr>
                <w:rFonts w:ascii="Times New Roman" w:hAnsi="Times New Roman" w:cs="Times New Roman"/>
                <w:sz w:val="20"/>
                <w:szCs w:val="20"/>
              </w:rPr>
            </w:pPr>
            <w:r w:rsidRPr="005D4D61">
              <w:rPr>
                <w:rFonts w:ascii="Times New Roman" w:hAnsi="Times New Roman" w:cs="Times New Roman"/>
                <w:color w:val="000000"/>
                <w:sz w:val="20"/>
                <w:szCs w:val="20"/>
                <w:shd w:val="clear" w:color="auto" w:fill="FFFFFF"/>
              </w:rPr>
              <w:t>Seminární práce a její prezentace spojená s diskusí na vybrané téma z níže uvedených okruhů:</w:t>
            </w:r>
            <w:r w:rsidRPr="005D4D61">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práce dříve a nyní (komparace).</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Odborné vzdělávání sociálních pracovníků.</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Pomoc a kontrola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Evropské sociální fondy.</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Sociální pracovník versus pracovník v sociálních službách.</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Etika v sociální práci.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Specifika </w:t>
            </w:r>
            <w:del w:id="275" w:author="Dorkova" w:date="2018-05-28T22:21:00Z">
              <w:r w:rsidRPr="00890EB6" w:rsidDel="003F05D1">
                <w:rPr>
                  <w:rFonts w:ascii="Times New Roman" w:hAnsi="Times New Roman" w:cs="Times New Roman"/>
                  <w:color w:val="000000"/>
                  <w:sz w:val="20"/>
                  <w:szCs w:val="20"/>
                  <w:shd w:val="clear" w:color="auto" w:fill="FFFFFF"/>
                </w:rPr>
                <w:delText xml:space="preserve">zdravotně </w:delText>
              </w:r>
            </w:del>
            <w:ins w:id="276" w:author="Dorkova" w:date="2018-05-28T22:21:00Z">
              <w:r w:rsidR="003F05D1" w:rsidRPr="00890EB6">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ins>
            <w:r w:rsidRPr="00890EB6">
              <w:rPr>
                <w:rFonts w:ascii="Times New Roman" w:hAnsi="Times New Roman" w:cs="Times New Roman"/>
                <w:color w:val="000000"/>
                <w:sz w:val="20"/>
                <w:szCs w:val="20"/>
                <w:shd w:val="clear" w:color="auto" w:fill="FFFFFF"/>
              </w:rPr>
              <w:t xml:space="preserve">sociální </w:t>
            </w:r>
            <w:r w:rsidR="00C766AC">
              <w:rPr>
                <w:rFonts w:ascii="Times New Roman" w:hAnsi="Times New Roman" w:cs="Times New Roman"/>
                <w:color w:val="000000"/>
                <w:sz w:val="20"/>
                <w:szCs w:val="20"/>
                <w:shd w:val="clear" w:color="auto" w:fill="FFFFFF"/>
              </w:rPr>
              <w:t>péče</w:t>
            </w:r>
            <w:r w:rsidRPr="00890EB6">
              <w:rPr>
                <w:rFonts w:ascii="Times New Roman" w:hAnsi="Times New Roman" w:cs="Times New Roman"/>
                <w:color w:val="000000"/>
                <w:sz w:val="20"/>
                <w:szCs w:val="20"/>
                <w:shd w:val="clear" w:color="auto" w:fill="FFFFFF"/>
              </w:rPr>
              <w:t>.</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organizační struktura, osobnosti, fungování.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státní sociální podpora.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Ministerstvo práce a sociálních věcí</w:t>
            </w:r>
            <w:r w:rsidR="00C74971">
              <w:rPr>
                <w:rFonts w:ascii="Times New Roman" w:hAnsi="Times New Roman" w:cs="Times New Roman"/>
                <w:color w:val="000000"/>
                <w:sz w:val="20"/>
                <w:szCs w:val="20"/>
                <w:shd w:val="clear" w:color="auto" w:fill="FFFFFF"/>
              </w:rPr>
              <w:t xml:space="preserve"> </w:t>
            </w:r>
            <w:r w:rsidR="00C74971">
              <w:rPr>
                <w:rFonts w:ascii="Times New Roman" w:hAnsi="Times New Roman" w:cs="Times New Roman"/>
                <w:color w:val="000000"/>
                <w:sz w:val="20"/>
                <w:szCs w:val="20"/>
                <w:shd w:val="clear" w:color="auto" w:fill="FFFFFF"/>
              </w:rPr>
              <w:sym w:font="Symbol" w:char="F02D"/>
            </w:r>
            <w:r w:rsidRPr="00890EB6">
              <w:rPr>
                <w:rFonts w:ascii="Times New Roman" w:hAnsi="Times New Roman" w:cs="Times New Roman"/>
                <w:color w:val="000000"/>
                <w:sz w:val="20"/>
                <w:szCs w:val="20"/>
                <w:shd w:val="clear" w:color="auto" w:fill="FFFFFF"/>
              </w:rPr>
              <w:t xml:space="preserve"> pomoc v hmotné nouzi.</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Periodika a organizace zabývající se sociální prací.</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Pomáhající profese a jejich specifika.</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Deinstitucionalizace sociálních služeb.</w:t>
            </w:r>
            <w:r w:rsidRPr="00890EB6">
              <w:rPr>
                <w:rStyle w:val="apple-converted-space"/>
                <w:rFonts w:ascii="Times New Roman" w:hAnsi="Times New Roman" w:cs="Times New Roman"/>
                <w:color w:val="000000"/>
                <w:sz w:val="20"/>
                <w:szCs w:val="20"/>
                <w:shd w:val="clear" w:color="auto" w:fill="FFFFFF"/>
              </w:rPr>
              <w:t> </w:t>
            </w:r>
          </w:p>
          <w:p w:rsidR="00890EB6" w:rsidRPr="00890EB6"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Management v sociální práci.</w:t>
            </w:r>
            <w:r w:rsidRPr="00890EB6">
              <w:rPr>
                <w:rStyle w:val="apple-converted-space"/>
                <w:rFonts w:ascii="Times New Roman" w:hAnsi="Times New Roman" w:cs="Times New Roman"/>
                <w:color w:val="000000"/>
                <w:sz w:val="20"/>
                <w:szCs w:val="20"/>
                <w:shd w:val="clear" w:color="auto" w:fill="FFFFFF"/>
              </w:rPr>
              <w:t> </w:t>
            </w:r>
          </w:p>
          <w:p w:rsidR="00890EB6" w:rsidRPr="005D4D61" w:rsidRDefault="00890EB6" w:rsidP="005D4D61">
            <w:pPr>
              <w:pStyle w:val="Odstavecseseznamem"/>
              <w:numPr>
                <w:ilvl w:val="0"/>
                <w:numId w:val="44"/>
              </w:numPr>
              <w:spacing w:after="0" w:line="240" w:lineRule="auto"/>
              <w:rPr>
                <w:rStyle w:val="apple-converted-space"/>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Charita a její význam.</w:t>
            </w:r>
            <w:r w:rsidRPr="00890EB6">
              <w:rPr>
                <w:rStyle w:val="apple-converted-space"/>
                <w:rFonts w:ascii="Times New Roman" w:hAnsi="Times New Roman" w:cs="Times New Roman"/>
                <w:color w:val="000000"/>
                <w:sz w:val="20"/>
                <w:szCs w:val="20"/>
                <w:shd w:val="clear" w:color="auto" w:fill="FFFFFF"/>
              </w:rPr>
              <w:t> </w:t>
            </w:r>
          </w:p>
          <w:p w:rsidR="005D4D61" w:rsidRPr="005D4D61" w:rsidRDefault="005D4D61" w:rsidP="002213DA">
            <w:pPr>
              <w:pStyle w:val="Odstavecseseznamem"/>
              <w:numPr>
                <w:ilvl w:val="0"/>
                <w:numId w:val="301"/>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rsidRPr="005F1C2D">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1"/>
              </w:numPr>
              <w:spacing w:after="0" w:line="240" w:lineRule="auto"/>
              <w:ind w:left="322" w:hanging="322"/>
              <w:rPr>
                <w:ins w:id="277" w:author="Dorkova" w:date="2018-05-27T13:44:00Z"/>
                <w:rFonts w:ascii="Times New Roman" w:hAnsi="Times New Roman" w:cs="Times New Roman"/>
                <w:sz w:val="20"/>
                <w:szCs w:val="20"/>
              </w:rPr>
            </w:pPr>
            <w:r w:rsidRPr="005D4D61">
              <w:rPr>
                <w:rFonts w:ascii="Times New Roman" w:hAnsi="Times New Roman" w:cs="Times New Roman"/>
                <w:sz w:val="20"/>
                <w:szCs w:val="20"/>
              </w:rPr>
              <w:t xml:space="preserve">Zkouška </w:t>
            </w:r>
            <w:r w:rsidRPr="005F1C2D">
              <w:sym w:font="Symbol" w:char="F02D"/>
            </w:r>
            <w:r w:rsidRPr="005D4D61">
              <w:rPr>
                <w:rFonts w:ascii="Times New Roman" w:hAnsi="Times New Roman" w:cs="Times New Roman"/>
                <w:sz w:val="20"/>
                <w:szCs w:val="20"/>
              </w:rPr>
              <w:t xml:space="preserve">  bude udělena na základě písemného testu.</w:t>
            </w:r>
          </w:p>
          <w:p w:rsidR="00577A79" w:rsidRPr="005D4D61" w:rsidRDefault="00577A79" w:rsidP="00577A79">
            <w:pPr>
              <w:pStyle w:val="Odstavecseseznamem"/>
              <w:numPr>
                <w:ilvl w:val="0"/>
                <w:numId w:val="301"/>
              </w:numPr>
              <w:spacing w:after="0" w:line="240" w:lineRule="auto"/>
              <w:ind w:left="322" w:hanging="322"/>
              <w:rPr>
                <w:rFonts w:ascii="Times New Roman" w:hAnsi="Times New Roman" w:cs="Times New Roman"/>
                <w:sz w:val="20"/>
                <w:szCs w:val="20"/>
              </w:rPr>
            </w:pPr>
            <w:ins w:id="278" w:author="Dorkova" w:date="2018-05-27T13:4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415A8E">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415A8E">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130"/>
        </w:trPr>
        <w:tc>
          <w:tcPr>
            <w:tcW w:w="9855" w:type="dxa"/>
            <w:gridSpan w:val="8"/>
            <w:tcBorders>
              <w:top w:val="nil"/>
              <w:bottom w:val="single" w:sz="12" w:space="0" w:color="auto"/>
            </w:tcBorders>
          </w:tcPr>
          <w:p w:rsidR="00890EB6" w:rsidRPr="00890EB6" w:rsidRDefault="0040138D"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Tento předmět je páteří studia sociální práce. </w:t>
            </w:r>
            <w:r w:rsidR="00890EB6" w:rsidRPr="00890EB6">
              <w:rPr>
                <w:rFonts w:ascii="Times New Roman" w:hAnsi="Times New Roman" w:cs="Times New Roman"/>
                <w:sz w:val="20"/>
                <w:szCs w:val="20"/>
              </w:rPr>
              <w:t>Cílem předmětu je seznámit studenty s vymezením pojmu sociální práce (včetně sociální práce ve zdravotnictví) z hlediska její vědeckosti a prezentovat základní druhy teorií sociální práce s akcentem na vybrané teorie a přístupy uplatňované v sociální práci. Studenti se naučí aplikovat teoretické koncepce do sociálního výzkumu realiz</w:t>
            </w:r>
            <w:r w:rsidR="00BF2200">
              <w:rPr>
                <w:rFonts w:ascii="Times New Roman" w:hAnsi="Times New Roman" w:cs="Times New Roman"/>
                <w:sz w:val="20"/>
                <w:szCs w:val="20"/>
              </w:rPr>
              <w:t>ovaného v rámci sociální práce.</w:t>
            </w:r>
            <w:r>
              <w:rPr>
                <w:rFonts w:ascii="Times New Roman" w:hAnsi="Times New Roman" w:cs="Times New Roman"/>
                <w:sz w:val="20"/>
                <w:szCs w:val="20"/>
              </w:rPr>
              <w:t xml:space="preserve"> Důraz je kladen na principy jedinečnosti (klienta a jeho situace), princip subsidiarity a princip týmové, multidisciplinární a vnitrodisciplinární spolupráce. Součástí výuky je rozvoj odpovědnosti studujících za udržení hranic v rámci vztahů s klienty či s jinými subjekty, za vlastní profesní rozvoj a za péče o sebe sama v profesní roli.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v sociální práci</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F</w:t>
            </w:r>
            <w:r w:rsidR="00890EB6" w:rsidRPr="00890EB6">
              <w:rPr>
                <w:rFonts w:ascii="Times New Roman" w:hAnsi="Times New Roman" w:cs="Times New Roman"/>
                <w:sz w:val="20"/>
                <w:szCs w:val="20"/>
              </w:rPr>
              <w:t>ilo</w:t>
            </w:r>
            <w:r w:rsidR="00161CA9">
              <w:rPr>
                <w:rFonts w:ascii="Times New Roman" w:hAnsi="Times New Roman" w:cs="Times New Roman"/>
                <w:sz w:val="20"/>
                <w:szCs w:val="20"/>
              </w:rPr>
              <w:t>z</w:t>
            </w:r>
            <w:r w:rsidR="00890EB6" w:rsidRPr="00890EB6">
              <w:rPr>
                <w:rFonts w:ascii="Times New Roman" w:hAnsi="Times New Roman" w:cs="Times New Roman"/>
                <w:sz w:val="20"/>
                <w:szCs w:val="20"/>
              </w:rPr>
              <w:t>ofická východiska sociální práce. Sociální práce jako teorie a praxe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ývoj sociální práce a její teoretická východiska</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T</w:t>
            </w:r>
            <w:r w:rsidR="00890EB6" w:rsidRPr="00890EB6">
              <w:rPr>
                <w:rFonts w:ascii="Times New Roman" w:hAnsi="Times New Roman" w:cs="Times New Roman"/>
                <w:sz w:val="20"/>
                <w:szCs w:val="20"/>
              </w:rPr>
              <w:t>eorie systémů</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(psychodynamické směry, humanistické a existenciální teorie)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 </w:t>
            </w:r>
          </w:p>
          <w:p w:rsidR="00890EB6" w:rsidRPr="00890EB6" w:rsidRDefault="00BF2200" w:rsidP="00B873B9">
            <w:pPr>
              <w:pStyle w:val="Odstavecseseznamem"/>
              <w:numPr>
                <w:ilvl w:val="1"/>
                <w:numId w:val="43"/>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t>V</w:t>
            </w:r>
            <w:r w:rsidR="00890EB6" w:rsidRPr="00890EB6">
              <w:rPr>
                <w:rFonts w:ascii="Times New Roman" w:hAnsi="Times New Roman" w:cs="Times New Roman"/>
                <w:sz w:val="20"/>
                <w:szCs w:val="20"/>
              </w:rPr>
              <w:t>ybrané teoretické perspektivy, přístupy a modely sociální práce (kognitivně</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behaviorální teorie, sociálně </w:t>
            </w:r>
            <w:r w:rsidR="009B1F2F">
              <w:rPr>
                <w:rFonts w:ascii="Times New Roman" w:hAnsi="Times New Roman" w:cs="Times New Roman"/>
                <w:sz w:val="20"/>
                <w:szCs w:val="20"/>
              </w:rPr>
              <w:t xml:space="preserve"> – </w:t>
            </w:r>
            <w:r w:rsidR="00890EB6" w:rsidRPr="00890EB6">
              <w:rPr>
                <w:rFonts w:ascii="Times New Roman" w:hAnsi="Times New Roman" w:cs="Times New Roman"/>
                <w:sz w:val="20"/>
                <w:szCs w:val="20"/>
              </w:rPr>
              <w:t xml:space="preserve"> psychologický přístup, realitní terapie)</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S</w:t>
            </w:r>
            <w:r w:rsidR="00890EB6" w:rsidRPr="00890EB6">
              <w:rPr>
                <w:rFonts w:ascii="Times New Roman" w:hAnsi="Times New Roman" w:cs="Times New Roman"/>
                <w:sz w:val="20"/>
                <w:szCs w:val="20"/>
              </w:rPr>
              <w:t>ystém konání v sociální práci; antiopresivní přístupy</w:t>
            </w:r>
            <w:r>
              <w:rPr>
                <w:rFonts w:ascii="Times New Roman" w:hAnsi="Times New Roman" w:cs="Times New Roman"/>
                <w:sz w:val="20"/>
                <w:szCs w:val="20"/>
              </w:rPr>
              <w:t>.</w:t>
            </w:r>
            <w:r w:rsidR="00161CA9">
              <w:rPr>
                <w:rFonts w:ascii="Times New Roman" w:hAnsi="Times New Roman" w:cs="Times New Roman"/>
                <w:sz w:val="20"/>
                <w:szCs w:val="20"/>
              </w:rPr>
              <w:t xml:space="preserve"> Práce s kazuistikami.</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R</w:t>
            </w:r>
            <w:r w:rsidR="00890EB6" w:rsidRPr="00890EB6">
              <w:rPr>
                <w:rFonts w:ascii="Times New Roman" w:hAnsi="Times New Roman" w:cs="Times New Roman"/>
                <w:sz w:val="20"/>
                <w:szCs w:val="20"/>
              </w:rPr>
              <w:t>ole sociálních pracovníků</w:t>
            </w:r>
            <w:r>
              <w:rPr>
                <w:rFonts w:ascii="Times New Roman" w:hAnsi="Times New Roman" w:cs="Times New Roman"/>
                <w:sz w:val="20"/>
                <w:szCs w:val="20"/>
              </w:rPr>
              <w:t>.</w:t>
            </w:r>
            <w:r w:rsidR="00161CA9">
              <w:rPr>
                <w:rFonts w:ascii="Times New Roman" w:hAnsi="Times New Roman" w:cs="Times New Roman"/>
                <w:sz w:val="20"/>
                <w:szCs w:val="20"/>
              </w:rPr>
              <w:t xml:space="preserve"> Komunikační dovednosti (včetně vyjednávajících komunikačních dovedností).</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systém v České republice, instituce sociální práce</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890EB6" w:rsidRPr="00890EB6">
              <w:rPr>
                <w:rFonts w:ascii="Times New Roman" w:hAnsi="Times New Roman" w:cs="Times New Roman"/>
                <w:sz w:val="20"/>
                <w:szCs w:val="20"/>
              </w:rPr>
              <w:t>ovaha sociální práce v daném zařízení (vládní a nevládní sektor)</w:t>
            </w:r>
            <w:r>
              <w:rPr>
                <w:rFonts w:ascii="Times New Roman" w:hAnsi="Times New Roman" w:cs="Times New Roman"/>
                <w:sz w:val="20"/>
                <w:szCs w:val="20"/>
              </w:rPr>
              <w:t>.</w:t>
            </w:r>
          </w:p>
          <w:p w:rsidR="00890EB6" w:rsidRPr="00890EB6"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K</w:t>
            </w:r>
            <w:r w:rsidR="00890EB6" w:rsidRPr="00890EB6">
              <w:rPr>
                <w:rFonts w:ascii="Times New Roman" w:hAnsi="Times New Roman" w:cs="Times New Roman"/>
                <w:sz w:val="20"/>
                <w:szCs w:val="20"/>
              </w:rPr>
              <w:t>omunitní plán</w:t>
            </w:r>
            <w:r>
              <w:rPr>
                <w:rFonts w:ascii="Times New Roman" w:hAnsi="Times New Roman" w:cs="Times New Roman"/>
                <w:sz w:val="20"/>
                <w:szCs w:val="20"/>
              </w:rPr>
              <w:t>ování a rozvoj sociální oblasti.</w:t>
            </w:r>
          </w:p>
          <w:p w:rsidR="00890EB6" w:rsidRPr="00161CA9" w:rsidRDefault="00BF2200" w:rsidP="00B873B9">
            <w:pPr>
              <w:pStyle w:val="Odstavecseseznamem"/>
              <w:numPr>
                <w:ilvl w:val="1"/>
                <w:numId w:val="43"/>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A</w:t>
            </w:r>
            <w:r w:rsidR="00890EB6" w:rsidRPr="00890EB6">
              <w:rPr>
                <w:rFonts w:ascii="Times New Roman" w:hAnsi="Times New Roman" w:cs="Times New Roman"/>
                <w:sz w:val="20"/>
                <w:szCs w:val="20"/>
              </w:rPr>
              <w:t>ktuální trendy teorií sociální práce.</w:t>
            </w:r>
          </w:p>
          <w:p w:rsidR="00161CA9" w:rsidRPr="00BF2200" w:rsidRDefault="00161CA9" w:rsidP="00B873B9">
            <w:pPr>
              <w:pStyle w:val="Odstavecseseznamem"/>
              <w:numPr>
                <w:ilvl w:val="1"/>
                <w:numId w:val="43"/>
              </w:numPr>
              <w:tabs>
                <w:tab w:val="left" w:pos="328"/>
              </w:tabs>
              <w:spacing w:after="0" w:line="240" w:lineRule="auto"/>
              <w:ind w:left="284" w:hanging="284"/>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t xml:space="preserve">Prostor pro kritickou reflexi.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161CA9" w:rsidRDefault="00161CA9"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chápe sociální práce jako vědní disciplínu a praktickou profesi s bohatým historickým kontextem;</w:t>
            </w:r>
          </w:p>
          <w:p w:rsidR="00E60306"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kontext podmínek výkonu sociální práce;</w:t>
            </w:r>
          </w:p>
          <w:p w:rsidR="00E60306" w:rsidRPr="00161CA9" w:rsidRDefault="00E60306" w:rsidP="00B873B9">
            <w:pPr>
              <w:pStyle w:val="Odstavecseseznamem"/>
              <w:numPr>
                <w:ilvl w:val="0"/>
                <w:numId w:val="4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zná zásady tvorby profesionálního vztahu </w:t>
            </w:r>
            <w:del w:id="279" w:author="Zlatica Dorková" w:date="2018-05-29T14:57:00Z">
              <w:r w:rsidDel="003D1B66">
                <w:rPr>
                  <w:rFonts w:ascii="Times New Roman" w:hAnsi="Times New Roman" w:cs="Times New Roman"/>
                  <w:sz w:val="20"/>
                  <w:szCs w:val="20"/>
                </w:rPr>
                <w:delText xml:space="preserve">zdravotně </w:delText>
              </w:r>
            </w:del>
            <w:ins w:id="280" w:author="Zlatica Dorková" w:date="2018-05-29T14:57:00Z">
              <w:r w:rsidR="003D1B66">
                <w:rPr>
                  <w:rFonts w:ascii="Times New Roman" w:hAnsi="Times New Roman" w:cs="Times New Roman"/>
                  <w:sz w:val="20"/>
                  <w:szCs w:val="20"/>
                </w:rPr>
                <w:t>zdravotně-</w:t>
              </w:r>
            </w:ins>
            <w:r>
              <w:rPr>
                <w:rFonts w:ascii="Times New Roman" w:hAnsi="Times New Roman" w:cs="Times New Roman"/>
                <w:sz w:val="20"/>
                <w:szCs w:val="20"/>
              </w:rPr>
              <w:t>sociálního/sociálního pracovníka a klienta;</w:t>
            </w:r>
          </w:p>
          <w:p w:rsidR="00890EB6" w:rsidRPr="00890EB6"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orientuje se v teoriích sociální práce;</w:t>
            </w:r>
            <w:r w:rsidRPr="00890EB6">
              <w:rPr>
                <w:rStyle w:val="apple-converted-space"/>
                <w:rFonts w:ascii="Times New Roman" w:hAnsi="Times New Roman" w:cs="Times New Roman"/>
                <w:color w:val="000000"/>
                <w:sz w:val="20"/>
                <w:szCs w:val="20"/>
                <w:shd w:val="clear" w:color="auto" w:fill="FFFFFF"/>
              </w:rPr>
              <w:t> </w:t>
            </w:r>
          </w:p>
          <w:p w:rsidR="00890EB6" w:rsidRPr="00161CA9" w:rsidRDefault="00890EB6" w:rsidP="00B873B9">
            <w:pPr>
              <w:pStyle w:val="Odstavecseseznamem"/>
              <w:numPr>
                <w:ilvl w:val="0"/>
                <w:numId w:val="4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dokáže je aplikovat v praxi;</w:t>
            </w:r>
          </w:p>
          <w:p w:rsidR="00161CA9" w:rsidRPr="00161CA9" w:rsidRDefault="00161CA9" w:rsidP="00161CA9">
            <w:pPr>
              <w:pStyle w:val="Odstavecseseznamem"/>
              <w:numPr>
                <w:ilvl w:val="0"/>
                <w:numId w:val="42"/>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orientuje se s v systému státní srávy a samosprávy a v síti veřejných služeb;</w:t>
            </w:r>
          </w:p>
          <w:p w:rsidR="00890EB6" w:rsidRPr="00161CA9" w:rsidRDefault="00890EB6"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chápe jejich vývoj a navrhuje uplatňování vhodných sociálních teorií a jejich řešení na všech úrovních (makro úrov</w:t>
            </w:r>
            <w:r w:rsidR="00161CA9">
              <w:rPr>
                <w:rFonts w:ascii="Times New Roman" w:hAnsi="Times New Roman" w:cs="Times New Roman"/>
                <w:color w:val="000000"/>
                <w:sz w:val="20"/>
                <w:szCs w:val="20"/>
                <w:shd w:val="clear" w:color="auto" w:fill="FFFFFF"/>
              </w:rPr>
              <w:t>ni, mikro úrovni a mezo úrovni);</w:t>
            </w:r>
          </w:p>
          <w:p w:rsidR="00161CA9" w:rsidRPr="00890EB6" w:rsidRDefault="00161CA9" w:rsidP="00B873B9">
            <w:pPr>
              <w:pStyle w:val="Odstavecseseznamem"/>
              <w:numPr>
                <w:ilvl w:val="0"/>
                <w:numId w:val="4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reflektuje svůj profesní výkon sociální práce. </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74971" w:rsidRPr="00890EB6" w:rsidRDefault="00C74971"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74971" w:rsidRPr="00890EB6" w:rsidRDefault="00C74971" w:rsidP="00890EB6">
            <w:pPr>
              <w:tabs>
                <w:tab w:val="left" w:pos="328"/>
              </w:tabs>
              <w:spacing w:after="0" w:line="240" w:lineRule="auto"/>
              <w:jc w:val="both"/>
              <w:rPr>
                <w:rFonts w:ascii="Times New Roman" w:hAnsi="Times New Roman" w:cs="Times New Roman"/>
                <w:sz w:val="20"/>
                <w:szCs w:val="20"/>
                <w:lang w:val="sk-SK"/>
              </w:rPr>
            </w:pPr>
            <w:r w:rsidRPr="00890EB6">
              <w:rPr>
                <w:rFonts w:ascii="Times New Roman" w:hAnsi="Times New Roman" w:cs="Times New Roman"/>
                <w:sz w:val="20"/>
                <w:szCs w:val="20"/>
                <w:lang w:val="sk-SK"/>
              </w:rPr>
              <w:t xml:space="preserve">MÁTEL, A. a kol. </w:t>
            </w:r>
            <w:r w:rsidRPr="00890EB6">
              <w:rPr>
                <w:rFonts w:ascii="Times New Roman" w:hAnsi="Times New Roman" w:cs="Times New Roman"/>
                <w:i/>
                <w:sz w:val="20"/>
                <w:szCs w:val="20"/>
                <w:lang w:val="sk-SK"/>
              </w:rPr>
              <w:t>Teória a metódy sociálnej práce</w:t>
            </w:r>
            <w:r w:rsidRPr="00890EB6">
              <w:rPr>
                <w:rFonts w:ascii="Times New Roman" w:hAnsi="Times New Roman" w:cs="Times New Roman"/>
                <w:sz w:val="20"/>
                <w:szCs w:val="20"/>
                <w:lang w:val="sk-SK"/>
              </w:rPr>
              <w:t xml:space="preserve"> </w:t>
            </w:r>
            <w:r w:rsidRPr="00726651">
              <w:rPr>
                <w:rFonts w:ascii="Times New Roman" w:hAnsi="Times New Roman" w:cs="Times New Roman"/>
                <w:i/>
                <w:sz w:val="20"/>
                <w:szCs w:val="20"/>
                <w:lang w:val="sk-SK"/>
              </w:rPr>
              <w:t>I.</w:t>
            </w:r>
            <w:r w:rsidRPr="00890EB6">
              <w:rPr>
                <w:rFonts w:ascii="Times New Roman" w:hAnsi="Times New Roman" w:cs="Times New Roman"/>
                <w:sz w:val="20"/>
                <w:szCs w:val="20"/>
                <w:lang w:val="sk-SK"/>
              </w:rPr>
              <w:t xml:space="preserve"> Bratislava: Spoločnosť pre rozvoj sociálnej práce. 2013.</w:t>
            </w:r>
          </w:p>
          <w:p w:rsidR="00C74971" w:rsidRPr="00890EB6"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caps/>
                <w:sz w:val="20"/>
                <w:szCs w:val="20"/>
              </w:rPr>
              <w:t>Matoušek,</w:t>
            </w:r>
            <w:r w:rsidRPr="00890EB6">
              <w:rPr>
                <w:rFonts w:ascii="Times New Roman" w:hAnsi="Times New Roman" w:cs="Times New Roman"/>
                <w:sz w:val="20"/>
                <w:szCs w:val="20"/>
              </w:rPr>
              <w:t xml:space="preserve"> O. et al. </w:t>
            </w:r>
            <w:r w:rsidRPr="00890EB6">
              <w:rPr>
                <w:rFonts w:ascii="Times New Roman" w:hAnsi="Times New Roman" w:cs="Times New Roman"/>
                <w:i/>
                <w:sz w:val="20"/>
                <w:szCs w:val="20"/>
              </w:rPr>
              <w:t>Základy sociální práce.</w:t>
            </w:r>
            <w:r w:rsidRPr="00890EB6">
              <w:rPr>
                <w:rFonts w:ascii="Times New Roman" w:hAnsi="Times New Roman" w:cs="Times New Roman"/>
                <w:sz w:val="20"/>
                <w:szCs w:val="20"/>
              </w:rPr>
              <w:t xml:space="preserve"> Praha: Portál, 2007.</w:t>
            </w:r>
          </w:p>
          <w:p w:rsidR="00C74971" w:rsidRDefault="00C74971" w:rsidP="00890EB6">
            <w:pPr>
              <w:spacing w:after="0" w:line="240" w:lineRule="auto"/>
              <w:rPr>
                <w:rFonts w:ascii="Times New Roman" w:hAnsi="Times New Roman" w:cs="Times New Roman"/>
                <w:sz w:val="20"/>
                <w:szCs w:val="20"/>
              </w:rPr>
            </w:pPr>
            <w:r w:rsidRPr="00890EB6">
              <w:rPr>
                <w:rFonts w:ascii="Times New Roman" w:hAnsi="Times New Roman" w:cs="Times New Roman"/>
                <w:sz w:val="20"/>
                <w:szCs w:val="20"/>
              </w:rPr>
              <w:t xml:space="preserve">VRTIŠKOVÁ, M. </w:t>
            </w:r>
            <w:r w:rsidRPr="00890EB6">
              <w:rPr>
                <w:rFonts w:ascii="Times New Roman" w:hAnsi="Times New Roman" w:cs="Times New Roman"/>
                <w:i/>
                <w:sz w:val="20"/>
                <w:szCs w:val="20"/>
              </w:rPr>
              <w:t>Teorie a metody sociální práce.</w:t>
            </w:r>
            <w:r w:rsidRPr="00890EB6">
              <w:rPr>
                <w:rFonts w:ascii="Times New Roman" w:hAnsi="Times New Roman" w:cs="Times New Roman"/>
                <w:sz w:val="20"/>
                <w:szCs w:val="20"/>
              </w:rPr>
              <w:t xml:space="preserve"> Brno: Tribun, 2009.</w:t>
            </w:r>
          </w:p>
          <w:p w:rsidR="00911C04" w:rsidRPr="00911C04" w:rsidRDefault="00911C04" w:rsidP="00911C04">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333CB" w:rsidRPr="00C333CB" w:rsidRDefault="00C333CB" w:rsidP="00C333CB">
            <w:pPr>
              <w:spacing w:after="0" w:line="240" w:lineRule="auto"/>
              <w:jc w:val="both"/>
              <w:rPr>
                <w:rFonts w:ascii="Times New Roman" w:hAnsi="Times New Roman" w:cs="Times New Roman"/>
                <w:b/>
                <w:sz w:val="20"/>
                <w:szCs w:val="20"/>
              </w:rPr>
            </w:pPr>
            <w:r>
              <w:rPr>
                <w:rStyle w:val="Hypertextovodkaz"/>
                <w:rFonts w:ascii="Times New Roman" w:hAnsi="Times New Roman" w:cs="Times New Roman"/>
                <w:b/>
                <w:color w:val="auto"/>
                <w:sz w:val="20"/>
                <w:szCs w:val="20"/>
                <w:u w:val="none"/>
              </w:rPr>
              <w:t>Doporučená literatura: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ENGEL, R. J., SCHUTT, K. </w:t>
            </w:r>
            <w:r w:rsidRPr="00C333CB">
              <w:rPr>
                <w:rFonts w:ascii="Times New Roman" w:hAnsi="Times New Roman" w:cs="Times New Roman"/>
                <w:i/>
                <w:sz w:val="20"/>
                <w:szCs w:val="20"/>
              </w:rPr>
              <w:t>The practice of research in social work.</w:t>
            </w:r>
            <w:r w:rsidRPr="00C333CB">
              <w:rPr>
                <w:rFonts w:ascii="Times New Roman" w:hAnsi="Times New Roman" w:cs="Times New Roman"/>
                <w:sz w:val="20"/>
                <w:szCs w:val="20"/>
              </w:rPr>
              <w:t xml:space="preserve"> Los Angeles: Sage, 2017.</w:t>
            </w:r>
          </w:p>
          <w:p w:rsidR="00C333CB" w:rsidRPr="00C333CB" w:rsidRDefault="00C333CB" w:rsidP="00C333CB">
            <w:pPr>
              <w:spacing w:after="0" w:line="240" w:lineRule="auto"/>
              <w:jc w:val="both"/>
              <w:rPr>
                <w:rFonts w:ascii="Times New Roman" w:hAnsi="Times New Roman" w:cs="Times New Roman"/>
                <w:i/>
                <w:sz w:val="20"/>
                <w:szCs w:val="20"/>
              </w:rPr>
            </w:pPr>
            <w:r w:rsidRPr="00C333CB">
              <w:rPr>
                <w:rFonts w:ascii="Times New Roman" w:hAnsi="Times New Roman" w:cs="Times New Roman"/>
                <w:i/>
                <w:sz w:val="20"/>
                <w:szCs w:val="20"/>
              </w:rPr>
              <w:t>Etický kodex sociálního pracovníka.</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Határ,</w:t>
            </w:r>
            <w:r w:rsidRPr="00C333CB">
              <w:rPr>
                <w:rFonts w:ascii="Times New Roman" w:hAnsi="Times New Roman" w:cs="Times New Roman"/>
                <w:sz w:val="20"/>
                <w:szCs w:val="20"/>
              </w:rPr>
              <w:t xml:space="preserve"> C. </w:t>
            </w:r>
            <w:r w:rsidRPr="00C333CB">
              <w:rPr>
                <w:rFonts w:ascii="Times New Roman" w:hAnsi="Times New Roman" w:cs="Times New Roman"/>
                <w:i/>
                <w:sz w:val="20"/>
                <w:szCs w:val="20"/>
              </w:rPr>
              <w:t>Sociálna pedagogika, sociálna andragogika a sociálna práca.</w:t>
            </w:r>
            <w:r w:rsidRPr="00C333CB">
              <w:rPr>
                <w:rFonts w:ascii="Times New Roman" w:hAnsi="Times New Roman" w:cs="Times New Roman"/>
                <w:sz w:val="20"/>
                <w:szCs w:val="20"/>
              </w:rPr>
              <w:t xml:space="preserve"> Nitra: PF UKF, 2006.</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JANEBOVÁ, R. </w:t>
            </w:r>
            <w:r w:rsidRPr="00C333CB">
              <w:rPr>
                <w:rFonts w:ascii="Times New Roman" w:hAnsi="Times New Roman" w:cs="Times New Roman"/>
                <w:i/>
                <w:sz w:val="20"/>
                <w:szCs w:val="20"/>
              </w:rPr>
              <w:t xml:space="preserve">Teorie a metody sociální práce </w:t>
            </w:r>
            <w:r w:rsidR="009B1F2F">
              <w:rPr>
                <w:rFonts w:ascii="Times New Roman" w:hAnsi="Times New Roman" w:cs="Times New Roman"/>
                <w:i/>
                <w:sz w:val="20"/>
                <w:szCs w:val="20"/>
              </w:rPr>
              <w:t xml:space="preserve"> – </w:t>
            </w:r>
            <w:r w:rsidRPr="00C333CB">
              <w:rPr>
                <w:rFonts w:ascii="Times New Roman" w:hAnsi="Times New Roman" w:cs="Times New Roman"/>
                <w:i/>
                <w:sz w:val="20"/>
                <w:szCs w:val="20"/>
              </w:rPr>
              <w:t xml:space="preserve"> reflexivní přístup</w:t>
            </w:r>
            <w:r w:rsidRPr="00C333CB">
              <w:rPr>
                <w:rFonts w:ascii="Times New Roman" w:hAnsi="Times New Roman" w:cs="Times New Roman"/>
                <w:sz w:val="20"/>
                <w:szCs w:val="20"/>
              </w:rPr>
              <w:t> [CD</w:t>
            </w:r>
            <w:r w:rsidR="009B1F2F">
              <w:rPr>
                <w:rFonts w:ascii="Times New Roman" w:hAnsi="Times New Roman" w:cs="Times New Roman"/>
                <w:sz w:val="20"/>
                <w:szCs w:val="20"/>
              </w:rPr>
              <w:t xml:space="preserve"> – </w:t>
            </w:r>
            <w:r w:rsidRPr="00C333CB">
              <w:rPr>
                <w:rFonts w:ascii="Times New Roman" w:hAnsi="Times New Roman" w:cs="Times New Roman"/>
                <w:sz w:val="20"/>
                <w:szCs w:val="20"/>
              </w:rPr>
              <w:t xml:space="preserve">ROM]. Hradec Králové: Gaudeamus, 2014. </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Levická</w:t>
            </w:r>
            <w:r w:rsidRPr="00C333CB">
              <w:rPr>
                <w:rFonts w:ascii="Times New Roman" w:hAnsi="Times New Roman" w:cs="Times New Roman"/>
                <w:sz w:val="20"/>
                <w:szCs w:val="20"/>
              </w:rPr>
              <w:t xml:space="preserve">, J. </w:t>
            </w:r>
            <w:r w:rsidRPr="00C333CB">
              <w:rPr>
                <w:rFonts w:ascii="Times New Roman" w:hAnsi="Times New Roman" w:cs="Times New Roman"/>
                <w:i/>
                <w:sz w:val="20"/>
                <w:szCs w:val="20"/>
              </w:rPr>
              <w:t>Teoretické aspekty sociálnej práce.</w:t>
            </w:r>
            <w:r w:rsidRPr="00C333CB">
              <w:rPr>
                <w:rFonts w:ascii="Times New Roman" w:hAnsi="Times New Roman" w:cs="Times New Roman"/>
                <w:sz w:val="20"/>
                <w:szCs w:val="20"/>
              </w:rPr>
              <w:t xml:space="preserve"> Trnava: Trnavská univerzita, 2003.</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et al. </w:t>
            </w:r>
            <w:r w:rsidRPr="00C333CB">
              <w:rPr>
                <w:rFonts w:ascii="Times New Roman" w:hAnsi="Times New Roman" w:cs="Times New Roman"/>
                <w:i/>
                <w:sz w:val="20"/>
                <w:szCs w:val="20"/>
              </w:rPr>
              <w:t>Sociální služby.</w:t>
            </w:r>
            <w:r w:rsidRPr="00C333CB">
              <w:rPr>
                <w:rFonts w:ascii="Times New Roman" w:hAnsi="Times New Roman" w:cs="Times New Roman"/>
                <w:sz w:val="20"/>
                <w:szCs w:val="20"/>
              </w:rPr>
              <w:t xml:space="preserve"> Praha: Portál, 2007.</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sz w:val="20"/>
                <w:szCs w:val="20"/>
              </w:rPr>
              <w:t xml:space="preserve">MATOUŠEK, O. </w:t>
            </w:r>
            <w:r w:rsidRPr="00C333CB">
              <w:rPr>
                <w:rFonts w:ascii="Times New Roman" w:hAnsi="Times New Roman" w:cs="Times New Roman"/>
                <w:i/>
                <w:sz w:val="20"/>
                <w:szCs w:val="20"/>
              </w:rPr>
              <w:t>Slovník sociální práce</w:t>
            </w:r>
            <w:r w:rsidRPr="00C333CB">
              <w:rPr>
                <w:rFonts w:ascii="Times New Roman" w:hAnsi="Times New Roman" w:cs="Times New Roman"/>
                <w:sz w:val="20"/>
                <w:szCs w:val="20"/>
              </w:rPr>
              <w:t>. Praha: Portál, 2003.</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J. </w:t>
            </w:r>
            <w:r w:rsidRPr="00C333CB">
              <w:rPr>
                <w:rFonts w:ascii="Times New Roman" w:hAnsi="Times New Roman"/>
                <w:i/>
                <w:sz w:val="20"/>
              </w:rPr>
              <w:t>Teorie sociální práce.</w:t>
            </w:r>
            <w:r w:rsidRPr="00C333CB">
              <w:rPr>
                <w:rFonts w:ascii="Times New Roman" w:hAnsi="Times New Roman"/>
                <w:sz w:val="20"/>
              </w:rPr>
              <w:t xml:space="preserve"> Jihlava: Vysoká škola polytechnická, 2014. </w:t>
            </w:r>
          </w:p>
          <w:p w:rsidR="00C333CB" w:rsidRPr="00C333CB" w:rsidRDefault="00C333CB" w:rsidP="00C333CB">
            <w:pPr>
              <w:pStyle w:val="Import2"/>
              <w:tabs>
                <w:tab w:val="clear" w:pos="720"/>
                <w:tab w:val="clear" w:pos="1584"/>
                <w:tab w:val="clear" w:pos="2448"/>
                <w:tab w:val="clear" w:pos="3312"/>
                <w:tab w:val="clear" w:pos="4176"/>
                <w:tab w:val="clear" w:pos="5040"/>
                <w:tab w:val="clear" w:pos="5904"/>
                <w:tab w:val="clear" w:pos="6768"/>
                <w:tab w:val="clear" w:pos="7632"/>
                <w:tab w:val="clear" w:pos="8496"/>
              </w:tabs>
              <w:spacing w:line="240" w:lineRule="auto"/>
              <w:jc w:val="both"/>
              <w:rPr>
                <w:rFonts w:ascii="Times New Roman" w:hAnsi="Times New Roman"/>
                <w:sz w:val="20"/>
              </w:rPr>
            </w:pPr>
            <w:r w:rsidRPr="00C333CB">
              <w:rPr>
                <w:rFonts w:ascii="Times New Roman" w:hAnsi="Times New Roman"/>
                <w:sz w:val="20"/>
              </w:rPr>
              <w:t xml:space="preserve">NOVOTNÁ, V., SCHIMMERLINGOVÁ, V. </w:t>
            </w:r>
            <w:r w:rsidRPr="00C333CB">
              <w:rPr>
                <w:rFonts w:ascii="Times New Roman" w:hAnsi="Times New Roman"/>
                <w:i/>
                <w:sz w:val="20"/>
              </w:rPr>
              <w:t>Sociální práce, její vývoj a metodické postupy</w:t>
            </w:r>
            <w:r w:rsidRPr="00C333CB">
              <w:rPr>
                <w:rFonts w:ascii="Times New Roman" w:hAnsi="Times New Roman"/>
                <w:sz w:val="20"/>
              </w:rPr>
              <w:t>.</w:t>
            </w:r>
            <w:r w:rsidRPr="00C333CB">
              <w:rPr>
                <w:rFonts w:ascii="Times New Roman" w:hAnsi="Times New Roman"/>
                <w:b/>
                <w:sz w:val="20"/>
              </w:rPr>
              <w:t xml:space="preserve"> </w:t>
            </w:r>
            <w:r w:rsidRPr="00C333CB">
              <w:rPr>
                <w:rFonts w:ascii="Times New Roman" w:hAnsi="Times New Roman"/>
                <w:sz w:val="20"/>
              </w:rPr>
              <w:t>Praha: Univerzita Karlova, 1992.</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Oláh, M., Schavel</w:t>
            </w:r>
            <w:r w:rsidRPr="00C333CB">
              <w:rPr>
                <w:rFonts w:ascii="Times New Roman" w:hAnsi="Times New Roman" w:cs="Times New Roman"/>
                <w:sz w:val="20"/>
                <w:szCs w:val="20"/>
              </w:rPr>
              <w:t xml:space="preserve">, M. </w:t>
            </w:r>
            <w:r w:rsidRPr="00C333CB">
              <w:rPr>
                <w:rFonts w:ascii="Times New Roman" w:hAnsi="Times New Roman" w:cs="Times New Roman"/>
                <w:i/>
                <w:sz w:val="20"/>
                <w:szCs w:val="20"/>
              </w:rPr>
              <w:t>Úvod do štúdia a dejín sociálnej práce.</w:t>
            </w:r>
            <w:r w:rsidRPr="00C333CB">
              <w:rPr>
                <w:rFonts w:ascii="Times New Roman" w:hAnsi="Times New Roman" w:cs="Times New Roman"/>
                <w:sz w:val="20"/>
                <w:szCs w:val="20"/>
              </w:rPr>
              <w:t xml:space="preserve"> Bratislava: VŠ sv. Alžbety, 2007.</w:t>
            </w:r>
          </w:p>
          <w:p w:rsidR="00C333CB" w:rsidRPr="00C333CB" w:rsidRDefault="00C333CB" w:rsidP="00C333CB">
            <w:pPr>
              <w:spacing w:after="0" w:line="240" w:lineRule="auto"/>
              <w:jc w:val="both"/>
              <w:rPr>
                <w:rFonts w:ascii="Times New Roman" w:hAnsi="Times New Roman" w:cs="Times New Roman"/>
                <w:caps/>
                <w:sz w:val="20"/>
                <w:szCs w:val="20"/>
              </w:rPr>
            </w:pPr>
            <w:r w:rsidRPr="00C333CB">
              <w:rPr>
                <w:rFonts w:ascii="Times New Roman" w:hAnsi="Times New Roman" w:cs="Times New Roman"/>
                <w:caps/>
                <w:sz w:val="20"/>
                <w:szCs w:val="20"/>
              </w:rPr>
              <w:t xml:space="preserve">SMUTEK, M. </w:t>
            </w:r>
            <w:r w:rsidRPr="00C333CB">
              <w:rPr>
                <w:rFonts w:ascii="Times New Roman" w:hAnsi="Times New Roman" w:cs="Times New Roman"/>
                <w:i/>
                <w:sz w:val="20"/>
                <w:szCs w:val="20"/>
              </w:rPr>
              <w:t>Model řešení problému v sociální práci – systémový pohled.</w:t>
            </w:r>
            <w:r w:rsidRPr="00C333CB">
              <w:rPr>
                <w:rFonts w:ascii="Times New Roman" w:hAnsi="Times New Roman" w:cs="Times New Roman"/>
                <w:sz w:val="20"/>
                <w:szCs w:val="20"/>
              </w:rPr>
              <w:t xml:space="preserve"> Hradec Králové: Gaudeamus, 2006.</w:t>
            </w:r>
          </w:p>
          <w:p w:rsidR="00C333CB" w:rsidRPr="00C333CB" w:rsidRDefault="00C333CB" w:rsidP="00C333CB">
            <w:pPr>
              <w:pStyle w:val="Odstavecseseznamem"/>
              <w:spacing w:after="0" w:line="240" w:lineRule="auto"/>
              <w:ind w:left="0"/>
              <w:jc w:val="both"/>
              <w:rPr>
                <w:rFonts w:ascii="Times New Roman" w:hAnsi="Times New Roman" w:cs="Times New Roman"/>
                <w:sz w:val="20"/>
                <w:szCs w:val="20"/>
              </w:rPr>
            </w:pPr>
            <w:r w:rsidRPr="00C333CB">
              <w:rPr>
                <w:rFonts w:ascii="Times New Roman" w:hAnsi="Times New Roman" w:cs="Times New Roman"/>
                <w:i/>
                <w:sz w:val="20"/>
                <w:szCs w:val="20"/>
              </w:rPr>
              <w:t>Standardy kvality sociálních služeb. Výkladový sborník pro poskytovatele.</w:t>
            </w:r>
            <w:r w:rsidRPr="00C333CB">
              <w:rPr>
                <w:rFonts w:ascii="Times New Roman" w:hAnsi="Times New Roman" w:cs="Times New Roman"/>
                <w:sz w:val="20"/>
                <w:szCs w:val="20"/>
              </w:rPr>
              <w:t xml:space="preserve"> Praha: MPSV, 2008.</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Strieženec</w:t>
            </w:r>
            <w:r w:rsidRPr="00C333CB">
              <w:rPr>
                <w:rFonts w:ascii="Times New Roman" w:hAnsi="Times New Roman" w:cs="Times New Roman"/>
                <w:sz w:val="20"/>
                <w:szCs w:val="20"/>
              </w:rPr>
              <w:t xml:space="preserve">, Š. </w:t>
            </w:r>
            <w:r w:rsidRPr="00C333CB">
              <w:rPr>
                <w:rFonts w:ascii="Times New Roman" w:hAnsi="Times New Roman" w:cs="Times New Roman"/>
                <w:i/>
                <w:sz w:val="20"/>
                <w:szCs w:val="20"/>
              </w:rPr>
              <w:t>Úvod do sociálnej práce.</w:t>
            </w:r>
            <w:r w:rsidRPr="00C333CB">
              <w:rPr>
                <w:rFonts w:ascii="Times New Roman" w:hAnsi="Times New Roman" w:cs="Times New Roman"/>
                <w:sz w:val="20"/>
                <w:szCs w:val="20"/>
              </w:rPr>
              <w:t xml:space="preserve"> Trnava: AD, 1999.</w:t>
            </w:r>
          </w:p>
          <w:p w:rsidR="00C333CB" w:rsidRPr="00C333CB" w:rsidRDefault="00C333CB" w:rsidP="00C333CB">
            <w:pPr>
              <w:spacing w:after="0" w:line="240" w:lineRule="auto"/>
              <w:rPr>
                <w:rFonts w:ascii="Times New Roman" w:hAnsi="Times New Roman" w:cs="Times New Roman"/>
                <w:sz w:val="20"/>
                <w:szCs w:val="20"/>
              </w:rPr>
            </w:pPr>
            <w:r w:rsidRPr="00C333CB">
              <w:rPr>
                <w:rFonts w:ascii="Times New Roman" w:hAnsi="Times New Roman" w:cs="Times New Roman"/>
                <w:caps/>
                <w:sz w:val="20"/>
                <w:szCs w:val="20"/>
              </w:rPr>
              <w:t>Tokárová,</w:t>
            </w:r>
            <w:r w:rsidRPr="00C333CB">
              <w:rPr>
                <w:rFonts w:ascii="Times New Roman" w:hAnsi="Times New Roman" w:cs="Times New Roman"/>
                <w:sz w:val="20"/>
                <w:szCs w:val="20"/>
              </w:rPr>
              <w:t xml:space="preserve"> A. et al. </w:t>
            </w:r>
            <w:r w:rsidRPr="00C333CB">
              <w:rPr>
                <w:rFonts w:ascii="Times New Roman" w:hAnsi="Times New Roman" w:cs="Times New Roman"/>
                <w:i/>
                <w:sz w:val="20"/>
                <w:szCs w:val="20"/>
              </w:rPr>
              <w:t>Sociálna práca. Kapitoly z dejín, teórie a metodiky sociálnej práce.</w:t>
            </w:r>
            <w:r w:rsidRPr="00C333CB">
              <w:rPr>
                <w:rFonts w:ascii="Times New Roman" w:hAnsi="Times New Roman" w:cs="Times New Roman"/>
                <w:sz w:val="20"/>
                <w:szCs w:val="20"/>
              </w:rPr>
              <w:t xml:space="preserve"> Prešov: FF PU, 2002.</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C333CB">
        <w:trPr>
          <w:trHeight w:val="280"/>
        </w:trPr>
        <w:tc>
          <w:tcPr>
            <w:tcW w:w="9855" w:type="dxa"/>
            <w:gridSpan w:val="8"/>
          </w:tcPr>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F1C2D" w:rsidRPr="001E69B2"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F1C2D" w:rsidRPr="005F1C2D" w:rsidRDefault="005F1C2D" w:rsidP="005F1C2D">
            <w:pPr>
              <w:pStyle w:val="Odstavecseseznamem"/>
              <w:spacing w:after="0" w:line="240" w:lineRule="auto"/>
              <w:ind w:left="284"/>
              <w:jc w:val="both"/>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Praktický nácvik využití teorií v sociální práci prostřednictvím kazuistik na seminářích.</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Četba vybrané literatury z oblasti Teorií sociální práce.</w:t>
            </w:r>
            <w:r w:rsidRPr="005F1C2D">
              <w:rPr>
                <w:rStyle w:val="apple-converted-space"/>
                <w:rFonts w:ascii="Times New Roman" w:hAnsi="Times New Roman" w:cs="Times New Roman"/>
                <w:i/>
                <w:color w:val="000000"/>
                <w:sz w:val="20"/>
                <w:szCs w:val="20"/>
                <w:shd w:val="clear" w:color="auto" w:fill="FFFFFF"/>
              </w:rPr>
              <w:t> </w:t>
            </w:r>
            <w:r w:rsidRPr="005F1C2D">
              <w:rPr>
                <w:rFonts w:ascii="Times New Roman" w:hAnsi="Times New Roman" w:cs="Times New Roman"/>
                <w:i/>
                <w:color w:val="000000"/>
                <w:sz w:val="20"/>
                <w:szCs w:val="20"/>
                <w:shd w:val="clear" w:color="auto" w:fill="FFFFFF"/>
              </w:rPr>
              <w:t>Seminární práce a její prezentace spojená s diskusí na vybrané téma z níže uvedených okruhů: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práce dříve a nyní (komparace).</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Odborné vzdělávání sociálních pracovníků.</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Pomoc a kontrola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Evropské sociální fondy.</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Sociální pracovník versus pracovník v sociálních službách.</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Etika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Specifika </w:t>
            </w:r>
            <w:del w:id="281" w:author="Dorkova" w:date="2018-05-28T22:21:00Z">
              <w:r w:rsidRPr="005F1C2D" w:rsidDel="003F05D1">
                <w:rPr>
                  <w:rFonts w:ascii="Times New Roman" w:hAnsi="Times New Roman" w:cs="Times New Roman"/>
                  <w:i/>
                  <w:color w:val="000000"/>
                  <w:sz w:val="20"/>
                  <w:szCs w:val="20"/>
                  <w:shd w:val="clear" w:color="auto" w:fill="FFFFFF"/>
                </w:rPr>
                <w:delText xml:space="preserve">zdravotně </w:delText>
              </w:r>
            </w:del>
            <w:ins w:id="282" w:author="Dorkova" w:date="2018-05-28T22:21:00Z">
              <w:r w:rsidR="003F05D1" w:rsidRPr="005F1C2D">
                <w:rPr>
                  <w:rFonts w:ascii="Times New Roman" w:hAnsi="Times New Roman" w:cs="Times New Roman"/>
                  <w:i/>
                  <w:color w:val="000000"/>
                  <w:sz w:val="20"/>
                  <w:szCs w:val="20"/>
                  <w:shd w:val="clear" w:color="auto" w:fill="FFFFFF"/>
                </w:rPr>
                <w:t>zdravotně</w:t>
              </w:r>
              <w:r w:rsidR="003F05D1">
                <w:rPr>
                  <w:rFonts w:ascii="Times New Roman" w:hAnsi="Times New Roman" w:cs="Times New Roman"/>
                  <w:i/>
                  <w:color w:val="000000"/>
                  <w:sz w:val="20"/>
                  <w:szCs w:val="20"/>
                  <w:shd w:val="clear" w:color="auto" w:fill="FFFFFF"/>
                </w:rPr>
                <w:t>-</w:t>
              </w:r>
            </w:ins>
            <w:r w:rsidRPr="005F1C2D">
              <w:rPr>
                <w:rFonts w:ascii="Times New Roman" w:hAnsi="Times New Roman" w:cs="Times New Roman"/>
                <w:i/>
                <w:color w:val="000000"/>
                <w:sz w:val="20"/>
                <w:szCs w:val="20"/>
                <w:shd w:val="clear" w:color="auto" w:fill="FFFFFF"/>
              </w:rPr>
              <w:t>sociální p</w:t>
            </w:r>
            <w:r w:rsidR="00C766AC">
              <w:rPr>
                <w:rFonts w:ascii="Times New Roman" w:hAnsi="Times New Roman" w:cs="Times New Roman"/>
                <w:i/>
                <w:color w:val="000000"/>
                <w:sz w:val="20"/>
                <w:szCs w:val="20"/>
                <w:shd w:val="clear" w:color="auto" w:fill="FFFFFF"/>
              </w:rPr>
              <w:t>éče</w:t>
            </w:r>
            <w:r w:rsidRPr="005F1C2D">
              <w:rPr>
                <w:rFonts w:ascii="Times New Roman" w:hAnsi="Times New Roman" w:cs="Times New Roman"/>
                <w:i/>
                <w:color w:val="000000"/>
                <w:sz w:val="20"/>
                <w:szCs w:val="20"/>
                <w:shd w:val="clear" w:color="auto" w:fill="FFFFFF"/>
              </w:rPr>
              <w:t>.</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organizační struktura, osobnosti, fungování.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státní sociální podpora.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lastRenderedPageBreak/>
              <w:t xml:space="preserve">Ministerstvo práce a sociálních věcí </w:t>
            </w:r>
            <w:r w:rsidR="009B1F2F">
              <w:rPr>
                <w:rFonts w:ascii="Times New Roman" w:hAnsi="Times New Roman" w:cs="Times New Roman"/>
                <w:i/>
                <w:color w:val="000000"/>
                <w:sz w:val="20"/>
                <w:szCs w:val="20"/>
                <w:shd w:val="clear" w:color="auto" w:fill="FFFFFF"/>
              </w:rPr>
              <w:t xml:space="preserve"> – </w:t>
            </w:r>
            <w:r w:rsidRPr="005F1C2D">
              <w:rPr>
                <w:rFonts w:ascii="Times New Roman" w:hAnsi="Times New Roman" w:cs="Times New Roman"/>
                <w:i/>
                <w:color w:val="000000"/>
                <w:sz w:val="20"/>
                <w:szCs w:val="20"/>
                <w:shd w:val="clear" w:color="auto" w:fill="FFFFFF"/>
              </w:rPr>
              <w:t xml:space="preserve"> pomoc v hmotné nouzi.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Periodika a organizace zabývající se sociální prací.</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Pomáhající profese a jejich specifika.</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Deinstitucionalizace sociálních služeb.</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Management v sociální práci.</w:t>
            </w:r>
            <w:r w:rsidRPr="005F1C2D">
              <w:rPr>
                <w:rStyle w:val="apple-converted-space"/>
                <w:rFonts w:ascii="Times New Roman" w:hAnsi="Times New Roman" w:cs="Times New Roman"/>
                <w:i/>
                <w:color w:val="000000"/>
                <w:sz w:val="20"/>
                <w:szCs w:val="20"/>
                <w:shd w:val="clear" w:color="auto" w:fill="FFFFFF"/>
              </w:rPr>
              <w:t> </w:t>
            </w:r>
          </w:p>
          <w:p w:rsidR="005F1C2D" w:rsidRPr="005F1C2D" w:rsidRDefault="005F1C2D" w:rsidP="005F1C2D">
            <w:pPr>
              <w:pStyle w:val="Odstavecseseznamem"/>
              <w:numPr>
                <w:ilvl w:val="0"/>
                <w:numId w:val="44"/>
              </w:numPr>
              <w:spacing w:after="0" w:line="240" w:lineRule="auto"/>
              <w:ind w:left="567" w:hanging="283"/>
              <w:rPr>
                <w:rStyle w:val="apple-converted-space"/>
                <w:rFonts w:ascii="Times New Roman" w:hAnsi="Times New Roman" w:cs="Times New Roman"/>
                <w:i/>
                <w:sz w:val="20"/>
                <w:szCs w:val="20"/>
              </w:rPr>
            </w:pPr>
            <w:r w:rsidRPr="005F1C2D">
              <w:rPr>
                <w:rFonts w:ascii="Times New Roman" w:hAnsi="Times New Roman" w:cs="Times New Roman"/>
                <w:i/>
                <w:color w:val="000000"/>
                <w:sz w:val="20"/>
                <w:szCs w:val="20"/>
                <w:shd w:val="clear" w:color="auto" w:fill="FFFFFF"/>
              </w:rPr>
              <w:t>Charita a její význam.</w:t>
            </w:r>
            <w:r w:rsidRPr="005F1C2D">
              <w:rPr>
                <w:rStyle w:val="apple-converted-space"/>
                <w:rFonts w:ascii="Times New Roman" w:hAnsi="Times New Roman" w:cs="Times New Roman"/>
                <w:i/>
                <w:color w:val="000000"/>
                <w:sz w:val="20"/>
                <w:szCs w:val="20"/>
                <w:shd w:val="clear" w:color="auto" w:fill="FFFFFF"/>
              </w:rPr>
              <w:t> </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5F1C2D" w:rsidRDefault="005F1C2D" w:rsidP="005F1C2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5F1C2D">
              <w:rPr>
                <w:rFonts w:ascii="Times New Roman" w:hAnsi="Times New Roman" w:cs="Times New Roman"/>
                <w:sz w:val="20"/>
                <w:szCs w:val="20"/>
              </w:rPr>
              <w:t xml:space="preserve">Zápočet </w:t>
            </w:r>
            <w:r w:rsidRPr="005F1C2D">
              <w:sym w:font="Symbol" w:char="F02D"/>
            </w:r>
            <w:r w:rsidRPr="005F1C2D">
              <w:rPr>
                <w:rFonts w:ascii="Times New Roman" w:hAnsi="Times New Roman" w:cs="Times New Roman"/>
                <w:sz w:val="20"/>
                <w:szCs w:val="20"/>
              </w:rPr>
              <w:t xml:space="preserve"> bude udělen na základě splněných úkolů.</w:t>
            </w:r>
          </w:p>
          <w:p w:rsidR="00890EB6" w:rsidRDefault="005F1C2D" w:rsidP="005F1C2D">
            <w:pPr>
              <w:pStyle w:val="Odstavecseseznamem"/>
              <w:numPr>
                <w:ilvl w:val="0"/>
                <w:numId w:val="14"/>
              </w:numPr>
              <w:spacing w:after="0" w:line="240" w:lineRule="auto"/>
              <w:ind w:left="284" w:hanging="284"/>
              <w:jc w:val="both"/>
              <w:rPr>
                <w:ins w:id="283" w:author="Dorkova" w:date="2018-05-27T13:44:00Z"/>
                <w:rFonts w:ascii="Times New Roman" w:hAnsi="Times New Roman" w:cs="Times New Roman"/>
                <w:sz w:val="20"/>
                <w:szCs w:val="20"/>
              </w:rPr>
            </w:pPr>
            <w:r w:rsidRPr="005F1C2D">
              <w:rPr>
                <w:rFonts w:ascii="Times New Roman" w:hAnsi="Times New Roman" w:cs="Times New Roman"/>
                <w:sz w:val="20"/>
                <w:szCs w:val="20"/>
              </w:rPr>
              <w:t xml:space="preserve">Zkouška </w:t>
            </w:r>
            <w:r w:rsidRPr="005F1C2D">
              <w:sym w:font="Symbol" w:char="F02D"/>
            </w:r>
            <w:r w:rsidRPr="005F1C2D">
              <w:rPr>
                <w:rFonts w:ascii="Times New Roman" w:hAnsi="Times New Roman" w:cs="Times New Roman"/>
                <w:sz w:val="20"/>
                <w:szCs w:val="20"/>
              </w:rPr>
              <w:t xml:space="preserve">  bude udělena na základě písemného testu.</w:t>
            </w:r>
          </w:p>
          <w:p w:rsidR="00577A79" w:rsidRPr="005F1C2D" w:rsidRDefault="00577A79" w:rsidP="00577A79">
            <w:pPr>
              <w:pStyle w:val="Odstavecseseznamem"/>
              <w:numPr>
                <w:ilvl w:val="0"/>
                <w:numId w:val="14"/>
              </w:numPr>
              <w:spacing w:after="0" w:line="240" w:lineRule="auto"/>
              <w:ind w:left="284" w:hanging="284"/>
              <w:jc w:val="both"/>
              <w:rPr>
                <w:rFonts w:ascii="Times New Roman" w:hAnsi="Times New Roman" w:cs="Times New Roman"/>
                <w:sz w:val="20"/>
                <w:szCs w:val="20"/>
              </w:rPr>
            </w:pPr>
            <w:ins w:id="284" w:author="Dorkova" w:date="2018-05-27T13:4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285" w:author="Dorkova" w:date="2018-05-27T13:45:00Z">
              <w:r>
                <w:rPr>
                  <w:rFonts w:ascii="Times New Roman" w:hAnsi="Times New Roman" w:cs="Times New Roman"/>
                  <w:color w:val="000000" w:themeColor="text1"/>
                  <w:sz w:val="20"/>
                  <w:szCs w:val="20"/>
                </w:rPr>
                <w:t>8</w:t>
              </w:r>
            </w:ins>
            <w:ins w:id="286" w:author="Dorkova" w:date="2018-05-27T13:44: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C333CB" w:rsidRDefault="00C333CB"/>
    <w:p w:rsidR="00C333CB" w:rsidRDefault="00C333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Sociální patologie a prevence rizikového chování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Četba vybrané literatury z oblasti Sociální patologie a Sociální prevence.</w:t>
            </w:r>
          </w:p>
          <w:p w:rsidR="00890EB6" w:rsidRPr="005D4D61" w:rsidRDefault="00890EB6" w:rsidP="002213DA">
            <w:pPr>
              <w:pStyle w:val="Odstavecseseznamem"/>
              <w:numPr>
                <w:ilvl w:val="0"/>
                <w:numId w:val="303"/>
              </w:numPr>
              <w:spacing w:after="0" w:line="240" w:lineRule="auto"/>
              <w:ind w:left="322" w:hanging="322"/>
              <w:jc w:val="both"/>
              <w:rPr>
                <w:rFonts w:ascii="Times New Roman" w:hAnsi="Times New Roman" w:cs="Times New Roman"/>
                <w:sz w:val="20"/>
                <w:szCs w:val="20"/>
              </w:rPr>
            </w:pPr>
            <w:r w:rsidRPr="005D4D61">
              <w:rPr>
                <w:rFonts w:ascii="Times New Roman" w:hAnsi="Times New Roman" w:cs="Times New Roman"/>
                <w:sz w:val="20"/>
                <w:szCs w:val="20"/>
              </w:rPr>
              <w:t>Seminární práce a její pre</w:t>
            </w:r>
            <w:r w:rsidR="00DD7810" w:rsidRPr="005D4D61">
              <w:rPr>
                <w:rFonts w:ascii="Times New Roman" w:hAnsi="Times New Roman" w:cs="Times New Roman"/>
                <w:sz w:val="20"/>
                <w:szCs w:val="20"/>
              </w:rPr>
              <w:t>z</w:t>
            </w:r>
            <w:r w:rsidRPr="005D4D61">
              <w:rPr>
                <w:rFonts w:ascii="Times New Roman" w:hAnsi="Times New Roman" w:cs="Times New Roman"/>
                <w:sz w:val="20"/>
                <w:szCs w:val="20"/>
              </w:rPr>
              <w:t xml:space="preserve">entace spojená s diskuzí </w:t>
            </w:r>
            <w:r w:rsidR="00726651">
              <w:rPr>
                <w:rFonts w:ascii="Times New Roman" w:hAnsi="Times New Roman" w:cs="Times New Roman"/>
                <w:sz w:val="20"/>
                <w:szCs w:val="20"/>
              </w:rPr>
              <w:t>z</w:t>
            </w:r>
            <w:r w:rsidRPr="005D4D61">
              <w:rPr>
                <w:rFonts w:ascii="Times New Roman" w:hAnsi="Times New Roman" w:cs="Times New Roman"/>
                <w:sz w:val="20"/>
                <w:szCs w:val="20"/>
              </w:rPr>
              <w:t xml:space="preserve"> níže uvedených okruhů</w:t>
            </w:r>
            <w:r w:rsidR="0096491C">
              <w:rPr>
                <w:rFonts w:ascii="Times New Roman" w:hAnsi="Times New Roman" w:cs="Times New Roman"/>
                <w:sz w:val="20"/>
                <w:szCs w:val="20"/>
              </w:rPr>
              <w:t xml:space="preserve"> (student vyhledává a využívá prameny odborné literatury a klíčové informační zdroje)</w:t>
            </w:r>
            <w:r w:rsidRPr="005D4D61">
              <w:rPr>
                <w:rFonts w:ascii="Times New Roman" w:hAnsi="Times New Roman" w:cs="Times New Roman"/>
                <w:sz w:val="20"/>
                <w:szCs w:val="20"/>
              </w:rPr>
              <w:t>:</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Zdroje a příčiny sociálně 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Etiologie sociálně patologických jevů a chování.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zdrojů sociální patologie.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Sociální aspekty spojené s agresivitou a násilím, sledování násilí.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Fotbalové chuligánství.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Postoj společnosti k suicidalitě, asistovaná sebevražda.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Sebepoškozování.</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Zneužívání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Poruchy vyvolané v souvislosti se zneužíváním psychoaktivních látek.</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Společné charakteristiky návykových a impulzivních poruch.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Patologické hráčství, patologické zakládání požárů (pyromanie), patologické kradení (kleptomanie), trichotillomanie.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Novodobé nelátkové závislosti (netholismus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internetu, oniomanie </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 xml:space="preserve"> závislost na nakupování, nomofobie </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závislost na mobilních telefonech).</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Workoholismus.</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Dysmorfofobie, bigorexie.</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obezita.</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Tělesné sebepojetí a poruchy příjmu potravy.</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Rodina jako zdroj vzniku a rozvoje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w:t>
            </w:r>
          </w:p>
          <w:p w:rsidR="00890EB6" w:rsidRP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Faktory zvyšující pravděpodobnost vzniku a rozvoje kriminálního a delikventního chování (biologické psychické faktor, sociální faktory).</w:t>
            </w:r>
          </w:p>
          <w:p w:rsidR="00890EB6" w:rsidRDefault="00890EB6" w:rsidP="005D4D61">
            <w:pPr>
              <w:pStyle w:val="Odstavecseseznamem"/>
              <w:numPr>
                <w:ilvl w:val="0"/>
                <w:numId w:val="45"/>
              </w:num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Stalking. </w:t>
            </w:r>
          </w:p>
          <w:p w:rsidR="005D4D61" w:rsidRPr="005D4D61" w:rsidRDefault="005D4D61" w:rsidP="002213DA">
            <w:pPr>
              <w:pStyle w:val="Odstavecseseznamem"/>
              <w:numPr>
                <w:ilvl w:val="0"/>
                <w:numId w:val="304"/>
              </w:numPr>
              <w:spacing w:after="0" w:line="240" w:lineRule="auto"/>
              <w:ind w:left="323" w:hanging="323"/>
              <w:jc w:val="both"/>
              <w:rPr>
                <w:rFonts w:ascii="Times New Roman" w:hAnsi="Times New Roman" w:cs="Times New Roman"/>
                <w:sz w:val="20"/>
                <w:szCs w:val="20"/>
              </w:rPr>
            </w:pPr>
            <w:r w:rsidRPr="005D4D61">
              <w:rPr>
                <w:rFonts w:ascii="Times New Roman" w:hAnsi="Times New Roman" w:cs="Times New Roman"/>
                <w:sz w:val="20"/>
                <w:szCs w:val="20"/>
              </w:rPr>
              <w:t xml:space="preserve">Zápočet </w:t>
            </w:r>
            <w:r>
              <w:sym w:font="Symbol" w:char="F02D"/>
            </w:r>
            <w:r w:rsidRPr="005D4D61">
              <w:rPr>
                <w:rFonts w:ascii="Times New Roman" w:hAnsi="Times New Roman" w:cs="Times New Roman"/>
                <w:sz w:val="20"/>
                <w:szCs w:val="20"/>
              </w:rPr>
              <w:t xml:space="preserve"> bude udělen na základě splněných úkolů.</w:t>
            </w:r>
          </w:p>
          <w:p w:rsidR="005D4D61" w:rsidRDefault="005D4D61" w:rsidP="002213DA">
            <w:pPr>
              <w:pStyle w:val="Odstavecseseznamem"/>
              <w:numPr>
                <w:ilvl w:val="0"/>
                <w:numId w:val="304"/>
              </w:numPr>
              <w:spacing w:after="0" w:line="240" w:lineRule="auto"/>
              <w:ind w:left="323" w:hanging="323"/>
              <w:jc w:val="both"/>
              <w:rPr>
                <w:ins w:id="287" w:author="Dorkova" w:date="2018-05-27T13:45:00Z"/>
                <w:rFonts w:ascii="Times New Roman" w:hAnsi="Times New Roman" w:cs="Times New Roman"/>
                <w:sz w:val="20"/>
                <w:szCs w:val="20"/>
              </w:rPr>
            </w:pPr>
            <w:r w:rsidRPr="005D4D61">
              <w:rPr>
                <w:rFonts w:ascii="Times New Roman" w:hAnsi="Times New Roman" w:cs="Times New Roman"/>
                <w:sz w:val="20"/>
                <w:szCs w:val="20"/>
              </w:rPr>
              <w:t xml:space="preserve">Zkouška </w:t>
            </w:r>
            <w:r>
              <w:sym w:font="Symbol" w:char="F02D"/>
            </w:r>
            <w:r w:rsidRPr="005D4D61">
              <w:rPr>
                <w:rFonts w:ascii="Times New Roman" w:hAnsi="Times New Roman" w:cs="Times New Roman"/>
                <w:sz w:val="20"/>
                <w:szCs w:val="20"/>
              </w:rPr>
              <w:t xml:space="preserve"> písemná zkouška.</w:t>
            </w:r>
          </w:p>
          <w:p w:rsidR="00577A79" w:rsidRPr="005D4D61" w:rsidRDefault="00577A79" w:rsidP="00577A79">
            <w:pPr>
              <w:pStyle w:val="Odstavecseseznamem"/>
              <w:numPr>
                <w:ilvl w:val="0"/>
                <w:numId w:val="304"/>
              </w:numPr>
              <w:spacing w:after="0" w:line="240" w:lineRule="auto"/>
              <w:ind w:left="323" w:hanging="323"/>
              <w:jc w:val="both"/>
              <w:rPr>
                <w:rFonts w:ascii="Times New Roman" w:hAnsi="Times New Roman" w:cs="Times New Roman"/>
                <w:sz w:val="20"/>
                <w:szCs w:val="20"/>
              </w:rPr>
            </w:pPr>
            <w:ins w:id="288" w:author="Dorkova" w:date="2018-05-27T13:4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890EB6" w:rsidP="006B029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w:t>
            </w:r>
            <w:r w:rsidR="006B029B">
              <w:rPr>
                <w:rFonts w:ascii="Times New Roman" w:hAnsi="Times New Roman" w:cs="Times New Roman"/>
                <w:sz w:val="20"/>
                <w:szCs w:val="20"/>
              </w:rPr>
              <w:t>d</w:t>
            </w:r>
            <w:r w:rsidRPr="00890EB6">
              <w:rPr>
                <w:rFonts w:ascii="Times New Roman" w:hAnsi="Times New Roman" w:cs="Times New Roman"/>
                <w:sz w:val="20"/>
                <w:szCs w:val="20"/>
              </w:rPr>
              <w:t xml:space="preserve">náška, </w:t>
            </w:r>
            <w:r w:rsidR="006B029B" w:rsidRPr="00DD7810">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doc. RNDr. Jaroslava Pavelková, CSc.</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BF2200"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Cílem předmětu je poskytnout studentům teoretické i praktické vědomosti o vzniku a vývoji sociálně</w:t>
            </w:r>
            <w:r w:rsidR="00DD7810">
              <w:rPr>
                <w:rFonts w:ascii="Times New Roman" w:hAnsi="Times New Roman" w:cs="Times New Roman"/>
                <w:sz w:val="20"/>
                <w:szCs w:val="20"/>
              </w:rPr>
              <w:sym w:font="Symbol" w:char="F02D"/>
            </w:r>
            <w:r w:rsidRPr="00890EB6">
              <w:rPr>
                <w:rFonts w:ascii="Times New Roman" w:hAnsi="Times New Roman" w:cs="Times New Roman"/>
                <w:sz w:val="20"/>
                <w:szCs w:val="20"/>
              </w:rPr>
              <w:t>patologických jevů ve společnosti v současné době i v historickém kontextu. Studenti získají přehled o všech druzích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vyskytujících se ve společnosti, včetně metod sociální práce využívané na jejich odstranění, resp. zmírnění jejich negativních dopadů na jednotlivce, rodinu a společnost. Seznámí se i se základními informacemi o struktuře sociálních klientů jako cílové skupiny preventivních aktivit sociální</w:t>
            </w:r>
            <w:r w:rsidR="00BF2200">
              <w:rPr>
                <w:rFonts w:ascii="Times New Roman" w:hAnsi="Times New Roman" w:cs="Times New Roman"/>
                <w:sz w:val="20"/>
                <w:szCs w:val="20"/>
              </w:rPr>
              <w:t xml:space="preserve"> prevence a rizikového chování.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96491C" w:rsidP="00DD7810">
            <w:pPr>
              <w:pStyle w:val="Default"/>
              <w:jc w:val="both"/>
              <w:rPr>
                <w:b/>
                <w:color w:val="auto"/>
                <w:sz w:val="20"/>
                <w:szCs w:val="20"/>
              </w:rPr>
            </w:pPr>
            <w:r>
              <w:rPr>
                <w:b/>
                <w:color w:val="auto"/>
                <w:sz w:val="20"/>
                <w:szCs w:val="20"/>
              </w:rPr>
              <w:t>Všeobecná sociální patologie</w:t>
            </w:r>
          </w:p>
          <w:p w:rsidR="00890EB6" w:rsidRPr="00890EB6" w:rsidRDefault="00890EB6" w:rsidP="002213DA">
            <w:pPr>
              <w:pStyle w:val="Default"/>
              <w:numPr>
                <w:ilvl w:val="0"/>
                <w:numId w:val="134"/>
              </w:numPr>
              <w:ind w:left="322" w:hanging="322"/>
              <w:jc w:val="both"/>
              <w:rPr>
                <w:color w:val="auto"/>
                <w:sz w:val="20"/>
                <w:szCs w:val="20"/>
              </w:rPr>
            </w:pPr>
            <w:r w:rsidRPr="00890EB6">
              <w:rPr>
                <w:color w:val="auto"/>
                <w:sz w:val="20"/>
                <w:szCs w:val="20"/>
              </w:rPr>
              <w:t>Definovaní sociální patologie, deviace (norma, normalita, toleranční limit, identifikace a klasifikace sociálně</w:t>
            </w:r>
            <w:r w:rsidR="009B1F2F">
              <w:rPr>
                <w:color w:val="auto"/>
                <w:sz w:val="20"/>
                <w:szCs w:val="20"/>
              </w:rPr>
              <w:t xml:space="preserve"> – </w:t>
            </w:r>
            <w:r w:rsidRPr="00890EB6">
              <w:rPr>
                <w:color w:val="auto"/>
                <w:sz w:val="20"/>
                <w:szCs w:val="20"/>
              </w:rPr>
              <w:t>patologických jevů).</w:t>
            </w:r>
          </w:p>
          <w:p w:rsidR="00890EB6" w:rsidRPr="00BF2200" w:rsidRDefault="00890EB6" w:rsidP="002213DA">
            <w:pPr>
              <w:pStyle w:val="Default"/>
              <w:numPr>
                <w:ilvl w:val="0"/>
                <w:numId w:val="134"/>
              </w:numPr>
              <w:ind w:left="322" w:hanging="322"/>
              <w:jc w:val="both"/>
              <w:rPr>
                <w:color w:val="auto"/>
                <w:sz w:val="20"/>
                <w:szCs w:val="20"/>
              </w:rPr>
            </w:pPr>
            <w:r w:rsidRPr="00890EB6">
              <w:rPr>
                <w:color w:val="auto"/>
                <w:sz w:val="20"/>
                <w:szCs w:val="20"/>
              </w:rPr>
              <w:t>Vybrané teorie deviace (biologické teorie, psychologické teorie, teorie sociální dezorganizace, teorie anomie, teorie kultury a kontrakultury, teorie sociální kontroly, etiketování, etnometodologické a radikální teorie.</w:t>
            </w:r>
          </w:p>
          <w:p w:rsidR="00890EB6" w:rsidRPr="00DD7810" w:rsidRDefault="00890EB6" w:rsidP="00DD7810">
            <w:pPr>
              <w:spacing w:after="0" w:line="240" w:lineRule="auto"/>
              <w:jc w:val="both"/>
              <w:rPr>
                <w:rFonts w:ascii="Times New Roman" w:hAnsi="Times New Roman" w:cs="Times New Roman"/>
                <w:sz w:val="20"/>
                <w:szCs w:val="20"/>
              </w:rPr>
            </w:pPr>
            <w:r w:rsidRPr="00DD7810">
              <w:rPr>
                <w:rFonts w:ascii="Times New Roman" w:hAnsi="Times New Roman" w:cs="Times New Roman"/>
                <w:b/>
                <w:sz w:val="20"/>
                <w:szCs w:val="20"/>
              </w:rPr>
              <w:lastRenderedPageBreak/>
              <w:t>Aplikovaná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Kriminalita a delikvence.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Látkové závislosti, nelátkové závislosti, suicidalita.</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Domácí násilí dospělé osoby; týraní, zneužívání a zanedbávání dětí (CAN syndrom).</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Chudoba a bezdomovectví.</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Prostituce a obchodování s lidmi, sekty a náboženské kulty.</w:t>
            </w:r>
            <w:r w:rsidR="0039304C">
              <w:rPr>
                <w:rFonts w:ascii="Times New Roman" w:hAnsi="Times New Roman" w:cs="Times New Roman"/>
                <w:sz w:val="20"/>
                <w:szCs w:val="20"/>
              </w:rPr>
              <w:t xml:space="preserve">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Extremismus a terorismus.</w:t>
            </w:r>
          </w:p>
          <w:p w:rsid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Vandalismus.</w:t>
            </w:r>
          </w:p>
          <w:p w:rsidR="0039304C"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Rasismus, nacionalismus, interetnické konflikty. </w:t>
            </w:r>
          </w:p>
          <w:p w:rsidR="0039304C" w:rsidRPr="00890EB6" w:rsidRDefault="0039304C"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Sebevražedné jednání.</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Školní sociální patologie.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Prevence, její pojmové vymezení, sociální prevence (cíle, specifika a základní charakteristika, determinanty, formy).</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Cílové skupiny klientů sociální prevence.</w:t>
            </w:r>
          </w:p>
          <w:p w:rsidR="00890EB6" w:rsidRPr="00890EB6"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Subjekty poskytující preventivní aktivity.</w:t>
            </w:r>
          </w:p>
          <w:p w:rsidR="00890EB6" w:rsidRPr="00BF2200" w:rsidRDefault="00890EB6" w:rsidP="00B873B9">
            <w:pPr>
              <w:pStyle w:val="Odstavecseseznamem"/>
              <w:numPr>
                <w:ilvl w:val="0"/>
                <w:numId w:val="47"/>
              </w:numPr>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Náčrt metod sociální prevence.</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orientuje se v problematice vzniku a vývoji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patologických jevů v současné společnosti</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dokáže rozpoznat v praxi jednotlivé sociálně</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patologické jevy</w:t>
            </w:r>
            <w:r w:rsidR="00BF2200">
              <w:rPr>
                <w:rFonts w:ascii="Times New Roman" w:hAnsi="Times New Roman" w:cs="Times New Roman"/>
                <w:sz w:val="20"/>
                <w:szCs w:val="20"/>
              </w:rPr>
              <w:t>;</w:t>
            </w:r>
          </w:p>
          <w:p w:rsidR="00890EB6" w:rsidRPr="00890EB6" w:rsidRDefault="00890EB6" w:rsidP="00B873B9">
            <w:pPr>
              <w:pStyle w:val="Odstavecseseznamem"/>
              <w:numPr>
                <w:ilvl w:val="0"/>
                <w:numId w:val="46"/>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chápe důležitost sociální prevence a její implementace do poskytování sociální práce (jedinec, rodina, komunita, společnost).</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819"/>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DD7810" w:rsidRPr="00890EB6" w:rsidRDefault="00DD7810" w:rsidP="00890EB6">
            <w:pPr>
              <w:pStyle w:val="Odstavecseseznamem"/>
              <w:spacing w:after="0" w:line="240" w:lineRule="auto"/>
              <w:ind w:left="0"/>
              <w:jc w:val="both"/>
              <w:rPr>
                <w:rStyle w:val="Hypertextovodkaz"/>
                <w:rFonts w:ascii="Times New Roman" w:hAnsi="Times New Roman" w:cs="Times New Roman"/>
                <w:sz w:val="20"/>
                <w:szCs w:val="20"/>
              </w:rPr>
            </w:pPr>
            <w:r w:rsidRPr="00890EB6">
              <w:rPr>
                <w:rFonts w:ascii="Times New Roman" w:hAnsi="Times New Roman" w:cs="Times New Roman"/>
                <w:sz w:val="20"/>
                <w:szCs w:val="20"/>
              </w:rPr>
              <w:t xml:space="preserve">BAJURA, J. a kol.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Plzeň: Aleš Čeněk, 2012.</w:t>
            </w:r>
          </w:p>
          <w:p w:rsidR="00DD7810" w:rsidRPr="00890EB6" w:rsidRDefault="00DD7810" w:rsidP="00890EB6">
            <w:pPr>
              <w:pStyle w:val="Odstavecseseznamem"/>
              <w:spacing w:after="0" w:line="240" w:lineRule="auto"/>
              <w:ind w:left="0"/>
              <w:jc w:val="both"/>
              <w:rPr>
                <w:rFonts w:ascii="Times New Roman" w:hAnsi="Times New Roman" w:cs="Times New Roman"/>
                <w:sz w:val="20"/>
                <w:szCs w:val="20"/>
              </w:rPr>
            </w:pPr>
            <w:r w:rsidRPr="00890EB6">
              <w:rPr>
                <w:rFonts w:ascii="Times New Roman" w:hAnsi="Times New Roman" w:cs="Times New Roman"/>
                <w:sz w:val="20"/>
                <w:szCs w:val="20"/>
              </w:rPr>
              <w:t xml:space="preserve">BĚLÍK, V. a kol. </w:t>
            </w:r>
            <w:r w:rsidRPr="00890EB6">
              <w:rPr>
                <w:rFonts w:ascii="Times New Roman" w:hAnsi="Times New Roman" w:cs="Times New Roman"/>
                <w:i/>
                <w:sz w:val="20"/>
                <w:szCs w:val="20"/>
              </w:rPr>
              <w:t>Slovník sociální patologie</w:t>
            </w:r>
            <w:r w:rsidRPr="00890EB6">
              <w:rPr>
                <w:rFonts w:ascii="Times New Roman" w:hAnsi="Times New Roman" w:cs="Times New Roman"/>
                <w:sz w:val="20"/>
                <w:szCs w:val="20"/>
              </w:rPr>
              <w:t>. Praha: Grada, 2017.</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FISCHER, S., ŠKODA, J.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Praha: Grada, 2014.</w:t>
            </w:r>
          </w:p>
          <w:p w:rsidR="00DD7810" w:rsidRPr="00890EB6" w:rsidRDefault="00DD7810"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KRAUS, B., HRONCOVÁ J. et al</w:t>
            </w:r>
            <w:r>
              <w:rPr>
                <w:rFonts w:ascii="Times New Roman" w:hAnsi="Times New Roman" w:cs="Times New Roman"/>
                <w:sz w:val="20"/>
                <w:szCs w:val="20"/>
              </w:rPr>
              <w:t xml:space="preserve">. </w:t>
            </w:r>
            <w:r w:rsidRPr="00890EB6">
              <w:rPr>
                <w:rFonts w:ascii="Times New Roman" w:hAnsi="Times New Roman" w:cs="Times New Roman"/>
                <w:i/>
                <w:iCs/>
                <w:sz w:val="20"/>
                <w:szCs w:val="20"/>
              </w:rPr>
              <w:t xml:space="preserve">Sociální patologie. </w:t>
            </w:r>
            <w:r w:rsidRPr="00890EB6">
              <w:rPr>
                <w:rFonts w:ascii="Times New Roman" w:hAnsi="Times New Roman" w:cs="Times New Roman"/>
                <w:sz w:val="20"/>
                <w:szCs w:val="20"/>
              </w:rPr>
              <w:t>Hradec Králové: Gaudeamus, 2007.</w:t>
            </w:r>
          </w:p>
          <w:p w:rsidR="00DD7810" w:rsidRPr="00890EB6" w:rsidRDefault="00DD7810"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MÁTEL, A., SCHAVEL, M. a kol. </w:t>
            </w:r>
            <w:r w:rsidRPr="00890EB6">
              <w:rPr>
                <w:rFonts w:ascii="Times New Roman" w:hAnsi="Times New Roman" w:cs="Times New Roman"/>
                <w:i/>
                <w:sz w:val="20"/>
                <w:szCs w:val="20"/>
              </w:rPr>
              <w:t xml:space="preserve">Aplikovaná sociálna patológia v sociálnej práci. </w:t>
            </w:r>
            <w:r w:rsidRPr="00890EB6">
              <w:rPr>
                <w:rFonts w:ascii="Times New Roman" w:hAnsi="Times New Roman" w:cs="Times New Roman"/>
                <w:sz w:val="20"/>
                <w:szCs w:val="20"/>
              </w:rPr>
              <w:t>Bratislava: VŠZaSP sv. Alžbety, 2011.</w:t>
            </w:r>
          </w:p>
          <w:p w:rsidR="00911C04" w:rsidRPr="00911C04" w:rsidRDefault="00911C04" w:rsidP="00890EB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BF2200" w:rsidRDefault="00890EB6" w:rsidP="00890EB6">
            <w:pPr>
              <w:spacing w:after="0" w:line="240" w:lineRule="auto"/>
              <w:jc w:val="both"/>
              <w:rPr>
                <w:rStyle w:val="Hypertextovodkaz"/>
                <w:rFonts w:ascii="Times New Roman" w:hAnsi="Times New Roman" w:cs="Times New Roman"/>
                <w:b/>
                <w:color w:val="auto"/>
                <w:sz w:val="20"/>
                <w:szCs w:val="20"/>
                <w:u w:val="none"/>
              </w:rPr>
            </w:pPr>
            <w:r w:rsidRPr="00BF2200">
              <w:rPr>
                <w:rStyle w:val="Hypertextovodkaz"/>
                <w:rFonts w:ascii="Times New Roman" w:hAnsi="Times New Roman" w:cs="Times New Roman"/>
                <w:b/>
                <w:color w:val="auto"/>
                <w:sz w:val="20"/>
                <w:szCs w:val="20"/>
                <w:u w:val="none"/>
              </w:rPr>
              <w:t>Doporučená literatura:</w:t>
            </w:r>
          </w:p>
          <w:p w:rsidR="00C333CB" w:rsidRPr="00DD7810" w:rsidRDefault="00C333CB" w:rsidP="00DD7810">
            <w:pPr>
              <w:spacing w:after="0" w:line="240" w:lineRule="auto"/>
              <w:rPr>
                <w:rFonts w:ascii="Times New Roman" w:hAnsi="Times New Roman" w:cs="Times New Roman"/>
                <w:sz w:val="20"/>
                <w:szCs w:val="20"/>
              </w:rPr>
            </w:pPr>
            <w:r w:rsidRPr="00DD7810">
              <w:rPr>
                <w:rFonts w:ascii="Times New Roman" w:hAnsi="Times New Roman" w:cs="Times New Roman"/>
                <w:sz w:val="20"/>
                <w:szCs w:val="20"/>
              </w:rPr>
              <w:t>BĚLÍK, V. </w:t>
            </w:r>
            <w:r w:rsidRPr="00DD7810">
              <w:rPr>
                <w:rFonts w:ascii="Times New Roman" w:hAnsi="Times New Roman" w:cs="Times New Roman"/>
                <w:i/>
                <w:sz w:val="20"/>
                <w:szCs w:val="20"/>
              </w:rPr>
              <w:t>Examples of good practice in the prevention of social deviance.</w:t>
            </w:r>
            <w:r w:rsidRPr="00DD7810">
              <w:rPr>
                <w:rFonts w:ascii="Times New Roman" w:hAnsi="Times New Roman" w:cs="Times New Roman"/>
                <w:sz w:val="20"/>
                <w:szCs w:val="20"/>
              </w:rPr>
              <w:t xml:space="preserve"> Brno: Tribun EU, 2015. </w:t>
            </w:r>
          </w:p>
          <w:p w:rsidR="00C333CB" w:rsidRPr="00890EB6"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ELICHOVÁ, M. </w:t>
            </w:r>
            <w:r w:rsidRPr="00890EB6">
              <w:rPr>
                <w:rFonts w:ascii="Times New Roman" w:hAnsi="Times New Roman" w:cs="Times New Roman"/>
                <w:i/>
                <w:sz w:val="20"/>
                <w:szCs w:val="20"/>
              </w:rPr>
              <w:t>Sociální práce</w:t>
            </w:r>
            <w:r w:rsidRPr="00890EB6">
              <w:rPr>
                <w:rFonts w:ascii="Times New Roman" w:hAnsi="Times New Roman" w:cs="Times New Roman"/>
                <w:sz w:val="20"/>
                <w:szCs w:val="20"/>
              </w:rPr>
              <w:t>. Praha: Grada, 2017.</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MÜHLPACHR, P. </w:t>
            </w:r>
            <w:r w:rsidRPr="00890EB6">
              <w:rPr>
                <w:rFonts w:ascii="Times New Roman" w:hAnsi="Times New Roman" w:cs="Times New Roman"/>
                <w:i/>
                <w:iCs/>
                <w:sz w:val="20"/>
                <w:szCs w:val="20"/>
              </w:rPr>
              <w:t xml:space="preserve">Sociopatologie pro sociální pracovníky. </w:t>
            </w:r>
            <w:r w:rsidRPr="00890EB6">
              <w:rPr>
                <w:rFonts w:ascii="Times New Roman" w:hAnsi="Times New Roman" w:cs="Times New Roman"/>
                <w:sz w:val="20"/>
                <w:szCs w:val="20"/>
              </w:rPr>
              <w:t>Brno: MSD, 2008.</w:t>
            </w:r>
          </w:p>
          <w:p w:rsidR="00C333CB" w:rsidRDefault="00C333CB" w:rsidP="00C333CB">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MUNKOVÁ, G. </w:t>
            </w:r>
            <w:r w:rsidRPr="00890EB6">
              <w:rPr>
                <w:rFonts w:ascii="Times New Roman" w:hAnsi="Times New Roman" w:cs="Times New Roman"/>
                <w:i/>
                <w:sz w:val="20"/>
                <w:szCs w:val="20"/>
              </w:rPr>
              <w:t>Sociální deviace</w:t>
            </w:r>
            <w:r w:rsidRPr="00890EB6">
              <w:rPr>
                <w:rFonts w:ascii="Times New Roman" w:hAnsi="Times New Roman" w:cs="Times New Roman"/>
                <w:sz w:val="20"/>
                <w:szCs w:val="20"/>
              </w:rPr>
              <w:t>. Přehled sociálních teorií. Plzeň: Aleš Čeněk, 2013.</w:t>
            </w:r>
          </w:p>
          <w:p w:rsidR="00C333CB" w:rsidRPr="00890EB6" w:rsidRDefault="00C333CB"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OLÁH, M., SCHAVEL, M. a kol. </w:t>
            </w:r>
            <w:r w:rsidRPr="00890EB6">
              <w:rPr>
                <w:rFonts w:ascii="Times New Roman" w:hAnsi="Times New Roman" w:cs="Times New Roman"/>
                <w:i/>
                <w:sz w:val="20"/>
                <w:szCs w:val="20"/>
              </w:rPr>
              <w:t>Sociálna práca – vybrané kapitoly z dejín, teórie a metód sociálnej práce</w:t>
            </w:r>
            <w:r w:rsidRPr="00890EB6">
              <w:rPr>
                <w:rFonts w:ascii="Times New Roman" w:hAnsi="Times New Roman" w:cs="Times New Roman"/>
                <w:sz w:val="20"/>
                <w:szCs w:val="20"/>
              </w:rPr>
              <w:t>. Bratislava: VŠ  ZaSP sv. Alžbety, 2009.</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ONDREJKOVIČ, P. et al. </w:t>
            </w:r>
            <w:r w:rsidRPr="00890EB6">
              <w:rPr>
                <w:rFonts w:ascii="Times New Roman" w:hAnsi="Times New Roman" w:cs="Times New Roman"/>
                <w:i/>
                <w:iCs/>
                <w:sz w:val="20"/>
                <w:szCs w:val="20"/>
              </w:rPr>
              <w:t xml:space="preserve">Sociálna patológia. </w:t>
            </w:r>
            <w:r w:rsidRPr="00890EB6">
              <w:rPr>
                <w:rFonts w:ascii="Times New Roman" w:hAnsi="Times New Roman" w:cs="Times New Roman"/>
                <w:sz w:val="20"/>
                <w:szCs w:val="20"/>
              </w:rPr>
              <w:t>3. vyd. Bratislava: Veda, 2009.</w:t>
            </w:r>
          </w:p>
          <w:p w:rsidR="00C333CB" w:rsidRPr="00890EB6" w:rsidRDefault="00C333CB" w:rsidP="00890EB6">
            <w:pPr>
              <w:pStyle w:val="Default"/>
              <w:jc w:val="both"/>
              <w:rPr>
                <w:color w:val="auto"/>
                <w:sz w:val="20"/>
                <w:szCs w:val="20"/>
              </w:rPr>
            </w:pPr>
            <w:r w:rsidRPr="00890EB6">
              <w:rPr>
                <w:color w:val="auto"/>
                <w:sz w:val="20"/>
                <w:szCs w:val="20"/>
              </w:rPr>
              <w:t xml:space="preserve">PAVELKOVÁ, J. </w:t>
            </w:r>
            <w:r w:rsidRPr="00890EB6">
              <w:rPr>
                <w:i/>
                <w:color w:val="auto"/>
                <w:sz w:val="20"/>
                <w:szCs w:val="20"/>
              </w:rPr>
              <w:t>Společensko</w:t>
            </w:r>
            <w:r w:rsidR="009B1F2F">
              <w:rPr>
                <w:i/>
                <w:color w:val="auto"/>
                <w:sz w:val="20"/>
                <w:szCs w:val="20"/>
              </w:rPr>
              <w:t xml:space="preserve"> – </w:t>
            </w:r>
            <w:r w:rsidRPr="00890EB6">
              <w:rPr>
                <w:i/>
                <w:color w:val="auto"/>
                <w:sz w:val="20"/>
                <w:szCs w:val="20"/>
              </w:rPr>
              <w:t>ekonomicky znevýhodnění jedinci.</w:t>
            </w:r>
            <w:r w:rsidRPr="00890EB6">
              <w:rPr>
                <w:color w:val="auto"/>
                <w:sz w:val="20"/>
                <w:szCs w:val="20"/>
              </w:rPr>
              <w:t xml:space="preserve"> </w:t>
            </w:r>
            <w:r w:rsidRPr="00890EB6">
              <w:rPr>
                <w:i/>
                <w:color w:val="auto"/>
                <w:sz w:val="20"/>
                <w:szCs w:val="20"/>
              </w:rPr>
              <w:t>Bezdomovci a žebráci</w:t>
            </w:r>
            <w:r w:rsidRPr="00890EB6">
              <w:rPr>
                <w:color w:val="auto"/>
                <w:sz w:val="20"/>
                <w:szCs w:val="20"/>
              </w:rPr>
              <w:t>. Trnava: UCM v Trnave, 2014.</w:t>
            </w:r>
          </w:p>
          <w:p w:rsidR="00C333CB" w:rsidRPr="00890EB6" w:rsidRDefault="00C333CB" w:rsidP="00890EB6">
            <w:pPr>
              <w:spacing w:after="0" w:line="240" w:lineRule="auto"/>
              <w:rPr>
                <w:rFonts w:ascii="Times New Roman" w:hAnsi="Times New Roman" w:cs="Times New Roman"/>
                <w:b/>
                <w:sz w:val="20"/>
                <w:szCs w:val="20"/>
              </w:rPr>
            </w:pPr>
            <w:r w:rsidRPr="00890EB6">
              <w:rPr>
                <w:rFonts w:ascii="Times New Roman" w:hAnsi="Times New Roman" w:cs="Times New Roman"/>
                <w:sz w:val="20"/>
                <w:szCs w:val="20"/>
              </w:rPr>
              <w:t xml:space="preserve">SCHAVEL, M. a kol. </w:t>
            </w:r>
            <w:r w:rsidRPr="00890EB6">
              <w:rPr>
                <w:rFonts w:ascii="Times New Roman" w:hAnsi="Times New Roman" w:cs="Times New Roman"/>
                <w:i/>
                <w:sz w:val="20"/>
                <w:szCs w:val="20"/>
              </w:rPr>
              <w:t>Sociálna prevencia</w:t>
            </w:r>
            <w:r w:rsidRPr="00890EB6">
              <w:rPr>
                <w:rFonts w:ascii="Times New Roman" w:hAnsi="Times New Roman" w:cs="Times New Roman"/>
                <w:sz w:val="20"/>
                <w:szCs w:val="20"/>
              </w:rPr>
              <w:t>.  Bratislava: VŠ ZaSP sv. Alžbety, 2010</w:t>
            </w:r>
            <w:r>
              <w:rPr>
                <w:rFonts w:ascii="Times New Roman" w:hAnsi="Times New Roman" w:cs="Times New Roman"/>
                <w:sz w:val="20"/>
                <w:szCs w:val="20"/>
              </w:rPr>
              <w:t>.</w:t>
            </w:r>
          </w:p>
          <w:p w:rsidR="00C333CB" w:rsidRPr="00890EB6" w:rsidRDefault="00C333CB" w:rsidP="00890EB6">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URBAN, L., DUBSKÝ, J. </w:t>
            </w:r>
            <w:r w:rsidRPr="00890EB6">
              <w:rPr>
                <w:rFonts w:ascii="Times New Roman" w:hAnsi="Times New Roman" w:cs="Times New Roman"/>
                <w:i/>
                <w:iCs/>
                <w:sz w:val="20"/>
                <w:szCs w:val="20"/>
              </w:rPr>
              <w:t>Sociální deviace</w:t>
            </w:r>
            <w:r w:rsidRPr="00890EB6">
              <w:rPr>
                <w:rFonts w:ascii="Times New Roman" w:hAnsi="Times New Roman" w:cs="Times New Roman"/>
                <w:sz w:val="20"/>
                <w:szCs w:val="20"/>
              </w:rPr>
              <w:t>. Plzeň: Aleš Čeněk, 2008.</w:t>
            </w:r>
          </w:p>
          <w:p w:rsidR="00890EB6" w:rsidRPr="00890EB6" w:rsidRDefault="00C333CB" w:rsidP="00DD7810">
            <w:pPr>
              <w:spacing w:after="0" w:line="240" w:lineRule="auto"/>
              <w:ind w:left="170" w:hanging="170"/>
              <w:jc w:val="both"/>
              <w:rPr>
                <w:rFonts w:ascii="Times New Roman" w:hAnsi="Times New Roman" w:cs="Times New Roman"/>
                <w:sz w:val="20"/>
                <w:szCs w:val="20"/>
              </w:rPr>
            </w:pPr>
            <w:r w:rsidRPr="00890EB6">
              <w:rPr>
                <w:rFonts w:ascii="Times New Roman" w:hAnsi="Times New Roman" w:cs="Times New Roman"/>
                <w:sz w:val="20"/>
                <w:szCs w:val="20"/>
              </w:rPr>
              <w:t xml:space="preserve">VÁGNEROVÁ, M.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Praha: Karolinum, 2010.</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983"/>
        </w:trPr>
        <w:tc>
          <w:tcPr>
            <w:tcW w:w="9855" w:type="dxa"/>
            <w:gridSpan w:val="8"/>
          </w:tcPr>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7810" w:rsidRPr="001E69B2"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5D4D61">
              <w:rPr>
                <w:rFonts w:ascii="Times New Roman" w:hAnsi="Times New Roman" w:cs="Times New Roman"/>
                <w:sz w:val="20"/>
                <w:szCs w:val="20"/>
              </w:rPr>
              <w:t>:</w:t>
            </w:r>
            <w:r>
              <w:rPr>
                <w:rFonts w:ascii="Times New Roman" w:hAnsi="Times New Roman" w:cs="Times New Roman"/>
                <w:sz w:val="20"/>
                <w:szCs w:val="20"/>
              </w:rPr>
              <w:t xml:space="preserve"> </w:t>
            </w:r>
          </w:p>
          <w:p w:rsidR="00DD7810" w:rsidRPr="00DD7810" w:rsidRDefault="00DD7810" w:rsidP="00DD7810">
            <w:pPr>
              <w:spacing w:after="0" w:line="240" w:lineRule="auto"/>
              <w:jc w:val="both"/>
              <w:rPr>
                <w:rFonts w:ascii="Times New Roman" w:hAnsi="Times New Roman" w:cs="Times New Roman"/>
                <w:i/>
                <w:sz w:val="20"/>
                <w:szCs w:val="20"/>
              </w:rPr>
            </w:pPr>
            <w:r>
              <w:rPr>
                <w:rFonts w:ascii="Times New Roman" w:hAnsi="Times New Roman" w:cs="Times New Roman"/>
                <w:sz w:val="20"/>
                <w:szCs w:val="20"/>
              </w:rPr>
              <w:t xml:space="preserve">     </w:t>
            </w:r>
            <w:r w:rsidRPr="00DD7810">
              <w:rPr>
                <w:rFonts w:ascii="Times New Roman" w:hAnsi="Times New Roman" w:cs="Times New Roman"/>
                <w:i/>
                <w:sz w:val="20"/>
                <w:szCs w:val="20"/>
              </w:rPr>
              <w:t>Četba vybrané literatury z oblasti Sociální patologie a Sociální prevence.</w:t>
            </w:r>
          </w:p>
          <w:p w:rsidR="00DD7810" w:rsidRPr="00DD7810" w:rsidRDefault="00DD7810" w:rsidP="00DD7810">
            <w:p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     Seminární práce a její prezentace spojená s diskuzí </w:t>
            </w:r>
            <w:r w:rsidR="00726651">
              <w:rPr>
                <w:rFonts w:ascii="Times New Roman" w:hAnsi="Times New Roman" w:cs="Times New Roman"/>
                <w:i/>
                <w:sz w:val="20"/>
                <w:szCs w:val="20"/>
              </w:rPr>
              <w:t>z</w:t>
            </w:r>
            <w:r w:rsidRPr="00DD7810">
              <w:rPr>
                <w:rFonts w:ascii="Times New Roman" w:hAnsi="Times New Roman" w:cs="Times New Roman"/>
                <w:i/>
                <w:sz w:val="20"/>
                <w:szCs w:val="20"/>
              </w:rPr>
              <w:t xml:space="preserve"> níže uvedených okruhů: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Zdroje a příčiny sociálně patologických jevů.</w:t>
            </w:r>
          </w:p>
          <w:p w:rsidR="00DD7810" w:rsidRPr="00DD7810" w:rsidRDefault="00DD7810" w:rsidP="00DD7810">
            <w:pPr>
              <w:pStyle w:val="Odstavecseseznamem"/>
              <w:numPr>
                <w:ilvl w:val="0"/>
                <w:numId w:val="45"/>
              </w:numPr>
              <w:spacing w:after="0" w:line="240" w:lineRule="auto"/>
              <w:ind w:left="714" w:hanging="357"/>
              <w:jc w:val="both"/>
              <w:rPr>
                <w:rFonts w:ascii="Times New Roman" w:hAnsi="Times New Roman" w:cs="Times New Roman"/>
                <w:i/>
                <w:sz w:val="20"/>
                <w:szCs w:val="20"/>
              </w:rPr>
            </w:pPr>
            <w:r w:rsidRPr="00DD7810">
              <w:rPr>
                <w:rFonts w:ascii="Times New Roman" w:hAnsi="Times New Roman" w:cs="Times New Roman"/>
                <w:i/>
                <w:sz w:val="20"/>
                <w:szCs w:val="20"/>
              </w:rPr>
              <w:t>Etiologie sociálně patologických jevů a chování.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Teorie zdrojů sociální patologie.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Sociální aspekty spojené s agresivitou a násilím, sledování násilí.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Fotbalové chuligánství.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Postoj společnosti k suicidalitě, asistovaná sebevražda.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Sebepoškozování.</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Zneužívání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lastRenderedPageBreak/>
              <w:t>Poruchy vyvolané v souvislosti se zneužíváním psychoaktivních látek.</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Společné charakteristiky návykových a impulzivních poruch.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Patologické hráčství, patologické zakládání požárů (pyromanie), patologické kradení (kleptomanie), trichotillomanie.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 xml:space="preserve">Novodobé nelátkové závislosti (netholismus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 závislost na internetu, oniomanie </w:t>
            </w:r>
            <w:r>
              <w:rPr>
                <w:rFonts w:ascii="Times New Roman" w:hAnsi="Times New Roman" w:cs="Times New Roman"/>
                <w:i/>
                <w:sz w:val="20"/>
                <w:szCs w:val="20"/>
              </w:rPr>
              <w:sym w:font="Symbol" w:char="F02D"/>
            </w:r>
            <w:r w:rsidRPr="00DD7810">
              <w:rPr>
                <w:rFonts w:ascii="Times New Roman" w:hAnsi="Times New Roman" w:cs="Times New Roman"/>
                <w:i/>
                <w:sz w:val="20"/>
                <w:szCs w:val="20"/>
              </w:rPr>
              <w:t xml:space="preserve">závislost na nakupování, nomofobie </w:t>
            </w:r>
            <w:r w:rsidR="009B1F2F">
              <w:rPr>
                <w:rFonts w:ascii="Times New Roman" w:hAnsi="Times New Roman" w:cs="Times New Roman"/>
                <w:i/>
                <w:sz w:val="20"/>
                <w:szCs w:val="20"/>
              </w:rPr>
              <w:t xml:space="preserve"> – </w:t>
            </w:r>
            <w:r w:rsidRPr="00DD7810">
              <w:rPr>
                <w:rFonts w:ascii="Times New Roman" w:hAnsi="Times New Roman" w:cs="Times New Roman"/>
                <w:i/>
                <w:sz w:val="20"/>
                <w:szCs w:val="20"/>
              </w:rPr>
              <w:t xml:space="preserve"> závislost na mobilních telefonech).</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Workoholismus.</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Dysmorfofobie, bigorexie.</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obezita.</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Tělesné sebepojetí a poruchy příjmu potravy.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Rodina jako zdroj vzniku a rozvoje sociálně</w:t>
            </w:r>
            <w:r>
              <w:rPr>
                <w:rFonts w:ascii="Times New Roman" w:hAnsi="Times New Roman" w:cs="Times New Roman"/>
                <w:i/>
                <w:sz w:val="20"/>
                <w:szCs w:val="20"/>
              </w:rPr>
              <w:sym w:font="Symbol" w:char="F02D"/>
            </w:r>
            <w:r w:rsidRPr="00DD7810">
              <w:rPr>
                <w:rFonts w:ascii="Times New Roman" w:hAnsi="Times New Roman" w:cs="Times New Roman"/>
                <w:i/>
                <w:sz w:val="20"/>
                <w:szCs w:val="20"/>
              </w:rPr>
              <w:t>patologických jevů.</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Faktory zvyšující pravděpodobnost vzniku a rozvoje kriminálního a delikventního chování (biologické psychické faktor, sociální faktory).</w:t>
            </w:r>
          </w:p>
          <w:p w:rsidR="00DD7810" w:rsidRPr="00DD7810" w:rsidRDefault="00DD7810" w:rsidP="00DD7810">
            <w:pPr>
              <w:pStyle w:val="Odstavecseseznamem"/>
              <w:numPr>
                <w:ilvl w:val="0"/>
                <w:numId w:val="45"/>
              </w:numPr>
              <w:spacing w:after="0" w:line="240" w:lineRule="auto"/>
              <w:jc w:val="both"/>
              <w:rPr>
                <w:rFonts w:ascii="Times New Roman" w:hAnsi="Times New Roman" w:cs="Times New Roman"/>
                <w:i/>
                <w:sz w:val="20"/>
                <w:szCs w:val="20"/>
              </w:rPr>
            </w:pPr>
            <w:r w:rsidRPr="00DD7810">
              <w:rPr>
                <w:rFonts w:ascii="Times New Roman" w:hAnsi="Times New Roman" w:cs="Times New Roman"/>
                <w:i/>
                <w:sz w:val="20"/>
                <w:szCs w:val="20"/>
              </w:rPr>
              <w:t>Stalking.</w:t>
            </w:r>
          </w:p>
          <w:p w:rsidR="00DD7810" w:rsidRDefault="00DD7810" w:rsidP="00DD781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Pr="00890EB6" w:rsidRDefault="00DD781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Zápočet</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bude udělen na základě splněných úkolů.</w:t>
            </w:r>
          </w:p>
          <w:p w:rsidR="00890EB6" w:rsidRDefault="00DD7810" w:rsidP="00DD7810">
            <w:pPr>
              <w:pStyle w:val="Odstavecseseznamem"/>
              <w:numPr>
                <w:ilvl w:val="0"/>
                <w:numId w:val="14"/>
              </w:numPr>
              <w:spacing w:after="0" w:line="240" w:lineRule="auto"/>
              <w:ind w:left="284" w:hanging="284"/>
              <w:jc w:val="both"/>
              <w:rPr>
                <w:ins w:id="289" w:author="Dorkova" w:date="2018-05-27T13:45:00Z"/>
                <w:rFonts w:ascii="Times New Roman" w:hAnsi="Times New Roman" w:cs="Times New Roman"/>
                <w:sz w:val="20"/>
                <w:szCs w:val="20"/>
              </w:rPr>
            </w:pPr>
            <w:r>
              <w:rPr>
                <w:rFonts w:ascii="Times New Roman" w:hAnsi="Times New Roman" w:cs="Times New Roman"/>
                <w:sz w:val="20"/>
                <w:szCs w:val="20"/>
              </w:rPr>
              <w:t xml:space="preserve">Zkouška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890EB6" w:rsidRPr="00890EB6">
              <w:rPr>
                <w:rFonts w:ascii="Times New Roman" w:hAnsi="Times New Roman" w:cs="Times New Roman"/>
                <w:sz w:val="20"/>
                <w:szCs w:val="20"/>
              </w:rPr>
              <w:t>ísemná zkouška.</w:t>
            </w:r>
          </w:p>
          <w:p w:rsidR="00394AF9" w:rsidRPr="00DD7810"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290" w:author="Dorkova" w:date="2018-05-27T13:4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F2200" w:rsidRPr="00BF2200" w:rsidTr="00BF2200">
        <w:tc>
          <w:tcPr>
            <w:tcW w:w="9855" w:type="dxa"/>
            <w:gridSpan w:val="8"/>
            <w:tcBorders>
              <w:bottom w:val="double" w:sz="4" w:space="0" w:color="auto"/>
            </w:tcBorders>
            <w:shd w:val="clear" w:color="auto" w:fill="BDD6EE"/>
          </w:tcPr>
          <w:p w:rsidR="00BF2200" w:rsidRPr="00BF2200" w:rsidRDefault="00BF2200" w:rsidP="00BF2200">
            <w:pPr>
              <w:spacing w:after="0" w:line="240" w:lineRule="auto"/>
              <w:jc w:val="both"/>
              <w:rPr>
                <w:rFonts w:ascii="Times New Roman" w:hAnsi="Times New Roman" w:cs="Times New Roman"/>
                <w:b/>
                <w:sz w:val="28"/>
                <w:szCs w:val="28"/>
              </w:rPr>
            </w:pPr>
            <w:r w:rsidRPr="00BF2200">
              <w:rPr>
                <w:rFonts w:ascii="Times New Roman" w:hAnsi="Times New Roman" w:cs="Times New Roman"/>
                <w:sz w:val="28"/>
                <w:szCs w:val="28"/>
              </w:rPr>
              <w:lastRenderedPageBreak/>
              <w:br w:type="page"/>
            </w:r>
            <w:r w:rsidRPr="00BF220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BF2200">
              <w:rPr>
                <w:rFonts w:ascii="Times New Roman" w:hAnsi="Times New Roman" w:cs="Times New Roman"/>
                <w:b/>
                <w:sz w:val="28"/>
                <w:szCs w:val="28"/>
              </w:rPr>
              <w:t>III – Charakteristika studijního předmětu</w:t>
            </w:r>
          </w:p>
        </w:tc>
      </w:tr>
      <w:tr w:rsidR="00BF2200" w:rsidRPr="00BF2200" w:rsidTr="00BF2200">
        <w:tc>
          <w:tcPr>
            <w:tcW w:w="3086" w:type="dxa"/>
            <w:tcBorders>
              <w:top w:val="double" w:sz="4" w:space="0" w:color="auto"/>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F2200" w:rsidRPr="00520203" w:rsidRDefault="00BF2200" w:rsidP="00520203">
            <w:pPr>
              <w:spacing w:after="0" w:line="240" w:lineRule="auto"/>
              <w:jc w:val="both"/>
              <w:rPr>
                <w:rFonts w:ascii="Times New Roman" w:hAnsi="Times New Roman" w:cs="Times New Roman"/>
                <w:b/>
                <w:sz w:val="20"/>
                <w:szCs w:val="20"/>
              </w:rPr>
            </w:pPr>
            <w:r w:rsidRPr="00520203">
              <w:rPr>
                <w:rFonts w:ascii="Times New Roman" w:hAnsi="Times New Roman" w:cs="Times New Roman"/>
                <w:b/>
                <w:sz w:val="20"/>
                <w:szCs w:val="20"/>
              </w:rPr>
              <w:t>Bloková semestrální prax</w:t>
            </w:r>
            <w:r w:rsidR="00520203" w:rsidRPr="00520203">
              <w:rPr>
                <w:rFonts w:ascii="Times New Roman" w:hAnsi="Times New Roman" w:cs="Times New Roman"/>
                <w:b/>
                <w:sz w:val="20"/>
                <w:szCs w:val="20"/>
              </w:rPr>
              <w:t>e</w:t>
            </w:r>
            <w:r w:rsidRPr="00520203">
              <w:rPr>
                <w:rFonts w:ascii="Times New Roman" w:hAnsi="Times New Roman" w:cs="Times New Roman"/>
                <w:b/>
                <w:sz w:val="20"/>
                <w:szCs w:val="20"/>
              </w:rPr>
              <w:t xml:space="preserve"> a její supervize 1</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Typ předmětu</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Povinný</w:t>
            </w:r>
          </w:p>
        </w:tc>
        <w:tc>
          <w:tcPr>
            <w:tcW w:w="2695" w:type="dxa"/>
            <w:gridSpan w:val="2"/>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doporučený ročník / semestr</w:t>
            </w:r>
          </w:p>
        </w:tc>
        <w:tc>
          <w:tcPr>
            <w:tcW w:w="668" w:type="dxa"/>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1/LS</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(PS)</w:t>
            </w:r>
          </w:p>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Rozsah studijního předmětu (KS)</w:t>
            </w:r>
          </w:p>
        </w:tc>
        <w:tc>
          <w:tcPr>
            <w:tcW w:w="1701" w:type="dxa"/>
            <w:gridSpan w:val="2"/>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4 týdny za semestr (160 hodin) praxe</w:t>
            </w:r>
          </w:p>
          <w:p w:rsidR="00520203"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 hodin za semestr seminář k praxi</w:t>
            </w: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8 hodin za semestr supervize k praxi </w:t>
            </w:r>
          </w:p>
        </w:tc>
        <w:tc>
          <w:tcPr>
            <w:tcW w:w="889"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 </w:t>
            </w:r>
          </w:p>
        </w:tc>
        <w:tc>
          <w:tcPr>
            <w:tcW w:w="816" w:type="dxa"/>
          </w:tcPr>
          <w:p w:rsid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160</w:t>
            </w:r>
            <w:r w:rsidR="00520203">
              <w:rPr>
                <w:rFonts w:ascii="Times New Roman" w:hAnsi="Times New Roman" w:cs="Times New Roman"/>
                <w:sz w:val="20"/>
                <w:szCs w:val="20"/>
              </w:rPr>
              <w:t xml:space="preserve"> + 6 + 8</w:t>
            </w:r>
          </w:p>
          <w:p w:rsidR="00520203" w:rsidRDefault="00520203" w:rsidP="00BF2200">
            <w:pPr>
              <w:spacing w:after="0" w:line="240" w:lineRule="auto"/>
              <w:jc w:val="both"/>
              <w:rPr>
                <w:rFonts w:ascii="Times New Roman" w:hAnsi="Times New Roman" w:cs="Times New Roman"/>
                <w:sz w:val="20"/>
                <w:szCs w:val="20"/>
              </w:rPr>
            </w:pPr>
          </w:p>
          <w:p w:rsidR="00520203"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kreditů</w:t>
            </w:r>
          </w:p>
        </w:tc>
        <w:tc>
          <w:tcPr>
            <w:tcW w:w="1207" w:type="dxa"/>
            <w:gridSpan w:val="2"/>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2</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Prerekvizity, korekvizity, ekvivalence</w:t>
            </w:r>
          </w:p>
        </w:tc>
        <w:tc>
          <w:tcPr>
            <w:tcW w:w="6769" w:type="dxa"/>
            <w:gridSpan w:val="7"/>
          </w:tcPr>
          <w:p w:rsidR="00BF2200" w:rsidRPr="00BF2200" w:rsidRDefault="00227AE1" w:rsidP="00227AE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Způsob ověření studijních výsledků</w:t>
            </w:r>
          </w:p>
        </w:tc>
        <w:tc>
          <w:tcPr>
            <w:tcW w:w="3406" w:type="dxa"/>
            <w:gridSpan w:val="4"/>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Zápočet</w:t>
            </w:r>
          </w:p>
        </w:tc>
        <w:tc>
          <w:tcPr>
            <w:tcW w:w="2156" w:type="dxa"/>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Forma výuky</w:t>
            </w:r>
          </w:p>
        </w:tc>
        <w:tc>
          <w:tcPr>
            <w:tcW w:w="1207" w:type="dxa"/>
            <w:gridSpan w:val="2"/>
          </w:tcPr>
          <w:p w:rsidR="00726651" w:rsidRDefault="0072665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2C3343" w:rsidRDefault="00AC0E91"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90423A" w:rsidRPr="00BF2200" w:rsidRDefault="0090423A"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554"/>
        </w:trPr>
        <w:tc>
          <w:tcPr>
            <w:tcW w:w="9855" w:type="dxa"/>
            <w:gridSpan w:val="8"/>
            <w:tcBorders>
              <w:top w:val="nil"/>
            </w:tcBorders>
          </w:tcPr>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sidR="00D60662">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BF2200" w:rsidRPr="00BF2200"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Výstupem blokové semestrální praxe je zpracování informačního materiálů o instituci podle následující osnovy: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Název zařízení, zřizovatel zařízení, adresa, vedoucí zařízení, telefonní kontakt, e</w:t>
            </w:r>
            <w:r w:rsidR="009B1F2F">
              <w:rPr>
                <w:rFonts w:ascii="Times New Roman" w:hAnsi="Times New Roman" w:cs="Times New Roman"/>
                <w:sz w:val="20"/>
                <w:szCs w:val="20"/>
              </w:rPr>
              <w:t xml:space="preserve"> – </w:t>
            </w:r>
            <w:r w:rsidRPr="00BF2200">
              <w:rPr>
                <w:rFonts w:ascii="Times New Roman" w:hAnsi="Times New Roman" w:cs="Times New Roman"/>
                <w:sz w:val="20"/>
                <w:szCs w:val="20"/>
              </w:rPr>
              <w:t>mailová adresa, případně adresa propagační stránky zařízení na internetu</w:t>
            </w:r>
            <w:r w:rsidRPr="002C3343">
              <w:rPr>
                <w:rFonts w:ascii="Times New Roman" w:hAnsi="Times New Roman" w:cs="Times New Roman"/>
                <w:sz w:val="20"/>
                <w:szCs w:val="20"/>
              </w:rPr>
              <w:t>;</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Cíle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Financování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Organizační struktura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Personální a prostorové vybavení;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Pracovní náplň </w:t>
            </w:r>
            <w:del w:id="291" w:author="Zlatica Dorková" w:date="2018-05-29T14:57:00Z">
              <w:r w:rsidRPr="00BF2200" w:rsidDel="003D1B66">
                <w:rPr>
                  <w:rFonts w:ascii="Times New Roman" w:hAnsi="Times New Roman" w:cs="Times New Roman"/>
                  <w:sz w:val="20"/>
                  <w:szCs w:val="20"/>
                </w:rPr>
                <w:delText xml:space="preserve">zdravotně </w:delText>
              </w:r>
            </w:del>
            <w:ins w:id="292" w:author="Zlatica Dorková" w:date="2018-05-29T14:57:00Z">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ins>
            <w:r w:rsidRPr="00BF2200">
              <w:rPr>
                <w:rFonts w:ascii="Times New Roman" w:hAnsi="Times New Roman" w:cs="Times New Roman"/>
                <w:sz w:val="20"/>
                <w:szCs w:val="20"/>
              </w:rPr>
              <w:t>sociálních pracovníků</w:t>
            </w:r>
            <w:r w:rsidR="00C766AC">
              <w:rPr>
                <w:rFonts w:ascii="Times New Roman" w:hAnsi="Times New Roman" w:cs="Times New Roman"/>
                <w:sz w:val="20"/>
                <w:szCs w:val="20"/>
              </w:rPr>
              <w:t>/sociálních pracovníků</w:t>
            </w:r>
            <w:r w:rsidRPr="00BF2200">
              <w:rPr>
                <w:rFonts w:ascii="Times New Roman" w:hAnsi="Times New Roman" w:cs="Times New Roman"/>
                <w:sz w:val="20"/>
                <w:szCs w:val="20"/>
              </w:rPr>
              <w:t>;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Skladba klientů z hlediska věku, zdravotního stavu, postižení, </w:t>
            </w:r>
            <w:del w:id="293" w:author="Dorkova" w:date="2018-05-28T22:21:00Z">
              <w:r w:rsidRPr="00BF2200" w:rsidDel="003F05D1">
                <w:rPr>
                  <w:rFonts w:ascii="Times New Roman" w:hAnsi="Times New Roman" w:cs="Times New Roman"/>
                  <w:sz w:val="20"/>
                  <w:szCs w:val="20"/>
                </w:rPr>
                <w:delText xml:space="preserve">zdravotně </w:delText>
              </w:r>
            </w:del>
            <w:ins w:id="294" w:author="Dorkova" w:date="2018-05-28T22:21:00Z">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ins>
            <w:r w:rsidRPr="00BF2200">
              <w:rPr>
                <w:rFonts w:ascii="Times New Roman" w:hAnsi="Times New Roman" w:cs="Times New Roman"/>
                <w:sz w:val="20"/>
                <w:szCs w:val="20"/>
              </w:rPr>
              <w:t>sociální problematiky;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Zdroje informací o klientech a jejich </w:t>
            </w:r>
            <w:del w:id="295" w:author="Dorkova" w:date="2018-05-28T22:21:00Z">
              <w:r w:rsidRPr="00BF2200" w:rsidDel="003F05D1">
                <w:rPr>
                  <w:rFonts w:ascii="Times New Roman" w:hAnsi="Times New Roman" w:cs="Times New Roman"/>
                  <w:sz w:val="20"/>
                  <w:szCs w:val="20"/>
                </w:rPr>
                <w:delText xml:space="preserve">zdravotně </w:delText>
              </w:r>
            </w:del>
            <w:ins w:id="296" w:author="Dorkova" w:date="2018-05-28T22:21:00Z">
              <w:r w:rsidR="003F05D1" w:rsidRPr="00BF2200">
                <w:rPr>
                  <w:rFonts w:ascii="Times New Roman" w:hAnsi="Times New Roman" w:cs="Times New Roman"/>
                  <w:sz w:val="20"/>
                  <w:szCs w:val="20"/>
                </w:rPr>
                <w:t>zdravotně</w:t>
              </w:r>
              <w:r w:rsidR="003F05D1">
                <w:rPr>
                  <w:rFonts w:ascii="Times New Roman" w:hAnsi="Times New Roman" w:cs="Times New Roman"/>
                  <w:sz w:val="20"/>
                  <w:szCs w:val="20"/>
                </w:rPr>
                <w:t>-</w:t>
              </w:r>
            </w:ins>
            <w:r w:rsidRPr="00BF2200">
              <w:rPr>
                <w:rFonts w:ascii="Times New Roman" w:hAnsi="Times New Roman" w:cs="Times New Roman"/>
                <w:sz w:val="20"/>
                <w:szCs w:val="20"/>
              </w:rPr>
              <w:t>sociální situaci, validita informací;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Právní předpisy související s prací dané instituce; </w:t>
            </w:r>
          </w:p>
          <w:p w:rsidR="00BF2200" w:rsidRPr="00BF2200" w:rsidRDefault="00BF2200" w:rsidP="002213DA">
            <w:pPr>
              <w:pStyle w:val="Odstavecseseznamem"/>
              <w:numPr>
                <w:ilvl w:val="0"/>
                <w:numId w:val="137"/>
              </w:numPr>
              <w:spacing w:after="0" w:line="240" w:lineRule="auto"/>
              <w:ind w:left="567" w:hanging="283"/>
              <w:jc w:val="both"/>
              <w:rPr>
                <w:rFonts w:ascii="Times New Roman" w:hAnsi="Times New Roman" w:cs="Times New Roman"/>
                <w:sz w:val="20"/>
                <w:szCs w:val="20"/>
              </w:rPr>
            </w:pPr>
            <w:r w:rsidRPr="00BF2200">
              <w:rPr>
                <w:rFonts w:ascii="Times New Roman" w:hAnsi="Times New Roman" w:cs="Times New Roman"/>
                <w:sz w:val="20"/>
                <w:szCs w:val="20"/>
              </w:rPr>
              <w:t xml:space="preserve">Instituce, orgány a organizace spolupracující při řešení </w:t>
            </w:r>
            <w:del w:id="297" w:author="Zlatica Dorková" w:date="2018-05-29T14:57:00Z">
              <w:r w:rsidRPr="00BF2200" w:rsidDel="003D1B66">
                <w:rPr>
                  <w:rFonts w:ascii="Times New Roman" w:hAnsi="Times New Roman" w:cs="Times New Roman"/>
                  <w:sz w:val="20"/>
                  <w:szCs w:val="20"/>
                </w:rPr>
                <w:delText xml:space="preserve">zdravotně </w:delText>
              </w:r>
            </w:del>
            <w:ins w:id="298" w:author="Zlatica Dorková" w:date="2018-05-29T14:57:00Z">
              <w:r w:rsidR="003D1B66" w:rsidRPr="00BF2200">
                <w:rPr>
                  <w:rFonts w:ascii="Times New Roman" w:hAnsi="Times New Roman" w:cs="Times New Roman"/>
                  <w:sz w:val="20"/>
                  <w:szCs w:val="20"/>
                </w:rPr>
                <w:t>zdravotně</w:t>
              </w:r>
              <w:r w:rsidR="003D1B66">
                <w:rPr>
                  <w:rFonts w:ascii="Times New Roman" w:hAnsi="Times New Roman" w:cs="Times New Roman"/>
                  <w:sz w:val="20"/>
                  <w:szCs w:val="20"/>
                </w:rPr>
                <w:t>-</w:t>
              </w:r>
            </w:ins>
            <w:r w:rsidRPr="00BF2200">
              <w:rPr>
                <w:rFonts w:ascii="Times New Roman" w:hAnsi="Times New Roman" w:cs="Times New Roman"/>
                <w:sz w:val="20"/>
                <w:szCs w:val="20"/>
              </w:rPr>
              <w:t>sociálních problémů klientů.</w:t>
            </w:r>
          </w:p>
          <w:p w:rsidR="004C080C" w:rsidRDefault="00BF220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Deník praxe a písemná práce se odevzdává garantovi odborné praxe. </w:t>
            </w:r>
          </w:p>
          <w:p w:rsidR="00BF2200"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5D4D61" w:rsidRPr="00BF2200"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BF2200" w:rsidRPr="00BF2200" w:rsidTr="00BF2200">
        <w:trPr>
          <w:trHeight w:val="197"/>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Garant předmětu</w:t>
            </w:r>
          </w:p>
        </w:tc>
        <w:tc>
          <w:tcPr>
            <w:tcW w:w="6769" w:type="dxa"/>
            <w:gridSpan w:val="7"/>
            <w:tcBorders>
              <w:top w:val="nil"/>
            </w:tcBorders>
          </w:tcPr>
          <w:p w:rsidR="00BF2200" w:rsidRPr="00BF2200" w:rsidRDefault="00520203" w:rsidP="00BF220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BF2200" w:rsidRPr="00BF2200" w:rsidTr="00BF2200">
        <w:trPr>
          <w:trHeight w:val="243"/>
        </w:trPr>
        <w:tc>
          <w:tcPr>
            <w:tcW w:w="3086" w:type="dxa"/>
            <w:tcBorders>
              <w:top w:val="nil"/>
            </w:tcBorders>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Zapojení garanta do výuky předmětu</w:t>
            </w:r>
          </w:p>
        </w:tc>
        <w:tc>
          <w:tcPr>
            <w:tcW w:w="6769" w:type="dxa"/>
            <w:gridSpan w:val="7"/>
            <w:tcBorders>
              <w:top w:val="nil"/>
            </w:tcBorders>
          </w:tcPr>
          <w:p w:rsidR="00BF2200" w:rsidRPr="002C3343" w:rsidRDefault="00520203" w:rsidP="004804F1">
            <w:pPr>
              <w:spacing w:after="0" w:line="240" w:lineRule="auto"/>
              <w:jc w:val="both"/>
              <w:rPr>
                <w:rFonts w:ascii="Times New Roman" w:hAnsi="Times New Roman" w:cs="Times New Roman"/>
                <w:sz w:val="20"/>
                <w:szCs w:val="20"/>
              </w:rPr>
            </w:pPr>
            <w:r w:rsidRPr="002C3343">
              <w:rPr>
                <w:rFonts w:ascii="Times New Roman" w:hAnsi="Times New Roman" w:cs="Times New Roman"/>
                <w:sz w:val="20"/>
                <w:szCs w:val="20"/>
              </w:rPr>
              <w:t xml:space="preserve">V plném rozsahu </w:t>
            </w:r>
            <w:r w:rsidR="006B029B" w:rsidRPr="002C3343">
              <w:rPr>
                <w:rFonts w:ascii="Times New Roman" w:hAnsi="Times New Roman" w:cs="Times New Roman"/>
                <w:sz w:val="20"/>
                <w:szCs w:val="20"/>
              </w:rPr>
              <w:t xml:space="preserve">– koordinátor praxí </w:t>
            </w:r>
          </w:p>
        </w:tc>
      </w:tr>
      <w:tr w:rsidR="00BF2200" w:rsidRPr="00BF2200" w:rsidTr="00BF2200">
        <w:tc>
          <w:tcPr>
            <w:tcW w:w="3086" w:type="dxa"/>
            <w:shd w:val="clear" w:color="auto" w:fill="F7CAAC"/>
          </w:tcPr>
          <w:p w:rsidR="00BF2200" w:rsidRPr="00BF2200" w:rsidRDefault="00BF2200" w:rsidP="00E412A1">
            <w:pPr>
              <w:spacing w:after="0" w:line="240" w:lineRule="auto"/>
              <w:rPr>
                <w:rFonts w:ascii="Times New Roman" w:hAnsi="Times New Roman" w:cs="Times New Roman"/>
                <w:b/>
                <w:sz w:val="20"/>
                <w:szCs w:val="20"/>
              </w:rPr>
            </w:pPr>
            <w:r w:rsidRPr="00BF2200">
              <w:rPr>
                <w:rFonts w:ascii="Times New Roman" w:hAnsi="Times New Roman" w:cs="Times New Roman"/>
                <w:b/>
                <w:sz w:val="20"/>
                <w:szCs w:val="20"/>
              </w:rPr>
              <w:t>Vyučující</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70"/>
        </w:trPr>
        <w:tc>
          <w:tcPr>
            <w:tcW w:w="9855" w:type="dxa"/>
            <w:gridSpan w:val="8"/>
            <w:tcBorders>
              <w:top w:val="nil"/>
            </w:tcBorders>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PhDr. Lucia </w:t>
            </w:r>
            <w:r w:rsidR="00D60662">
              <w:rPr>
                <w:rFonts w:ascii="Times New Roman" w:hAnsi="Times New Roman" w:cs="Times New Roman"/>
                <w:sz w:val="20"/>
                <w:szCs w:val="20"/>
              </w:rPr>
              <w:t>Elsner</w:t>
            </w:r>
            <w:r w:rsidRPr="00BF2200">
              <w:rPr>
                <w:rFonts w:ascii="Times New Roman" w:hAnsi="Times New Roman" w:cs="Times New Roman"/>
                <w:sz w:val="20"/>
                <w:szCs w:val="20"/>
              </w:rPr>
              <w:t>, PhD.</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Zlatica Dorková, Ph.D.</w:t>
            </w:r>
            <w:r w:rsidR="00D60662">
              <w:rPr>
                <w:rFonts w:ascii="Times New Roman" w:hAnsi="Times New Roman" w:cs="Times New Roman"/>
                <w:sz w:val="20"/>
                <w:szCs w:val="20"/>
              </w:rPr>
              <w:t xml:space="preserve"> (interní supervizor)</w:t>
            </w:r>
          </w:p>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doc. Mgr. Soňa Vávrová, Ph.D.</w:t>
            </w:r>
            <w:r w:rsidR="00D60662">
              <w:rPr>
                <w:rFonts w:ascii="Times New Roman" w:hAnsi="Times New Roman" w:cs="Times New Roman"/>
                <w:sz w:val="20"/>
                <w:szCs w:val="20"/>
              </w:rPr>
              <w:t xml:space="preserve"> (interní supervizor)</w:t>
            </w:r>
          </w:p>
          <w:p w:rsidR="00BF2200" w:rsidRPr="00BF2200" w:rsidRDefault="00BF2200" w:rsidP="00D6066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Mgr. Michaela Vaško</w:t>
            </w:r>
            <w:r w:rsidR="00D60662">
              <w:rPr>
                <w:rFonts w:ascii="Times New Roman" w:hAnsi="Times New Roman" w:cs="Times New Roman"/>
                <w:sz w:val="20"/>
                <w:szCs w:val="20"/>
              </w:rPr>
              <w:t xml:space="preserve"> (externí supervizor)</w:t>
            </w:r>
          </w:p>
        </w:tc>
      </w:tr>
      <w:tr w:rsidR="00BF2200" w:rsidRPr="00BF2200" w:rsidTr="00BF2200">
        <w:tc>
          <w:tcPr>
            <w:tcW w:w="3086" w:type="dxa"/>
            <w:shd w:val="clear" w:color="auto" w:fill="F7CAAC"/>
          </w:tcPr>
          <w:p w:rsidR="00BF2200" w:rsidRPr="00BF2200" w:rsidRDefault="00A903DD" w:rsidP="00BF220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520203">
        <w:trPr>
          <w:trHeight w:val="369"/>
        </w:trPr>
        <w:tc>
          <w:tcPr>
            <w:tcW w:w="9855" w:type="dxa"/>
            <w:gridSpan w:val="8"/>
            <w:tcBorders>
              <w:top w:val="nil"/>
              <w:bottom w:val="single" w:sz="12" w:space="0" w:color="auto"/>
            </w:tcBorders>
          </w:tcPr>
          <w:p w:rsidR="00D60662" w:rsidRPr="00D60662" w:rsidRDefault="00D60662" w:rsidP="00BF2200">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sidR="00753DB4">
              <w:rPr>
                <w:rFonts w:ascii="Times New Roman" w:hAnsi="Times New Roman" w:cs="Times New Roman"/>
                <w:sz w:val="20"/>
                <w:szCs w:val="20"/>
              </w:rPr>
              <w:t> </w:t>
            </w:r>
            <w:r w:rsidRPr="00D60662">
              <w:rPr>
                <w:rFonts w:ascii="Times New Roman" w:hAnsi="Times New Roman" w:cs="Times New Roman"/>
                <w:sz w:val="20"/>
                <w:szCs w:val="20"/>
              </w:rPr>
              <w:t>praxi</w:t>
            </w:r>
            <w:r w:rsidR="00753DB4">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w:t>
            </w:r>
            <w:r w:rsidR="00753DB4">
              <w:rPr>
                <w:rFonts w:ascii="Times New Roman" w:hAnsi="Times New Roman" w:cs="Times New Roman"/>
                <w:sz w:val="20"/>
                <w:szCs w:val="20"/>
              </w:rPr>
              <w:t xml:space="preserve"> koordinátor </w:t>
            </w:r>
            <w:r w:rsidR="004C080C">
              <w:rPr>
                <w:rFonts w:ascii="Times New Roman" w:hAnsi="Times New Roman" w:cs="Times New Roman"/>
                <w:sz w:val="20"/>
                <w:szCs w:val="20"/>
              </w:rPr>
              <w:t xml:space="preserve">a garant </w:t>
            </w:r>
            <w:r w:rsidR="00753DB4">
              <w:rPr>
                <w:rFonts w:ascii="Times New Roman" w:hAnsi="Times New Roman" w:cs="Times New Roman"/>
                <w:sz w:val="20"/>
                <w:szCs w:val="20"/>
              </w:rPr>
              <w:t xml:space="preserve">odborných praxí. Cílem semináře k praxi je předat studentům organizační pokyny k blokové semestrální praxi a vyřídit nezbytné administrativní </w:t>
            </w:r>
            <w:r w:rsidR="004804F1">
              <w:rPr>
                <w:rFonts w:ascii="Times New Roman" w:hAnsi="Times New Roman" w:cs="Times New Roman"/>
                <w:sz w:val="20"/>
                <w:szCs w:val="20"/>
              </w:rPr>
              <w:t>úkoly (např. zajištění smlouvy, přílohy ke smlouvě apod.).</w:t>
            </w:r>
            <w:r w:rsidR="00753DB4">
              <w:rPr>
                <w:rFonts w:ascii="Times New Roman" w:hAnsi="Times New Roman" w:cs="Times New Roman"/>
                <w:sz w:val="20"/>
                <w:szCs w:val="20"/>
              </w:rPr>
              <w:t xml:space="preserve"> </w:t>
            </w:r>
            <w:r w:rsidR="004804F1">
              <w:rPr>
                <w:rFonts w:ascii="Times New Roman" w:hAnsi="Times New Roman" w:cs="Times New Roman"/>
                <w:color w:val="000000"/>
                <w:sz w:val="20"/>
                <w:szCs w:val="20"/>
                <w:shd w:val="clear" w:color="auto" w:fill="FFFFFF"/>
              </w:rPr>
              <w:t>Garant</w:t>
            </w:r>
            <w:r w:rsidR="004804F1"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sidR="004804F1">
              <w:rPr>
                <w:rFonts w:ascii="Times New Roman" w:hAnsi="Times New Roman" w:cs="Times New Roman"/>
                <w:color w:val="000000"/>
                <w:sz w:val="20"/>
                <w:szCs w:val="20"/>
                <w:shd w:val="clear" w:color="auto" w:fill="FFFFFF"/>
              </w:rPr>
              <w:t>.</w:t>
            </w:r>
          </w:p>
          <w:p w:rsidR="00BF2200" w:rsidRDefault="00BF2200"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Cílem první blokové semestrální praxe</w:t>
            </w:r>
            <w:r w:rsidR="002C3343">
              <w:rPr>
                <w:rFonts w:ascii="Times New Roman" w:hAnsi="Times New Roman" w:cs="Times New Roman"/>
                <w:color w:val="000000"/>
                <w:sz w:val="20"/>
                <w:szCs w:val="20"/>
                <w:shd w:val="clear" w:color="auto" w:fill="FFFFFF"/>
              </w:rPr>
              <w:t xml:space="preserve"> </w:t>
            </w:r>
            <w:r w:rsidRPr="00BF2200">
              <w:rPr>
                <w:rFonts w:ascii="Times New Roman" w:hAnsi="Times New Roman" w:cs="Times New Roman"/>
                <w:color w:val="000000"/>
                <w:sz w:val="20"/>
                <w:szCs w:val="20"/>
                <w:shd w:val="clear" w:color="auto" w:fill="FFFFFF"/>
              </w:rPr>
              <w:t>je důkladně seznámit studenty se zařízením: cíli, posláním, zařazením v systému zdravotnických, event. zařízení</w:t>
            </w:r>
            <w:r w:rsidR="00227AE1">
              <w:rPr>
                <w:rFonts w:ascii="Times New Roman" w:hAnsi="Times New Roman" w:cs="Times New Roman"/>
                <w:color w:val="000000"/>
                <w:sz w:val="20"/>
                <w:szCs w:val="20"/>
                <w:shd w:val="clear" w:color="auto" w:fill="FFFFFF"/>
              </w:rPr>
              <w:t xml:space="preserve"> sociálních služeb</w:t>
            </w:r>
            <w:r w:rsidRPr="00BF2200">
              <w:rPr>
                <w:rFonts w:ascii="Times New Roman" w:hAnsi="Times New Roman" w:cs="Times New Roman"/>
                <w:color w:val="000000"/>
                <w:sz w:val="20"/>
                <w:szCs w:val="20"/>
                <w:shd w:val="clear" w:color="auto" w:fill="FFFFFF"/>
              </w:rPr>
              <w:t xml:space="preserve">, organizační strukturou, cílovou skupinou klientů, personálním a prostorovým vybavením, financováním zařízení apod. 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del w:id="299" w:author="Zlatica Dorková" w:date="2018-05-29T14:57:00Z">
              <w:r w:rsidRPr="00BF2200" w:rsidDel="003D1B66">
                <w:rPr>
                  <w:rFonts w:ascii="Times New Roman" w:hAnsi="Times New Roman" w:cs="Times New Roman"/>
                  <w:color w:val="000000"/>
                  <w:sz w:val="20"/>
                  <w:szCs w:val="20"/>
                  <w:shd w:val="clear" w:color="auto" w:fill="FFFFFF"/>
                </w:rPr>
                <w:delText xml:space="preserve">zdravotně </w:delText>
              </w:r>
            </w:del>
            <w:ins w:id="300" w:author="Zlatica Dorková" w:date="2018-05-29T14:57:00Z">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BF2200">
              <w:rPr>
                <w:rFonts w:ascii="Times New Roman" w:hAnsi="Times New Roman" w:cs="Times New Roman"/>
                <w:color w:val="000000"/>
                <w:sz w:val="20"/>
                <w:szCs w:val="20"/>
                <w:shd w:val="clear" w:color="auto" w:fill="FFFFFF"/>
              </w:rPr>
              <w:t>sociálního pracovníka</w:t>
            </w:r>
            <w:r w:rsidR="00CC0172">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w:t>
            </w:r>
            <w:r w:rsidR="00435C56">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435C56">
              <w:rPr>
                <w:rFonts w:ascii="Times New Roman" w:hAnsi="Times New Roman" w:cs="Times New Roman"/>
                <w:color w:val="000000"/>
                <w:sz w:val="20"/>
                <w:szCs w:val="20"/>
                <w:shd w:val="clear" w:color="auto" w:fill="FFFFFF"/>
              </w:rPr>
              <w:t xml:space="preserve">ganizaci, podporuje a pomáhá k soběstačnosti pacientům/klientům, poskytuje </w:t>
            </w:r>
            <w:r w:rsidR="004804F1">
              <w:rPr>
                <w:rFonts w:ascii="Times New Roman" w:hAnsi="Times New Roman" w:cs="Times New Roman"/>
                <w:color w:val="000000"/>
                <w:sz w:val="20"/>
                <w:szCs w:val="20"/>
                <w:shd w:val="clear" w:color="auto" w:fill="FFFFFF"/>
              </w:rPr>
              <w:t xml:space="preserve">pod vedením </w:t>
            </w:r>
            <w:r w:rsidR="00435C56">
              <w:rPr>
                <w:rFonts w:ascii="Times New Roman" w:hAnsi="Times New Roman" w:cs="Times New Roman"/>
                <w:color w:val="000000"/>
                <w:sz w:val="20"/>
                <w:szCs w:val="20"/>
                <w:shd w:val="clear" w:color="auto" w:fill="FFFFFF"/>
              </w:rPr>
              <w:t xml:space="preserve">služby podle typu organizace, přispívá </w:t>
            </w:r>
            <w:r w:rsidR="00435C56">
              <w:rPr>
                <w:rFonts w:ascii="Times New Roman" w:hAnsi="Times New Roman" w:cs="Times New Roman"/>
                <w:color w:val="000000"/>
                <w:sz w:val="20"/>
                <w:szCs w:val="20"/>
                <w:shd w:val="clear" w:color="auto" w:fill="FFFFFF"/>
              </w:rPr>
              <w:lastRenderedPageBreak/>
              <w:t>k práci v </w:t>
            </w:r>
            <w:r w:rsidR="004804F1">
              <w:rPr>
                <w:rFonts w:ascii="Times New Roman" w:hAnsi="Times New Roman" w:cs="Times New Roman"/>
                <w:color w:val="000000"/>
                <w:sz w:val="20"/>
                <w:szCs w:val="20"/>
                <w:shd w:val="clear" w:color="auto" w:fill="FFFFFF"/>
              </w:rPr>
              <w:t>organizaci</w:t>
            </w:r>
            <w:r w:rsidR="00435C56">
              <w:rPr>
                <w:rFonts w:ascii="Times New Roman" w:hAnsi="Times New Roman" w:cs="Times New Roman"/>
                <w:color w:val="000000"/>
                <w:sz w:val="20"/>
                <w:szCs w:val="20"/>
                <w:shd w:val="clear" w:color="auto" w:fill="FFFFFF"/>
              </w:rPr>
              <w:t>, odborně roste.</w:t>
            </w:r>
            <w:r w:rsidRPr="00BF2200">
              <w:rPr>
                <w:rFonts w:ascii="Times New Roman" w:hAnsi="Times New Roman" w:cs="Times New Roman"/>
                <w:color w:val="000000"/>
                <w:sz w:val="20"/>
                <w:szCs w:val="20"/>
                <w:shd w:val="clear" w:color="auto" w:fill="FFFFFF"/>
              </w:rPr>
              <w:t xml:space="preserve"> Garant praxe </w:t>
            </w:r>
            <w:r w:rsidR="00435C56">
              <w:rPr>
                <w:rFonts w:ascii="Times New Roman" w:hAnsi="Times New Roman" w:cs="Times New Roman"/>
                <w:color w:val="000000"/>
                <w:sz w:val="20"/>
                <w:szCs w:val="20"/>
                <w:shd w:val="clear" w:color="auto" w:fill="FFFFFF"/>
              </w:rPr>
              <w:t xml:space="preserve">a jim pověřené osoby </w:t>
            </w:r>
            <w:r w:rsidRPr="00BF2200">
              <w:rPr>
                <w:rFonts w:ascii="Times New Roman" w:hAnsi="Times New Roman" w:cs="Times New Roman"/>
                <w:color w:val="000000"/>
                <w:sz w:val="20"/>
                <w:szCs w:val="20"/>
                <w:shd w:val="clear" w:color="auto" w:fill="FFFFFF"/>
              </w:rPr>
              <w:t>v průběhu blokové semestrální praxe vykonáv</w:t>
            </w:r>
            <w:r w:rsidR="00435C56">
              <w:rPr>
                <w:rFonts w:ascii="Times New Roman" w:hAnsi="Times New Roman" w:cs="Times New Roman"/>
                <w:color w:val="000000"/>
                <w:sz w:val="20"/>
                <w:szCs w:val="20"/>
                <w:shd w:val="clear" w:color="auto" w:fill="FFFFFF"/>
              </w:rPr>
              <w:t>ají</w:t>
            </w:r>
            <w:r w:rsidRPr="00BF2200">
              <w:rPr>
                <w:rFonts w:ascii="Times New Roman" w:hAnsi="Times New Roman" w:cs="Times New Roman"/>
                <w:color w:val="000000"/>
                <w:sz w:val="20"/>
                <w:szCs w:val="20"/>
                <w:shd w:val="clear" w:color="auto" w:fill="FFFFFF"/>
              </w:rPr>
              <w:t xml:space="preserve"> superviz</w:t>
            </w:r>
            <w:r w:rsidR="00435C56">
              <w:rPr>
                <w:rFonts w:ascii="Times New Roman" w:hAnsi="Times New Roman" w:cs="Times New Roman"/>
                <w:color w:val="000000"/>
                <w:sz w:val="20"/>
                <w:szCs w:val="20"/>
                <w:shd w:val="clear" w:color="auto" w:fill="FFFFFF"/>
              </w:rPr>
              <w:t>e</w:t>
            </w:r>
            <w:r w:rsidRPr="00BF2200">
              <w:rPr>
                <w:rFonts w:ascii="Times New Roman" w:hAnsi="Times New Roman" w:cs="Times New Roman"/>
                <w:color w:val="000000"/>
                <w:sz w:val="20"/>
                <w:szCs w:val="20"/>
                <w:shd w:val="clear" w:color="auto" w:fill="FFFFFF"/>
              </w:rPr>
              <w:t xml:space="preserve"> na odborném pracovišti.</w:t>
            </w:r>
            <w:r w:rsidRPr="00BF2200">
              <w:rPr>
                <w:rStyle w:val="apple-converted-space"/>
                <w:rFonts w:ascii="Times New Roman" w:hAnsi="Times New Roman" w:cs="Times New Roman"/>
                <w:color w:val="000000"/>
                <w:sz w:val="20"/>
                <w:szCs w:val="20"/>
                <w:shd w:val="clear" w:color="auto" w:fill="FFFFFF"/>
              </w:rPr>
              <w:t> </w:t>
            </w:r>
          </w:p>
          <w:p w:rsidR="002C3343" w:rsidRDefault="002C3343" w:rsidP="00BF2200">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sidR="00D76762">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sidR="00435C56">
              <w:rPr>
                <w:rFonts w:ascii="Times New Roman" w:hAnsi="Times New Roman" w:cs="Times New Roman"/>
                <w:color w:val="000000"/>
                <w:sz w:val="20"/>
                <w:szCs w:val="20"/>
                <w:shd w:val="clear" w:color="auto" w:fill="FFFFFF"/>
              </w:rPr>
              <w:t>vzdělávání</w:t>
            </w:r>
            <w:r w:rsidR="00D76762">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sym w:font="Symbol" w:char="F02D"/>
            </w:r>
            <w:r w:rsidR="00D76762">
              <w:rPr>
                <w:rFonts w:ascii="Times New Roman" w:hAnsi="Times New Roman" w:cs="Times New Roman"/>
                <w:color w:val="000000"/>
                <w:sz w:val="20"/>
                <w:szCs w:val="20"/>
                <w:shd w:val="clear" w:color="auto" w:fill="FFFFFF"/>
              </w:rPr>
              <w:t xml:space="preserve"> propojování teorie a praxe</w:t>
            </w:r>
            <w:r w:rsidR="00435C56">
              <w:rPr>
                <w:rFonts w:ascii="Times New Roman" w:hAnsi="Times New Roman" w:cs="Times New Roman"/>
                <w:color w:val="000000"/>
                <w:sz w:val="20"/>
                <w:szCs w:val="20"/>
                <w:shd w:val="clear" w:color="auto" w:fill="FFFFFF"/>
              </w:rPr>
              <w:t xml:space="preserve">, podpora, </w:t>
            </w:r>
            <w:r w:rsidR="00D60662">
              <w:rPr>
                <w:rFonts w:ascii="Times New Roman" w:hAnsi="Times New Roman" w:cs="Times New Roman"/>
                <w:color w:val="000000"/>
                <w:sz w:val="20"/>
                <w:szCs w:val="20"/>
                <w:shd w:val="clear" w:color="auto" w:fill="FFFFFF"/>
              </w:rPr>
              <w:t>zlepšení kvality procesu práce, alternativní vidění problému, nové podněty, reflexe, profesionální jistota a prevence burn</w:t>
            </w:r>
            <w:r w:rsidR="00D60662">
              <w:rPr>
                <w:rFonts w:ascii="Times New Roman" w:hAnsi="Times New Roman" w:cs="Times New Roman"/>
                <w:color w:val="000000"/>
                <w:sz w:val="20"/>
                <w:szCs w:val="20"/>
                <w:shd w:val="clear" w:color="auto" w:fill="FFFFFF"/>
              </w:rPr>
              <w:sym w:font="Symbol" w:char="F02D"/>
            </w:r>
            <w:r w:rsidR="00D60662">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sidR="00D76762">
              <w:rPr>
                <w:rFonts w:ascii="Times New Roman" w:hAnsi="Times New Roman" w:cs="Times New Roman"/>
                <w:color w:val="000000"/>
                <w:sz w:val="20"/>
                <w:szCs w:val="20"/>
                <w:shd w:val="clear" w:color="auto" w:fill="FFFFFF"/>
              </w:rPr>
              <w:t>Pomáhá studentům v proces</w:t>
            </w:r>
            <w:r w:rsidR="004C080C">
              <w:rPr>
                <w:rFonts w:ascii="Times New Roman" w:hAnsi="Times New Roman" w:cs="Times New Roman"/>
                <w:color w:val="000000"/>
                <w:sz w:val="20"/>
                <w:szCs w:val="20"/>
                <w:shd w:val="clear" w:color="auto" w:fill="FFFFFF"/>
              </w:rPr>
              <w:t>u</w:t>
            </w:r>
            <w:r w:rsidR="00D76762">
              <w:rPr>
                <w:rFonts w:ascii="Times New Roman" w:hAnsi="Times New Roman" w:cs="Times New Roman"/>
                <w:color w:val="000000"/>
                <w:sz w:val="20"/>
                <w:szCs w:val="20"/>
                <w:shd w:val="clear" w:color="auto" w:fill="FFFFFF"/>
              </w:rPr>
              <w:t xml:space="preserve"> adaptace a minimalizuje neoptimální postupy a intervence. </w:t>
            </w:r>
            <w:r w:rsidRPr="002C3343">
              <w:rPr>
                <w:rFonts w:ascii="Times New Roman" w:hAnsi="Times New Roman" w:cs="Times New Roman"/>
                <w:color w:val="000000"/>
                <w:sz w:val="20"/>
                <w:szCs w:val="20"/>
                <w:shd w:val="clear" w:color="auto" w:fill="FFFFFF"/>
              </w:rPr>
              <w:t>Supervize probíhá po blokové semestrální praxi 1</w:t>
            </w:r>
            <w:r w:rsidR="00D76762">
              <w:rPr>
                <w:rFonts w:ascii="Times New Roman" w:hAnsi="Times New Roman" w:cs="Times New Roman"/>
                <w:color w:val="000000"/>
                <w:sz w:val="20"/>
                <w:szCs w:val="20"/>
                <w:shd w:val="clear" w:color="auto" w:fill="FFFFFF"/>
              </w:rPr>
              <w:t xml:space="preserve">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D76762" w:rsidRPr="002C3343" w:rsidRDefault="00D76762" w:rsidP="00BF2200">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Obsah předmětu</w:t>
            </w:r>
          </w:p>
          <w:p w:rsidR="00DC6D2E" w:rsidRPr="00BF2200" w:rsidRDefault="00DC6D2E"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 xml:space="preserve">Příprava na blokovou </w:t>
            </w:r>
            <w:r w:rsidR="00CC4935">
              <w:rPr>
                <w:rStyle w:val="apple-converted-space"/>
                <w:rFonts w:ascii="Times New Roman" w:hAnsi="Times New Roman" w:cs="Times New Roman"/>
                <w:color w:val="000000"/>
                <w:sz w:val="20"/>
                <w:szCs w:val="20"/>
                <w:shd w:val="clear" w:color="auto" w:fill="FFFFFF"/>
              </w:rPr>
              <w:t>semestrální</w:t>
            </w:r>
            <w:r>
              <w:rPr>
                <w:rStyle w:val="apple-converted-space"/>
                <w:rFonts w:ascii="Times New Roman" w:hAnsi="Times New Roman" w:cs="Times New Roman"/>
                <w:color w:val="000000"/>
                <w:sz w:val="20"/>
                <w:szCs w:val="20"/>
                <w:shd w:val="clear" w:color="auto" w:fill="FFFFFF"/>
              </w:rPr>
              <w:t xml:space="preserve"> praxi.</w:t>
            </w:r>
          </w:p>
          <w:p w:rsidR="00BF2200" w:rsidRDefault="00BF2200"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sidRPr="00BF2200">
              <w:rPr>
                <w:rFonts w:ascii="Times New Roman" w:hAnsi="Times New Roman" w:cs="Times New Roman"/>
                <w:color w:val="000000"/>
                <w:sz w:val="20"/>
                <w:szCs w:val="20"/>
                <w:shd w:val="clear" w:color="auto" w:fill="FFFFFF"/>
              </w:rPr>
              <w:t>Cíle, poslání, zařazení zařízení v systému zdravotnických</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 organizační struktura, cílová skupina klientů, personální a prostorové vybavení a financování zařízení.</w:t>
            </w:r>
            <w:r w:rsidRPr="00BF2200">
              <w:rPr>
                <w:rStyle w:val="apple-converted-space"/>
                <w:rFonts w:ascii="Times New Roman" w:hAnsi="Times New Roman" w:cs="Times New Roman"/>
                <w:color w:val="000000"/>
                <w:sz w:val="20"/>
                <w:szCs w:val="20"/>
                <w:shd w:val="clear" w:color="auto" w:fill="FFFFFF"/>
              </w:rPr>
              <w:t> </w:t>
            </w:r>
          </w:p>
          <w:p w:rsidR="002C3343" w:rsidRDefault="002C3343"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BF2200" w:rsidRPr="00BF2200" w:rsidRDefault="00BF2200" w:rsidP="00BF2200">
            <w:pPr>
              <w:tabs>
                <w:tab w:val="left" w:pos="328"/>
              </w:tabs>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Výstupní kompetence studenta</w:t>
            </w:r>
          </w:p>
          <w:p w:rsidR="00BF2200" w:rsidRPr="00BF2200"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aplikuje získané teoretické poznatky při výkonu odborné praxe;</w:t>
            </w:r>
            <w:r w:rsidRPr="00BF2200">
              <w:rPr>
                <w:rStyle w:val="apple-converted-space"/>
                <w:rFonts w:ascii="Times New Roman" w:hAnsi="Times New Roman" w:cs="Times New Roman"/>
                <w:color w:val="000000"/>
                <w:sz w:val="20"/>
                <w:szCs w:val="20"/>
                <w:shd w:val="clear" w:color="auto" w:fill="FFFFFF"/>
              </w:rPr>
              <w:t> </w:t>
            </w:r>
          </w:p>
          <w:p w:rsidR="00BF2200" w:rsidRPr="00BF2200" w:rsidRDefault="00BF2200" w:rsidP="002213DA">
            <w:pPr>
              <w:pStyle w:val="Odstavecseseznamem"/>
              <w:numPr>
                <w:ilvl w:val="0"/>
                <w:numId w:val="135"/>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 xml:space="preserve">je způsobilý/á pod odborným vedením vykonávat činnost </w:t>
            </w:r>
            <w:del w:id="301" w:author="Zlatica Dorková" w:date="2018-05-29T14:57:00Z">
              <w:r w:rsidRPr="00BF2200" w:rsidDel="003D1B66">
                <w:rPr>
                  <w:rFonts w:ascii="Times New Roman" w:hAnsi="Times New Roman" w:cs="Times New Roman"/>
                  <w:color w:val="000000"/>
                  <w:sz w:val="20"/>
                  <w:szCs w:val="20"/>
                  <w:shd w:val="clear" w:color="auto" w:fill="FFFFFF"/>
                </w:rPr>
                <w:delText xml:space="preserve">zdravotně </w:delText>
              </w:r>
            </w:del>
            <w:ins w:id="302" w:author="Zlatica Dorková" w:date="2018-05-29T14:57:00Z">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BF2200">
              <w:rPr>
                <w:rFonts w:ascii="Times New Roman" w:hAnsi="Times New Roman" w:cs="Times New Roman"/>
                <w:color w:val="000000"/>
                <w:sz w:val="20"/>
                <w:szCs w:val="20"/>
                <w:shd w:val="clear" w:color="auto" w:fill="FFFFFF"/>
              </w:rPr>
              <w:t>sociálního pracovníka</w:t>
            </w:r>
            <w:r w:rsidR="002C3343">
              <w:rPr>
                <w:rFonts w:ascii="Times New Roman" w:hAnsi="Times New Roman" w:cs="Times New Roman"/>
                <w:color w:val="000000"/>
                <w:sz w:val="20"/>
                <w:szCs w:val="20"/>
                <w:shd w:val="clear" w:color="auto" w:fill="FFFFFF"/>
              </w:rPr>
              <w:t>/sociálního pracovníka</w:t>
            </w:r>
            <w:r w:rsidRPr="00BF2200">
              <w:rPr>
                <w:rFonts w:ascii="Times New Roman" w:hAnsi="Times New Roman" w:cs="Times New Roman"/>
                <w:color w:val="000000"/>
                <w:sz w:val="20"/>
                <w:szCs w:val="20"/>
                <w:shd w:val="clear" w:color="auto" w:fill="FFFFFF"/>
              </w:rPr>
              <w:t xml:space="preserve"> ve vybraném zařízení;</w:t>
            </w:r>
            <w:r w:rsidRPr="00BF2200">
              <w:rPr>
                <w:rStyle w:val="apple-converted-space"/>
                <w:rFonts w:ascii="Times New Roman" w:hAnsi="Times New Roman" w:cs="Times New Roman"/>
                <w:color w:val="000000"/>
                <w:sz w:val="20"/>
                <w:szCs w:val="20"/>
                <w:shd w:val="clear" w:color="auto" w:fill="FFFFFF"/>
              </w:rPr>
              <w:t> </w:t>
            </w:r>
          </w:p>
          <w:p w:rsidR="00E76E9C" w:rsidRPr="00E76E9C" w:rsidRDefault="00BF2200" w:rsidP="002213DA">
            <w:pPr>
              <w:pStyle w:val="Odstavecseseznamem"/>
              <w:numPr>
                <w:ilvl w:val="0"/>
                <w:numId w:val="135"/>
              </w:numPr>
              <w:spacing w:after="0" w:line="240" w:lineRule="auto"/>
              <w:ind w:left="284" w:hanging="284"/>
              <w:rPr>
                <w:rStyle w:val="apple-converted-space"/>
                <w:rFonts w:ascii="Times New Roman" w:hAnsi="Times New Roman" w:cs="Times New Roman"/>
                <w:sz w:val="20"/>
                <w:szCs w:val="20"/>
              </w:rPr>
            </w:pPr>
            <w:r w:rsidRPr="00BF2200">
              <w:rPr>
                <w:rFonts w:ascii="Times New Roman" w:hAnsi="Times New Roman" w:cs="Times New Roman"/>
                <w:color w:val="000000"/>
                <w:sz w:val="20"/>
                <w:szCs w:val="20"/>
                <w:shd w:val="clear" w:color="auto" w:fill="FFFFFF"/>
              </w:rPr>
              <w:t>je schopný/á vypracovat informační materiál o zdravotnickém</w:t>
            </w:r>
            <w:r w:rsidR="00227AE1">
              <w:rPr>
                <w:rFonts w:ascii="Times New Roman" w:hAnsi="Times New Roman" w:cs="Times New Roman"/>
                <w:color w:val="000000"/>
                <w:sz w:val="20"/>
                <w:szCs w:val="20"/>
                <w:shd w:val="clear" w:color="auto" w:fill="FFFFFF"/>
              </w:rPr>
              <w:t xml:space="preserve"> zařízení</w:t>
            </w:r>
            <w:r w:rsidRPr="00BF2200">
              <w:rPr>
                <w:rFonts w:ascii="Times New Roman" w:hAnsi="Times New Roman" w:cs="Times New Roman"/>
                <w:color w:val="000000"/>
                <w:sz w:val="20"/>
                <w:szCs w:val="20"/>
                <w:shd w:val="clear" w:color="auto" w:fill="FFFFFF"/>
              </w:rPr>
              <w:t>/</w:t>
            </w:r>
            <w:r w:rsidR="00227AE1">
              <w:rPr>
                <w:rFonts w:ascii="Times New Roman" w:hAnsi="Times New Roman" w:cs="Times New Roman"/>
                <w:color w:val="000000"/>
                <w:sz w:val="20"/>
                <w:szCs w:val="20"/>
                <w:shd w:val="clear" w:color="auto" w:fill="FFFFFF"/>
              </w:rPr>
              <w:t>zařízení sociálních služeb</w:t>
            </w:r>
            <w:r w:rsidRPr="00BF2200">
              <w:rPr>
                <w:rFonts w:ascii="Times New Roman" w:hAnsi="Times New Roman" w:cs="Times New Roman"/>
                <w:color w:val="000000"/>
                <w:sz w:val="20"/>
                <w:szCs w:val="20"/>
                <w:shd w:val="clear" w:color="auto" w:fill="FFFFFF"/>
              </w:rPr>
              <w:t>;</w:t>
            </w:r>
            <w:r w:rsidRPr="00BF2200">
              <w:rPr>
                <w:rStyle w:val="apple-converted-space"/>
                <w:rFonts w:ascii="Times New Roman" w:hAnsi="Times New Roman" w:cs="Times New Roman"/>
                <w:color w:val="000000"/>
                <w:sz w:val="20"/>
                <w:szCs w:val="20"/>
                <w:shd w:val="clear" w:color="auto" w:fill="FFFFFF"/>
              </w:rPr>
              <w:t> </w:t>
            </w:r>
          </w:p>
          <w:p w:rsidR="00BF2200" w:rsidRPr="00D76762" w:rsidRDefault="00BF2200" w:rsidP="002213DA">
            <w:pPr>
              <w:pStyle w:val="Odstavecseseznamem"/>
              <w:numPr>
                <w:ilvl w:val="0"/>
                <w:numId w:val="135"/>
              </w:numPr>
              <w:spacing w:after="0" w:line="240" w:lineRule="auto"/>
              <w:ind w:left="284" w:hanging="284"/>
              <w:rPr>
                <w:rFonts w:ascii="Times New Roman" w:hAnsi="Times New Roman" w:cs="Times New Roman"/>
                <w:sz w:val="20"/>
                <w:szCs w:val="20"/>
              </w:rPr>
            </w:pPr>
            <w:r w:rsidRPr="00E76E9C">
              <w:rPr>
                <w:rFonts w:ascii="Times New Roman" w:hAnsi="Times New Roman" w:cs="Times New Roman"/>
                <w:color w:val="000000"/>
                <w:sz w:val="20"/>
                <w:szCs w:val="20"/>
                <w:shd w:val="clear" w:color="auto" w:fill="FFFFFF"/>
              </w:rPr>
              <w:t>dokumentuje svou činnost do deníku praxe</w:t>
            </w:r>
            <w:r w:rsidR="00D76762">
              <w:rPr>
                <w:rFonts w:ascii="Times New Roman" w:hAnsi="Times New Roman" w:cs="Times New Roman"/>
                <w:color w:val="000000"/>
                <w:sz w:val="20"/>
                <w:szCs w:val="20"/>
                <w:shd w:val="clear" w:color="auto" w:fill="FFFFFF"/>
              </w:rPr>
              <w:t>;</w:t>
            </w:r>
          </w:p>
          <w:p w:rsidR="00BF2200" w:rsidRPr="00D76762" w:rsidRDefault="00D76762" w:rsidP="002213DA">
            <w:pPr>
              <w:pStyle w:val="Odstavecseseznamem"/>
              <w:numPr>
                <w:ilvl w:val="0"/>
                <w:numId w:val="135"/>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BF2200" w:rsidRPr="00BF2200" w:rsidTr="00BF2200">
        <w:trPr>
          <w:trHeight w:val="265"/>
        </w:trPr>
        <w:tc>
          <w:tcPr>
            <w:tcW w:w="3653" w:type="dxa"/>
            <w:gridSpan w:val="2"/>
            <w:tcBorders>
              <w:top w:val="nil"/>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BF2200" w:rsidRPr="00BF2200" w:rsidRDefault="00BF2200" w:rsidP="00BF2200">
            <w:pPr>
              <w:spacing w:after="0" w:line="240" w:lineRule="auto"/>
              <w:jc w:val="both"/>
              <w:rPr>
                <w:rFonts w:ascii="Times New Roman" w:hAnsi="Times New Roman" w:cs="Times New Roman"/>
                <w:sz w:val="20"/>
                <w:szCs w:val="20"/>
              </w:rPr>
            </w:pPr>
          </w:p>
        </w:tc>
      </w:tr>
      <w:tr w:rsidR="00BF2200" w:rsidRPr="00BF2200" w:rsidTr="00BF2200">
        <w:trPr>
          <w:trHeight w:val="819"/>
        </w:trPr>
        <w:tc>
          <w:tcPr>
            <w:tcW w:w="9855" w:type="dxa"/>
            <w:gridSpan w:val="8"/>
            <w:tcBorders>
              <w:top w:val="nil"/>
            </w:tcBorders>
          </w:tcPr>
          <w:p w:rsid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CC4935" w:rsidRDefault="00CC4935"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CC4935" w:rsidRDefault="00CC4935" w:rsidP="00CC4935">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60662" w:rsidRPr="00D60662" w:rsidRDefault="00D60662" w:rsidP="00D6066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DC6D2E" w:rsidRPr="00D60662" w:rsidRDefault="00DC6D2E" w:rsidP="00D6066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DC6D2E" w:rsidRPr="00D60662" w:rsidRDefault="00DC6D2E" w:rsidP="00D6066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DC6D2E" w:rsidRPr="00D60662" w:rsidRDefault="00DC6D2E" w:rsidP="00D6066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DC6D2E"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870A93" w:rsidRPr="00BF2200" w:rsidRDefault="00870A93" w:rsidP="00BF220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DC6D2E" w:rsidRPr="00D60662" w:rsidRDefault="00DC6D2E" w:rsidP="00D6066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DC6D2E" w:rsidRPr="00DC6D2E" w:rsidRDefault="00DC6D2E" w:rsidP="00BF220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DC6D2E" w:rsidRPr="00D60662" w:rsidRDefault="00DC6D2E" w:rsidP="00D6066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DC6D2E" w:rsidRPr="00BF2200" w:rsidRDefault="00DC6D2E"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DC6D2E" w:rsidRDefault="00DC6D2E" w:rsidP="00BF220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BF2200" w:rsidRDefault="00BF2200" w:rsidP="00BF220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443235" w:rsidRPr="00443235" w:rsidRDefault="00443235" w:rsidP="00BF220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lastRenderedPageBreak/>
              <w:t>Zákon č. 2/1993 Sb.</w:t>
            </w:r>
            <w:r w:rsidR="00F774A4">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BF2200" w:rsidRPr="00BF2200" w:rsidRDefault="00BF2200" w:rsidP="00BF220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 xml:space="preserve">Zákon č. </w:t>
            </w:r>
            <w:r w:rsidR="00DC6D2E" w:rsidRPr="00DC6D2E">
              <w:rPr>
                <w:rFonts w:ascii="Times New Roman" w:hAnsi="Times New Roman" w:cs="Times New Roman"/>
                <w:i/>
                <w:sz w:val="20"/>
                <w:szCs w:val="20"/>
              </w:rPr>
              <w:t>89/2012</w:t>
            </w:r>
            <w:r w:rsidRPr="00DC6D2E">
              <w:rPr>
                <w:rFonts w:ascii="Times New Roman" w:hAnsi="Times New Roman" w:cs="Times New Roman"/>
                <w:i/>
                <w:sz w:val="20"/>
                <w:szCs w:val="20"/>
              </w:rPr>
              <w:t xml:space="preserve"> Sb., občanský zákoník,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BF2200" w:rsidRPr="00BF2200" w:rsidRDefault="00BF2200" w:rsidP="00BF220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BF2200" w:rsidRPr="00F774A4" w:rsidRDefault="00BF2200" w:rsidP="00BF2200">
            <w:pPr>
              <w:pStyle w:val="Odstavecseseznamem"/>
              <w:spacing w:after="0" w:line="240" w:lineRule="auto"/>
              <w:ind w:left="0"/>
              <w:jc w:val="both"/>
              <w:rPr>
                <w:rFonts w:ascii="Times New Roman" w:hAnsi="Times New Roman" w:cs="Times New Roman"/>
                <w:i/>
                <w:sz w:val="20"/>
                <w:szCs w:val="20"/>
              </w:rPr>
            </w:pPr>
            <w:r w:rsidRPr="00BF2200">
              <w:rPr>
                <w:rFonts w:ascii="Times New Roman" w:hAnsi="Times New Roman" w:cs="Times New Roman"/>
                <w:i/>
                <w:sz w:val="20"/>
                <w:szCs w:val="20"/>
              </w:rPr>
              <w:t>Vyhláška č. 385/2006 Sb., o zdravotnické dokumentaci</w:t>
            </w:r>
            <w:r w:rsidR="00F774A4">
              <w:rPr>
                <w:rFonts w:ascii="Times New Roman" w:hAnsi="Times New Roman" w:cs="Times New Roman"/>
                <w:i/>
                <w:sz w:val="20"/>
                <w:szCs w:val="20"/>
              </w:rPr>
              <w:t>, ve znění pozdějších předpisů.</w:t>
            </w:r>
          </w:p>
        </w:tc>
      </w:tr>
      <w:tr w:rsidR="00BF2200" w:rsidRPr="00BF2200" w:rsidTr="00BF220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BF2200" w:rsidRPr="00BF2200" w:rsidRDefault="00BF2200" w:rsidP="00BF2200">
            <w:pPr>
              <w:spacing w:after="0" w:line="240" w:lineRule="auto"/>
              <w:jc w:val="center"/>
              <w:rPr>
                <w:rFonts w:ascii="Times New Roman" w:hAnsi="Times New Roman" w:cs="Times New Roman"/>
                <w:b/>
                <w:sz w:val="20"/>
                <w:szCs w:val="20"/>
              </w:rPr>
            </w:pPr>
            <w:r w:rsidRPr="00BF2200">
              <w:rPr>
                <w:rFonts w:ascii="Times New Roman" w:hAnsi="Times New Roman" w:cs="Times New Roman"/>
                <w:b/>
                <w:sz w:val="20"/>
                <w:szCs w:val="20"/>
              </w:rPr>
              <w:lastRenderedPageBreak/>
              <w:t>Informace ke kombinované nebo distanční formě</w:t>
            </w:r>
          </w:p>
        </w:tc>
      </w:tr>
      <w:tr w:rsidR="00BF2200" w:rsidRPr="00BF2200" w:rsidTr="00BF2200">
        <w:tc>
          <w:tcPr>
            <w:tcW w:w="4787" w:type="dxa"/>
            <w:gridSpan w:val="3"/>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sz w:val="20"/>
                <w:szCs w:val="20"/>
              </w:rPr>
            </w:pPr>
            <w:r w:rsidRPr="00BF2200">
              <w:rPr>
                <w:rFonts w:ascii="Times New Roman" w:hAnsi="Times New Roman" w:cs="Times New Roman"/>
                <w:b/>
                <w:sz w:val="20"/>
                <w:szCs w:val="20"/>
              </w:rPr>
              <w:t>Rozsah konzultací (soustředění)</w:t>
            </w:r>
          </w:p>
        </w:tc>
        <w:tc>
          <w:tcPr>
            <w:tcW w:w="889" w:type="dxa"/>
            <w:tcBorders>
              <w:top w:val="single" w:sz="2" w:space="0" w:color="auto"/>
            </w:tcBorders>
          </w:tcPr>
          <w:p w:rsidR="00BF2200" w:rsidRPr="00BF2200" w:rsidRDefault="00BF2200" w:rsidP="00BF2200">
            <w:pPr>
              <w:spacing w:after="0" w:line="240" w:lineRule="auto"/>
              <w:jc w:val="center"/>
              <w:rPr>
                <w:rFonts w:ascii="Times New Roman" w:hAnsi="Times New Roman" w:cs="Times New Roman"/>
                <w:sz w:val="20"/>
                <w:szCs w:val="20"/>
              </w:rPr>
            </w:pPr>
            <w:r w:rsidRPr="00BF2200">
              <w:rPr>
                <w:rFonts w:ascii="Times New Roman" w:hAnsi="Times New Roman" w:cs="Times New Roman"/>
                <w:sz w:val="20"/>
                <w:szCs w:val="20"/>
              </w:rPr>
              <w:t>160</w:t>
            </w:r>
            <w:r w:rsidR="00726651">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 xml:space="preserve">hodin </w:t>
            </w:r>
          </w:p>
        </w:tc>
      </w:tr>
      <w:tr w:rsidR="00BF2200" w:rsidRPr="00BF2200" w:rsidTr="00BF2200">
        <w:tc>
          <w:tcPr>
            <w:tcW w:w="9855" w:type="dxa"/>
            <w:gridSpan w:val="8"/>
            <w:shd w:val="clear" w:color="auto" w:fill="F7CAAC"/>
          </w:tcPr>
          <w:p w:rsidR="00BF2200" w:rsidRPr="00BF2200" w:rsidRDefault="00BF2200" w:rsidP="00BF220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Informace o způsobu kontaktu s vyučujícím</w:t>
            </w:r>
          </w:p>
        </w:tc>
      </w:tr>
      <w:tr w:rsidR="00BF2200" w:rsidRPr="00BF2200" w:rsidTr="00BF2200">
        <w:trPr>
          <w:trHeight w:val="1373"/>
        </w:trPr>
        <w:tc>
          <w:tcPr>
            <w:tcW w:w="9855" w:type="dxa"/>
            <w:gridSpan w:val="8"/>
          </w:tcPr>
          <w:p w:rsidR="00443235" w:rsidRPr="00443235" w:rsidRDefault="00443235" w:rsidP="00443235">
            <w:pPr>
              <w:spacing w:after="0" w:line="240" w:lineRule="auto"/>
              <w:jc w:val="both"/>
              <w:rPr>
                <w:rFonts w:ascii="Times New Roman" w:hAnsi="Times New Roman" w:cs="Times New Roman"/>
                <w:sz w:val="20"/>
                <w:szCs w:val="20"/>
              </w:rPr>
            </w:pP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443235">
              <w:rPr>
                <w:rFonts w:ascii="Times New Roman" w:hAnsi="Times New Roman" w:cs="Times New Roman"/>
                <w:sz w:val="20"/>
                <w:szCs w:val="20"/>
              </w:rPr>
              <w:t xml:space="preserve">100% účast na semináři k praxi a semestrální praxi. </w:t>
            </w:r>
          </w:p>
          <w:p w:rsidR="00443235" w:rsidRPr="00BF2200"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V rámci blokové semestrální praxe si student vede deník praxe podle zadaných požadavků. </w:t>
            </w:r>
          </w:p>
          <w:p w:rsidR="00443235" w:rsidRP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i/>
                <w:sz w:val="20"/>
                <w:szCs w:val="20"/>
              </w:rPr>
            </w:pPr>
            <w:r w:rsidRPr="00443235">
              <w:rPr>
                <w:rFonts w:ascii="Times New Roman" w:hAnsi="Times New Roman" w:cs="Times New Roman"/>
                <w:i/>
                <w:sz w:val="20"/>
                <w:szCs w:val="20"/>
              </w:rPr>
              <w:t>Výstupem blokové semestrální praxe je zpracování informačního materiálů o instituci podle následující osnovy: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Název zařízení, zřizovatel zařízení, adresa, vedoucí zařízení, telefonní kontakt, e</w:t>
            </w:r>
            <w:r w:rsidR="009B1F2F">
              <w:rPr>
                <w:rFonts w:ascii="Times New Roman" w:hAnsi="Times New Roman" w:cs="Times New Roman"/>
                <w:i/>
                <w:sz w:val="20"/>
                <w:szCs w:val="20"/>
              </w:rPr>
              <w:t xml:space="preserve"> – </w:t>
            </w:r>
            <w:r w:rsidRPr="00443235">
              <w:rPr>
                <w:rFonts w:ascii="Times New Roman" w:hAnsi="Times New Roman" w:cs="Times New Roman"/>
                <w:i/>
                <w:sz w:val="20"/>
                <w:szCs w:val="20"/>
              </w:rPr>
              <w:t>mailová adresa, případně adresa propagační stránky zařízení na internetu;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Cíle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Financování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Organizační struktura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Personální a prostorové vybavení;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Pracovní náplň </w:t>
            </w:r>
            <w:del w:id="303" w:author="Zlatica Dorková" w:date="2018-05-29T14:57:00Z">
              <w:r w:rsidRPr="00443235" w:rsidDel="003D1B66">
                <w:rPr>
                  <w:rFonts w:ascii="Times New Roman" w:hAnsi="Times New Roman" w:cs="Times New Roman"/>
                  <w:i/>
                  <w:sz w:val="20"/>
                  <w:szCs w:val="20"/>
                </w:rPr>
                <w:delText xml:space="preserve">zdravotně </w:delText>
              </w:r>
            </w:del>
            <w:ins w:id="304" w:author="Zlatica Dorková" w:date="2018-05-29T14:57:00Z">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ins>
            <w:r w:rsidRPr="00443235">
              <w:rPr>
                <w:rFonts w:ascii="Times New Roman" w:hAnsi="Times New Roman" w:cs="Times New Roman"/>
                <w:i/>
                <w:sz w:val="20"/>
                <w:szCs w:val="20"/>
              </w:rPr>
              <w:t>sociálních pracovníků</w:t>
            </w:r>
            <w:r w:rsidR="00C766AC">
              <w:rPr>
                <w:rFonts w:ascii="Times New Roman" w:hAnsi="Times New Roman" w:cs="Times New Roman"/>
                <w:i/>
                <w:sz w:val="20"/>
                <w:szCs w:val="20"/>
              </w:rPr>
              <w:t>/sociálních pracovníků</w:t>
            </w:r>
            <w:r w:rsidRPr="00443235">
              <w:rPr>
                <w:rFonts w:ascii="Times New Roman" w:hAnsi="Times New Roman" w:cs="Times New Roman"/>
                <w:i/>
                <w:sz w:val="20"/>
                <w:szCs w:val="20"/>
              </w:rPr>
              <w:t>;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Skladba klientů z hlediska věku, zdravotního stavu, postižení, </w:t>
            </w:r>
            <w:del w:id="305" w:author="Dorkova" w:date="2018-05-28T22:21:00Z">
              <w:r w:rsidRPr="00443235" w:rsidDel="003F05D1">
                <w:rPr>
                  <w:rFonts w:ascii="Times New Roman" w:hAnsi="Times New Roman" w:cs="Times New Roman"/>
                  <w:i/>
                  <w:sz w:val="20"/>
                  <w:szCs w:val="20"/>
                </w:rPr>
                <w:delText xml:space="preserve">zdravotně </w:delText>
              </w:r>
            </w:del>
            <w:ins w:id="306" w:author="Dorkova" w:date="2018-05-28T22:21:00Z">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ins>
            <w:r w:rsidRPr="00443235">
              <w:rPr>
                <w:rFonts w:ascii="Times New Roman" w:hAnsi="Times New Roman" w:cs="Times New Roman"/>
                <w:i/>
                <w:sz w:val="20"/>
                <w:szCs w:val="20"/>
              </w:rPr>
              <w:t>sociální problematiky;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Zdroje informací o klientech a jejich </w:t>
            </w:r>
            <w:del w:id="307" w:author="Dorkova" w:date="2018-05-28T22:21:00Z">
              <w:r w:rsidRPr="00443235" w:rsidDel="003F05D1">
                <w:rPr>
                  <w:rFonts w:ascii="Times New Roman" w:hAnsi="Times New Roman" w:cs="Times New Roman"/>
                  <w:i/>
                  <w:sz w:val="20"/>
                  <w:szCs w:val="20"/>
                </w:rPr>
                <w:delText xml:space="preserve">zdravotně </w:delText>
              </w:r>
            </w:del>
            <w:ins w:id="308" w:author="Dorkova" w:date="2018-05-28T22:21:00Z">
              <w:r w:rsidR="003F05D1" w:rsidRPr="00443235">
                <w:rPr>
                  <w:rFonts w:ascii="Times New Roman" w:hAnsi="Times New Roman" w:cs="Times New Roman"/>
                  <w:i/>
                  <w:sz w:val="20"/>
                  <w:szCs w:val="20"/>
                </w:rPr>
                <w:t>zdravotně</w:t>
              </w:r>
              <w:r w:rsidR="003F05D1">
                <w:rPr>
                  <w:rFonts w:ascii="Times New Roman" w:hAnsi="Times New Roman" w:cs="Times New Roman"/>
                  <w:i/>
                  <w:sz w:val="20"/>
                  <w:szCs w:val="20"/>
                </w:rPr>
                <w:t>-</w:t>
              </w:r>
            </w:ins>
            <w:r w:rsidRPr="00443235">
              <w:rPr>
                <w:rFonts w:ascii="Times New Roman" w:hAnsi="Times New Roman" w:cs="Times New Roman"/>
                <w:i/>
                <w:sz w:val="20"/>
                <w:szCs w:val="20"/>
              </w:rPr>
              <w:t>sociální situaci, validita informací;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Právní předpisy související s prací dané instituce; </w:t>
            </w:r>
          </w:p>
          <w:p w:rsidR="00443235" w:rsidRPr="00443235" w:rsidRDefault="00443235" w:rsidP="002213DA">
            <w:pPr>
              <w:pStyle w:val="Odstavecseseznamem"/>
              <w:numPr>
                <w:ilvl w:val="0"/>
                <w:numId w:val="137"/>
              </w:numPr>
              <w:spacing w:after="0" w:line="240" w:lineRule="auto"/>
              <w:ind w:left="567" w:hanging="283"/>
              <w:jc w:val="both"/>
              <w:rPr>
                <w:rFonts w:ascii="Times New Roman" w:hAnsi="Times New Roman" w:cs="Times New Roman"/>
                <w:i/>
                <w:sz w:val="20"/>
                <w:szCs w:val="20"/>
              </w:rPr>
            </w:pPr>
            <w:r w:rsidRPr="00443235">
              <w:rPr>
                <w:rFonts w:ascii="Times New Roman" w:hAnsi="Times New Roman" w:cs="Times New Roman"/>
                <w:i/>
                <w:sz w:val="20"/>
                <w:szCs w:val="20"/>
              </w:rPr>
              <w:t xml:space="preserve">Instituce, orgány a organizace spolupracující při řešení </w:t>
            </w:r>
            <w:del w:id="309" w:author="Zlatica Dorková" w:date="2018-05-29T14:57:00Z">
              <w:r w:rsidRPr="00443235" w:rsidDel="003D1B66">
                <w:rPr>
                  <w:rFonts w:ascii="Times New Roman" w:hAnsi="Times New Roman" w:cs="Times New Roman"/>
                  <w:i/>
                  <w:sz w:val="20"/>
                  <w:szCs w:val="20"/>
                </w:rPr>
                <w:delText xml:space="preserve">zdravotně </w:delText>
              </w:r>
            </w:del>
            <w:ins w:id="310" w:author="Zlatica Dorková" w:date="2018-05-29T14:57:00Z">
              <w:r w:rsidR="003D1B66" w:rsidRPr="00443235">
                <w:rPr>
                  <w:rFonts w:ascii="Times New Roman" w:hAnsi="Times New Roman" w:cs="Times New Roman"/>
                  <w:i/>
                  <w:sz w:val="20"/>
                  <w:szCs w:val="20"/>
                </w:rPr>
                <w:t>zdravotně</w:t>
              </w:r>
              <w:r w:rsidR="003D1B66">
                <w:rPr>
                  <w:rFonts w:ascii="Times New Roman" w:hAnsi="Times New Roman" w:cs="Times New Roman"/>
                  <w:i/>
                  <w:sz w:val="20"/>
                  <w:szCs w:val="20"/>
                </w:rPr>
                <w:t>-</w:t>
              </w:r>
            </w:ins>
            <w:r w:rsidRPr="00443235">
              <w:rPr>
                <w:rFonts w:ascii="Times New Roman" w:hAnsi="Times New Roman" w:cs="Times New Roman"/>
                <w:i/>
                <w:sz w:val="20"/>
                <w:szCs w:val="20"/>
              </w:rPr>
              <w:t>sociálních problémů klientů.</w:t>
            </w:r>
          </w:p>
          <w:p w:rsidR="00443235" w:rsidRDefault="00443235"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Deník praxe a písemná práce se odevzdává garantovi odborné praxe. </w:t>
            </w:r>
          </w:p>
          <w:p w:rsidR="005D4D61" w:rsidRDefault="005D4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443235" w:rsidRPr="00443235"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443235" w:rsidRDefault="00443235"/>
    <w:p w:rsidR="00443235" w:rsidRDefault="00443235">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Bloková prázdninová praxe 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1/LS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 týdny za semestr</w:t>
            </w:r>
          </w:p>
          <w:p w:rsidR="00520203" w:rsidRPr="00890EB6" w:rsidRDefault="00520203" w:rsidP="0052020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520203" w:rsidRPr="00890EB6" w:rsidRDefault="00890EB6" w:rsidP="00520203">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120</w:t>
            </w:r>
            <w:r w:rsidR="00520203">
              <w:rPr>
                <w:rFonts w:ascii="Times New Roman" w:hAnsi="Times New Roman" w:cs="Times New Roman"/>
                <w:sz w:val="20"/>
                <w:szCs w:val="20"/>
              </w:rPr>
              <w:t xml:space="preserve"> + 3</w:t>
            </w:r>
          </w:p>
          <w:p w:rsidR="00520203" w:rsidRPr="00890EB6" w:rsidRDefault="00520203" w:rsidP="00890EB6">
            <w:pPr>
              <w:spacing w:after="0" w:line="240" w:lineRule="auto"/>
              <w:jc w:val="both"/>
              <w:rPr>
                <w:rFonts w:ascii="Times New Roman" w:hAnsi="Times New Roman" w:cs="Times New Roman"/>
                <w:sz w:val="20"/>
                <w:szCs w:val="20"/>
              </w:rPr>
            </w:pP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tcPr>
          <w:p w:rsidR="00890EB6" w:rsidRDefault="00227AE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E34CE4">
              <w:rPr>
                <w:rFonts w:ascii="Times New Roman" w:hAnsi="Times New Roman" w:cs="Times New Roman"/>
                <w:sz w:val="20"/>
                <w:szCs w:val="20"/>
              </w:rPr>
              <w:t xml:space="preserve"> (prerekvizita)</w:t>
            </w:r>
          </w:p>
          <w:p w:rsidR="00520203"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w:t>
            </w:r>
            <w:r w:rsidR="00E34CE4">
              <w:rPr>
                <w:rFonts w:ascii="Times New Roman" w:hAnsi="Times New Roman" w:cs="Times New Roman"/>
                <w:sz w:val="20"/>
                <w:szCs w:val="20"/>
              </w:rPr>
              <w:t>strální praxe a její supervize 1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70A93" w:rsidRDefault="00870A9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726651" w:rsidRDefault="00726651"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890EB6" w:rsidRPr="00890EB6" w:rsidRDefault="00520203"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sidR="00870A93">
              <w:rPr>
                <w:rFonts w:ascii="Times New Roman" w:hAnsi="Times New Roman" w:cs="Times New Roman"/>
                <w:sz w:val="20"/>
                <w:szCs w:val="20"/>
              </w:rPr>
              <w:t>semináři</w:t>
            </w:r>
            <w:r w:rsidR="00726651">
              <w:rPr>
                <w:rFonts w:ascii="Times New Roman" w:hAnsi="Times New Roman" w:cs="Times New Roman"/>
                <w:sz w:val="20"/>
                <w:szCs w:val="20"/>
              </w:rPr>
              <w:t xml:space="preserve"> k praxi</w:t>
            </w:r>
            <w:r w:rsidR="00870A93">
              <w:rPr>
                <w:rFonts w:ascii="Times New Roman" w:hAnsi="Times New Roman" w:cs="Times New Roman"/>
                <w:sz w:val="20"/>
                <w:szCs w:val="20"/>
              </w:rPr>
              <w:t xml:space="preserve"> a </w:t>
            </w:r>
            <w:r w:rsidR="00726651">
              <w:rPr>
                <w:rFonts w:ascii="Times New Roman" w:hAnsi="Times New Roman" w:cs="Times New Roman"/>
                <w:sz w:val="20"/>
                <w:szCs w:val="20"/>
              </w:rPr>
              <w:t xml:space="preserve">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AC0E91" w:rsidRDefault="00890EB6" w:rsidP="00227AE1">
            <w:pPr>
              <w:pStyle w:val="Odstavecseseznamem"/>
              <w:numPr>
                <w:ilvl w:val="0"/>
                <w:numId w:val="138"/>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520203">
              <w:rPr>
                <w:rFonts w:ascii="Times New Roman" w:hAnsi="Times New Roman" w:cs="Times New Roman"/>
                <w:sz w:val="20"/>
                <w:szCs w:val="20"/>
              </w:rPr>
              <w:t xml:space="preserve"> a zařízeních </w:t>
            </w:r>
            <w:r w:rsidR="00227AE1">
              <w:rPr>
                <w:rFonts w:ascii="Times New Roman" w:hAnsi="Times New Roman" w:cs="Times New Roman"/>
                <w:sz w:val="20"/>
                <w:szCs w:val="20"/>
              </w:rPr>
              <w:t xml:space="preserve">sociálních služeb </w:t>
            </w:r>
            <w:r w:rsidR="00AC0E91">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AC0E91" w:rsidRPr="00520203">
              <w:rPr>
                <w:rFonts w:ascii="Times New Roman" w:hAnsi="Times New Roman" w:cs="Times New Roman"/>
                <w:sz w:val="20"/>
                <w:szCs w:val="20"/>
              </w:rPr>
              <w:t xml:space="preserve"> </w:t>
            </w:r>
          </w:p>
          <w:p w:rsidR="00890EB6" w:rsidRPr="00AC0E91" w:rsidRDefault="005D4D61" w:rsidP="002213DA">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Lucia Elsner,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520203" w:rsidP="00870A9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w:t>
            </w:r>
            <w:r w:rsidR="00870A93">
              <w:rPr>
                <w:rFonts w:ascii="Times New Roman" w:hAnsi="Times New Roman" w:cs="Times New Roman"/>
                <w:sz w:val="20"/>
                <w:szCs w:val="20"/>
              </w:rPr>
              <w:sym w:font="Symbol" w:char="F02D"/>
            </w:r>
            <w:r w:rsidR="00BF5B22">
              <w:rPr>
                <w:rFonts w:ascii="Times New Roman" w:hAnsi="Times New Roman" w:cs="Times New Roman"/>
                <w:sz w:val="20"/>
                <w:szCs w:val="20"/>
              </w:rPr>
              <w:t xml:space="preserve"> koordinátor praxí </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20203">
        <w:trPr>
          <w:trHeight w:val="152"/>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Lucia Elsner, PhD.</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768"/>
        </w:trPr>
        <w:tc>
          <w:tcPr>
            <w:tcW w:w="9855" w:type="dxa"/>
            <w:gridSpan w:val="8"/>
            <w:tcBorders>
              <w:top w:val="nil"/>
              <w:bottom w:val="single" w:sz="12" w:space="0" w:color="auto"/>
            </w:tcBorders>
          </w:tcPr>
          <w:p w:rsidR="00870A93" w:rsidRDefault="00870A93" w:rsidP="00890EB6">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který vede koordinátor a garant odborných praxí. Cílem semináře k praxi je předat studentům organizační pokyny k blokové prázdninové</w:t>
            </w:r>
            <w:r w:rsidR="000A6D56">
              <w:rPr>
                <w:rFonts w:ascii="Times New Roman" w:hAnsi="Times New Roman" w:cs="Times New Roman"/>
                <w:sz w:val="20"/>
                <w:szCs w:val="20"/>
              </w:rPr>
              <w:t xml:space="preserve"> praxi </w:t>
            </w:r>
            <w:r>
              <w:rPr>
                <w:rFonts w:ascii="Times New Roman" w:hAnsi="Times New Roman" w:cs="Times New Roman"/>
                <w:sz w:val="20"/>
                <w:szCs w:val="20"/>
              </w:rPr>
              <w:t xml:space="preserve">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890EB6" w:rsidRPr="00CC4935" w:rsidRDefault="00890EB6" w:rsidP="00890EB6">
            <w:pPr>
              <w:tabs>
                <w:tab w:val="left" w:pos="328"/>
              </w:tabs>
              <w:spacing w:after="0" w:line="240" w:lineRule="auto"/>
              <w:jc w:val="both"/>
              <w:rPr>
                <w:rFonts w:ascii="Times New Roman" w:hAnsi="Times New Roman" w:cs="Times New Roman"/>
                <w:color w:val="000000"/>
                <w:sz w:val="20"/>
                <w:szCs w:val="20"/>
                <w:shd w:val="clear" w:color="auto" w:fill="FFFFFF"/>
              </w:rPr>
            </w:pPr>
            <w:r w:rsidRPr="00890EB6">
              <w:rPr>
                <w:rFonts w:ascii="Times New Roman" w:hAnsi="Times New Roman" w:cs="Times New Roman"/>
                <w:sz w:val="20"/>
                <w:szCs w:val="20"/>
              </w:rPr>
              <w:t xml:space="preserve">Cílem je praktická realizace </w:t>
            </w:r>
            <w:del w:id="311" w:author="Dorkova" w:date="2018-05-28T22:21:00Z">
              <w:r w:rsidRPr="00890EB6" w:rsidDel="003F05D1">
                <w:rPr>
                  <w:rFonts w:ascii="Times New Roman" w:hAnsi="Times New Roman" w:cs="Times New Roman"/>
                  <w:sz w:val="20"/>
                  <w:szCs w:val="20"/>
                </w:rPr>
                <w:delText xml:space="preserve">zdravotně </w:delText>
              </w:r>
            </w:del>
            <w:ins w:id="312" w:author="Dorkova" w:date="2018-05-28T22:21: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 xml:space="preserve">sociální práce v terénu. Student realizuje praxi jako </w:t>
            </w:r>
            <w:del w:id="313" w:author="Dorkova" w:date="2018-05-26T19:45:00Z">
              <w:r w:rsidRPr="00890EB6" w:rsidDel="00EB594B">
                <w:rPr>
                  <w:rFonts w:ascii="Times New Roman" w:hAnsi="Times New Roman" w:cs="Times New Roman"/>
                  <w:sz w:val="20"/>
                  <w:szCs w:val="20"/>
                </w:rPr>
                <w:delText xml:space="preserve">zdravotně </w:delText>
              </w:r>
            </w:del>
            <w:ins w:id="314" w:author="Dorkova" w:date="2018-05-26T19:45:00Z">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ins>
            <w:r w:rsidRPr="00890EB6">
              <w:rPr>
                <w:rFonts w:ascii="Times New Roman" w:hAnsi="Times New Roman" w:cs="Times New Roman"/>
                <w:sz w:val="20"/>
                <w:szCs w:val="20"/>
              </w:rPr>
              <w:t>sociální pracovník</w:t>
            </w:r>
            <w:r w:rsidR="00CC4935">
              <w:rPr>
                <w:rFonts w:ascii="Times New Roman" w:hAnsi="Times New Roman" w:cs="Times New Roman"/>
                <w:sz w:val="20"/>
                <w:szCs w:val="20"/>
              </w:rPr>
              <w:t>/sociální pracovník</w:t>
            </w:r>
            <w:r w:rsidRPr="00890EB6">
              <w:rPr>
                <w:rFonts w:ascii="Times New Roman" w:hAnsi="Times New Roman" w:cs="Times New Roman"/>
                <w:sz w:val="20"/>
                <w:szCs w:val="20"/>
              </w:rPr>
              <w:t xml:space="preserve"> (pod odborným dohledem zkušeného </w:t>
            </w:r>
            <w:del w:id="315" w:author="Zlatica Dorková" w:date="2018-05-29T14:57:00Z">
              <w:r w:rsidRPr="00890EB6" w:rsidDel="003D1B66">
                <w:rPr>
                  <w:rFonts w:ascii="Times New Roman" w:hAnsi="Times New Roman" w:cs="Times New Roman"/>
                  <w:sz w:val="20"/>
                  <w:szCs w:val="20"/>
                </w:rPr>
                <w:delText xml:space="preserve">zdravotně </w:delText>
              </w:r>
            </w:del>
            <w:ins w:id="316" w:author="Zlatica Dorková" w:date="2018-05-29T14:57: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890EB6">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del w:id="317" w:author="Zlatica Dorková" w:date="2018-05-29T14:57:00Z">
              <w:r w:rsidRPr="00890EB6" w:rsidDel="003D1B66">
                <w:rPr>
                  <w:rFonts w:ascii="Times New Roman" w:hAnsi="Times New Roman" w:cs="Times New Roman"/>
                  <w:sz w:val="20"/>
                  <w:szCs w:val="20"/>
                </w:rPr>
                <w:delText xml:space="preserve">zdravotně </w:delText>
              </w:r>
            </w:del>
            <w:ins w:id="318" w:author="Zlatica Dorková" w:date="2018-05-29T14:57: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sociálních činností</w:t>
            </w:r>
            <w:r w:rsidR="00CC4935">
              <w:rPr>
                <w:rFonts w:ascii="Times New Roman" w:hAnsi="Times New Roman" w:cs="Times New Roman"/>
                <w:sz w:val="20"/>
                <w:szCs w:val="20"/>
              </w:rPr>
              <w:t>/sociálních činností</w:t>
            </w:r>
            <w:r w:rsidRPr="00890EB6">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CC4935" w:rsidRPr="00BF2200">
              <w:rPr>
                <w:rFonts w:ascii="Times New Roman" w:hAnsi="Times New Roman" w:cs="Times New Roman"/>
                <w:color w:val="000000"/>
                <w:sz w:val="20"/>
                <w:szCs w:val="20"/>
                <w:shd w:val="clear" w:color="auto" w:fill="FFFFFF"/>
              </w:rPr>
              <w:t xml:space="preserve">Garant praxe </w:t>
            </w:r>
            <w:r w:rsidR="00CC4935">
              <w:rPr>
                <w:rFonts w:ascii="Times New Roman" w:hAnsi="Times New Roman" w:cs="Times New Roman"/>
                <w:color w:val="000000"/>
                <w:sz w:val="20"/>
                <w:szCs w:val="20"/>
                <w:shd w:val="clear" w:color="auto" w:fill="FFFFFF"/>
              </w:rPr>
              <w:t xml:space="preserve">a jim pověřené osoby </w:t>
            </w:r>
            <w:r w:rsidR="00AC0E91">
              <w:rPr>
                <w:rFonts w:ascii="Times New Roman" w:hAnsi="Times New Roman" w:cs="Times New Roman"/>
                <w:color w:val="000000"/>
                <w:sz w:val="20"/>
                <w:szCs w:val="20"/>
                <w:shd w:val="clear" w:color="auto" w:fill="FFFFFF"/>
              </w:rPr>
              <w:t>v průběhu blokové prázdninové</w:t>
            </w:r>
            <w:r w:rsidR="00CC4935" w:rsidRPr="00BF2200">
              <w:rPr>
                <w:rFonts w:ascii="Times New Roman" w:hAnsi="Times New Roman" w:cs="Times New Roman"/>
                <w:color w:val="000000"/>
                <w:sz w:val="20"/>
                <w:szCs w:val="20"/>
                <w:shd w:val="clear" w:color="auto" w:fill="FFFFFF"/>
              </w:rPr>
              <w:t xml:space="preserve"> praxe vykonáv</w:t>
            </w:r>
            <w:r w:rsidR="00CC4935">
              <w:rPr>
                <w:rFonts w:ascii="Times New Roman" w:hAnsi="Times New Roman" w:cs="Times New Roman"/>
                <w:color w:val="000000"/>
                <w:sz w:val="20"/>
                <w:szCs w:val="20"/>
                <w:shd w:val="clear" w:color="auto" w:fill="FFFFFF"/>
              </w:rPr>
              <w:t>ají</w:t>
            </w:r>
            <w:r w:rsidR="00CC4935" w:rsidRPr="00BF2200">
              <w:rPr>
                <w:rFonts w:ascii="Times New Roman" w:hAnsi="Times New Roman" w:cs="Times New Roman"/>
                <w:color w:val="000000"/>
                <w:sz w:val="20"/>
                <w:szCs w:val="20"/>
                <w:shd w:val="clear" w:color="auto" w:fill="FFFFFF"/>
              </w:rPr>
              <w:t xml:space="preserve"> superviz</w:t>
            </w:r>
            <w:r w:rsidR="00CC4935">
              <w:rPr>
                <w:rFonts w:ascii="Times New Roman" w:hAnsi="Times New Roman" w:cs="Times New Roman"/>
                <w:color w:val="000000"/>
                <w:sz w:val="20"/>
                <w:szCs w:val="20"/>
                <w:shd w:val="clear" w:color="auto" w:fill="FFFFFF"/>
              </w:rPr>
              <w:t>e</w:t>
            </w:r>
            <w:r w:rsidR="00CC4935" w:rsidRPr="00BF2200">
              <w:rPr>
                <w:rFonts w:ascii="Times New Roman" w:hAnsi="Times New Roman" w:cs="Times New Roman"/>
                <w:color w:val="000000"/>
                <w:sz w:val="20"/>
                <w:szCs w:val="20"/>
                <w:shd w:val="clear" w:color="auto" w:fill="FFFFFF"/>
              </w:rPr>
              <w:t xml:space="preserve"> na odborném pracovišti.</w:t>
            </w:r>
            <w:r w:rsidR="00CC4935" w:rsidRPr="00BF2200">
              <w:rPr>
                <w:rStyle w:val="apple-converted-space"/>
                <w:rFonts w:ascii="Times New Roman" w:hAnsi="Times New Roman" w:cs="Times New Roman"/>
                <w:color w:val="000000"/>
                <w:sz w:val="20"/>
                <w:szCs w:val="20"/>
                <w:shd w:val="clear" w:color="auto" w:fill="FFFFFF"/>
              </w:rPr>
              <w:t> </w:t>
            </w:r>
          </w:p>
          <w:p w:rsidR="00CC4935"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CC4935" w:rsidRDefault="00CC4935"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890EB6" w:rsidRPr="00520203" w:rsidRDefault="00890EB6" w:rsidP="002213DA">
            <w:pPr>
              <w:pStyle w:val="Odstavecseseznamem"/>
              <w:numPr>
                <w:ilvl w:val="1"/>
                <w:numId w:val="139"/>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Sociální práce ve zdravotnictví</w:t>
            </w:r>
            <w:r w:rsidR="00CC4935">
              <w:rPr>
                <w:rFonts w:ascii="Times New Roman" w:hAnsi="Times New Roman" w:cs="Times New Roman"/>
                <w:sz w:val="20"/>
                <w:szCs w:val="20"/>
              </w:rPr>
              <w:t>/sociální práce v organizaci</w:t>
            </w:r>
            <w:r w:rsidRPr="00520203">
              <w:rPr>
                <w:rFonts w:ascii="Times New Roman" w:hAnsi="Times New Roman" w:cs="Times New Roman"/>
                <w:sz w:val="20"/>
                <w:szCs w:val="20"/>
              </w:rPr>
              <w:t xml:space="preserve"> realizována </w:t>
            </w:r>
            <w:del w:id="319" w:author="Zlatica Dorková" w:date="2018-05-29T14:58:00Z">
              <w:r w:rsidRPr="00520203" w:rsidDel="003D1B66">
                <w:rPr>
                  <w:rFonts w:ascii="Times New Roman" w:hAnsi="Times New Roman" w:cs="Times New Roman"/>
                  <w:sz w:val="20"/>
                  <w:szCs w:val="20"/>
                </w:rPr>
                <w:delText>z</w:delText>
              </w:r>
              <w:r w:rsidR="00520203" w:rsidRPr="00520203" w:rsidDel="003D1B66">
                <w:rPr>
                  <w:rFonts w:ascii="Times New Roman" w:hAnsi="Times New Roman" w:cs="Times New Roman"/>
                  <w:sz w:val="20"/>
                  <w:szCs w:val="20"/>
                </w:rPr>
                <w:delText xml:space="preserve">dravotně </w:delText>
              </w:r>
            </w:del>
            <w:ins w:id="320" w:author="Zlatica Dorková" w:date="2018-05-29T14:58:00Z">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ins>
            <w:r w:rsidR="00520203" w:rsidRPr="00520203">
              <w:rPr>
                <w:rFonts w:ascii="Times New Roman" w:hAnsi="Times New Roman" w:cs="Times New Roman"/>
                <w:sz w:val="20"/>
                <w:szCs w:val="20"/>
              </w:rPr>
              <w:t>sociálním pracovníkem</w:t>
            </w:r>
            <w:r w:rsidR="00CC4935">
              <w:rPr>
                <w:rFonts w:ascii="Times New Roman" w:hAnsi="Times New Roman" w:cs="Times New Roman"/>
                <w:sz w:val="20"/>
                <w:szCs w:val="20"/>
              </w:rPr>
              <w:t>/sociálním pracovníkem</w:t>
            </w:r>
            <w:r w:rsidR="00520203" w:rsidRPr="00520203">
              <w:rPr>
                <w:rFonts w:ascii="Times New Roman" w:hAnsi="Times New Roman" w:cs="Times New Roman"/>
                <w:sz w:val="20"/>
                <w:szCs w:val="20"/>
              </w:rPr>
              <w:t>.</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aplikuje získané teoretické poznatky při výkonu odborné praxe;</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je způsobilý pod odborným vedením vykonávat činnost </w:t>
            </w:r>
            <w:del w:id="321" w:author="Zlatica Dorková" w:date="2018-05-29T14:58:00Z">
              <w:r w:rsidRPr="00520203" w:rsidDel="003D1B66">
                <w:rPr>
                  <w:rFonts w:ascii="Times New Roman" w:hAnsi="Times New Roman" w:cs="Times New Roman"/>
                  <w:sz w:val="20"/>
                  <w:szCs w:val="20"/>
                </w:rPr>
                <w:delText xml:space="preserve">zdravotně </w:delText>
              </w:r>
            </w:del>
            <w:ins w:id="322" w:author="Zlatica Dorková" w:date="2018-05-29T14:58:00Z">
              <w:r w:rsidR="003D1B66" w:rsidRPr="00520203">
                <w:rPr>
                  <w:rFonts w:ascii="Times New Roman" w:hAnsi="Times New Roman" w:cs="Times New Roman"/>
                  <w:sz w:val="20"/>
                  <w:szCs w:val="20"/>
                </w:rPr>
                <w:t>zdravotně</w:t>
              </w:r>
              <w:r w:rsidR="003D1B66">
                <w:rPr>
                  <w:rFonts w:ascii="Times New Roman" w:hAnsi="Times New Roman" w:cs="Times New Roman"/>
                  <w:sz w:val="20"/>
                  <w:szCs w:val="20"/>
                </w:rPr>
                <w:t>-</w:t>
              </w:r>
            </w:ins>
            <w:r w:rsidRPr="00520203">
              <w:rPr>
                <w:rFonts w:ascii="Times New Roman" w:hAnsi="Times New Roman" w:cs="Times New Roman"/>
                <w:sz w:val="20"/>
                <w:szCs w:val="20"/>
              </w:rPr>
              <w:t>sociálního pracovníka</w:t>
            </w:r>
            <w:r w:rsidR="00CC4935">
              <w:rPr>
                <w:rFonts w:ascii="Times New Roman" w:hAnsi="Times New Roman" w:cs="Times New Roman"/>
                <w:sz w:val="20"/>
                <w:szCs w:val="20"/>
              </w:rPr>
              <w:t>/sociálního pracovníka</w:t>
            </w:r>
            <w:r w:rsidRPr="00520203">
              <w:rPr>
                <w:rFonts w:ascii="Times New Roman" w:hAnsi="Times New Roman" w:cs="Times New Roman"/>
                <w:sz w:val="20"/>
                <w:szCs w:val="20"/>
              </w:rPr>
              <w:t xml:space="preserve"> ve vybraném zařízení;</w:t>
            </w:r>
          </w:p>
          <w:p w:rsidR="00890EB6" w:rsidRPr="00520203" w:rsidRDefault="00890EB6" w:rsidP="002213DA">
            <w:pPr>
              <w:pStyle w:val="Odstavecseseznamem"/>
              <w:numPr>
                <w:ilvl w:val="0"/>
                <w:numId w:val="140"/>
              </w:numPr>
              <w:tabs>
                <w:tab w:val="left" w:pos="328"/>
              </w:tabs>
              <w:spacing w:after="0" w:line="240" w:lineRule="auto"/>
              <w:ind w:left="322" w:hanging="322"/>
              <w:jc w:val="both"/>
              <w:rPr>
                <w:rFonts w:ascii="Times New Roman" w:hAnsi="Times New Roman" w:cs="Times New Roman"/>
                <w:b/>
                <w:sz w:val="20"/>
                <w:szCs w:val="20"/>
              </w:rPr>
            </w:pPr>
            <w:r w:rsidRPr="00520203">
              <w:rPr>
                <w:rFonts w:ascii="Times New Roman" w:hAnsi="Times New Roman" w:cs="Times New Roman"/>
                <w:sz w:val="20"/>
                <w:szCs w:val="20"/>
              </w:rPr>
              <w:t>dokumentuje svou činnost do deníku praxe.</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040"/>
        </w:trPr>
        <w:tc>
          <w:tcPr>
            <w:tcW w:w="9855" w:type="dxa"/>
            <w:gridSpan w:val="8"/>
            <w:tcBorders>
              <w:top w:val="nil"/>
            </w:tcBorders>
          </w:tcPr>
          <w:p w:rsidR="00890EB6" w:rsidRPr="00520203" w:rsidRDefault="00890EB6" w:rsidP="00890EB6">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890EB6" w:rsidRDefault="00890EB6" w:rsidP="00890EB6">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520203" w:rsidRDefault="00890EB6" w:rsidP="00890EB6">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lastRenderedPageBreak/>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CC4935" w:rsidRPr="00D60662" w:rsidRDefault="00CC4935" w:rsidP="00CC4935">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CC4935" w:rsidRPr="00D60662" w:rsidRDefault="00CC4935" w:rsidP="00CC4935">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CC4935" w:rsidRPr="00D60662" w:rsidRDefault="00CC4935" w:rsidP="00CC4935">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CC4935"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CC4935" w:rsidRPr="00BF2200" w:rsidRDefault="00CC4935" w:rsidP="00CC4935">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CC4935" w:rsidRPr="00D60662"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CC4935" w:rsidRPr="00DC6D2E" w:rsidRDefault="00CC4935" w:rsidP="00CC4935">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CC4935" w:rsidRPr="00D60662" w:rsidRDefault="00CC4935" w:rsidP="00CC4935">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CC4935" w:rsidRPr="00BF2200" w:rsidRDefault="00CC4935" w:rsidP="00CC4935">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CC4935" w:rsidRDefault="00CC4935" w:rsidP="00CC4935">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CC4935" w:rsidRDefault="00CC4935" w:rsidP="00CC4935">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CC4935" w:rsidRPr="00443235" w:rsidRDefault="00CC4935" w:rsidP="00CC4935">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CC4935" w:rsidRPr="00BF2200" w:rsidRDefault="00CC4935" w:rsidP="00CC4935">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CC4935" w:rsidRPr="00BF2200" w:rsidRDefault="00CC4935" w:rsidP="00CC4935">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890EB6" w:rsidRPr="00890EB6" w:rsidRDefault="00CC4935" w:rsidP="00CC4935">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120</w:t>
            </w:r>
            <w:r w:rsidR="00726651">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520203">
        <w:trPr>
          <w:trHeight w:val="1077"/>
        </w:trPr>
        <w:tc>
          <w:tcPr>
            <w:tcW w:w="9855" w:type="dxa"/>
            <w:gridSpan w:val="8"/>
          </w:tcPr>
          <w:p w:rsidR="00726651" w:rsidRDefault="00890EB6"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Individuální konzultace.</w:t>
            </w:r>
            <w:r w:rsidR="00726651">
              <w:rPr>
                <w:rFonts w:ascii="Times New Roman" w:hAnsi="Times New Roman" w:cs="Times New Roman"/>
                <w:sz w:val="20"/>
                <w:szCs w:val="20"/>
              </w:rPr>
              <w:t xml:space="preserve"> </w:t>
            </w:r>
          </w:p>
          <w:p w:rsidR="00726651" w:rsidRPr="00520203" w:rsidRDefault="00726651" w:rsidP="00726651">
            <w:pPr>
              <w:pStyle w:val="Odstavecseseznamem"/>
              <w:numPr>
                <w:ilvl w:val="0"/>
                <w:numId w:val="138"/>
              </w:numPr>
              <w:tabs>
                <w:tab w:val="left" w:pos="328"/>
              </w:tabs>
              <w:spacing w:after="0" w:line="240" w:lineRule="auto"/>
              <w:ind w:hanging="720"/>
              <w:jc w:val="both"/>
              <w:rPr>
                <w:rFonts w:ascii="Times New Roman" w:hAnsi="Times New Roman" w:cs="Times New Roman"/>
                <w:sz w:val="20"/>
                <w:szCs w:val="20"/>
              </w:rPr>
            </w:pPr>
            <w:r w:rsidRPr="00520203">
              <w:rPr>
                <w:rFonts w:ascii="Times New Roman" w:hAnsi="Times New Roman" w:cs="Times New Roman"/>
                <w:sz w:val="20"/>
                <w:szCs w:val="20"/>
              </w:rPr>
              <w:t xml:space="preserve">100 % účast na </w:t>
            </w:r>
            <w:r>
              <w:rPr>
                <w:rFonts w:ascii="Times New Roman" w:hAnsi="Times New Roman" w:cs="Times New Roman"/>
                <w:sz w:val="20"/>
                <w:szCs w:val="20"/>
              </w:rPr>
              <w:t xml:space="preserve">semináři k praxi a prázdninové </w:t>
            </w:r>
            <w:r w:rsidRPr="00520203">
              <w:rPr>
                <w:rFonts w:ascii="Times New Roman" w:hAnsi="Times New Roman" w:cs="Times New Roman"/>
                <w:sz w:val="20"/>
                <w:szCs w:val="20"/>
              </w:rPr>
              <w:t>praxi.</w:t>
            </w:r>
          </w:p>
          <w:p w:rsidR="00890EB6" w:rsidRPr="00520203"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Výstupem z blokové prázdninové praxe je deník praxe, zpracovaný podle zadaných požadavků.</w:t>
            </w:r>
          </w:p>
          <w:p w:rsidR="00CC4935" w:rsidRDefault="00890EB6"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sidRPr="00520203">
              <w:rPr>
                <w:rFonts w:ascii="Times New Roman" w:hAnsi="Times New Roman" w:cs="Times New Roman"/>
                <w:sz w:val="20"/>
                <w:szCs w:val="20"/>
              </w:rPr>
              <w:t xml:space="preserve">Náklady (za dopravu) spojené s praxí ve vybraných zdravotnických </w:t>
            </w:r>
            <w:r w:rsidR="00227AE1">
              <w:rPr>
                <w:rFonts w:ascii="Times New Roman" w:hAnsi="Times New Roman" w:cs="Times New Roman"/>
                <w:sz w:val="20"/>
                <w:szCs w:val="20"/>
              </w:rPr>
              <w:t xml:space="preserve">zařízení a </w:t>
            </w:r>
            <w:r w:rsidRPr="00520203">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sidRPr="00520203">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520203">
              <w:rPr>
                <w:rFonts w:ascii="Times New Roman" w:hAnsi="Times New Roman" w:cs="Times New Roman"/>
                <w:sz w:val="20"/>
                <w:szCs w:val="20"/>
              </w:rPr>
              <w:t>hradí student.</w:t>
            </w:r>
            <w:r w:rsidR="00CC4935" w:rsidRPr="00520203">
              <w:rPr>
                <w:rFonts w:ascii="Times New Roman" w:hAnsi="Times New Roman" w:cs="Times New Roman"/>
                <w:sz w:val="20"/>
                <w:szCs w:val="20"/>
              </w:rPr>
              <w:t xml:space="preserve"> </w:t>
            </w:r>
          </w:p>
          <w:p w:rsidR="00890EB6" w:rsidRPr="00CC4935" w:rsidRDefault="005D4D61" w:rsidP="002213DA">
            <w:pPr>
              <w:pStyle w:val="Odstavecseseznamem"/>
              <w:numPr>
                <w:ilvl w:val="0"/>
                <w:numId w:val="14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890EB6" w:rsidRDefault="00890EB6"/>
    <w:p w:rsidR="00890EB6" w:rsidRDefault="00890EB6">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8"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Vybrané kapitoly z veřejného a soukromého práva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7" w:type="dxa"/>
            <w:gridSpan w:val="4"/>
          </w:tcPr>
          <w:p w:rsidR="00890EB6" w:rsidRPr="00890EB6" w:rsidRDefault="00E92A3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90EB6" w:rsidRPr="00890EB6">
              <w:rPr>
                <w:rFonts w:ascii="Times New Roman" w:hAnsi="Times New Roman" w:cs="Times New Roman"/>
                <w:sz w:val="20"/>
                <w:szCs w:val="20"/>
              </w:rPr>
              <w:t xml:space="preserve"> / PZ</w:t>
            </w:r>
          </w:p>
        </w:tc>
        <w:tc>
          <w:tcPr>
            <w:tcW w:w="2696"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2"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 + 1s</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 + 4s</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3</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1" w:type="dxa"/>
            <w:gridSpan w:val="7"/>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Teorie práva</w:t>
            </w:r>
            <w:r w:rsidR="00E34CE4">
              <w:rPr>
                <w:rFonts w:ascii="Times New Roman" w:hAnsi="Times New Roman" w:cs="Times New Roman"/>
                <w:sz w:val="20"/>
                <w:szCs w:val="20"/>
              </w:rPr>
              <w:t xml:space="preserve"> (prerekvizita)</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7"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Zkouška</w:t>
            </w:r>
          </w:p>
        </w:tc>
        <w:tc>
          <w:tcPr>
            <w:tcW w:w="2157"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Seminář</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9" w:type="dxa"/>
            <w:gridSpan w:val="8"/>
            <w:tcBorders>
              <w:top w:val="nil"/>
            </w:tcBorders>
          </w:tcPr>
          <w:p w:rsidR="00890EB6" w:rsidRPr="00890EB6" w:rsidRDefault="000A6D5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w:t>
            </w:r>
            <w:r w:rsidR="00890EB6" w:rsidRPr="00890EB6">
              <w:rPr>
                <w:rFonts w:ascii="Times New Roman" w:hAnsi="Times New Roman" w:cs="Times New Roman"/>
                <w:sz w:val="20"/>
                <w:szCs w:val="20"/>
              </w:rPr>
              <w:t xml:space="preserve">čast na seminární výuce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90EB6" w:rsidRPr="00890EB6">
              <w:rPr>
                <w:rFonts w:ascii="Times New Roman" w:hAnsi="Times New Roman" w:cs="Times New Roman"/>
                <w:sz w:val="20"/>
                <w:szCs w:val="20"/>
              </w:rPr>
              <w:t>nejméně 80%.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Zvládnutí ka</w:t>
            </w:r>
            <w:r w:rsidR="000A6D56">
              <w:rPr>
                <w:rFonts w:ascii="Times New Roman" w:hAnsi="Times New Roman" w:cs="Times New Roman"/>
                <w:sz w:val="20"/>
                <w:szCs w:val="20"/>
              </w:rPr>
              <w:t>z</w:t>
            </w:r>
            <w:r w:rsidRPr="00890EB6">
              <w:rPr>
                <w:rFonts w:ascii="Times New Roman" w:hAnsi="Times New Roman" w:cs="Times New Roman"/>
                <w:sz w:val="20"/>
                <w:szCs w:val="20"/>
              </w:rPr>
              <w:t>uistického příkladu a ka</w:t>
            </w:r>
            <w:r w:rsidR="000A6D56">
              <w:rPr>
                <w:rFonts w:ascii="Times New Roman" w:hAnsi="Times New Roman" w:cs="Times New Roman"/>
                <w:sz w:val="20"/>
                <w:szCs w:val="20"/>
              </w:rPr>
              <w:t>z</w:t>
            </w:r>
            <w:r w:rsidRPr="00890EB6">
              <w:rPr>
                <w:rFonts w:ascii="Times New Roman" w:hAnsi="Times New Roman" w:cs="Times New Roman"/>
                <w:sz w:val="20"/>
                <w:szCs w:val="20"/>
              </w:rPr>
              <w:t>uistických cvičení z oblasti právních disciplín soukromého a veřejného práva. </w:t>
            </w:r>
          </w:p>
          <w:p w:rsidR="00890EB6" w:rsidRPr="00890EB6" w:rsidRDefault="00890EB6" w:rsidP="00B873B9">
            <w:pPr>
              <w:pStyle w:val="Odstavecseseznamem"/>
              <w:numPr>
                <w:ilvl w:val="0"/>
                <w:numId w:val="49"/>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Orientace v základních právních institutech a pojmech soukromého a veřejného práva. </w:t>
            </w:r>
          </w:p>
          <w:p w:rsidR="00890EB6" w:rsidRDefault="00890EB6"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Schopnost aplikovat znalosti právní teorie na pozitivní právní disciplíny.</w:t>
            </w:r>
          </w:p>
          <w:p w:rsidR="005D4D61" w:rsidRDefault="005D4D61" w:rsidP="00B873B9">
            <w:pPr>
              <w:pStyle w:val="Odstavecseseznamem"/>
              <w:numPr>
                <w:ilvl w:val="0"/>
                <w:numId w:val="16"/>
              </w:numPr>
              <w:spacing w:after="0" w:line="240" w:lineRule="auto"/>
              <w:ind w:left="284" w:hanging="284"/>
              <w:jc w:val="both"/>
              <w:rPr>
                <w:ins w:id="323" w:author="Dorkova" w:date="2018-05-27T13:46:00Z"/>
                <w:rFonts w:ascii="Times New Roman" w:hAnsi="Times New Roman" w:cs="Times New Roman"/>
                <w:sz w:val="20"/>
                <w:szCs w:val="20"/>
              </w:rPr>
            </w:pPr>
            <w:r>
              <w:rPr>
                <w:rFonts w:ascii="Times New Roman" w:hAnsi="Times New Roman" w:cs="Times New Roman"/>
                <w:sz w:val="20"/>
                <w:szCs w:val="20"/>
              </w:rPr>
              <w:t>Ústní zkouška.</w:t>
            </w:r>
          </w:p>
          <w:p w:rsidR="00394AF9" w:rsidRPr="00890EB6"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ins w:id="324" w:author="Dorkova" w:date="2018-05-27T13:4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1"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rPr>
          <w:trHeight w:val="243"/>
        </w:trPr>
        <w:tc>
          <w:tcPr>
            <w:tcW w:w="3088"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1" w:type="dxa"/>
            <w:gridSpan w:val="7"/>
            <w:tcBorders>
              <w:top w:val="nil"/>
            </w:tcBorders>
          </w:tcPr>
          <w:p w:rsidR="00890EB6" w:rsidRPr="00890EB6" w:rsidRDefault="00890EB6" w:rsidP="000A6D5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Přednáška, </w:t>
            </w:r>
            <w:r w:rsidR="000A6D56">
              <w:rPr>
                <w:rFonts w:ascii="Times New Roman" w:hAnsi="Times New Roman" w:cs="Times New Roman"/>
                <w:sz w:val="20"/>
                <w:szCs w:val="20"/>
              </w:rPr>
              <w:t>S</w:t>
            </w:r>
            <w:r w:rsidR="00D1119B">
              <w:rPr>
                <w:rFonts w:ascii="Times New Roman" w:hAnsi="Times New Roman" w:cs="Times New Roman"/>
                <w:sz w:val="20"/>
                <w:szCs w:val="20"/>
              </w:rPr>
              <w:t>eminář (100</w:t>
            </w:r>
            <w:r w:rsidRPr="00890EB6">
              <w:rPr>
                <w:rFonts w:ascii="Times New Roman" w:hAnsi="Times New Roman" w:cs="Times New Roman"/>
                <w:sz w:val="20"/>
                <w:szCs w:val="20"/>
              </w:rPr>
              <w:t>%)</w:t>
            </w:r>
          </w:p>
        </w:tc>
      </w:tr>
      <w:tr w:rsidR="00890EB6" w:rsidRPr="00890EB6" w:rsidTr="00890EB6">
        <w:tc>
          <w:tcPr>
            <w:tcW w:w="3088"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E92A34">
        <w:trPr>
          <w:trHeight w:val="200"/>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JUDr. Libor Šnédar, Ph.D.</w:t>
            </w:r>
          </w:p>
        </w:tc>
      </w:tr>
      <w:tr w:rsidR="00890EB6" w:rsidRPr="00890EB6" w:rsidTr="00890EB6">
        <w:tc>
          <w:tcPr>
            <w:tcW w:w="3088"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105413">
        <w:trPr>
          <w:trHeight w:val="138"/>
        </w:trPr>
        <w:tc>
          <w:tcPr>
            <w:tcW w:w="9859" w:type="dxa"/>
            <w:gridSpan w:val="8"/>
            <w:tcBorders>
              <w:top w:val="nil"/>
              <w:bottom w:val="single" w:sz="12" w:space="0" w:color="auto"/>
            </w:tcBorders>
          </w:tcPr>
          <w:p w:rsidR="00890EB6" w:rsidRPr="00E92A34" w:rsidRDefault="00890EB6" w:rsidP="00E92A34">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se soukromoprávními disciplínami. Jsou zde obsaženy zejména otázky z práva občanského, z oblasti veřejnoprávních disciplín jde o vybrané kapitoly z práva trestního, správního a práva sociálního zabezpečení. Veřejné a soukromé právo pro </w:t>
            </w:r>
            <w:del w:id="325" w:author="Dorkova" w:date="2018-05-26T19:45:00Z">
              <w:r w:rsidRPr="00890EB6" w:rsidDel="00EB594B">
                <w:rPr>
                  <w:rFonts w:ascii="Times New Roman" w:hAnsi="Times New Roman" w:cs="Times New Roman"/>
                  <w:sz w:val="20"/>
                  <w:szCs w:val="20"/>
                </w:rPr>
                <w:delText xml:space="preserve">zdravotně </w:delText>
              </w:r>
            </w:del>
            <w:ins w:id="326" w:author="Dorkova" w:date="2018-05-26T19:45:00Z">
              <w:r w:rsidR="00EB594B" w:rsidRPr="00890EB6">
                <w:rPr>
                  <w:rFonts w:ascii="Times New Roman" w:hAnsi="Times New Roman" w:cs="Times New Roman"/>
                  <w:sz w:val="20"/>
                  <w:szCs w:val="20"/>
                </w:rPr>
                <w:t>zdravotně</w:t>
              </w:r>
              <w:r w:rsidR="00EB594B">
                <w:rPr>
                  <w:rFonts w:ascii="Times New Roman" w:hAnsi="Times New Roman" w:cs="Times New Roman"/>
                  <w:sz w:val="20"/>
                  <w:szCs w:val="20"/>
                </w:rPr>
                <w:t>-</w:t>
              </w:r>
            </w:ins>
            <w:r w:rsidRPr="00890EB6">
              <w:rPr>
                <w:rFonts w:ascii="Times New Roman" w:hAnsi="Times New Roman" w:cs="Times New Roman"/>
                <w:sz w:val="20"/>
                <w:szCs w:val="20"/>
              </w:rPr>
              <w:t>sociální pracovníky</w:t>
            </w:r>
            <w:r w:rsidR="00C766AC">
              <w:rPr>
                <w:rFonts w:ascii="Times New Roman" w:hAnsi="Times New Roman" w:cs="Times New Roman"/>
                <w:sz w:val="20"/>
                <w:szCs w:val="20"/>
              </w:rPr>
              <w:t>/sociální pracovníky</w:t>
            </w:r>
            <w:r w:rsidRPr="00890EB6">
              <w:rPr>
                <w:rFonts w:ascii="Times New Roman" w:hAnsi="Times New Roman" w:cs="Times New Roman"/>
                <w:sz w:val="20"/>
                <w:szCs w:val="20"/>
              </w:rPr>
              <w:t xml:space="preserve"> je kompilačním výběrem obsahujícím vybrané otázky soukromoprávních a veřejnoprávních disciplín majících přímý vztah k výkonu so</w:t>
            </w:r>
            <w:r w:rsidR="00E92A34">
              <w:rPr>
                <w:rFonts w:ascii="Times New Roman" w:hAnsi="Times New Roman" w:cs="Times New Roman"/>
                <w:sz w:val="20"/>
                <w:szCs w:val="20"/>
              </w:rPr>
              <w:t>ciální práce ve zdravotnictví.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charakteristika právního systému, základní rozdělení právního systému na právo soukromé a právo veřejné /IUS PRIVATUM, IUS PUBLICUM</w:t>
            </w:r>
            <w:r>
              <w:rPr>
                <w:rFonts w:ascii="Times New Roman" w:hAnsi="Times New Roman" w:cs="Times New Roman"/>
                <w:sz w:val="20"/>
                <w:szCs w:val="20"/>
              </w:rPr>
              <w:t>.</w:t>
            </w:r>
            <w:r w:rsidR="0039304C">
              <w:rPr>
                <w:rFonts w:ascii="Times New Roman" w:hAnsi="Times New Roman" w:cs="Times New Roman"/>
                <w:sz w:val="20"/>
                <w:szCs w:val="20"/>
              </w:rPr>
              <w:t xml:space="preserve"> </w:t>
            </w:r>
          </w:p>
          <w:p w:rsidR="00890EB6"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EU (základní zásad</w:t>
            </w:r>
            <w:r w:rsidR="0039304C">
              <w:rPr>
                <w:rFonts w:ascii="Times New Roman" w:hAnsi="Times New Roman" w:cs="Times New Roman"/>
                <w:sz w:val="20"/>
                <w:szCs w:val="20"/>
              </w:rPr>
              <w:t xml:space="preserve">y právního systému EU). </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rávo hmotné a právo procesní</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890EB6" w:rsidRPr="00890EB6">
              <w:rPr>
                <w:rFonts w:ascii="Times New Roman" w:hAnsi="Times New Roman" w:cs="Times New Roman"/>
                <w:sz w:val="20"/>
                <w:szCs w:val="20"/>
              </w:rPr>
              <w:t>chrana osobnosti, žaloba na ochranu osobnosti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 xml:space="preserve">ěcná práva </w:t>
            </w:r>
            <w:r w:rsidR="000A6D56">
              <w:rPr>
                <w:rFonts w:ascii="Times New Roman" w:hAnsi="Times New Roman" w:cs="Times New Roman"/>
                <w:sz w:val="20"/>
                <w:szCs w:val="20"/>
              </w:rPr>
              <w:sym w:font="Symbol" w:char="F02D"/>
            </w:r>
            <w:r w:rsidR="00890EB6" w:rsidRPr="00890EB6">
              <w:rPr>
                <w:rFonts w:ascii="Times New Roman" w:hAnsi="Times New Roman" w:cs="Times New Roman"/>
                <w:sz w:val="20"/>
                <w:szCs w:val="20"/>
              </w:rPr>
              <w:t xml:space="preserve"> vlastnictví, spoluvlastnictví, společné jmění manželů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ědické právo</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dědění ze zákona a ze závěti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90EB6" w:rsidRPr="00890EB6">
              <w:rPr>
                <w:rFonts w:ascii="Times New Roman" w:hAnsi="Times New Roman" w:cs="Times New Roman"/>
                <w:sz w:val="20"/>
                <w:szCs w:val="20"/>
              </w:rPr>
              <w:t>ákladní smluvní typy</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rávní odpovědnost ve zdravotnictví a sociální péči</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890EB6" w:rsidRPr="00890EB6">
              <w:rPr>
                <w:rFonts w:ascii="Times New Roman" w:hAnsi="Times New Roman" w:cs="Times New Roman"/>
                <w:sz w:val="20"/>
                <w:szCs w:val="20"/>
              </w:rPr>
              <w:t>ivilní proces</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žaloba, dokazování, rozhodnutí soudu, opravné prostředky, náklady řízení, výkon rozhodnutí</w:t>
            </w:r>
            <w:r w:rsidR="000A6D56">
              <w:rPr>
                <w:rFonts w:ascii="Times New Roman" w:hAnsi="Times New Roman" w:cs="Times New Roman"/>
                <w:sz w:val="20"/>
                <w:szCs w:val="20"/>
              </w:rPr>
              <w:t xml:space="preserv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 xml:space="preserve">exekuce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99/1963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občansk</w:t>
            </w:r>
            <w:r w:rsidR="000A6D56">
              <w:rPr>
                <w:rFonts w:ascii="Times New Roman" w:hAnsi="Times New Roman" w:cs="Times New Roman"/>
                <w:sz w:val="20"/>
                <w:szCs w:val="20"/>
              </w:rPr>
              <w:t>ý</w:t>
            </w:r>
            <w:r w:rsidR="00890EB6" w:rsidRPr="00890EB6">
              <w:rPr>
                <w:rFonts w:ascii="Times New Roman" w:hAnsi="Times New Roman" w:cs="Times New Roman"/>
                <w:sz w:val="20"/>
                <w:szCs w:val="20"/>
              </w:rPr>
              <w:t xml:space="preserve"> soudní řád</w:t>
            </w:r>
            <w:r>
              <w:rPr>
                <w:rFonts w:ascii="Times New Roman" w:hAnsi="Times New Roman" w:cs="Times New Roman"/>
                <w:sz w:val="20"/>
                <w:szCs w:val="20"/>
              </w:rPr>
              <w:t>.</w:t>
            </w:r>
          </w:p>
          <w:p w:rsid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 xml:space="preserve">právní proces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500/2004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správní řád</w:t>
            </w:r>
            <w:r>
              <w:rPr>
                <w:rFonts w:ascii="Times New Roman" w:hAnsi="Times New Roman" w:cs="Times New Roman"/>
                <w:sz w:val="20"/>
                <w:szCs w:val="20"/>
              </w:rPr>
              <w:t>.</w:t>
            </w:r>
          </w:p>
          <w:p w:rsidR="0039304C" w:rsidRPr="00890EB6" w:rsidRDefault="005E5DCF"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Právo sociálního zabezpečení v ČR a EU.</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a prameny trestního práva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40/2009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zákon</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achatel trestného činu</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restné činy a přestupky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zločiny</w:t>
            </w:r>
            <w:r w:rsidR="00890EB6" w:rsidRPr="00890EB6">
              <w:rPr>
                <w:rFonts w:ascii="Times New Roman" w:hAnsi="Times New Roman" w:cs="Times New Roman"/>
                <w:sz w:val="20"/>
                <w:szCs w:val="20"/>
              </w:rPr>
              <w:t>, přečiny a přestupky okolnosti vylučující trestní a přestupkovou odpovědnos</w:t>
            </w:r>
            <w:r>
              <w:rPr>
                <w:rFonts w:ascii="Times New Roman" w:hAnsi="Times New Roman" w:cs="Times New Roman"/>
                <w:sz w:val="20"/>
                <w:szCs w:val="20"/>
              </w:rPr>
              <w:t>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D</w:t>
            </w:r>
            <w:r w:rsidR="00890EB6" w:rsidRPr="00890EB6">
              <w:rPr>
                <w:rFonts w:ascii="Times New Roman" w:hAnsi="Times New Roman" w:cs="Times New Roman"/>
                <w:sz w:val="20"/>
                <w:szCs w:val="20"/>
              </w:rPr>
              <w:t>ruhy trestů</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T</w:t>
            </w:r>
            <w:r w:rsidR="00890EB6" w:rsidRPr="00890EB6">
              <w:rPr>
                <w:rFonts w:ascii="Times New Roman" w:hAnsi="Times New Roman" w:cs="Times New Roman"/>
                <w:sz w:val="20"/>
                <w:szCs w:val="20"/>
              </w:rPr>
              <w:t xml:space="preserve">restní právo procesní </w:t>
            </w:r>
            <w:r w:rsidR="000A6D56">
              <w:rPr>
                <w:rFonts w:ascii="Times New Roman" w:hAnsi="Times New Roman" w:cs="Times New Roman"/>
                <w:sz w:val="20"/>
                <w:szCs w:val="20"/>
              </w:rPr>
              <w:sym w:font="Symbol" w:char="F02D"/>
            </w:r>
            <w:r w:rsidR="000A6D56">
              <w:rPr>
                <w:rFonts w:ascii="Times New Roman" w:hAnsi="Times New Roman" w:cs="Times New Roman"/>
                <w:sz w:val="20"/>
                <w:szCs w:val="20"/>
              </w:rPr>
              <w:t xml:space="preserve"> </w:t>
            </w:r>
            <w:r w:rsidR="00890EB6" w:rsidRPr="00890EB6">
              <w:rPr>
                <w:rFonts w:ascii="Times New Roman" w:hAnsi="Times New Roman" w:cs="Times New Roman"/>
                <w:sz w:val="20"/>
                <w:szCs w:val="20"/>
              </w:rPr>
              <w:t>zákon č. 141/1961 Sb.</w:t>
            </w:r>
            <w:r w:rsidR="000A6D56">
              <w:rPr>
                <w:rFonts w:ascii="Times New Roman" w:hAnsi="Times New Roman" w:cs="Times New Roman"/>
                <w:sz w:val="20"/>
                <w:szCs w:val="20"/>
              </w:rPr>
              <w:t>,</w:t>
            </w:r>
            <w:r w:rsidR="00890EB6" w:rsidRPr="00890EB6">
              <w:rPr>
                <w:rFonts w:ascii="Times New Roman" w:hAnsi="Times New Roman" w:cs="Times New Roman"/>
                <w:sz w:val="20"/>
                <w:szCs w:val="20"/>
              </w:rPr>
              <w:t xml:space="preserve"> trestní řád</w:t>
            </w:r>
            <w:r>
              <w:rPr>
                <w:rFonts w:ascii="Times New Roman" w:hAnsi="Times New Roman" w:cs="Times New Roman"/>
                <w:sz w:val="20"/>
                <w:szCs w:val="20"/>
              </w:rPr>
              <w:t>.</w:t>
            </w:r>
          </w:p>
          <w:p w:rsidR="00890EB6" w:rsidRPr="00890EB6"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K</w:t>
            </w:r>
            <w:r w:rsidR="00890EB6" w:rsidRPr="00890EB6">
              <w:rPr>
                <w:rFonts w:ascii="Times New Roman" w:hAnsi="Times New Roman" w:cs="Times New Roman"/>
                <w:sz w:val="20"/>
                <w:szCs w:val="20"/>
              </w:rPr>
              <w:t>azuistická cvičení</w:t>
            </w:r>
            <w:r>
              <w:rPr>
                <w:rFonts w:ascii="Times New Roman" w:hAnsi="Times New Roman" w:cs="Times New Roman"/>
                <w:sz w:val="20"/>
                <w:szCs w:val="20"/>
              </w:rPr>
              <w:t>.</w:t>
            </w:r>
          </w:p>
          <w:p w:rsidR="00890EB6" w:rsidRPr="0039304C" w:rsidRDefault="00E92A34" w:rsidP="000A6D56">
            <w:pPr>
              <w:pStyle w:val="Odstavecseseznamem"/>
              <w:numPr>
                <w:ilvl w:val="0"/>
                <w:numId w:val="48"/>
              </w:numPr>
              <w:tabs>
                <w:tab w:val="left" w:pos="328"/>
              </w:tabs>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A</w:t>
            </w:r>
            <w:r w:rsidR="00890EB6" w:rsidRPr="00890EB6">
              <w:rPr>
                <w:rFonts w:ascii="Times New Roman" w:hAnsi="Times New Roman" w:cs="Times New Roman"/>
                <w:sz w:val="20"/>
                <w:szCs w:val="20"/>
              </w:rPr>
              <w:t>zylové právo a státní občanství.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5E5DCF" w:rsidRDefault="00890EB6"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color w:val="000000"/>
                <w:sz w:val="20"/>
                <w:szCs w:val="20"/>
                <w:shd w:val="clear" w:color="auto" w:fill="FFFFFF"/>
              </w:rPr>
              <w:t xml:space="preserve">získá základní orientaci a přehled vybraných právních disciplín soukromého a veřejného práva s přihlédnutím ke studijnímu zaměření studentů </w:t>
            </w:r>
            <w:r w:rsidR="000A6D56">
              <w:rPr>
                <w:rFonts w:ascii="Times New Roman" w:hAnsi="Times New Roman" w:cs="Times New Roman"/>
                <w:color w:val="000000"/>
                <w:sz w:val="20"/>
                <w:szCs w:val="20"/>
                <w:shd w:val="clear" w:color="auto" w:fill="FFFFFF"/>
              </w:rPr>
              <w:sym w:font="Symbol" w:char="F02D"/>
            </w:r>
            <w:r w:rsidR="000A6D56">
              <w:rPr>
                <w:rFonts w:ascii="Times New Roman" w:hAnsi="Times New Roman" w:cs="Times New Roman"/>
                <w:color w:val="000000"/>
                <w:sz w:val="20"/>
                <w:szCs w:val="20"/>
                <w:shd w:val="clear" w:color="auto" w:fill="FFFFFF"/>
              </w:rPr>
              <w:t xml:space="preserve"> </w:t>
            </w:r>
            <w:r w:rsidRPr="00890EB6">
              <w:rPr>
                <w:rFonts w:ascii="Times New Roman" w:hAnsi="Times New Roman" w:cs="Times New Roman"/>
                <w:color w:val="000000"/>
                <w:sz w:val="20"/>
                <w:szCs w:val="20"/>
                <w:shd w:val="clear" w:color="auto" w:fill="FFFFFF"/>
              </w:rPr>
              <w:t xml:space="preserve">tedy občanského práva hmotného </w:t>
            </w:r>
            <w:r w:rsidR="0039304C">
              <w:rPr>
                <w:rFonts w:ascii="Times New Roman" w:hAnsi="Times New Roman" w:cs="Times New Roman"/>
                <w:color w:val="000000"/>
                <w:sz w:val="20"/>
                <w:szCs w:val="20"/>
                <w:shd w:val="clear" w:color="auto" w:fill="FFFFFF"/>
              </w:rPr>
              <w:t xml:space="preserve">a procesního, správního práva, </w:t>
            </w:r>
            <w:r w:rsidRPr="00890EB6">
              <w:rPr>
                <w:rFonts w:ascii="Times New Roman" w:hAnsi="Times New Roman" w:cs="Times New Roman"/>
                <w:color w:val="000000"/>
                <w:sz w:val="20"/>
                <w:szCs w:val="20"/>
                <w:shd w:val="clear" w:color="auto" w:fill="FFFFFF"/>
              </w:rPr>
              <w:t>práva trestního</w:t>
            </w:r>
            <w:r w:rsidR="0039304C">
              <w:rPr>
                <w:rFonts w:ascii="Times New Roman" w:hAnsi="Times New Roman" w:cs="Times New Roman"/>
                <w:color w:val="000000"/>
                <w:sz w:val="20"/>
                <w:szCs w:val="20"/>
                <w:shd w:val="clear" w:color="auto" w:fill="FFFFFF"/>
              </w:rPr>
              <w:t xml:space="preserve"> a zejmén</w:t>
            </w:r>
            <w:r w:rsidR="005E5DCF">
              <w:rPr>
                <w:rFonts w:ascii="Times New Roman" w:hAnsi="Times New Roman" w:cs="Times New Roman"/>
                <w:color w:val="000000"/>
                <w:sz w:val="20"/>
                <w:szCs w:val="20"/>
                <w:shd w:val="clear" w:color="auto" w:fill="FFFFFF"/>
              </w:rPr>
              <w:t>a práva sociálního zabezpečení;</w:t>
            </w:r>
          </w:p>
          <w:p w:rsidR="005E5DCF" w:rsidRPr="00105413"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umět aplikovat získané právní poznatky do praxe (např. sepsat jednodušší žalobu);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brát při práci s klienty ohled na státní občanství v právním kontextu;</w:t>
            </w:r>
          </w:p>
          <w:p w:rsidR="00105413" w:rsidRPr="00105413"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aplikovat právní normu na problematiku cizinců a uprchlíků;</w:t>
            </w:r>
          </w:p>
          <w:p w:rsidR="00105413" w:rsidRPr="005E5DCF" w:rsidRDefault="00105413"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lastRenderedPageBreak/>
              <w:t>bude prakticky používat znalosti z dědického práva;</w:t>
            </w:r>
          </w:p>
          <w:p w:rsidR="005E5DCF" w:rsidRPr="00890EB6" w:rsidRDefault="005E5DCF" w:rsidP="0039304C">
            <w:pPr>
              <w:pStyle w:val="Odstavecseseznamem"/>
              <w:numPr>
                <w:ilvl w:val="0"/>
                <w:numId w:val="15"/>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adekvátně spolupracovat v rámci subsystémů řízení sociálního zabezpečení. </w:t>
            </w:r>
          </w:p>
        </w:tc>
      </w:tr>
      <w:tr w:rsidR="00890EB6" w:rsidRPr="00890EB6" w:rsidTr="00890EB6">
        <w:trPr>
          <w:trHeight w:val="265"/>
        </w:trPr>
        <w:tc>
          <w:tcPr>
            <w:tcW w:w="3656"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497"/>
        </w:trPr>
        <w:tc>
          <w:tcPr>
            <w:tcW w:w="9859" w:type="dxa"/>
            <w:gridSpan w:val="8"/>
            <w:tcBorders>
              <w:top w:val="nil"/>
            </w:tcBorders>
          </w:tcPr>
          <w:p w:rsidR="000A6D56" w:rsidRPr="000A6D56" w:rsidRDefault="00A917F0" w:rsidP="00890EB6">
            <w:pPr>
              <w:pStyle w:val="Nzev"/>
              <w:spacing w:line="240" w:lineRule="auto"/>
              <w:jc w:val="left"/>
              <w:rPr>
                <w:rFonts w:ascii="Times New Roman" w:hAnsi="Times New Roman"/>
                <w:sz w:val="20"/>
                <w:u w:val="none"/>
              </w:rPr>
            </w:pPr>
            <w:r>
              <w:rPr>
                <w:rFonts w:ascii="Times New Roman" w:hAnsi="Times New Roman"/>
                <w:sz w:val="20"/>
                <w:u w:val="none"/>
              </w:rPr>
              <w:t>Povinná</w:t>
            </w:r>
            <w:r w:rsidR="000A6D56" w:rsidRPr="000A6D56">
              <w:rPr>
                <w:rFonts w:ascii="Times New Roman" w:hAnsi="Times New Roman"/>
                <w:sz w:val="20"/>
                <w:u w:val="none"/>
              </w:rPr>
              <w:t xml:space="preserve"> literatura:</w:t>
            </w:r>
          </w:p>
          <w:p w:rsidR="00F5725F" w:rsidRPr="00F5725F" w:rsidRDefault="00F5725F" w:rsidP="00F5725F">
            <w:pPr>
              <w:spacing w:after="0" w:line="240" w:lineRule="auto"/>
              <w:rPr>
                <w:rFonts w:ascii="Times New Roman" w:hAnsi="Times New Roman" w:cs="Times New Roman"/>
                <w:sz w:val="20"/>
                <w:szCs w:val="20"/>
              </w:rPr>
            </w:pPr>
            <w:r w:rsidRPr="00F5725F">
              <w:rPr>
                <w:rFonts w:ascii="Times New Roman" w:eastAsia="Arial Unicode MS" w:hAnsi="Times New Roman" w:cs="Times New Roman"/>
                <w:caps/>
                <w:sz w:val="20"/>
                <w:szCs w:val="20"/>
                <w:shd w:val="clear" w:color="auto" w:fill="FFFFFF"/>
              </w:rPr>
              <w:t>ČESKO</w:t>
            </w:r>
            <w:r w:rsidRPr="00F5725F">
              <w:rPr>
                <w:rFonts w:ascii="Times New Roman" w:eastAsia="Arial Unicode MS" w:hAnsi="Times New Roman" w:cs="Times New Roman"/>
                <w:sz w:val="20"/>
                <w:szCs w:val="20"/>
                <w:shd w:val="clear" w:color="auto" w:fill="FFFFFF"/>
              </w:rPr>
              <w:t>. </w:t>
            </w:r>
            <w:r w:rsidRPr="00F5725F">
              <w:rPr>
                <w:rFonts w:ascii="Times New Roman" w:eastAsia="Arial Unicode MS" w:hAnsi="Times New Roman" w:cs="Times New Roman"/>
                <w:i/>
                <w:iCs/>
                <w:sz w:val="20"/>
                <w:szCs w:val="20"/>
                <w:shd w:val="clear" w:color="auto" w:fill="FFFFFF"/>
              </w:rPr>
              <w:t>Soukromé právo: (soubor zákonů)</w:t>
            </w:r>
            <w:r w:rsidRPr="00F5725F">
              <w:rPr>
                <w:rFonts w:ascii="Times New Roman" w:eastAsia="Arial Unicode MS" w:hAnsi="Times New Roman" w:cs="Times New Roman"/>
                <w:sz w:val="20"/>
                <w:szCs w:val="20"/>
                <w:shd w:val="clear" w:color="auto" w:fill="FFFFFF"/>
              </w:rPr>
              <w:t>. Plzeň: Vydavatelství a nakladatelství Aleš Čeněk,</w:t>
            </w:r>
            <w:r>
              <w:rPr>
                <w:rFonts w:ascii="Times New Roman" w:eastAsia="Arial Unicode MS" w:hAnsi="Times New Roman" w:cs="Times New Roman"/>
                <w:sz w:val="20"/>
                <w:szCs w:val="20"/>
                <w:shd w:val="clear" w:color="auto" w:fill="FFFFFF"/>
              </w:rPr>
              <w:t xml:space="preserve"> 2017.</w:t>
            </w:r>
          </w:p>
          <w:p w:rsidR="00F5725F" w:rsidRDefault="00F5725F" w:rsidP="00F5725F">
            <w:pPr>
              <w:spacing w:after="0" w:line="240" w:lineRule="auto"/>
              <w:rPr>
                <w:rFonts w:ascii="Times New Roman" w:hAnsi="Times New Roman" w:cs="Times New Roman"/>
                <w:sz w:val="20"/>
                <w:szCs w:val="20"/>
              </w:rPr>
            </w:pPr>
            <w:r w:rsidRPr="00F5725F">
              <w:rPr>
                <w:rFonts w:ascii="Times New Roman" w:hAnsi="Times New Roman" w:cs="Times New Roman"/>
                <w:caps/>
                <w:sz w:val="20"/>
                <w:szCs w:val="20"/>
              </w:rPr>
              <w:t>MALAST</w:t>
            </w:r>
            <w:r>
              <w:rPr>
                <w:rFonts w:ascii="Times New Roman" w:hAnsi="Times New Roman" w:cs="Times New Roman"/>
                <w:sz w:val="20"/>
                <w:szCs w:val="20"/>
              </w:rPr>
              <w:t>, J.</w:t>
            </w:r>
            <w:r w:rsidRPr="00F5725F">
              <w:rPr>
                <w:rFonts w:ascii="Times New Roman" w:hAnsi="Times New Roman" w:cs="Times New Roman"/>
                <w:sz w:val="20"/>
                <w:szCs w:val="20"/>
              </w:rPr>
              <w:t xml:space="preserve"> a kol. </w:t>
            </w:r>
            <w:r w:rsidRPr="00F5725F">
              <w:rPr>
                <w:rFonts w:ascii="Times New Roman" w:hAnsi="Times New Roman" w:cs="Times New Roman"/>
                <w:i/>
                <w:iCs/>
                <w:sz w:val="20"/>
                <w:szCs w:val="20"/>
              </w:rPr>
              <w:t>Průvodce světem práva</w:t>
            </w:r>
            <w:r w:rsidRPr="00F5725F">
              <w:rPr>
                <w:rFonts w:ascii="Times New Roman" w:hAnsi="Times New Roman" w:cs="Times New Roman"/>
                <w:sz w:val="20"/>
                <w:szCs w:val="20"/>
              </w:rPr>
              <w:t xml:space="preserve">. Praha: Eduko, 2017. </w:t>
            </w:r>
          </w:p>
          <w:p w:rsidR="00F5725F" w:rsidRDefault="00F5725F" w:rsidP="00F5725F">
            <w:pPr>
              <w:spacing w:after="0" w:line="240" w:lineRule="auto"/>
              <w:jc w:val="both"/>
              <w:rPr>
                <w:rFonts w:ascii="Times New Roman" w:hAnsi="Times New Roman" w:cs="Times New Roman"/>
                <w:b/>
                <w:sz w:val="20"/>
                <w:szCs w:val="20"/>
              </w:rPr>
            </w:pPr>
            <w:r w:rsidRPr="00F5725F">
              <w:rPr>
                <w:rFonts w:ascii="Times New Roman" w:hAnsi="Times New Roman" w:cs="Times New Roman"/>
                <w:sz w:val="20"/>
                <w:szCs w:val="20"/>
              </w:rPr>
              <w:t>SKULOVÁ, S. a kol. </w:t>
            </w:r>
            <w:r w:rsidRPr="00F5725F">
              <w:rPr>
                <w:rFonts w:ascii="Times New Roman" w:hAnsi="Times New Roman" w:cs="Times New Roman"/>
                <w:i/>
                <w:sz w:val="20"/>
                <w:szCs w:val="20"/>
              </w:rPr>
              <w:t xml:space="preserve">Prostředky ochrany subjektivních práv ve veřejné správě </w:t>
            </w:r>
            <w:r w:rsidR="009B1F2F">
              <w:rPr>
                <w:rFonts w:ascii="Times New Roman" w:hAnsi="Times New Roman" w:cs="Times New Roman"/>
                <w:i/>
                <w:sz w:val="20"/>
                <w:szCs w:val="20"/>
              </w:rPr>
              <w:t xml:space="preserve"> – </w:t>
            </w:r>
            <w:r w:rsidRPr="00F5725F">
              <w:rPr>
                <w:rFonts w:ascii="Times New Roman" w:hAnsi="Times New Roman" w:cs="Times New Roman"/>
                <w:i/>
                <w:sz w:val="20"/>
                <w:szCs w:val="20"/>
              </w:rPr>
              <w:t xml:space="preserve"> jejich systém a efektivnost. </w:t>
            </w:r>
            <w:r w:rsidRPr="00F5725F">
              <w:rPr>
                <w:rFonts w:ascii="Times New Roman" w:hAnsi="Times New Roman" w:cs="Times New Roman"/>
                <w:sz w:val="20"/>
                <w:szCs w:val="20"/>
              </w:rPr>
              <w:t xml:space="preserve">Praha: C.H. Beck, 2017. </w:t>
            </w:r>
            <w:r w:rsidRPr="00F5725F">
              <w:rPr>
                <w:rFonts w:ascii="Times New Roman" w:hAnsi="Times New Roman" w:cs="Times New Roman"/>
                <w:b/>
                <w:sz w:val="20"/>
                <w:szCs w:val="20"/>
              </w:rPr>
              <w:t xml:space="preserve"> </w:t>
            </w:r>
          </w:p>
          <w:p w:rsidR="00911C04" w:rsidRPr="00F5725F" w:rsidRDefault="00911C04" w:rsidP="00F5725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pStyle w:val="Nzev"/>
              <w:spacing w:line="240" w:lineRule="auto"/>
              <w:jc w:val="left"/>
              <w:rPr>
                <w:rFonts w:ascii="Times New Roman" w:hAnsi="Times New Roman"/>
                <w:sz w:val="20"/>
                <w:u w:val="none"/>
              </w:rPr>
            </w:pPr>
            <w:r w:rsidRPr="00890EB6">
              <w:rPr>
                <w:rFonts w:ascii="Times New Roman" w:hAnsi="Times New Roman"/>
                <w:sz w:val="20"/>
                <w:u w:val="none"/>
              </w:rPr>
              <w:t>Doporučená literatura:</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40/2009 Sb., trestní zákon, ve znění pozdějších předpisů. </w:t>
            </w:r>
          </w:p>
          <w:p w:rsidR="00F5725F" w:rsidRPr="00BF2200" w:rsidRDefault="00F5725F" w:rsidP="00F5725F">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155/1995 Sb., o nemocenském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17/1998 Sb., o veřejném zdravotním pojištění,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359/1999 Sb., o sociálně</w:t>
            </w:r>
            <w:r w:rsidR="009B1F2F">
              <w:rPr>
                <w:rFonts w:ascii="Times New Roman" w:hAnsi="Times New Roman"/>
                <w:b w:val="0"/>
                <w:i/>
                <w:sz w:val="20"/>
                <w:u w:val="none"/>
              </w:rPr>
              <w:t xml:space="preserve"> – </w:t>
            </w:r>
            <w:r w:rsidRPr="00890EB6">
              <w:rPr>
                <w:rFonts w:ascii="Times New Roman" w:hAnsi="Times New Roman"/>
                <w:b w:val="0"/>
                <w:i/>
                <w:sz w:val="20"/>
                <w:u w:val="none"/>
              </w:rPr>
              <w:t>právní ochraně dětí, ve znění pozdějších předpisů.</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 xml:space="preserve">Zákon č. 108/2006 Sb., o sociálních službách, ve znění pozdějších předpisů. </w:t>
            </w:r>
          </w:p>
          <w:p w:rsidR="00890EB6" w:rsidRPr="00890EB6" w:rsidRDefault="00890EB6" w:rsidP="00890EB6">
            <w:pPr>
              <w:pStyle w:val="Nzev"/>
              <w:spacing w:line="240" w:lineRule="auto"/>
              <w:jc w:val="left"/>
              <w:rPr>
                <w:rFonts w:ascii="Times New Roman" w:hAnsi="Times New Roman"/>
                <w:b w:val="0"/>
                <w:i/>
                <w:sz w:val="20"/>
                <w:u w:val="none"/>
              </w:rPr>
            </w:pPr>
            <w:r w:rsidRPr="00890EB6">
              <w:rPr>
                <w:rFonts w:ascii="Times New Roman" w:hAnsi="Times New Roman"/>
                <w:b w:val="0"/>
                <w:i/>
                <w:sz w:val="20"/>
                <w:u w:val="none"/>
              </w:rPr>
              <w:t>Zákon č. 111/2006 Sb., o pomoci v hmotné nouzi, ve znění pozdějších předpisů.</w:t>
            </w:r>
          </w:p>
          <w:p w:rsidR="00890EB6" w:rsidRPr="00890EB6" w:rsidRDefault="00890EB6" w:rsidP="00890EB6">
            <w:pPr>
              <w:spacing w:after="0" w:line="240" w:lineRule="auto"/>
              <w:rPr>
                <w:rFonts w:ascii="Times New Roman" w:hAnsi="Times New Roman" w:cs="Times New Roman"/>
                <w:b/>
                <w:sz w:val="20"/>
                <w:szCs w:val="20"/>
                <w:lang w:eastAsia="ar-SA"/>
              </w:rPr>
            </w:pPr>
            <w:r w:rsidRPr="00890EB6">
              <w:rPr>
                <w:rFonts w:ascii="Times New Roman" w:hAnsi="Times New Roman" w:cs="Times New Roman"/>
                <w:b/>
                <w:sz w:val="20"/>
                <w:szCs w:val="20"/>
                <w:lang w:eastAsia="ar-SA"/>
              </w:rPr>
              <w:t>Odborný časopis:</w:t>
            </w:r>
          </w:p>
          <w:p w:rsidR="00890EB6" w:rsidRPr="00890EB6" w:rsidRDefault="00890EB6"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i/>
                <w:sz w:val="20"/>
                <w:szCs w:val="20"/>
                <w:lang w:eastAsia="ar-SA"/>
              </w:rPr>
              <w:t>Aplikované právo.</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t>Informace ke kombinované nebo distanční formě</w:t>
            </w:r>
          </w:p>
        </w:tc>
      </w:tr>
      <w:tr w:rsidR="00890EB6" w:rsidRPr="00890EB6" w:rsidTr="00890EB6">
        <w:tc>
          <w:tcPr>
            <w:tcW w:w="4790"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A126F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134"/>
        </w:trPr>
        <w:tc>
          <w:tcPr>
            <w:tcW w:w="9859" w:type="dxa"/>
            <w:gridSpan w:val="8"/>
          </w:tcPr>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725F" w:rsidRPr="001E69B2"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Aktivní účast na seminární výuce.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 xml:space="preserve">Zvládnutí kazuistického příkladu a kazuistických cvičení z oblasti právních disciplín soukromého a veřejného práva.  Orientace v základních právních institutech a pojmech soukromého a veřejného práva.  </w:t>
            </w:r>
          </w:p>
          <w:p w:rsidR="00F5725F" w:rsidRPr="00F5725F" w:rsidRDefault="00F5725F" w:rsidP="00F5725F">
            <w:pPr>
              <w:pStyle w:val="Odstavecseseznamem"/>
              <w:spacing w:after="0" w:line="240" w:lineRule="auto"/>
              <w:ind w:left="284"/>
              <w:jc w:val="both"/>
              <w:rPr>
                <w:rFonts w:ascii="Times New Roman" w:hAnsi="Times New Roman" w:cs="Times New Roman"/>
                <w:i/>
                <w:sz w:val="20"/>
                <w:szCs w:val="20"/>
              </w:rPr>
            </w:pPr>
            <w:r w:rsidRPr="00F5725F">
              <w:rPr>
                <w:rFonts w:ascii="Times New Roman" w:hAnsi="Times New Roman" w:cs="Times New Roman"/>
                <w:i/>
                <w:sz w:val="20"/>
                <w:szCs w:val="20"/>
              </w:rPr>
              <w:t>Schopnost aplikovat znalosti právní teorie na pozitivní právní disciplíny. </w:t>
            </w:r>
          </w:p>
          <w:p w:rsidR="00F5725F" w:rsidRDefault="00F5725F" w:rsidP="00F5725F">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F5725F" w:rsidP="00F5725F">
            <w:pPr>
              <w:pStyle w:val="Odstavecseseznamem"/>
              <w:numPr>
                <w:ilvl w:val="0"/>
                <w:numId w:val="14"/>
              </w:numPr>
              <w:spacing w:after="0" w:line="240" w:lineRule="auto"/>
              <w:ind w:left="284" w:hanging="284"/>
              <w:jc w:val="both"/>
              <w:rPr>
                <w:ins w:id="327" w:author="Dorkova" w:date="2018-05-27T13:46:00Z"/>
                <w:rFonts w:ascii="Times New Roman" w:hAnsi="Times New Roman" w:cs="Times New Roman"/>
                <w:sz w:val="20"/>
                <w:szCs w:val="20"/>
              </w:rPr>
            </w:pPr>
            <w:r>
              <w:rPr>
                <w:rFonts w:ascii="Times New Roman" w:hAnsi="Times New Roman" w:cs="Times New Roman"/>
                <w:sz w:val="20"/>
                <w:szCs w:val="20"/>
              </w:rPr>
              <w:t xml:space="preserve">Ústní zkouška. </w:t>
            </w:r>
          </w:p>
          <w:p w:rsidR="00394AF9" w:rsidRPr="00F5725F"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28" w:author="Dorkova" w:date="2018-05-27T13:4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F5725F" w:rsidRDefault="00F5725F"/>
    <w:p w:rsidR="00F5725F" w:rsidRDefault="00F5725F">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90EB6" w:rsidRPr="00890EB6" w:rsidTr="00890EB6">
        <w:tc>
          <w:tcPr>
            <w:tcW w:w="9859"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Psychologie osobnosti</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52544D">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Povinný / </w:t>
            </w:r>
            <w:r w:rsidR="0052544D">
              <w:rPr>
                <w:rFonts w:ascii="Times New Roman" w:hAnsi="Times New Roman" w:cs="Times New Roman"/>
                <w:sz w:val="20"/>
                <w:szCs w:val="20"/>
              </w:rPr>
              <w:t>ZT</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72" w:type="dxa"/>
          </w:tcPr>
          <w:p w:rsidR="00890EB6"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890EB6" w:rsidRPr="00890EB6">
              <w:rPr>
                <w:rFonts w:ascii="Times New Roman" w:hAnsi="Times New Roman" w:cs="Times New Roman"/>
                <w:sz w:val="20"/>
                <w:szCs w:val="20"/>
              </w:rPr>
              <w:t>/ZS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1p</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4p</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11</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73" w:type="dxa"/>
            <w:gridSpan w:val="7"/>
          </w:tcPr>
          <w:p w:rsid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Základy obecné psychologie a psychopatologie (prerekvizita)</w:t>
            </w:r>
          </w:p>
          <w:p w:rsidR="00E34CE4" w:rsidRPr="00890EB6" w:rsidRDefault="00E34CE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1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Přednáška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90EB6" w:rsidRPr="00890EB6" w:rsidRDefault="00EC1613" w:rsidP="00EC1613">
            <w:pPr>
              <w:tabs>
                <w:tab w:val="left" w:pos="1107"/>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b/>
            </w:r>
          </w:p>
        </w:tc>
      </w:tr>
      <w:tr w:rsidR="00890EB6" w:rsidRPr="00890EB6" w:rsidTr="00890EB6">
        <w:trPr>
          <w:trHeight w:val="554"/>
        </w:trPr>
        <w:tc>
          <w:tcPr>
            <w:tcW w:w="9859" w:type="dxa"/>
            <w:gridSpan w:val="8"/>
            <w:tcBorders>
              <w:top w:val="nil"/>
            </w:tcBorders>
          </w:tcPr>
          <w:p w:rsidR="00890EB6" w:rsidRPr="00890EB6" w:rsidRDefault="00890EB6" w:rsidP="00B873B9">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Doporučená účast na přednáškách</w:t>
            </w:r>
            <w:r w:rsidR="00AF40DC">
              <w:rPr>
                <w:rFonts w:ascii="Times New Roman" w:hAnsi="Times New Roman" w:cs="Times New Roman"/>
                <w:sz w:val="20"/>
                <w:szCs w:val="20"/>
              </w:rPr>
              <w:t>.</w:t>
            </w:r>
          </w:p>
          <w:p w:rsidR="005D4D61" w:rsidRDefault="00890EB6" w:rsidP="005D4D61">
            <w:pPr>
              <w:pStyle w:val="Odstavecseseznamem"/>
              <w:numPr>
                <w:ilvl w:val="0"/>
                <w:numId w:val="52"/>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Seminární práce na vybrané téma z níže uvedených okruhů: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Prožívání nemoci a temperament;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Situační činitelé ztěžující poznávání osobnosti; </w:t>
            </w:r>
          </w:p>
          <w:p w:rsidR="005D4D61" w:rsidRDefault="00890EB6" w:rsidP="002213DA">
            <w:pPr>
              <w:pStyle w:val="Odstavecseseznamem"/>
              <w:numPr>
                <w:ilvl w:val="0"/>
                <w:numId w:val="305"/>
              </w:numPr>
              <w:spacing w:after="0" w:line="240" w:lineRule="auto"/>
              <w:ind w:left="605" w:hanging="283"/>
              <w:rPr>
                <w:rFonts w:ascii="Times New Roman" w:hAnsi="Times New Roman" w:cs="Times New Roman"/>
                <w:sz w:val="20"/>
                <w:szCs w:val="20"/>
              </w:rPr>
            </w:pPr>
            <w:r w:rsidRPr="005D4D61">
              <w:rPr>
                <w:rFonts w:ascii="Times New Roman" w:hAnsi="Times New Roman" w:cs="Times New Roman"/>
                <w:sz w:val="20"/>
                <w:szCs w:val="20"/>
              </w:rPr>
              <w:t>Charakteristiky poznávající osoby, které negativně ovlivňují poznání jiné osoby; </w:t>
            </w:r>
          </w:p>
          <w:p w:rsidR="005D4D61" w:rsidRPr="005D4D61" w:rsidRDefault="00890EB6" w:rsidP="002213DA">
            <w:pPr>
              <w:pStyle w:val="Odstavecseseznamem"/>
              <w:numPr>
                <w:ilvl w:val="0"/>
                <w:numId w:val="305"/>
              </w:numPr>
              <w:spacing w:after="0" w:line="240" w:lineRule="auto"/>
              <w:ind w:left="605" w:hanging="283"/>
              <w:rPr>
                <w:rStyle w:val="apple-converted-space"/>
                <w:rFonts w:ascii="Times New Roman" w:hAnsi="Times New Roman" w:cs="Times New Roman"/>
                <w:sz w:val="20"/>
                <w:szCs w:val="20"/>
              </w:rPr>
            </w:pPr>
            <w:r w:rsidRPr="005D4D61">
              <w:rPr>
                <w:rFonts w:ascii="Times New Roman" w:hAnsi="Times New Roman" w:cs="Times New Roman"/>
                <w:sz w:val="20"/>
                <w:szCs w:val="20"/>
              </w:rPr>
              <w:t>Zdroje poznání o jiné osobě, jejich kvalita a možnosti jejich získání.</w:t>
            </w:r>
            <w:r w:rsidRPr="005D4D61">
              <w:rPr>
                <w:rStyle w:val="apple-converted-space"/>
                <w:rFonts w:ascii="Times New Roman" w:hAnsi="Times New Roman" w:cs="Times New Roman"/>
                <w:color w:val="000000"/>
                <w:sz w:val="20"/>
                <w:szCs w:val="20"/>
                <w:shd w:val="clear" w:color="auto" w:fill="FFFFFF"/>
              </w:rPr>
              <w:t> </w:t>
            </w:r>
          </w:p>
          <w:p w:rsidR="005D4D61" w:rsidRDefault="005D4D61" w:rsidP="005D4D61">
            <w:pPr>
              <w:pStyle w:val="Odstavecseseznamem"/>
              <w:numPr>
                <w:ilvl w:val="0"/>
                <w:numId w:val="52"/>
              </w:numPr>
              <w:spacing w:after="0" w:line="240" w:lineRule="auto"/>
              <w:ind w:left="284" w:hanging="284"/>
              <w:rPr>
                <w:ins w:id="329" w:author="Dorkova" w:date="2018-05-27T13:46:00Z"/>
                <w:rFonts w:ascii="Times New Roman" w:hAnsi="Times New Roman" w:cs="Times New Roman"/>
                <w:sz w:val="20"/>
                <w:szCs w:val="20"/>
              </w:rPr>
            </w:pPr>
            <w:r w:rsidRPr="005D4D61">
              <w:rPr>
                <w:rFonts w:ascii="Times New Roman" w:hAnsi="Times New Roman" w:cs="Times New Roman"/>
                <w:sz w:val="20"/>
                <w:szCs w:val="20"/>
              </w:rPr>
              <w:t>Zápočet bude udělen na základě splněných úkolů.</w:t>
            </w:r>
          </w:p>
          <w:p w:rsidR="00394AF9" w:rsidRPr="005D4D61" w:rsidRDefault="00394AF9" w:rsidP="00394AF9">
            <w:pPr>
              <w:pStyle w:val="Odstavecseseznamem"/>
              <w:numPr>
                <w:ilvl w:val="0"/>
                <w:numId w:val="52"/>
              </w:numPr>
              <w:spacing w:after="0" w:line="240" w:lineRule="auto"/>
              <w:ind w:left="284" w:hanging="284"/>
              <w:rPr>
                <w:rFonts w:ascii="Times New Roman" w:hAnsi="Times New Roman" w:cs="Times New Roman"/>
                <w:sz w:val="20"/>
                <w:szCs w:val="20"/>
              </w:rPr>
            </w:pPr>
            <w:ins w:id="330" w:author="Dorkova" w:date="2018-05-27T13:4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73" w:type="dxa"/>
            <w:gridSpan w:val="7"/>
            <w:tcBorders>
              <w:top w:val="nil"/>
            </w:tcBorders>
          </w:tcPr>
          <w:p w:rsidR="00890EB6" w:rsidRPr="00890EB6" w:rsidRDefault="00503408" w:rsidP="00890EB6">
            <w:pPr>
              <w:spacing w:after="0" w:line="240" w:lineRule="auto"/>
              <w:rPr>
                <w:rFonts w:ascii="Times New Roman" w:hAnsi="Times New Roman" w:cs="Times New Roman"/>
                <w:color w:val="222222"/>
                <w:sz w:val="20"/>
                <w:szCs w:val="20"/>
              </w:rPr>
            </w:pPr>
            <w:hyperlink r:id="rId115" w:history="1">
              <w:r w:rsidR="00890EB6" w:rsidRPr="00890EB6">
                <w:rPr>
                  <w:rFonts w:ascii="Times New Roman" w:hAnsi="Times New Roman" w:cs="Times New Roman"/>
                  <w:sz w:val="20"/>
                  <w:szCs w:val="20"/>
                </w:rPr>
                <w:t>doc. PhDr. et Mgr. Pavel Hlavinka, Ph.D.</w:t>
              </w:r>
            </w:hyperlink>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73"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9" w:type="dxa"/>
            <w:gridSpan w:val="8"/>
            <w:tcBorders>
              <w:top w:val="nil"/>
            </w:tcBorders>
          </w:tcPr>
          <w:p w:rsidR="00890EB6" w:rsidRPr="00890EB6" w:rsidRDefault="00503408" w:rsidP="00890EB6">
            <w:pPr>
              <w:spacing w:after="0" w:line="240" w:lineRule="auto"/>
              <w:jc w:val="both"/>
              <w:rPr>
                <w:rFonts w:ascii="Times New Roman" w:hAnsi="Times New Roman" w:cs="Times New Roman"/>
                <w:sz w:val="20"/>
                <w:szCs w:val="20"/>
              </w:rPr>
            </w:pPr>
            <w:hyperlink r:id="rId116" w:history="1">
              <w:r w:rsidR="00890EB6" w:rsidRPr="00890EB6">
                <w:rPr>
                  <w:rFonts w:ascii="Times New Roman" w:hAnsi="Times New Roman" w:cs="Times New Roman"/>
                  <w:sz w:val="20"/>
                  <w:szCs w:val="20"/>
                </w:rPr>
                <w:t>doc. PhDr. et Mgr. Pavel Hlavinka, Ph.D.</w:t>
              </w:r>
            </w:hyperlink>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9" w:type="dxa"/>
            <w:gridSpan w:val="8"/>
            <w:tcBorders>
              <w:top w:val="nil"/>
              <w:bottom w:val="single" w:sz="12" w:space="0" w:color="auto"/>
            </w:tcBorders>
          </w:tcPr>
          <w:p w:rsidR="00890EB6" w:rsidRPr="00A126F6" w:rsidRDefault="00890EB6" w:rsidP="00A126F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Základním cílem předmětu je, prostřednictvím nových poznatků, korigovat a rozšířit dosavadní interpretační bázi pro porozumění chování jiných osob, zejména klientů a pacientů. Studenti tedy, na základě získaných poznatků, budou schopni lépe rozumět svým klientům, pacientům, budou schopni adekvátněji reagovat na jejich chování</w:t>
            </w:r>
            <w:r w:rsidR="00A126F6">
              <w:rPr>
                <w:rFonts w:ascii="Times New Roman" w:hAnsi="Times New Roman" w:cs="Times New Roman"/>
                <w:sz w:val="20"/>
                <w:szCs w:val="20"/>
              </w:rPr>
              <w:t xml:space="preserve"> a psychický stav.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90EB6" w:rsidRPr="00890EB6">
              <w:rPr>
                <w:rFonts w:ascii="Times New Roman" w:hAnsi="Times New Roman" w:cs="Times New Roman"/>
                <w:sz w:val="20"/>
                <w:szCs w:val="20"/>
              </w:rPr>
              <w:t>ísto psychologie osobnosti ve vývoji psychologického myšlení, stručný historický přehled</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F</w:t>
            </w:r>
            <w:r w:rsidR="00890EB6" w:rsidRPr="00890EB6">
              <w:rPr>
                <w:rFonts w:ascii="Times New Roman" w:hAnsi="Times New Roman" w:cs="Times New Roman"/>
                <w:sz w:val="20"/>
                <w:szCs w:val="20"/>
              </w:rPr>
              <w:t>unkce a využití psychologie osobnosti jako disciplíny při vytváření obrazu psychiky</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90EB6" w:rsidRPr="00890EB6">
              <w:rPr>
                <w:rFonts w:ascii="Times New Roman" w:hAnsi="Times New Roman" w:cs="Times New Roman"/>
                <w:sz w:val="20"/>
                <w:szCs w:val="20"/>
              </w:rPr>
              <w:t>ymezení psychologie osobnosti, přístupy a obtíže</w:t>
            </w:r>
            <w:r>
              <w:rPr>
                <w:rFonts w:ascii="Times New Roman" w:hAnsi="Times New Roman" w:cs="Times New Roman"/>
                <w:sz w:val="20"/>
                <w:szCs w:val="20"/>
              </w:rPr>
              <w:t>.</w:t>
            </w:r>
          </w:p>
          <w:p w:rsidR="00EC3E64" w:rsidRPr="00890EB6" w:rsidRDefault="00EC3E64"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Vnější a vnitřní faktory ovlivňující utváření osobnosti a její seberegulační mechanismy.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oznávání osobnosti, laické a vědecké postupy</w:t>
            </w:r>
            <w:r>
              <w:rPr>
                <w:rFonts w:ascii="Times New Roman" w:hAnsi="Times New Roman" w:cs="Times New Roman"/>
                <w:sz w:val="20"/>
                <w:szCs w:val="20"/>
              </w:rPr>
              <w:t>.</w:t>
            </w:r>
            <w:r w:rsidR="00890EB6" w:rsidRPr="00890EB6">
              <w:rPr>
                <w:rFonts w:ascii="Times New Roman" w:hAnsi="Times New Roman" w:cs="Times New Roman"/>
                <w:sz w:val="20"/>
                <w:szCs w:val="20"/>
              </w:rPr>
              <w:t> </w:t>
            </w:r>
            <w:r w:rsidR="0040138D">
              <w:rPr>
                <w:rFonts w:ascii="Times New Roman" w:hAnsi="Times New Roman" w:cs="Times New Roman"/>
                <w:sz w:val="20"/>
                <w:szCs w:val="20"/>
              </w:rPr>
              <w:t xml:space="preserve">Metody vedoucí k poznání a sebepoznání osobnosti člověka. </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truktura a dynamika osobnosti</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vlastnosti, rysu osobnosti. Stabilita a možnosti změn vlastností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ojem temperamentu, </w:t>
            </w:r>
            <w:r w:rsidR="0040138D">
              <w:rPr>
                <w:rFonts w:ascii="Times New Roman" w:hAnsi="Times New Roman" w:cs="Times New Roman"/>
                <w:sz w:val="20"/>
                <w:szCs w:val="20"/>
              </w:rPr>
              <w:t xml:space="preserve">koncepty, </w:t>
            </w:r>
            <w:r w:rsidR="00890EB6" w:rsidRPr="00890EB6">
              <w:rPr>
                <w:rFonts w:ascii="Times New Roman" w:hAnsi="Times New Roman" w:cs="Times New Roman"/>
                <w:sz w:val="20"/>
                <w:szCs w:val="20"/>
              </w:rPr>
              <w:t>dimenze, typy a diagnostika</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ojem charakteru a schopností</w:t>
            </w:r>
            <w:r>
              <w:rPr>
                <w:rFonts w:ascii="Times New Roman" w:hAnsi="Times New Roman" w:cs="Times New Roman"/>
                <w:sz w:val="20"/>
                <w:szCs w:val="20"/>
              </w:rPr>
              <w:t>.</w:t>
            </w:r>
          </w:p>
          <w:p w:rsidR="00890EB6" w:rsidRPr="00890EB6" w:rsidRDefault="00A126F6" w:rsidP="00B873B9">
            <w:pPr>
              <w:pStyle w:val="Odstavecseseznamem"/>
              <w:numPr>
                <w:ilvl w:val="0"/>
                <w:numId w:val="5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90EB6" w:rsidRPr="00890EB6">
              <w:rPr>
                <w:rFonts w:ascii="Times New Roman" w:hAnsi="Times New Roman" w:cs="Times New Roman"/>
                <w:sz w:val="20"/>
                <w:szCs w:val="20"/>
              </w:rPr>
              <w:t>ociální a vývojové aspekty psychologie osobnosti</w:t>
            </w:r>
            <w:r>
              <w:rPr>
                <w:rFonts w:ascii="Times New Roman" w:hAnsi="Times New Roman" w:cs="Times New Roman"/>
                <w:sz w:val="20"/>
                <w:szCs w:val="20"/>
              </w:rPr>
              <w:t>.</w:t>
            </w:r>
            <w:r w:rsidR="00890EB6" w:rsidRPr="00890EB6">
              <w:rPr>
                <w:rFonts w:ascii="Times New Roman" w:hAnsi="Times New Roman" w:cs="Times New Roman"/>
                <w:sz w:val="20"/>
                <w:szCs w:val="20"/>
              </w:rPr>
              <w:t> </w:t>
            </w:r>
          </w:p>
          <w:p w:rsidR="00EC3E64" w:rsidRDefault="00A126F6"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90EB6" w:rsidRPr="00890EB6">
              <w:rPr>
                <w:rFonts w:ascii="Times New Roman" w:hAnsi="Times New Roman" w:cs="Times New Roman"/>
                <w:sz w:val="20"/>
                <w:szCs w:val="20"/>
              </w:rPr>
              <w:t xml:space="preserve">sychopatologie osobnosti.  </w:t>
            </w:r>
          </w:p>
          <w:p w:rsidR="00EC3E64" w:rsidRPr="00EC3E64"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diferencovat projevy temperamentu od jiných determinant chování; </w:t>
            </w:r>
          </w:p>
          <w:p w:rsidR="00A126F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890EB6">
              <w:rPr>
                <w:rFonts w:ascii="Times New Roman" w:hAnsi="Times New Roman" w:cs="Times New Roman"/>
                <w:sz w:val="20"/>
                <w:szCs w:val="20"/>
              </w:rPr>
              <w:t>je schopen užívat adekvátnější a strukturovanější interpretační schémata při výkladu chování jedinců; </w:t>
            </w:r>
          </w:p>
          <w:p w:rsidR="00890EB6" w:rsidRDefault="00890EB6" w:rsidP="00B873B9">
            <w:pPr>
              <w:pStyle w:val="Odstavecseseznamem"/>
              <w:numPr>
                <w:ilvl w:val="0"/>
                <w:numId w:val="51"/>
              </w:numPr>
              <w:spacing w:after="0" w:line="240" w:lineRule="auto"/>
              <w:ind w:left="284" w:hanging="284"/>
              <w:rPr>
                <w:rFonts w:ascii="Times New Roman" w:hAnsi="Times New Roman" w:cs="Times New Roman"/>
                <w:sz w:val="20"/>
                <w:szCs w:val="20"/>
              </w:rPr>
            </w:pPr>
            <w:r w:rsidRPr="00A126F6">
              <w:rPr>
                <w:rFonts w:ascii="Times New Roman" w:hAnsi="Times New Roman" w:cs="Times New Roman"/>
                <w:sz w:val="20"/>
                <w:szCs w:val="20"/>
              </w:rPr>
              <w:t>je schopen popsat projevy jedince jednoznačnějším a odborně správným způsobem.</w:t>
            </w:r>
          </w:p>
          <w:p w:rsidR="0040138D"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pozitivní osobnostní potenciáln i kritická úskalí v oblasti vlastních psychických stavů;</w:t>
            </w:r>
          </w:p>
          <w:p w:rsidR="0040138D" w:rsidRPr="00A126F6" w:rsidRDefault="0040138D" w:rsidP="00B873B9">
            <w:pPr>
              <w:pStyle w:val="Odstavecseseznamem"/>
              <w:numPr>
                <w:ilvl w:val="0"/>
                <w:numId w:val="5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rozpoznávat psychosociální zdroje a limity dané osobnosti a respektovat její autonomii.</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A126F6">
        <w:trPr>
          <w:trHeight w:val="652"/>
        </w:trPr>
        <w:tc>
          <w:tcPr>
            <w:tcW w:w="9859"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BALCAR, K. </w:t>
            </w:r>
            <w:r w:rsidRPr="00890EB6">
              <w:rPr>
                <w:rFonts w:ascii="Times New Roman" w:hAnsi="Times New Roman" w:cs="Times New Roman"/>
                <w:i/>
                <w:sz w:val="20"/>
                <w:szCs w:val="20"/>
              </w:rPr>
              <w:t>Úvod do psychologie osobnosti</w:t>
            </w:r>
            <w:r w:rsidRPr="00890EB6">
              <w:rPr>
                <w:rFonts w:ascii="Times New Roman" w:hAnsi="Times New Roman" w:cs="Times New Roman"/>
                <w:sz w:val="20"/>
                <w:szCs w:val="20"/>
              </w:rPr>
              <w:t xml:space="preserve">. 2 vyd. Chrudim: Mach, 1991. </w:t>
            </w:r>
          </w:p>
          <w:p w:rsidR="00AF40DC" w:rsidRPr="00AF40DC" w:rsidRDefault="00AF40DC" w:rsidP="00AF40DC">
            <w:pPr>
              <w:spacing w:after="0" w:line="240" w:lineRule="auto"/>
              <w:ind w:left="28" w:hanging="28"/>
              <w:jc w:val="both"/>
              <w:rPr>
                <w:rFonts w:ascii="Times New Roman" w:hAnsi="Times New Roman" w:cs="Times New Roman"/>
                <w:sz w:val="20"/>
                <w:szCs w:val="20"/>
              </w:rPr>
            </w:pPr>
            <w:r w:rsidRPr="00AF40DC">
              <w:rPr>
                <w:rFonts w:ascii="Times New Roman" w:hAnsi="Times New Roman" w:cs="Times New Roman"/>
                <w:caps/>
                <w:sz w:val="20"/>
                <w:szCs w:val="20"/>
              </w:rPr>
              <w:t>JERMÁŘ</w:t>
            </w:r>
            <w:r w:rsidRPr="00AF40DC">
              <w:rPr>
                <w:rFonts w:ascii="Times New Roman" w:hAnsi="Times New Roman" w:cs="Times New Roman"/>
                <w:sz w:val="20"/>
                <w:szCs w:val="20"/>
              </w:rPr>
              <w:t>, M</w:t>
            </w:r>
            <w:r>
              <w:rPr>
                <w:rFonts w:ascii="Times New Roman" w:hAnsi="Times New Roman" w:cs="Times New Roman"/>
                <w:sz w:val="20"/>
                <w:szCs w:val="20"/>
              </w:rPr>
              <w:t>.</w:t>
            </w:r>
            <w:r w:rsidRPr="00AF40DC">
              <w:rPr>
                <w:rFonts w:ascii="Times New Roman" w:hAnsi="Times New Roman" w:cs="Times New Roman"/>
                <w:sz w:val="20"/>
                <w:szCs w:val="20"/>
              </w:rPr>
              <w:t xml:space="preserve"> a kol. </w:t>
            </w:r>
            <w:r w:rsidRPr="00AF40DC">
              <w:rPr>
                <w:rFonts w:ascii="Times New Roman" w:hAnsi="Times New Roman" w:cs="Times New Roman"/>
                <w:i/>
                <w:iCs/>
                <w:sz w:val="20"/>
                <w:szCs w:val="20"/>
              </w:rPr>
              <w:t>Psychologie v organizační a manažerské praxi</w:t>
            </w:r>
            <w:r w:rsidRPr="00AF40DC">
              <w:rPr>
                <w:rFonts w:ascii="Times New Roman" w:hAnsi="Times New Roman" w:cs="Times New Roman"/>
                <w:sz w:val="20"/>
                <w:szCs w:val="20"/>
              </w:rPr>
              <w:t xml:space="preserve">. Plzeň: Západočeská univerzita v Plzni, 2017.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ŘÍČAN, P. </w:t>
            </w:r>
            <w:r w:rsidRPr="00890EB6">
              <w:rPr>
                <w:rFonts w:ascii="Times New Roman" w:hAnsi="Times New Roman" w:cs="Times New Roman"/>
                <w:i/>
                <w:sz w:val="20"/>
                <w:szCs w:val="20"/>
              </w:rPr>
              <w:t>Psychologie osobnosti.</w:t>
            </w:r>
            <w:r w:rsidRPr="00890EB6">
              <w:rPr>
                <w:rFonts w:ascii="Times New Roman" w:hAnsi="Times New Roman" w:cs="Times New Roman"/>
                <w:sz w:val="20"/>
                <w:szCs w:val="20"/>
              </w:rPr>
              <w:t xml:space="preserve"> 5 vyd. Praha: Grada, 20</w:t>
            </w:r>
            <w:r>
              <w:rPr>
                <w:rFonts w:ascii="Times New Roman" w:hAnsi="Times New Roman" w:cs="Times New Roman"/>
                <w:sz w:val="20"/>
                <w:szCs w:val="20"/>
              </w:rPr>
              <w:t>10</w:t>
            </w:r>
            <w:r w:rsidRPr="00890EB6">
              <w:rPr>
                <w:rFonts w:ascii="Times New Roman" w:hAnsi="Times New Roman" w:cs="Times New Roman"/>
                <w:sz w:val="20"/>
                <w:szCs w:val="20"/>
              </w:rPr>
              <w:t xml:space="preserve">. </w:t>
            </w:r>
          </w:p>
          <w:p w:rsidR="00AF40DC" w:rsidRDefault="00AF40DC" w:rsidP="00A126F6">
            <w:pPr>
              <w:spacing w:after="0" w:line="240" w:lineRule="auto"/>
              <w:ind w:left="28" w:right="-567" w:hanging="28"/>
              <w:jc w:val="both"/>
              <w:rPr>
                <w:rFonts w:ascii="Times New Roman" w:hAnsi="Times New Roman" w:cs="Times New Roman"/>
                <w:sz w:val="20"/>
                <w:szCs w:val="20"/>
              </w:rPr>
            </w:pPr>
            <w:r w:rsidRPr="00890EB6">
              <w:rPr>
                <w:rFonts w:ascii="Times New Roman" w:hAnsi="Times New Roman" w:cs="Times New Roman"/>
                <w:sz w:val="20"/>
                <w:szCs w:val="20"/>
              </w:rPr>
              <w:t xml:space="preserve">ŠIMÍČKOVÁ a ČÍŽKOVÁ, J. </w:t>
            </w:r>
            <w:r w:rsidRPr="00890EB6">
              <w:rPr>
                <w:rFonts w:ascii="Times New Roman" w:hAnsi="Times New Roman" w:cs="Times New Roman"/>
                <w:i/>
                <w:sz w:val="20"/>
                <w:szCs w:val="20"/>
              </w:rPr>
              <w:t xml:space="preserve">Osobnost a její rozvoj. </w:t>
            </w:r>
            <w:r w:rsidRPr="00890EB6">
              <w:rPr>
                <w:rFonts w:ascii="Times New Roman" w:hAnsi="Times New Roman" w:cs="Times New Roman"/>
                <w:sz w:val="20"/>
                <w:szCs w:val="20"/>
              </w:rPr>
              <w:t>Ostrav</w:t>
            </w:r>
            <w:r>
              <w:rPr>
                <w:rFonts w:ascii="Times New Roman" w:hAnsi="Times New Roman" w:cs="Times New Roman"/>
                <w:sz w:val="20"/>
                <w:szCs w:val="20"/>
              </w:rPr>
              <w:t xml:space="preserve">a: Ostravská univerzita, 2008. </w:t>
            </w:r>
          </w:p>
          <w:p w:rsidR="00911C04" w:rsidRPr="00A126F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890EB6" w:rsidRDefault="00890EB6" w:rsidP="00890EB6">
            <w:pPr>
              <w:spacing w:after="0" w:line="240" w:lineRule="auto"/>
              <w:ind w:left="28" w:right="-567" w:hanging="28"/>
              <w:jc w:val="both"/>
              <w:rPr>
                <w:rFonts w:ascii="Times New Roman" w:hAnsi="Times New Roman" w:cs="Times New Roman"/>
                <w:b/>
                <w:sz w:val="20"/>
                <w:szCs w:val="20"/>
              </w:rPr>
            </w:pPr>
            <w:r w:rsidRPr="00890EB6">
              <w:rPr>
                <w:rFonts w:ascii="Times New Roman" w:hAnsi="Times New Roman" w:cs="Times New Roman"/>
                <w:b/>
                <w:sz w:val="20"/>
                <w:szCs w:val="20"/>
              </w:rPr>
              <w:lastRenderedPageBreak/>
              <w:t>Doporučená literatura:</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BLATNÝ, M., PLHÁKOVÁ, A. </w:t>
            </w:r>
            <w:r w:rsidRPr="00890EB6">
              <w:rPr>
                <w:rFonts w:ascii="Times New Roman" w:hAnsi="Times New Roman" w:cs="Times New Roman"/>
                <w:i/>
                <w:sz w:val="20"/>
                <w:szCs w:val="20"/>
              </w:rPr>
              <w:t>Temperament, inteligence, sebepojetí.</w:t>
            </w:r>
            <w:r w:rsidRPr="00890EB6">
              <w:rPr>
                <w:rFonts w:ascii="Times New Roman" w:hAnsi="Times New Roman" w:cs="Times New Roman"/>
                <w:sz w:val="20"/>
                <w:szCs w:val="20"/>
              </w:rPr>
              <w:t xml:space="preserve"> Brno: Psychologický ústav AV ČR, 2003.</w:t>
            </w:r>
          </w:p>
          <w:p w:rsidR="00AF40DC" w:rsidRPr="00890EB6" w:rsidRDefault="00AF40DC" w:rsidP="00AF40DC">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CAKIRPALOGLU, P. </w:t>
            </w:r>
            <w:r w:rsidRPr="00890EB6">
              <w:rPr>
                <w:rFonts w:ascii="Times New Roman" w:hAnsi="Times New Roman" w:cs="Times New Roman"/>
                <w:i/>
                <w:sz w:val="20"/>
                <w:szCs w:val="20"/>
              </w:rPr>
              <w:t>Psychologie hodnot.</w:t>
            </w:r>
            <w:r w:rsidRPr="00890EB6">
              <w:rPr>
                <w:rFonts w:ascii="Times New Roman" w:hAnsi="Times New Roman" w:cs="Times New Roman"/>
                <w:sz w:val="20"/>
                <w:szCs w:val="20"/>
              </w:rPr>
              <w:t xml:space="preserve"> Olomouc: UP, 2009.</w:t>
            </w:r>
          </w:p>
          <w:p w:rsidR="00AF40DC" w:rsidRDefault="00AF40DC" w:rsidP="00890EB6">
            <w:pPr>
              <w:spacing w:after="0" w:line="240" w:lineRule="auto"/>
              <w:ind w:left="28" w:hanging="28"/>
              <w:rPr>
                <w:rFonts w:ascii="Times New Roman" w:hAnsi="Times New Roman" w:cs="Times New Roman"/>
                <w:sz w:val="20"/>
                <w:szCs w:val="20"/>
              </w:rPr>
            </w:pPr>
            <w:r>
              <w:rPr>
                <w:rFonts w:ascii="Times New Roman" w:hAnsi="Times New Roman" w:cs="Times New Roman"/>
                <w:sz w:val="20"/>
                <w:szCs w:val="20"/>
              </w:rPr>
              <w:t xml:space="preserve">CARDUCI, B. J. </w:t>
            </w:r>
            <w:r w:rsidRPr="00AF40DC">
              <w:rPr>
                <w:rFonts w:ascii="Times New Roman" w:hAnsi="Times New Roman" w:cs="Times New Roman"/>
                <w:i/>
                <w:sz w:val="20"/>
                <w:szCs w:val="20"/>
              </w:rPr>
              <w:t>The Psychology of Personality.</w:t>
            </w:r>
            <w:r>
              <w:rPr>
                <w:rFonts w:ascii="Times New Roman" w:hAnsi="Times New Roman" w:cs="Times New Roman"/>
                <w:sz w:val="20"/>
                <w:szCs w:val="20"/>
              </w:rPr>
              <w:t xml:space="preserve"> Wiley</w:t>
            </w:r>
            <w:r>
              <w:rPr>
                <w:rFonts w:ascii="Times New Roman" w:hAnsi="Times New Roman" w:cs="Times New Roman"/>
                <w:sz w:val="20"/>
                <w:szCs w:val="20"/>
              </w:rPr>
              <w:sym w:font="Symbol" w:char="F02D"/>
            </w:r>
            <w:r>
              <w:rPr>
                <w:rFonts w:ascii="Times New Roman" w:hAnsi="Times New Roman" w:cs="Times New Roman"/>
                <w:sz w:val="20"/>
                <w:szCs w:val="20"/>
              </w:rPr>
              <w:t>Blackwell, 2009.</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DRAPELA, V. J. </w:t>
            </w:r>
            <w:r w:rsidRPr="00890EB6">
              <w:rPr>
                <w:rFonts w:ascii="Times New Roman" w:hAnsi="Times New Roman" w:cs="Times New Roman"/>
                <w:i/>
                <w:sz w:val="20"/>
                <w:szCs w:val="20"/>
              </w:rPr>
              <w:t xml:space="preserve">Přehled teorií osobnosti. </w:t>
            </w:r>
            <w:r w:rsidRPr="00890EB6">
              <w:rPr>
                <w:rFonts w:ascii="Times New Roman" w:hAnsi="Times New Roman" w:cs="Times New Roman"/>
                <w:sz w:val="20"/>
                <w:szCs w:val="20"/>
              </w:rPr>
              <w:t>Praha: Portál, 1997.</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FÖRSTER, J. </w:t>
            </w:r>
            <w:r w:rsidRPr="00890EB6">
              <w:rPr>
                <w:rFonts w:ascii="Times New Roman" w:hAnsi="Times New Roman" w:cs="Times New Roman"/>
                <w:i/>
                <w:sz w:val="20"/>
                <w:szCs w:val="20"/>
              </w:rPr>
              <w:t>Přehled dějin reflexe psychologie osobnosti v našich zemích.</w:t>
            </w:r>
            <w:r w:rsidRPr="00890EB6">
              <w:rPr>
                <w:rFonts w:ascii="Times New Roman" w:hAnsi="Times New Roman" w:cs="Times New Roman"/>
                <w:sz w:val="20"/>
                <w:szCs w:val="20"/>
              </w:rPr>
              <w:t xml:space="preserve"> Praha: Academia, 2008.</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SMĚKAL, V. </w:t>
            </w:r>
            <w:r w:rsidRPr="00890EB6">
              <w:rPr>
                <w:rFonts w:ascii="Times New Roman" w:hAnsi="Times New Roman" w:cs="Times New Roman"/>
                <w:i/>
                <w:sz w:val="20"/>
                <w:szCs w:val="20"/>
              </w:rPr>
              <w:t>O lidské povaze.</w:t>
            </w:r>
            <w:r w:rsidRPr="00890EB6">
              <w:rPr>
                <w:rFonts w:ascii="Times New Roman" w:hAnsi="Times New Roman" w:cs="Times New Roman"/>
                <w:sz w:val="20"/>
                <w:szCs w:val="20"/>
              </w:rPr>
              <w:t xml:space="preserve"> Brno: Cesta, 2005. </w:t>
            </w:r>
          </w:p>
          <w:p w:rsidR="00AF40DC" w:rsidRPr="00890EB6" w:rsidRDefault="00AF40DC" w:rsidP="00890EB6">
            <w:pPr>
              <w:spacing w:after="0" w:line="240" w:lineRule="auto"/>
              <w:ind w:left="28" w:hanging="28"/>
              <w:rPr>
                <w:rFonts w:ascii="Times New Roman" w:hAnsi="Times New Roman" w:cs="Times New Roman"/>
                <w:sz w:val="20"/>
                <w:szCs w:val="20"/>
              </w:rPr>
            </w:pPr>
            <w:r w:rsidRPr="00890EB6">
              <w:rPr>
                <w:rFonts w:ascii="Times New Roman" w:hAnsi="Times New Roman" w:cs="Times New Roman"/>
                <w:sz w:val="20"/>
                <w:szCs w:val="20"/>
              </w:rPr>
              <w:t xml:space="preserve">SMÉKAL, V. </w:t>
            </w:r>
            <w:r w:rsidRPr="00890EB6">
              <w:rPr>
                <w:rFonts w:ascii="Times New Roman" w:hAnsi="Times New Roman" w:cs="Times New Roman"/>
                <w:i/>
                <w:sz w:val="20"/>
                <w:szCs w:val="20"/>
              </w:rPr>
              <w:t>Pozvání do psychologie osobnosti.</w:t>
            </w:r>
            <w:r w:rsidRPr="00890EB6">
              <w:rPr>
                <w:rFonts w:ascii="Times New Roman" w:hAnsi="Times New Roman" w:cs="Times New Roman"/>
                <w:sz w:val="20"/>
                <w:szCs w:val="20"/>
              </w:rPr>
              <w:t xml:space="preserve"> Brno: Barrister a Principal, 2002.</w:t>
            </w:r>
          </w:p>
          <w:p w:rsidR="00AF40DC" w:rsidRDefault="00AF40DC" w:rsidP="00890EB6">
            <w:pPr>
              <w:spacing w:after="0" w:line="240" w:lineRule="auto"/>
              <w:ind w:left="28" w:hanging="28"/>
              <w:jc w:val="both"/>
              <w:rPr>
                <w:rFonts w:ascii="Times New Roman" w:eastAsia="Arial Unicode MS" w:hAnsi="Times New Roman" w:cs="Times New Roman"/>
                <w:sz w:val="20"/>
                <w:szCs w:val="20"/>
              </w:rPr>
            </w:pPr>
            <w:r w:rsidRPr="00890EB6">
              <w:rPr>
                <w:rFonts w:ascii="Times New Roman" w:hAnsi="Times New Roman" w:cs="Times New Roman"/>
                <w:sz w:val="20"/>
                <w:szCs w:val="20"/>
              </w:rPr>
              <w:t xml:space="preserve">TRPIŠOVSKÁ, D. </w:t>
            </w:r>
            <w:r w:rsidRPr="00890EB6">
              <w:rPr>
                <w:rFonts w:ascii="Times New Roman" w:hAnsi="Times New Roman" w:cs="Times New Roman"/>
                <w:i/>
                <w:sz w:val="20"/>
                <w:szCs w:val="20"/>
              </w:rPr>
              <w:t>Psychologie osobnosti – výkladový slovník.</w:t>
            </w:r>
            <w:r w:rsidRPr="00890EB6">
              <w:rPr>
                <w:rFonts w:ascii="Times New Roman" w:hAnsi="Times New Roman" w:cs="Times New Roman"/>
                <w:sz w:val="20"/>
                <w:szCs w:val="20"/>
              </w:rPr>
              <w:t xml:space="preserve"> </w:t>
            </w:r>
            <w:r w:rsidRPr="00890EB6">
              <w:rPr>
                <w:rFonts w:ascii="Times New Roman" w:eastAsia="Arial Unicode MS" w:hAnsi="Times New Roman" w:cs="Times New Roman"/>
                <w:sz w:val="20"/>
                <w:szCs w:val="20"/>
              </w:rPr>
              <w:t>Ústí nad Labem: Univerzita J.E. Purkyně v Ústí nad Labem, 2007.</w:t>
            </w:r>
          </w:p>
          <w:p w:rsidR="00AF40DC" w:rsidRPr="00AF40DC" w:rsidRDefault="00AF40DC" w:rsidP="00AF40DC">
            <w:pPr>
              <w:spacing w:after="0" w:line="240" w:lineRule="auto"/>
              <w:rPr>
                <w:rFonts w:ascii="Times New Roman" w:hAnsi="Times New Roman" w:cs="Times New Roman"/>
              </w:rPr>
            </w:pPr>
            <w:r w:rsidRPr="00AF40DC">
              <w:rPr>
                <w:rFonts w:ascii="Times New Roman" w:hAnsi="Times New Roman" w:cs="Times New Roman"/>
              </w:rPr>
              <w:t>VYBÍRAL, Z. </w:t>
            </w:r>
            <w:r w:rsidRPr="00AF40DC">
              <w:rPr>
                <w:rFonts w:ascii="Times New Roman" w:hAnsi="Times New Roman" w:cs="Times New Roman"/>
                <w:i/>
              </w:rPr>
              <w:t>Co je nového v psychologii.</w:t>
            </w:r>
            <w:r w:rsidRPr="00AF40DC">
              <w:rPr>
                <w:rFonts w:ascii="Times New Roman" w:hAnsi="Times New Roman" w:cs="Times New Roman"/>
              </w:rPr>
              <w:t xml:space="preserve"> Praha: Nová beseda, 2017. </w:t>
            </w:r>
          </w:p>
          <w:p w:rsidR="00890EB6" w:rsidRPr="00890EB6" w:rsidRDefault="00890EB6" w:rsidP="00A126F6">
            <w:pPr>
              <w:spacing w:after="0" w:line="240" w:lineRule="auto"/>
              <w:jc w:val="both"/>
              <w:rPr>
                <w:rFonts w:ascii="Times New Roman" w:eastAsia="Arial Unicode MS" w:hAnsi="Times New Roman" w:cs="Times New Roman"/>
                <w:b/>
                <w:sz w:val="20"/>
                <w:szCs w:val="20"/>
              </w:rPr>
            </w:pPr>
            <w:r w:rsidRPr="00890EB6">
              <w:rPr>
                <w:rFonts w:ascii="Times New Roman" w:eastAsia="Arial Unicode MS" w:hAnsi="Times New Roman" w:cs="Times New Roman"/>
                <w:b/>
                <w:sz w:val="20"/>
                <w:szCs w:val="20"/>
              </w:rPr>
              <w:t>Odborné časopisy:</w:t>
            </w:r>
          </w:p>
          <w:p w:rsidR="00890EB6" w:rsidRPr="00C333CB" w:rsidRDefault="00C333CB" w:rsidP="00C333CB">
            <w:pPr>
              <w:spacing w:after="0" w:line="240" w:lineRule="auto"/>
              <w:ind w:left="28" w:hanging="28"/>
              <w:jc w:val="both"/>
              <w:rPr>
                <w:rFonts w:ascii="Times New Roman" w:eastAsia="Arial Unicode MS" w:hAnsi="Times New Roman" w:cs="Times New Roman"/>
                <w:i/>
                <w:sz w:val="20"/>
                <w:szCs w:val="20"/>
              </w:rPr>
            </w:pPr>
            <w:r>
              <w:rPr>
                <w:rFonts w:ascii="Times New Roman" w:eastAsia="Arial Unicode MS" w:hAnsi="Times New Roman" w:cs="Times New Roman"/>
                <w:i/>
                <w:sz w:val="20"/>
                <w:szCs w:val="20"/>
              </w:rPr>
              <w:t xml:space="preserve">Československá psychologie: časopis pro teorii a praxi.  </w:t>
            </w:r>
          </w:p>
        </w:tc>
      </w:tr>
      <w:tr w:rsidR="00890EB6" w:rsidRPr="00890EB6" w:rsidTr="00890EB6">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hodin</w:t>
            </w:r>
            <w:r w:rsidR="006A6169">
              <w:rPr>
                <w:rFonts w:ascii="Times New Roman" w:hAnsi="Times New Roman" w:cs="Times New Roman"/>
                <w:b/>
                <w:sz w:val="20"/>
                <w:szCs w:val="20"/>
              </w:rPr>
              <w:t>y</w:t>
            </w:r>
            <w:r w:rsidRPr="00890EB6">
              <w:rPr>
                <w:rFonts w:ascii="Times New Roman" w:hAnsi="Times New Roman" w:cs="Times New Roman"/>
                <w:b/>
                <w:sz w:val="20"/>
                <w:szCs w:val="20"/>
              </w:rPr>
              <w:t xml:space="preserve"> </w:t>
            </w:r>
          </w:p>
        </w:tc>
      </w:tr>
      <w:tr w:rsidR="00890EB6" w:rsidRPr="00890EB6" w:rsidTr="00890EB6">
        <w:tc>
          <w:tcPr>
            <w:tcW w:w="9859"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9" w:type="dxa"/>
            <w:gridSpan w:val="8"/>
          </w:tcPr>
          <w:p w:rsidR="00AF40DC" w:rsidRPr="001E69B2"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F40DC" w:rsidRPr="00AF40DC" w:rsidRDefault="00AF40DC" w:rsidP="00AF40DC">
            <w:pPr>
              <w:pStyle w:val="Odstavecseseznamem"/>
              <w:spacing w:after="0" w:line="240" w:lineRule="auto"/>
              <w:ind w:left="284"/>
              <w:rPr>
                <w:rFonts w:ascii="Times New Roman" w:hAnsi="Times New Roman" w:cs="Times New Roman"/>
                <w:i/>
                <w:sz w:val="20"/>
                <w:szCs w:val="20"/>
              </w:rPr>
            </w:pPr>
            <w:r w:rsidRPr="00AF40DC">
              <w:rPr>
                <w:rFonts w:ascii="Times New Roman" w:hAnsi="Times New Roman" w:cs="Times New Roman"/>
                <w:i/>
                <w:sz w:val="20"/>
                <w:szCs w:val="20"/>
              </w:rPr>
              <w:t>Seminární práce na vybrané téma z níže uvedených okruhů: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Prožívání nemoci a temperament;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Situační činitelé ztěžující poznávání osobnosti; </w:t>
            </w:r>
          </w:p>
          <w:p w:rsidR="00AF40DC" w:rsidRPr="00AF40DC" w:rsidRDefault="00AF40DC" w:rsidP="00AF40DC">
            <w:pPr>
              <w:pStyle w:val="Odstavecseseznamem"/>
              <w:numPr>
                <w:ilvl w:val="0"/>
                <w:numId w:val="53"/>
              </w:numPr>
              <w:spacing w:after="0" w:line="240" w:lineRule="auto"/>
              <w:ind w:left="567" w:hanging="283"/>
              <w:rPr>
                <w:rFonts w:ascii="Times New Roman" w:hAnsi="Times New Roman" w:cs="Times New Roman"/>
                <w:i/>
                <w:sz w:val="20"/>
                <w:szCs w:val="20"/>
              </w:rPr>
            </w:pPr>
            <w:r w:rsidRPr="00AF40DC">
              <w:rPr>
                <w:rFonts w:ascii="Times New Roman" w:hAnsi="Times New Roman" w:cs="Times New Roman"/>
                <w:i/>
                <w:sz w:val="20"/>
                <w:szCs w:val="20"/>
              </w:rPr>
              <w:t>Charakteristiky poznávající osoby, které negativně ovlivňují poznání jiné osoby; </w:t>
            </w:r>
          </w:p>
          <w:p w:rsidR="00AF40DC" w:rsidRPr="00AF40DC" w:rsidRDefault="00AF40DC" w:rsidP="00AF40DC">
            <w:pPr>
              <w:pStyle w:val="Odstavecseseznamem"/>
              <w:numPr>
                <w:ilvl w:val="0"/>
                <w:numId w:val="53"/>
              </w:numPr>
              <w:spacing w:after="0" w:line="240" w:lineRule="auto"/>
              <w:ind w:left="567" w:hanging="283"/>
              <w:rPr>
                <w:rStyle w:val="apple-converted-space"/>
                <w:rFonts w:ascii="Times New Roman" w:hAnsi="Times New Roman" w:cs="Times New Roman"/>
                <w:i/>
                <w:sz w:val="20"/>
                <w:szCs w:val="20"/>
              </w:rPr>
            </w:pPr>
            <w:r w:rsidRPr="00AF40DC">
              <w:rPr>
                <w:rFonts w:ascii="Times New Roman" w:hAnsi="Times New Roman" w:cs="Times New Roman"/>
                <w:i/>
                <w:sz w:val="20"/>
                <w:szCs w:val="20"/>
              </w:rPr>
              <w:t>Zdroje poznání o jiné osobě, jejich kvalita a možnosti jejich získání.</w:t>
            </w:r>
            <w:r w:rsidRPr="00AF40DC">
              <w:rPr>
                <w:rStyle w:val="apple-converted-space"/>
                <w:rFonts w:ascii="Times New Roman" w:hAnsi="Times New Roman" w:cs="Times New Roman"/>
                <w:i/>
                <w:color w:val="000000"/>
                <w:sz w:val="20"/>
                <w:szCs w:val="20"/>
                <w:shd w:val="clear" w:color="auto" w:fill="FFFFFF"/>
              </w:rPr>
              <w:t> </w:t>
            </w:r>
          </w:p>
          <w:p w:rsidR="00AF40DC" w:rsidRDefault="00AF40DC" w:rsidP="00AF40D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90EB6" w:rsidRDefault="00890EB6" w:rsidP="00B873B9">
            <w:pPr>
              <w:pStyle w:val="Odstavecseseznamem"/>
              <w:numPr>
                <w:ilvl w:val="0"/>
                <w:numId w:val="14"/>
              </w:numPr>
              <w:spacing w:after="0" w:line="240" w:lineRule="auto"/>
              <w:ind w:left="284" w:hanging="284"/>
              <w:jc w:val="both"/>
              <w:rPr>
                <w:ins w:id="331" w:author="Dorkova" w:date="2018-05-27T13:47:00Z"/>
                <w:rFonts w:ascii="Times New Roman" w:hAnsi="Times New Roman" w:cs="Times New Roman"/>
                <w:sz w:val="20"/>
                <w:szCs w:val="20"/>
              </w:rPr>
            </w:pPr>
            <w:r w:rsidRPr="00890EB6">
              <w:rPr>
                <w:rFonts w:ascii="Times New Roman" w:hAnsi="Times New Roman" w:cs="Times New Roman"/>
                <w:sz w:val="20"/>
                <w:szCs w:val="20"/>
              </w:rPr>
              <w:t>Zápočet bude udělen na základě splněných úkolů.</w:t>
            </w:r>
          </w:p>
          <w:p w:rsidR="00394AF9" w:rsidRPr="00890EB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32" w:author="Dorkova" w:date="2018-05-27T13:4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90EB6" w:rsidRPr="00890EB6" w:rsidTr="00890EB6">
        <w:tc>
          <w:tcPr>
            <w:tcW w:w="9855" w:type="dxa"/>
            <w:gridSpan w:val="8"/>
            <w:tcBorders>
              <w:bottom w:val="double" w:sz="4" w:space="0" w:color="auto"/>
            </w:tcBorders>
            <w:shd w:val="clear" w:color="auto" w:fill="BDD6EE"/>
          </w:tcPr>
          <w:p w:rsidR="00890EB6" w:rsidRPr="00890EB6" w:rsidRDefault="00890EB6" w:rsidP="00890EB6">
            <w:pPr>
              <w:spacing w:after="0" w:line="240" w:lineRule="auto"/>
              <w:jc w:val="both"/>
              <w:rPr>
                <w:rFonts w:ascii="Times New Roman" w:hAnsi="Times New Roman" w:cs="Times New Roman"/>
                <w:b/>
                <w:sz w:val="28"/>
                <w:szCs w:val="28"/>
              </w:rPr>
            </w:pPr>
            <w:r w:rsidRPr="00890EB6">
              <w:rPr>
                <w:rFonts w:ascii="Times New Roman" w:hAnsi="Times New Roman" w:cs="Times New Roman"/>
                <w:sz w:val="28"/>
                <w:szCs w:val="28"/>
              </w:rPr>
              <w:lastRenderedPageBreak/>
              <w:br w:type="page"/>
            </w:r>
            <w:r w:rsidRPr="00890EB6">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90EB6">
              <w:rPr>
                <w:rFonts w:ascii="Times New Roman" w:hAnsi="Times New Roman" w:cs="Times New Roman"/>
                <w:b/>
                <w:sz w:val="28"/>
                <w:szCs w:val="28"/>
              </w:rPr>
              <w:t>III – Charakteristika studijního předmětu</w:t>
            </w:r>
          </w:p>
        </w:tc>
      </w:tr>
      <w:tr w:rsidR="00890EB6" w:rsidRPr="00890EB6" w:rsidTr="00890EB6">
        <w:tc>
          <w:tcPr>
            <w:tcW w:w="3086" w:type="dxa"/>
            <w:tcBorders>
              <w:top w:val="double" w:sz="4" w:space="0" w:color="auto"/>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Komplexní domácí a rehabilitační péče (včetně balneologie)</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Typ předmětu</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Povinný / PZ</w:t>
            </w:r>
          </w:p>
        </w:tc>
        <w:tc>
          <w:tcPr>
            <w:tcW w:w="2695" w:type="dxa"/>
            <w:gridSpan w:val="2"/>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doporučený ročník / semestr</w:t>
            </w:r>
          </w:p>
        </w:tc>
        <w:tc>
          <w:tcPr>
            <w:tcW w:w="668"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2/ZS</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(PS)</w:t>
            </w:r>
          </w:p>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Rozsah studijního předmětu (KS)</w:t>
            </w:r>
          </w:p>
        </w:tc>
        <w:tc>
          <w:tcPr>
            <w:tcW w:w="1701"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1s + 1c</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4s + 4c</w:t>
            </w:r>
          </w:p>
        </w:tc>
        <w:tc>
          <w:tcPr>
            <w:tcW w:w="889"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 </w:t>
            </w:r>
          </w:p>
        </w:tc>
        <w:tc>
          <w:tcPr>
            <w:tcW w:w="816" w:type="dxa"/>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22</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8</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kreditů</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2</w:t>
            </w:r>
          </w:p>
        </w:tc>
      </w:tr>
      <w:tr w:rsidR="00890EB6" w:rsidRPr="00890EB6" w:rsidTr="00E34CE4">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Prerekvizity, korekvizity, ekvivalence</w:t>
            </w:r>
          </w:p>
        </w:tc>
        <w:tc>
          <w:tcPr>
            <w:tcW w:w="6769" w:type="dxa"/>
            <w:gridSpan w:val="7"/>
            <w:shd w:val="clear" w:color="auto" w:fill="auto"/>
          </w:tcPr>
          <w:p w:rsidR="00890EB6" w:rsidRPr="00E34CE4" w:rsidRDefault="00890EB6"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Základy anatomie, fyziologie a patologie</w:t>
            </w:r>
            <w:r w:rsidR="00E34CE4" w:rsidRPr="00E34CE4">
              <w:rPr>
                <w:rFonts w:ascii="Times New Roman" w:hAnsi="Times New Roman" w:cs="Times New Roman"/>
                <w:sz w:val="20"/>
                <w:szCs w:val="20"/>
              </w:rPr>
              <w:t xml:space="preserve"> (prerekvizita)</w:t>
            </w:r>
          </w:p>
          <w:p w:rsidR="00E34CE4" w:rsidRPr="00E34CE4" w:rsidRDefault="00E34CE4" w:rsidP="00890EB6">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Lidské potřeby a jejich uspokojování (prerekvizita)</w:t>
            </w:r>
          </w:p>
          <w:p w:rsidR="00890EB6" w:rsidRPr="00890EB6" w:rsidRDefault="00890EB6" w:rsidP="00E34CE4">
            <w:pPr>
              <w:spacing w:after="0" w:line="240" w:lineRule="auto"/>
              <w:jc w:val="both"/>
              <w:rPr>
                <w:rFonts w:ascii="Times New Roman" w:hAnsi="Times New Roman" w:cs="Times New Roman"/>
                <w:sz w:val="20"/>
                <w:szCs w:val="20"/>
              </w:rPr>
            </w:pPr>
            <w:r w:rsidRPr="00E34CE4">
              <w:rPr>
                <w:rFonts w:ascii="Times New Roman" w:hAnsi="Times New Roman" w:cs="Times New Roman"/>
                <w:sz w:val="20"/>
                <w:szCs w:val="20"/>
              </w:rPr>
              <w:t>Teorie a praxe ošetřovatelství</w:t>
            </w:r>
            <w:r w:rsidR="00E34CE4" w:rsidRPr="00E34CE4">
              <w:rPr>
                <w:rFonts w:ascii="Times New Roman" w:hAnsi="Times New Roman" w:cs="Times New Roman"/>
                <w:sz w:val="20"/>
                <w:szCs w:val="20"/>
              </w:rPr>
              <w:t xml:space="preserve"> (prerekvizita)</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Způsob ověření studijních výsledků</w:t>
            </w:r>
          </w:p>
        </w:tc>
        <w:tc>
          <w:tcPr>
            <w:tcW w:w="3406" w:type="dxa"/>
            <w:gridSpan w:val="4"/>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Klasifikovaný zápočet</w:t>
            </w:r>
          </w:p>
        </w:tc>
        <w:tc>
          <w:tcPr>
            <w:tcW w:w="2156" w:type="dxa"/>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Forma výuky</w:t>
            </w:r>
          </w:p>
        </w:tc>
        <w:tc>
          <w:tcPr>
            <w:tcW w:w="1207" w:type="dxa"/>
            <w:gridSpan w:val="2"/>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Seminář </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Cvičení</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 xml:space="preserve">Forma způsobu ověření studijních výsledků a další požadavky </w:t>
            </w:r>
            <w:r w:rsidRPr="00890EB6">
              <w:rPr>
                <w:rFonts w:ascii="Times New Roman" w:hAnsi="Times New Roman" w:cs="Times New Roman"/>
                <w:b/>
                <w:sz w:val="20"/>
                <w:szCs w:val="20"/>
              </w:rPr>
              <w:br/>
              <w:t>na studenta</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554"/>
        </w:trPr>
        <w:tc>
          <w:tcPr>
            <w:tcW w:w="9855" w:type="dxa"/>
            <w:gridSpan w:val="8"/>
            <w:tcBorders>
              <w:top w:val="nil"/>
            </w:tcBorders>
          </w:tcPr>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Docházka</w:t>
            </w:r>
            <w:r w:rsidR="005D4D61">
              <w:rPr>
                <w:rFonts w:ascii="Times New Roman" w:hAnsi="Times New Roman" w:cs="Times New Roman"/>
                <w:sz w:val="20"/>
                <w:szCs w:val="20"/>
              </w:rPr>
              <w:t xml:space="preserve"> </w:t>
            </w:r>
            <w:r w:rsidR="005D4D61">
              <w:rPr>
                <w:rFonts w:ascii="Times New Roman" w:hAnsi="Times New Roman" w:cs="Times New Roman"/>
                <w:sz w:val="20"/>
                <w:szCs w:val="20"/>
              </w:rPr>
              <w:sym w:font="Symbol" w:char="F02D"/>
            </w:r>
            <w:r w:rsidRPr="00A126F6">
              <w:rPr>
                <w:rFonts w:ascii="Times New Roman" w:hAnsi="Times New Roman" w:cs="Times New Roman"/>
                <w:sz w:val="20"/>
                <w:szCs w:val="20"/>
              </w:rPr>
              <w:t xml:space="preserve"> účast na seminářích a cvič</w:t>
            </w:r>
            <w:r w:rsidR="00D1119B">
              <w:rPr>
                <w:rFonts w:ascii="Times New Roman" w:hAnsi="Times New Roman" w:cs="Times New Roman"/>
                <w:sz w:val="20"/>
                <w:szCs w:val="20"/>
              </w:rPr>
              <w:t>eních, povinná docházka min. 80</w:t>
            </w:r>
            <w:r w:rsidRPr="00A126F6">
              <w:rPr>
                <w:rFonts w:ascii="Times New Roman" w:hAnsi="Times New Roman" w:cs="Times New Roman"/>
                <w:sz w:val="20"/>
                <w:szCs w:val="20"/>
              </w:rPr>
              <w:t>%.</w:t>
            </w:r>
          </w:p>
          <w:p w:rsidR="00890EB6" w:rsidRPr="00A126F6" w:rsidRDefault="00890EB6" w:rsidP="002213DA">
            <w:pPr>
              <w:pStyle w:val="Odstavecseseznamem"/>
              <w:numPr>
                <w:ilvl w:val="0"/>
                <w:numId w:val="142"/>
              </w:numPr>
              <w:spacing w:after="0" w:line="240" w:lineRule="auto"/>
              <w:ind w:left="322" w:hanging="322"/>
              <w:jc w:val="both"/>
              <w:rPr>
                <w:rFonts w:ascii="Times New Roman" w:hAnsi="Times New Roman" w:cs="Times New Roman"/>
                <w:sz w:val="20"/>
                <w:szCs w:val="20"/>
              </w:rPr>
            </w:pPr>
            <w:r w:rsidRPr="00A126F6">
              <w:rPr>
                <w:rFonts w:ascii="Times New Roman" w:hAnsi="Times New Roman" w:cs="Times New Roman"/>
                <w:sz w:val="20"/>
                <w:szCs w:val="20"/>
              </w:rPr>
              <w:t xml:space="preserve">Klasifikovaný zápočet: </w:t>
            </w:r>
          </w:p>
          <w:p w:rsidR="00890EB6" w:rsidRPr="00890EB6" w:rsidRDefault="00890EB6" w:rsidP="00A126F6">
            <w:pPr>
              <w:spacing w:after="0" w:line="240" w:lineRule="auto"/>
              <w:ind w:left="322"/>
              <w:jc w:val="both"/>
              <w:rPr>
                <w:rFonts w:ascii="Times New Roman" w:hAnsi="Times New Roman" w:cs="Times New Roman"/>
                <w:sz w:val="20"/>
                <w:szCs w:val="20"/>
              </w:rPr>
            </w:pPr>
            <w:r w:rsidRPr="00890EB6">
              <w:rPr>
                <w:rFonts w:ascii="Times New Roman" w:hAnsi="Times New Roman" w:cs="Times New Roman"/>
                <w:sz w:val="20"/>
                <w:szCs w:val="20"/>
              </w:rPr>
              <w:t xml:space="preserve">a) Příprava projektu </w:t>
            </w:r>
            <w:del w:id="333" w:author="Dorkova" w:date="2018-05-28T22:21:00Z">
              <w:r w:rsidRPr="00890EB6" w:rsidDel="003F05D1">
                <w:rPr>
                  <w:rFonts w:ascii="Times New Roman" w:hAnsi="Times New Roman" w:cs="Times New Roman"/>
                  <w:sz w:val="20"/>
                  <w:szCs w:val="20"/>
                </w:rPr>
                <w:delText xml:space="preserve">zdravotně </w:delText>
              </w:r>
            </w:del>
            <w:ins w:id="334" w:author="Dorkova" w:date="2018-05-28T22:21: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sociální péče z níže uvedených tematických okruhů:</w:t>
            </w:r>
          </w:p>
          <w:p w:rsidR="00890EB6" w:rsidRPr="00890EB6" w:rsidRDefault="0052544D"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seniory;</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se smyslovým handicapem (s postižením sluchu, s postižením zraku);</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Nabídka nadstandardních služeb pro klienty využívající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Domácí péče o osoby s Alzheimerovou chorobou nebo demencí;</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Příprava klienta na propuštění z nemocnice do domácí péče;</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Pasivní a aktivní cvičení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Aktivizace a nácvik soběstačnosti klientů v domácí péči;</w:t>
            </w:r>
          </w:p>
          <w:p w:rsidR="00890EB6" w:rsidRPr="00890EB6" w:rsidRDefault="00A126F6" w:rsidP="00F1546A">
            <w:pPr>
              <w:pStyle w:val="Odstavecseseznamem"/>
              <w:numPr>
                <w:ilvl w:val="0"/>
                <w:numId w:val="55"/>
              </w:numPr>
              <w:tabs>
                <w:tab w:val="left" w:pos="464"/>
              </w:tabs>
              <w:spacing w:after="0" w:line="240" w:lineRule="auto"/>
              <w:ind w:left="322" w:firstLine="0"/>
              <w:jc w:val="both"/>
              <w:rPr>
                <w:rFonts w:ascii="Times New Roman" w:hAnsi="Times New Roman" w:cs="Times New Roman"/>
                <w:sz w:val="20"/>
                <w:szCs w:val="20"/>
              </w:rPr>
            </w:pPr>
            <w:r>
              <w:rPr>
                <w:rFonts w:ascii="Times New Roman" w:hAnsi="Times New Roman" w:cs="Times New Roman"/>
                <w:sz w:val="20"/>
                <w:szCs w:val="20"/>
              </w:rPr>
              <w:t xml:space="preserve"> </w:t>
            </w:r>
            <w:r w:rsidR="00890EB6" w:rsidRPr="00890EB6">
              <w:rPr>
                <w:rFonts w:ascii="Times New Roman" w:hAnsi="Times New Roman" w:cs="Times New Roman"/>
                <w:sz w:val="20"/>
                <w:szCs w:val="20"/>
              </w:rPr>
              <w:t>Spolupráce multidisciplinárního týmu v domácí péči.</w:t>
            </w:r>
            <w:r w:rsidR="00890EB6" w:rsidRPr="00890EB6">
              <w:rPr>
                <w:rFonts w:ascii="Times New Roman" w:hAnsi="Times New Roman" w:cs="Times New Roman"/>
                <w:sz w:val="20"/>
                <w:szCs w:val="20"/>
                <w:highlight w:val="yellow"/>
              </w:rPr>
              <w:t xml:space="preserve"> </w:t>
            </w:r>
          </w:p>
          <w:p w:rsidR="00890EB6" w:rsidRDefault="00890EB6" w:rsidP="00A126F6">
            <w:pPr>
              <w:spacing w:after="0" w:line="240" w:lineRule="auto"/>
              <w:ind w:left="322"/>
              <w:jc w:val="both"/>
              <w:rPr>
                <w:ins w:id="335" w:author="Dorkova" w:date="2018-05-27T13:49:00Z"/>
                <w:rFonts w:ascii="Times New Roman" w:hAnsi="Times New Roman" w:cs="Times New Roman"/>
                <w:sz w:val="20"/>
                <w:szCs w:val="20"/>
              </w:rPr>
            </w:pPr>
            <w:r w:rsidRPr="00890EB6">
              <w:rPr>
                <w:rFonts w:ascii="Times New Roman" w:hAnsi="Times New Roman" w:cs="Times New Roman"/>
                <w:sz w:val="20"/>
                <w:szCs w:val="20"/>
              </w:rPr>
              <w:t>b) Písemný test, minimálně 75% úspěšnost.</w:t>
            </w:r>
          </w:p>
          <w:p w:rsidR="00394AF9" w:rsidRPr="00394AF9" w:rsidRDefault="00394AF9" w:rsidP="00394AF9">
            <w:pPr>
              <w:pStyle w:val="Odstavecseseznamem"/>
              <w:numPr>
                <w:ilvl w:val="0"/>
                <w:numId w:val="316"/>
              </w:numPr>
              <w:spacing w:after="0" w:line="240" w:lineRule="auto"/>
              <w:ind w:left="322" w:hanging="322"/>
              <w:jc w:val="both"/>
              <w:rPr>
                <w:rFonts w:ascii="Times New Roman" w:hAnsi="Times New Roman" w:cs="Times New Roman"/>
                <w:sz w:val="20"/>
                <w:szCs w:val="20"/>
              </w:rPr>
            </w:pPr>
            <w:ins w:id="336" w:author="Dorkova" w:date="2018-05-27T13:4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337" w:author="Dorkova" w:date="2018-05-27T13:50:00Z">
              <w:r>
                <w:rPr>
                  <w:rFonts w:ascii="Times New Roman" w:hAnsi="Times New Roman" w:cs="Times New Roman"/>
                  <w:color w:val="000000" w:themeColor="text1"/>
                  <w:sz w:val="20"/>
                  <w:szCs w:val="20"/>
                </w:rPr>
                <w:t>38</w:t>
              </w:r>
            </w:ins>
            <w:ins w:id="338" w:author="Dorkova" w:date="2018-05-27T13:49:00Z">
              <w:r w:rsidRPr="00003C3C">
                <w:rPr>
                  <w:rFonts w:ascii="Times New Roman" w:hAnsi="Times New Roman" w:cs="Times New Roman"/>
                  <w:color w:val="000000" w:themeColor="text1"/>
                  <w:sz w:val="20"/>
                  <w:szCs w:val="20"/>
                </w:rPr>
                <w:t xml:space="preserve"> hodin.</w:t>
              </w:r>
            </w:ins>
          </w:p>
        </w:tc>
      </w:tr>
      <w:tr w:rsidR="00890EB6" w:rsidRPr="00890EB6" w:rsidTr="00890EB6">
        <w:trPr>
          <w:trHeight w:val="197"/>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Garant předmětu</w:t>
            </w:r>
          </w:p>
        </w:tc>
        <w:tc>
          <w:tcPr>
            <w:tcW w:w="6769" w:type="dxa"/>
            <w:gridSpan w:val="7"/>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tc>
      </w:tr>
      <w:tr w:rsidR="00890EB6" w:rsidRPr="00890EB6" w:rsidTr="00890EB6">
        <w:trPr>
          <w:trHeight w:val="243"/>
        </w:trPr>
        <w:tc>
          <w:tcPr>
            <w:tcW w:w="3086" w:type="dxa"/>
            <w:tcBorders>
              <w:top w:val="nil"/>
            </w:tcBorders>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Zapojení garanta do výuky předmětu</w:t>
            </w:r>
          </w:p>
        </w:tc>
        <w:tc>
          <w:tcPr>
            <w:tcW w:w="6769" w:type="dxa"/>
            <w:gridSpan w:val="7"/>
            <w:tcBorders>
              <w:top w:val="nil"/>
            </w:tcBorders>
          </w:tcPr>
          <w:p w:rsidR="00890EB6" w:rsidRPr="00890EB6" w:rsidRDefault="00D1119B"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(30</w:t>
            </w:r>
            <w:r w:rsidR="00890EB6" w:rsidRPr="00890EB6">
              <w:rPr>
                <w:rFonts w:ascii="Times New Roman" w:hAnsi="Times New Roman" w:cs="Times New Roman"/>
                <w:sz w:val="20"/>
                <w:szCs w:val="20"/>
              </w:rPr>
              <w:t>%)</w:t>
            </w:r>
          </w:p>
        </w:tc>
      </w:tr>
      <w:tr w:rsidR="00890EB6" w:rsidRPr="00890EB6" w:rsidTr="00890EB6">
        <w:tc>
          <w:tcPr>
            <w:tcW w:w="3086" w:type="dxa"/>
            <w:shd w:val="clear" w:color="auto" w:fill="F7CAAC"/>
          </w:tcPr>
          <w:p w:rsidR="00890EB6" w:rsidRPr="00890EB6" w:rsidRDefault="00890EB6" w:rsidP="00E412A1">
            <w:pPr>
              <w:spacing w:after="0" w:line="240" w:lineRule="auto"/>
              <w:rPr>
                <w:rFonts w:ascii="Times New Roman" w:hAnsi="Times New Roman" w:cs="Times New Roman"/>
                <w:b/>
                <w:sz w:val="20"/>
                <w:szCs w:val="20"/>
              </w:rPr>
            </w:pPr>
            <w:r w:rsidRPr="00890EB6">
              <w:rPr>
                <w:rFonts w:ascii="Times New Roman" w:hAnsi="Times New Roman" w:cs="Times New Roman"/>
                <w:b/>
                <w:sz w:val="20"/>
                <w:szCs w:val="20"/>
              </w:rPr>
              <w:t>Vyučující</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70"/>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PhDr. Anna Krátká, Ph.D.</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Silvie Treterová</w:t>
            </w:r>
          </w:p>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Mgr. Bc. Eva Fajkusová</w:t>
            </w:r>
          </w:p>
        </w:tc>
      </w:tr>
      <w:tr w:rsidR="00890EB6" w:rsidRPr="00890EB6" w:rsidTr="00890EB6">
        <w:tc>
          <w:tcPr>
            <w:tcW w:w="3086" w:type="dxa"/>
            <w:shd w:val="clear" w:color="auto" w:fill="F7CAAC"/>
          </w:tcPr>
          <w:p w:rsidR="00890EB6" w:rsidRPr="00890EB6" w:rsidRDefault="00A903DD" w:rsidP="00890EB6">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890EB6">
        <w:trPr>
          <w:trHeight w:val="1383"/>
        </w:trPr>
        <w:tc>
          <w:tcPr>
            <w:tcW w:w="9855" w:type="dxa"/>
            <w:gridSpan w:val="8"/>
            <w:tcBorders>
              <w:top w:val="nil"/>
              <w:bottom w:val="single" w:sz="12" w:space="0" w:color="auto"/>
            </w:tcBorders>
          </w:tcPr>
          <w:p w:rsidR="00890EB6" w:rsidRPr="00890EB6" w:rsidRDefault="00890EB6" w:rsidP="00890EB6">
            <w:pPr>
              <w:tabs>
                <w:tab w:val="left" w:pos="328"/>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Cílem předmětu je seznámit studenty s organizací domácí a rehabilitační péče včetně balneologie a připravit je na problematiku péče o klienty, u kterých je indikována péče v domácích podmínkách. Student se seznámí </w:t>
            </w:r>
            <w:r w:rsidRPr="00890EB6">
              <w:rPr>
                <w:rFonts w:ascii="Times New Roman" w:hAnsi="Times New Roman" w:cs="Times New Roman"/>
                <w:sz w:val="20"/>
                <w:szCs w:val="20"/>
              </w:rPr>
              <w:br/>
              <w:t xml:space="preserve">s rolí </w:t>
            </w:r>
            <w:del w:id="339" w:author="Zlatica Dorková" w:date="2018-05-29T14:58:00Z">
              <w:r w:rsidRPr="00890EB6" w:rsidDel="003D1B66">
                <w:rPr>
                  <w:rFonts w:ascii="Times New Roman" w:hAnsi="Times New Roman" w:cs="Times New Roman"/>
                  <w:sz w:val="20"/>
                  <w:szCs w:val="20"/>
                </w:rPr>
                <w:delText xml:space="preserve">zdravotně </w:delText>
              </w:r>
            </w:del>
            <w:ins w:id="340" w:author="Zlatica Dorková" w:date="2018-05-29T14:58: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sociálního pracovníka při propuštění klienta do domácí péče a porozumí zásadám přístupu k lidem</w:t>
            </w:r>
            <w:r w:rsidRPr="00890EB6">
              <w:rPr>
                <w:rFonts w:ascii="Times New Roman" w:hAnsi="Times New Roman" w:cs="Times New Roman"/>
                <w:sz w:val="20"/>
                <w:szCs w:val="20"/>
              </w:rPr>
              <w:br/>
              <w:t xml:space="preserve">s chronickým onemocněním, s handicapem nebo jinými specifickými potřebami. Předmět se zaměřuje na dosažení znalostí o běžně používaných fyzioterapeutických/kineziterapeutických postupech, které se využívají u jednotlivých syndromů. Zahrnuta je znalost indikace a kontraindikace terapeutických postupů a metodik. Studenti získají rámcový přehled o hlavních metodikách a konceptech fyzioterapie, který budou využívat v souladu s kompetencemi </w:t>
            </w:r>
            <w:del w:id="341" w:author="Zlatica Dorková" w:date="2018-05-29T14:58:00Z">
              <w:r w:rsidRPr="00890EB6" w:rsidDel="003D1B66">
                <w:rPr>
                  <w:rFonts w:ascii="Times New Roman" w:hAnsi="Times New Roman" w:cs="Times New Roman"/>
                  <w:sz w:val="20"/>
                  <w:szCs w:val="20"/>
                </w:rPr>
                <w:delText xml:space="preserve">zdravotně </w:delText>
              </w:r>
            </w:del>
            <w:ins w:id="342" w:author="Zlatica Dorková" w:date="2018-05-29T14:58: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sociálního pracovníka. Akcent je kladen na podporu soběstačnosti, zvýšení compliance klienta a z</w:t>
            </w:r>
            <w:r w:rsidR="00A126F6">
              <w:rPr>
                <w:rFonts w:ascii="Times New Roman" w:hAnsi="Times New Roman" w:cs="Times New Roman"/>
                <w:sz w:val="20"/>
                <w:szCs w:val="20"/>
              </w:rPr>
              <w:t xml:space="preserve">apojení rodinných příslušníků. </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Obsah předmětu</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Pojetí a organizace domácí, </w:t>
            </w:r>
            <w:del w:id="343" w:author="Dorkova" w:date="2018-05-28T22:22:00Z">
              <w:r w:rsidRPr="00890EB6" w:rsidDel="003F05D1">
                <w:rPr>
                  <w:rFonts w:ascii="Times New Roman" w:hAnsi="Times New Roman" w:cs="Times New Roman"/>
                  <w:sz w:val="20"/>
                  <w:szCs w:val="20"/>
                </w:rPr>
                <w:delText xml:space="preserve">zdravotně </w:delText>
              </w:r>
            </w:del>
            <w:ins w:id="344" w:author="Dorkova" w:date="2018-05-28T22:22: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 xml:space="preserve">sociální péče, její formy, financování a management. Návaznost </w:t>
            </w:r>
            <w:del w:id="345" w:author="Dorkova" w:date="2018-05-28T22:22:00Z">
              <w:r w:rsidRPr="00890EB6" w:rsidDel="003F05D1">
                <w:rPr>
                  <w:rFonts w:ascii="Times New Roman" w:hAnsi="Times New Roman" w:cs="Times New Roman"/>
                  <w:sz w:val="20"/>
                  <w:szCs w:val="20"/>
                </w:rPr>
                <w:delText xml:space="preserve">zdravotně </w:delText>
              </w:r>
            </w:del>
            <w:ins w:id="346" w:author="Dorkova" w:date="2018-05-28T22:22: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 xml:space="preserve">sociální péče při propuštění pacienta/klienta z nemocnice. Plánované propuštění, příprava prostředí, zapojení rodiny.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Specifikace osob, u kterých je indikována domácí péče. Efektivní komunikace s klienty se sníženou soběstačností. Nabídka služeb pro pacienty / klienty využívající domácí péči (včetně nadstandardních služeb).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Úloha </w:t>
            </w:r>
            <w:del w:id="347" w:author="Zlatica Dorková" w:date="2018-05-29T14:58:00Z">
              <w:r w:rsidRPr="00890EB6" w:rsidDel="003D1B66">
                <w:rPr>
                  <w:rFonts w:ascii="Times New Roman" w:hAnsi="Times New Roman" w:cs="Times New Roman"/>
                  <w:sz w:val="20"/>
                  <w:szCs w:val="20"/>
                </w:rPr>
                <w:delText xml:space="preserve">zdravotně </w:delText>
              </w:r>
            </w:del>
            <w:ins w:id="348" w:author="Zlatica Dorková" w:date="2018-05-29T14:58: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 xml:space="preserve">sociálního pracovníka v domácí péči (týmová péče), sociální šetření u pacientů a posuzování jejich životní situace ve vztahu k onemocnění / handicapu nebo k jeho následkům, sestavení plánu psychosociální intervence ve spolupráci s dalšími zdravotnickými pracovníky a rodinou pacienta/klienta.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Domácí péče o nemocné s nejčastějším chronickým onemocněním u klientů v domácí péči (např. diabetes mellitus, bronchopulmonální onemocnění, onemocnění kardiovasculární, atd.).</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Domácí péče o seniory (profesionální rady a pomoc, aktivizace). Domácí péče o smyslově handicapované (s postižením sluchu, s postižením zraku). Domácí péče o mentálně handicapované a u pacientů/klientů s demencí.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Příprava projektu </w:t>
            </w:r>
            <w:del w:id="349" w:author="Dorkova" w:date="2018-05-28T22:22:00Z">
              <w:r w:rsidRPr="00890EB6" w:rsidDel="003F05D1">
                <w:rPr>
                  <w:rFonts w:ascii="Times New Roman" w:hAnsi="Times New Roman" w:cs="Times New Roman"/>
                  <w:sz w:val="20"/>
                  <w:szCs w:val="20"/>
                </w:rPr>
                <w:delText xml:space="preserve">zdravotně </w:delText>
              </w:r>
            </w:del>
            <w:ins w:id="350" w:author="Dorkova" w:date="2018-05-28T22:22: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 xml:space="preserve">sociální péče u pacientů/klientů, u kterých je indikována domácí péče.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lastRenderedPageBreak/>
              <w:t>Definice pojmů v rehabilitaci. Kineziologie. Význam pohybu pro člověka, základní hybné poruchy, imobilizační syndrom, rehabilitační vyšetření, testování funkčních schopností.</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Pasivní a aktivní kondiční a dechová cvičení. Aplikace rehabilitačních postupů při komplexní péči o nemocné </w:t>
            </w:r>
            <w:r w:rsidRPr="00890EB6">
              <w:rPr>
                <w:rFonts w:ascii="Times New Roman" w:hAnsi="Times New Roman" w:cs="Times New Roman"/>
                <w:sz w:val="20"/>
                <w:szCs w:val="20"/>
              </w:rPr>
              <w:br/>
              <w:t xml:space="preserve">za účelem prevence, udržení a zlepšení celkové kondice a zdravotního stavu. Zásady cvičení u některých diagnóz.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Balneologie a její využití v praxi. </w:t>
            </w:r>
          </w:p>
          <w:p w:rsidR="00890EB6" w:rsidRPr="00890EB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Ergoterapie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zásady nácviku, zvládnutí sebeobsluhy a soběstačnosti (ADL)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osobní hygiena, jídlo, oblékání, svlékání. Postup při vertikalizaci klienta. Kondiční chůze včetně manipulace s kompenzačními pomůckami. </w:t>
            </w:r>
          </w:p>
          <w:p w:rsidR="00890EB6" w:rsidRPr="00A126F6" w:rsidRDefault="00890EB6" w:rsidP="00B873B9">
            <w:pPr>
              <w:numPr>
                <w:ilvl w:val="0"/>
                <w:numId w:val="25"/>
              </w:numPr>
              <w:spacing w:after="0" w:line="240" w:lineRule="auto"/>
              <w:ind w:left="284" w:hanging="284"/>
              <w:jc w:val="both"/>
              <w:rPr>
                <w:rFonts w:ascii="Times New Roman" w:hAnsi="Times New Roman" w:cs="Times New Roman"/>
                <w:sz w:val="20"/>
                <w:szCs w:val="20"/>
              </w:rPr>
            </w:pPr>
            <w:r w:rsidRPr="00890EB6">
              <w:rPr>
                <w:rFonts w:ascii="Times New Roman" w:hAnsi="Times New Roman" w:cs="Times New Roman"/>
                <w:sz w:val="20"/>
                <w:szCs w:val="20"/>
              </w:rPr>
              <w:t xml:space="preserve">Zásady správné manipulace s klientem a jeho přemísťování.  Využití prvků "školy zad" pro zdravotnický personál </w:t>
            </w:r>
            <w:r w:rsidRPr="00890EB6">
              <w:rPr>
                <w:rFonts w:ascii="Times New Roman" w:hAnsi="Times New Roman" w:cs="Times New Roman"/>
                <w:sz w:val="20"/>
                <w:szCs w:val="20"/>
              </w:rPr>
              <w:br/>
              <w:t>s ohledem na determinující prvky postižení.</w:t>
            </w:r>
          </w:p>
          <w:p w:rsidR="00890EB6" w:rsidRPr="00890EB6" w:rsidRDefault="00890EB6" w:rsidP="00890EB6">
            <w:pPr>
              <w:tabs>
                <w:tab w:val="left" w:pos="328"/>
              </w:tabs>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Výstupní kompetence studenta</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rozumí pojmu domácí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orientuje se ve formách </w:t>
            </w:r>
            <w:del w:id="351" w:author="Dorkova" w:date="2018-05-28T22:22:00Z">
              <w:r w:rsidRPr="00890EB6" w:rsidDel="003F05D1">
                <w:rPr>
                  <w:rFonts w:ascii="Times New Roman" w:hAnsi="Times New Roman" w:cs="Times New Roman"/>
                  <w:sz w:val="20"/>
                  <w:szCs w:val="20"/>
                </w:rPr>
                <w:delText xml:space="preserve">zdravotně </w:delText>
              </w:r>
            </w:del>
            <w:ins w:id="352" w:author="Dorkova" w:date="2018-05-28T22:22:00Z">
              <w:r w:rsidR="003F05D1" w:rsidRPr="00890EB6">
                <w:rPr>
                  <w:rFonts w:ascii="Times New Roman" w:hAnsi="Times New Roman" w:cs="Times New Roman"/>
                  <w:sz w:val="20"/>
                  <w:szCs w:val="20"/>
                </w:rPr>
                <w:t>zdravotně</w:t>
              </w:r>
              <w:r w:rsidR="003F05D1">
                <w:rPr>
                  <w:rFonts w:ascii="Times New Roman" w:hAnsi="Times New Roman" w:cs="Times New Roman"/>
                  <w:sz w:val="20"/>
                  <w:szCs w:val="20"/>
                </w:rPr>
                <w:t>-</w:t>
              </w:r>
            </w:ins>
            <w:r w:rsidRPr="00890EB6">
              <w:rPr>
                <w:rFonts w:ascii="Times New Roman" w:hAnsi="Times New Roman" w:cs="Times New Roman"/>
                <w:sz w:val="20"/>
                <w:szCs w:val="20"/>
              </w:rPr>
              <w:t xml:space="preserve">sociální péče;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chápe návaznost akutní lůžkové péče na péči praktického lékaře;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efektivní komunikace a reakce na potřeby člověka s omezenou soběstačností;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zná možnosti spolupráce s rodinou klienta, odborníky, ale také volontéry;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má základní informace o péči o nemocné se sníženou soběstačností, handicapovanými a chronicky nemocnými;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b/>
                <w:sz w:val="20"/>
                <w:szCs w:val="20"/>
              </w:rPr>
            </w:pPr>
            <w:r w:rsidRPr="00890EB6">
              <w:rPr>
                <w:rFonts w:ascii="Times New Roman" w:hAnsi="Times New Roman" w:cs="Times New Roman"/>
                <w:sz w:val="20"/>
                <w:szCs w:val="20"/>
              </w:rPr>
              <w:t xml:space="preserve">je schopen poskytnou profesionální rady a praktickou pomoc </w:t>
            </w:r>
            <w:r w:rsidR="00C55756">
              <w:rPr>
                <w:rFonts w:ascii="Times New Roman" w:hAnsi="Times New Roman" w:cs="Times New Roman"/>
                <w:sz w:val="20"/>
                <w:szCs w:val="20"/>
              </w:rPr>
              <w:sym w:font="Symbol" w:char="F02D"/>
            </w:r>
            <w:r w:rsidRPr="00890EB6">
              <w:rPr>
                <w:rFonts w:ascii="Times New Roman" w:hAnsi="Times New Roman" w:cs="Times New Roman"/>
                <w:sz w:val="20"/>
                <w:szCs w:val="20"/>
              </w:rPr>
              <w:t xml:space="preserve"> v rámci kompetencí </w:t>
            </w:r>
            <w:del w:id="353" w:author="Zlatica Dorková" w:date="2018-05-29T14:58:00Z">
              <w:r w:rsidRPr="00890EB6" w:rsidDel="003D1B66">
                <w:rPr>
                  <w:rFonts w:ascii="Times New Roman" w:hAnsi="Times New Roman" w:cs="Times New Roman"/>
                  <w:sz w:val="20"/>
                  <w:szCs w:val="20"/>
                </w:rPr>
                <w:delText xml:space="preserve">zdravotně </w:delText>
              </w:r>
            </w:del>
            <w:ins w:id="354" w:author="Zlatica Dorková" w:date="2018-05-29T14:58:00Z">
              <w:r w:rsidR="003D1B66" w:rsidRPr="00890EB6">
                <w:rPr>
                  <w:rFonts w:ascii="Times New Roman" w:hAnsi="Times New Roman" w:cs="Times New Roman"/>
                  <w:sz w:val="20"/>
                  <w:szCs w:val="20"/>
                </w:rPr>
                <w:t>zdravotně</w:t>
              </w:r>
              <w:r w:rsidR="003D1B66">
                <w:rPr>
                  <w:rFonts w:ascii="Times New Roman" w:hAnsi="Times New Roman" w:cs="Times New Roman"/>
                  <w:sz w:val="20"/>
                  <w:szCs w:val="20"/>
                </w:rPr>
                <w:t>-</w:t>
              </w:r>
            </w:ins>
            <w:r w:rsidRPr="00890EB6">
              <w:rPr>
                <w:rFonts w:ascii="Times New Roman" w:hAnsi="Times New Roman" w:cs="Times New Roman"/>
                <w:sz w:val="20"/>
                <w:szCs w:val="20"/>
              </w:rPr>
              <w:t>sociálního pracovníka klientům;</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pohybu pro člověka, základní hybné poruchy a důsledky imobilizačního syndromu;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fyzioterapeutické postupy při posouzení pohybové aktivity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použít testy soběstačnosti při posouzení pohybové aktivit klienta;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posoudit rizika;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základní techniky kinezioterapie, ergoterapie, nácvik fyziologických pohybových vzorců, sedu, stoje, chůze;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zásady správné manipulace s klientem;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principy a metody nácviku soběstačnosti;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umí volit účinnou prevenci kontraktur, dekubitů, pádů, flebotrombózy, pneumonie (účinné polohování, bezpečná vertikalizace a transfer pacienta, dechová gymnastika apod.);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význam fyzioterapie v péči o pacienty s různými syndromy;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 xml:space="preserve">zná nejdůležitější rehabilitační techniky a postupy v péči o pacienty v traumatologii, neurologii, revmatologii, pneumologii, kardiologii, geriatrii, psychiatrii atd.; </w:t>
            </w:r>
          </w:p>
          <w:p w:rsidR="00890EB6" w:rsidRPr="00890EB6" w:rsidRDefault="00890EB6" w:rsidP="00B873B9">
            <w:pPr>
              <w:pStyle w:val="Odstavecseseznamem"/>
              <w:numPr>
                <w:ilvl w:val="0"/>
                <w:numId w:val="54"/>
              </w:numPr>
              <w:tabs>
                <w:tab w:val="left" w:pos="328"/>
              </w:tabs>
              <w:spacing w:after="0" w:line="240" w:lineRule="auto"/>
              <w:ind w:left="322" w:hanging="322"/>
              <w:jc w:val="both"/>
              <w:rPr>
                <w:rFonts w:ascii="Times New Roman" w:hAnsi="Times New Roman" w:cs="Times New Roman"/>
                <w:sz w:val="20"/>
                <w:szCs w:val="20"/>
              </w:rPr>
            </w:pPr>
            <w:r w:rsidRPr="00890EB6">
              <w:rPr>
                <w:rFonts w:ascii="Times New Roman" w:hAnsi="Times New Roman" w:cs="Times New Roman"/>
                <w:sz w:val="20"/>
                <w:szCs w:val="20"/>
              </w:rPr>
              <w:t>umí odvodit dopad zdravotního postižení (tělesné, mentální, duševní, smyslové nebo kombinované) na pomoc jiné osoby a dopad na poskytování forem sociální podpory.</w:t>
            </w:r>
          </w:p>
        </w:tc>
      </w:tr>
      <w:tr w:rsidR="00890EB6" w:rsidRPr="00890EB6" w:rsidTr="00890EB6">
        <w:trPr>
          <w:trHeight w:val="265"/>
        </w:trPr>
        <w:tc>
          <w:tcPr>
            <w:tcW w:w="3653" w:type="dxa"/>
            <w:gridSpan w:val="2"/>
            <w:tcBorders>
              <w:top w:val="nil"/>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90EB6" w:rsidRPr="00890EB6" w:rsidRDefault="00890EB6" w:rsidP="00890EB6">
            <w:pPr>
              <w:spacing w:after="0" w:line="240" w:lineRule="auto"/>
              <w:jc w:val="both"/>
              <w:rPr>
                <w:rFonts w:ascii="Times New Roman" w:hAnsi="Times New Roman" w:cs="Times New Roman"/>
                <w:sz w:val="20"/>
                <w:szCs w:val="20"/>
              </w:rPr>
            </w:pPr>
          </w:p>
        </w:tc>
      </w:tr>
      <w:tr w:rsidR="00890EB6" w:rsidRPr="00890EB6" w:rsidTr="005D4D61">
        <w:trPr>
          <w:trHeight w:val="138"/>
        </w:trPr>
        <w:tc>
          <w:tcPr>
            <w:tcW w:w="9855" w:type="dxa"/>
            <w:gridSpan w:val="8"/>
            <w:tcBorders>
              <w:top w:val="nil"/>
            </w:tcBorders>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Povinná literatura:</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CAPKO, J. </w:t>
            </w:r>
            <w:r w:rsidRPr="00890EB6">
              <w:rPr>
                <w:rFonts w:ascii="Times New Roman" w:hAnsi="Times New Roman" w:cs="Times New Roman"/>
                <w:i/>
                <w:iCs/>
                <w:sz w:val="20"/>
                <w:szCs w:val="20"/>
              </w:rPr>
              <w:t>Základy fyziatrické léčby</w:t>
            </w:r>
            <w:r w:rsidRPr="00890EB6">
              <w:rPr>
                <w:rFonts w:ascii="Times New Roman" w:hAnsi="Times New Roman" w:cs="Times New Roman"/>
                <w:sz w:val="20"/>
                <w:szCs w:val="20"/>
              </w:rPr>
              <w:t>. Praha: Grada, 2007.</w:t>
            </w:r>
          </w:p>
          <w:p w:rsidR="00C55756" w:rsidRPr="00C55756" w:rsidRDefault="00C55756" w:rsidP="00890EB6">
            <w:pPr>
              <w:spacing w:after="0" w:line="240" w:lineRule="auto"/>
              <w:jc w:val="both"/>
              <w:rPr>
                <w:rStyle w:val="Hypertextovodkaz"/>
                <w:rFonts w:ascii="Times New Roman" w:hAnsi="Times New Roman" w:cs="Times New Roman"/>
                <w:b/>
                <w:color w:val="auto"/>
                <w:sz w:val="20"/>
                <w:szCs w:val="20"/>
                <w:u w:val="none"/>
              </w:rPr>
            </w:pPr>
            <w:r w:rsidRPr="00C55756">
              <w:rPr>
                <w:rFonts w:ascii="Times New Roman" w:hAnsi="Times New Roman" w:cs="Times New Roman"/>
                <w:caps/>
                <w:sz w:val="20"/>
                <w:szCs w:val="20"/>
              </w:rPr>
              <w:t>JANDOVÁ</w:t>
            </w:r>
            <w:r w:rsidRPr="00C55756">
              <w:rPr>
                <w:rFonts w:ascii="Times New Roman" w:hAnsi="Times New Roman" w:cs="Times New Roman"/>
                <w:sz w:val="20"/>
                <w:szCs w:val="20"/>
              </w:rPr>
              <w:t>, D. </w:t>
            </w:r>
            <w:r w:rsidRPr="00C55756">
              <w:rPr>
                <w:rFonts w:ascii="Times New Roman" w:hAnsi="Times New Roman" w:cs="Times New Roman"/>
                <w:i/>
                <w:iCs/>
                <w:sz w:val="20"/>
                <w:szCs w:val="20"/>
              </w:rPr>
              <w:t>Základy balneologie</w:t>
            </w:r>
            <w:r w:rsidRPr="00C55756">
              <w:rPr>
                <w:rFonts w:ascii="Times New Roman" w:hAnsi="Times New Roman" w:cs="Times New Roman"/>
                <w:sz w:val="20"/>
                <w:szCs w:val="20"/>
              </w:rPr>
              <w:t xml:space="preserve">. Brno: Národní centrum ošetřovatelství a nelékařských zdravotnických oborů, 2014. </w:t>
            </w:r>
          </w:p>
          <w:p w:rsidR="00C55756" w:rsidRPr="00890EB6" w:rsidRDefault="00C5575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KOLÁŘ, P. </w:t>
            </w:r>
            <w:r w:rsidRPr="00890EB6">
              <w:rPr>
                <w:rFonts w:ascii="Times New Roman" w:hAnsi="Times New Roman" w:cs="Times New Roman"/>
                <w:i/>
                <w:iCs/>
                <w:sz w:val="20"/>
                <w:szCs w:val="20"/>
              </w:rPr>
              <w:t>Rehabilitace v klinické praxi</w:t>
            </w:r>
            <w:r w:rsidRPr="00890EB6">
              <w:rPr>
                <w:rFonts w:ascii="Times New Roman" w:hAnsi="Times New Roman" w:cs="Times New Roman"/>
                <w:sz w:val="20"/>
                <w:szCs w:val="20"/>
              </w:rPr>
              <w:t xml:space="preserve">. 1. vyd. Praha: Galén, 2009. </w:t>
            </w:r>
          </w:p>
          <w:p w:rsidR="00C55756" w:rsidRPr="00C333CB" w:rsidRDefault="00C55756" w:rsidP="00890EB6">
            <w:pPr>
              <w:spacing w:after="0" w:line="240" w:lineRule="auto"/>
              <w:jc w:val="both"/>
              <w:rPr>
                <w:rFonts w:ascii="Times New Roman" w:hAnsi="Times New Roman" w:cs="Times New Roman"/>
                <w:sz w:val="20"/>
                <w:szCs w:val="20"/>
              </w:rPr>
            </w:pPr>
            <w:r w:rsidRPr="00C333CB">
              <w:rPr>
                <w:rFonts w:ascii="Times New Roman" w:hAnsi="Times New Roman" w:cs="Times New Roman"/>
                <w:sz w:val="20"/>
                <w:szCs w:val="20"/>
              </w:rPr>
              <w:t xml:space="preserve">KRÁTKÁ, A. </w:t>
            </w:r>
            <w:r w:rsidRPr="00C333CB">
              <w:rPr>
                <w:rFonts w:ascii="Times New Roman" w:hAnsi="Times New Roman" w:cs="Times New Roman"/>
                <w:i/>
                <w:sz w:val="20"/>
                <w:szCs w:val="20"/>
              </w:rPr>
              <w:t>Domácí péče o nemocné.</w:t>
            </w:r>
            <w:r w:rsidRPr="00C333CB">
              <w:rPr>
                <w:rFonts w:ascii="Times New Roman" w:hAnsi="Times New Roman" w:cs="Times New Roman"/>
                <w:sz w:val="20"/>
                <w:szCs w:val="20"/>
              </w:rPr>
              <w:t xml:space="preserve"> Studijní opora. Zlín: UTB, 2012.</w:t>
            </w:r>
          </w:p>
          <w:p w:rsidR="00C55756" w:rsidRDefault="00C55756" w:rsidP="00890EB6">
            <w:pPr>
              <w:tabs>
                <w:tab w:val="num" w:pos="322"/>
              </w:tabs>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KRÁTKÁ, A., ŠILHÁKOVÁ, G. </w:t>
            </w:r>
            <w:r w:rsidRPr="00890EB6">
              <w:rPr>
                <w:rFonts w:ascii="Times New Roman" w:hAnsi="Times New Roman" w:cs="Times New Roman"/>
                <w:i/>
                <w:iCs/>
                <w:sz w:val="20"/>
                <w:szCs w:val="20"/>
              </w:rPr>
              <w:t>Ošetřovatelství v komunitní péči</w:t>
            </w:r>
            <w:r w:rsidRPr="00890EB6">
              <w:rPr>
                <w:rFonts w:ascii="Times New Roman" w:hAnsi="Times New Roman" w:cs="Times New Roman"/>
                <w:sz w:val="20"/>
                <w:szCs w:val="20"/>
              </w:rPr>
              <w:t>. Zlín: Univerzita Tomáše Bati, 2008.</w:t>
            </w:r>
          </w:p>
          <w:p w:rsidR="00911C04" w:rsidRPr="00890EB6"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90EB6" w:rsidRPr="00A126F6" w:rsidRDefault="00890EB6" w:rsidP="00890EB6">
            <w:pPr>
              <w:spacing w:after="0" w:line="240" w:lineRule="auto"/>
              <w:jc w:val="both"/>
              <w:rPr>
                <w:rStyle w:val="Hypertextovodkaz"/>
                <w:rFonts w:ascii="Times New Roman" w:hAnsi="Times New Roman" w:cs="Times New Roman"/>
                <w:b/>
                <w:color w:val="auto"/>
                <w:sz w:val="20"/>
                <w:szCs w:val="20"/>
                <w:u w:val="none"/>
              </w:rPr>
            </w:pPr>
            <w:r w:rsidRPr="00A126F6">
              <w:rPr>
                <w:rStyle w:val="Hypertextovodkaz"/>
                <w:rFonts w:ascii="Times New Roman" w:hAnsi="Times New Roman" w:cs="Times New Roman"/>
                <w:b/>
                <w:color w:val="auto"/>
                <w:sz w:val="20"/>
                <w:szCs w:val="20"/>
                <w:u w:val="none"/>
              </w:rPr>
              <w:t>Doporučená literatura:</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DVOŘÁK, R. </w:t>
            </w:r>
            <w:r w:rsidRPr="00890EB6">
              <w:rPr>
                <w:rFonts w:ascii="Times New Roman" w:hAnsi="Times New Roman" w:cs="Times New Roman"/>
                <w:i/>
                <w:iCs/>
                <w:sz w:val="20"/>
                <w:szCs w:val="20"/>
              </w:rPr>
              <w:t>Základy kinezioterapie</w:t>
            </w:r>
            <w:r w:rsidRPr="00890EB6">
              <w:rPr>
                <w:rFonts w:ascii="Times New Roman" w:hAnsi="Times New Roman" w:cs="Times New Roman"/>
                <w:sz w:val="20"/>
                <w:szCs w:val="20"/>
              </w:rPr>
              <w:t xml:space="preserve">. Olomouc: Univerzita Palackého v Olomouci, 2003.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HALOVÁ, M. </w:t>
            </w:r>
            <w:r w:rsidRPr="00890EB6">
              <w:rPr>
                <w:rFonts w:ascii="Times New Roman" w:hAnsi="Times New Roman" w:cs="Times New Roman"/>
                <w:i/>
                <w:iCs/>
                <w:sz w:val="20"/>
                <w:szCs w:val="20"/>
              </w:rPr>
              <w:t>Nemocný v domácí péči I</w:t>
            </w:r>
            <w:r w:rsidRPr="00890EB6">
              <w:rPr>
                <w:rFonts w:ascii="Times New Roman" w:hAnsi="Times New Roman" w:cs="Times New Roman"/>
                <w:sz w:val="20"/>
                <w:szCs w:val="20"/>
              </w:rPr>
              <w:t>. Javorník: Miroslava Halová, 2007</w:t>
            </w:r>
            <w:r w:rsidRPr="00890EB6">
              <w:rPr>
                <w:rFonts w:ascii="Times New Roman" w:hAnsi="Times New Roman" w:cs="Times New Roman"/>
                <w:color w:val="362D27"/>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HANZLÍKOVÁ, A. </w:t>
            </w:r>
            <w:r w:rsidRPr="00890EB6">
              <w:rPr>
                <w:rFonts w:ascii="Times New Roman" w:hAnsi="Times New Roman" w:cs="Times New Roman"/>
                <w:i/>
                <w:iCs/>
                <w:sz w:val="20"/>
                <w:szCs w:val="20"/>
              </w:rPr>
              <w:t>Komunitní ošetřovatelství</w:t>
            </w:r>
            <w:r w:rsidRPr="00890EB6">
              <w:rPr>
                <w:rFonts w:ascii="Times New Roman" w:hAnsi="Times New Roman" w:cs="Times New Roman"/>
                <w:sz w:val="20"/>
                <w:szCs w:val="20"/>
              </w:rPr>
              <w:t xml:space="preserve">. Martin: Osveta, 2007.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HARTL, P. </w:t>
            </w:r>
            <w:r w:rsidRPr="00890EB6">
              <w:rPr>
                <w:rFonts w:ascii="Times New Roman" w:hAnsi="Times New Roman" w:cs="Times New Roman"/>
                <w:i/>
                <w:iCs/>
                <w:sz w:val="20"/>
                <w:szCs w:val="20"/>
              </w:rPr>
              <w:t>Komunita občanská a komunita ošetřovatelská</w:t>
            </w:r>
            <w:r w:rsidRPr="00890EB6">
              <w:rPr>
                <w:rFonts w:ascii="Times New Roman" w:hAnsi="Times New Roman" w:cs="Times New Roman"/>
                <w:sz w:val="20"/>
                <w:szCs w:val="20"/>
              </w:rPr>
              <w:t>. Praha: Slon, 1997.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HAUKE, M. </w:t>
            </w:r>
            <w:r w:rsidRPr="00890EB6">
              <w:rPr>
                <w:rFonts w:ascii="Times New Roman" w:hAnsi="Times New Roman" w:cs="Times New Roman"/>
                <w:i/>
                <w:iCs/>
                <w:sz w:val="20"/>
                <w:szCs w:val="20"/>
              </w:rPr>
              <w:t>Zvládání problémových situací se seniory</w:t>
            </w:r>
            <w:r w:rsidRPr="00890EB6">
              <w:rPr>
                <w:rFonts w:ascii="Times New Roman" w:hAnsi="Times New Roman" w:cs="Times New Roman"/>
                <w:sz w:val="20"/>
                <w:szCs w:val="20"/>
              </w:rPr>
              <w:t xml:space="preserve">. Praha: Grada, 2014. </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JAROŠOVÁ, D. </w:t>
            </w:r>
            <w:r w:rsidRPr="00890EB6">
              <w:rPr>
                <w:rFonts w:ascii="Times New Roman" w:hAnsi="Times New Roman" w:cs="Times New Roman"/>
                <w:i/>
                <w:iCs/>
                <w:sz w:val="20"/>
                <w:szCs w:val="20"/>
              </w:rPr>
              <w:t>Úvod do komunitního ošetřovatelství</w:t>
            </w:r>
            <w:r w:rsidRPr="00890EB6">
              <w:rPr>
                <w:rFonts w:ascii="Times New Roman" w:hAnsi="Times New Roman" w:cs="Times New Roman"/>
                <w:sz w:val="20"/>
                <w:szCs w:val="20"/>
              </w:rPr>
              <w:t>. Praha: Grada, 2007.</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KALVACH, Z., ČELEDOVÁ, L., HOLMEROVÁ, I. </w:t>
            </w:r>
            <w:r w:rsidRPr="00890EB6">
              <w:rPr>
                <w:rFonts w:ascii="Times New Roman" w:hAnsi="Times New Roman" w:cs="Times New Roman"/>
                <w:i/>
                <w:iCs/>
                <w:sz w:val="20"/>
                <w:szCs w:val="20"/>
              </w:rPr>
              <w:t>Křehký pacient a primární péče</w:t>
            </w:r>
            <w:r w:rsidRPr="00890EB6">
              <w:rPr>
                <w:rFonts w:ascii="Times New Roman" w:hAnsi="Times New Roman" w:cs="Times New Roman"/>
                <w:sz w:val="20"/>
                <w:szCs w:val="20"/>
              </w:rPr>
              <w:t>. Praha: Grada, 2012.</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KOZÁKOVÁ, R.</w:t>
            </w:r>
            <w:r w:rsidRPr="00890EB6">
              <w:rPr>
                <w:rFonts w:ascii="Times New Roman" w:hAnsi="Times New Roman" w:cs="Times New Roman"/>
                <w:i/>
                <w:sz w:val="20"/>
                <w:szCs w:val="20"/>
              </w:rPr>
              <w:t xml:space="preserve"> Komunitní ošetřovatelská péče o seniory</w:t>
            </w:r>
            <w:r w:rsidRPr="00890EB6">
              <w:rPr>
                <w:rFonts w:ascii="Times New Roman" w:hAnsi="Times New Roman" w:cs="Times New Roman"/>
                <w:i/>
                <w:color w:val="525252"/>
                <w:sz w:val="20"/>
                <w:szCs w:val="20"/>
              </w:rPr>
              <w:t>.</w:t>
            </w:r>
            <w:r w:rsidRPr="00890EB6">
              <w:rPr>
                <w:rFonts w:ascii="Times New Roman" w:hAnsi="Times New Roman" w:cs="Times New Roman"/>
                <w:color w:val="525252"/>
                <w:sz w:val="20"/>
                <w:szCs w:val="20"/>
              </w:rPr>
              <w:t xml:space="preserve"> </w:t>
            </w:r>
            <w:r w:rsidRPr="00890EB6">
              <w:rPr>
                <w:rFonts w:ascii="Times New Roman" w:hAnsi="Times New Roman" w:cs="Times New Roman"/>
                <w:sz w:val="20"/>
                <w:szCs w:val="20"/>
              </w:rPr>
              <w:t>Ostrava: Ostravská univerzita v Ostravě, 2011.</w:t>
            </w:r>
          </w:p>
          <w:p w:rsidR="00CB4454" w:rsidRPr="00890EB6" w:rsidRDefault="00CB4454" w:rsidP="00890EB6">
            <w:pPr>
              <w:tabs>
                <w:tab w:val="num" w:pos="322"/>
              </w:tabs>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KUCKIR, M. a kol. </w:t>
            </w:r>
            <w:r w:rsidRPr="00890EB6">
              <w:rPr>
                <w:rFonts w:ascii="Times New Roman" w:hAnsi="Times New Roman" w:cs="Times New Roman"/>
                <w:i/>
                <w:sz w:val="20"/>
                <w:szCs w:val="20"/>
              </w:rPr>
              <w:t xml:space="preserve">Vybrané oblasti a nástroje funkčního geriatrického hodnocení. </w:t>
            </w:r>
            <w:r w:rsidRPr="00890EB6">
              <w:rPr>
                <w:rFonts w:ascii="Times New Roman" w:hAnsi="Times New Roman" w:cs="Times New Roman"/>
                <w:sz w:val="20"/>
                <w:szCs w:val="20"/>
              </w:rPr>
              <w:t>Praha: Grada, 2017</w:t>
            </w:r>
            <w:r w:rsidRPr="00890EB6">
              <w:rPr>
                <w:rFonts w:ascii="Times New Roman" w:hAnsi="Times New Roman" w:cs="Times New Roman"/>
                <w:color w:val="000000"/>
                <w:sz w:val="20"/>
                <w:szCs w:val="20"/>
              </w:rPr>
              <w:t>.</w:t>
            </w:r>
          </w:p>
          <w:p w:rsidR="00CB4454" w:rsidRPr="00890EB6"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MISCONIOVÁ, B. </w:t>
            </w:r>
            <w:r w:rsidRPr="00890EB6">
              <w:rPr>
                <w:rFonts w:ascii="Times New Roman" w:hAnsi="Times New Roman" w:cs="Times New Roman"/>
                <w:i/>
                <w:iCs/>
                <w:sz w:val="20"/>
                <w:szCs w:val="20"/>
              </w:rPr>
              <w:t>Management komplexní domácí péče</w:t>
            </w:r>
            <w:r w:rsidRPr="00890EB6">
              <w:rPr>
                <w:rFonts w:ascii="Times New Roman" w:hAnsi="Times New Roman" w:cs="Times New Roman"/>
                <w:sz w:val="20"/>
                <w:szCs w:val="20"/>
              </w:rPr>
              <w:t xml:space="preserve">. Praha: Národní centrum domácí péče, 2000. </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SMOLÍKOVÁ, L</w:t>
            </w:r>
            <w:r>
              <w:rPr>
                <w:rFonts w:ascii="Times New Roman" w:hAnsi="Times New Roman" w:cs="Times New Roman"/>
                <w:sz w:val="20"/>
                <w:szCs w:val="20"/>
              </w:rPr>
              <w:t xml:space="preserve">., </w:t>
            </w:r>
            <w:r w:rsidRPr="00890EB6">
              <w:rPr>
                <w:rFonts w:ascii="Times New Roman" w:hAnsi="Times New Roman" w:cs="Times New Roman"/>
                <w:sz w:val="20"/>
                <w:szCs w:val="20"/>
              </w:rPr>
              <w:t>MÁČEK</w:t>
            </w:r>
            <w:r>
              <w:rPr>
                <w:rFonts w:ascii="Times New Roman" w:hAnsi="Times New Roman" w:cs="Times New Roman"/>
                <w:sz w:val="20"/>
                <w:szCs w:val="20"/>
              </w:rPr>
              <w:t>, M.</w:t>
            </w:r>
            <w:r w:rsidRPr="00890EB6">
              <w:rPr>
                <w:rFonts w:ascii="Times New Roman" w:hAnsi="Times New Roman" w:cs="Times New Roman"/>
                <w:sz w:val="20"/>
                <w:szCs w:val="20"/>
              </w:rPr>
              <w:t xml:space="preserve"> </w:t>
            </w:r>
            <w:r w:rsidRPr="00890EB6">
              <w:rPr>
                <w:rFonts w:ascii="Times New Roman" w:hAnsi="Times New Roman" w:cs="Times New Roman"/>
                <w:i/>
                <w:iCs/>
                <w:sz w:val="20"/>
                <w:szCs w:val="20"/>
              </w:rPr>
              <w:t>Respirační fyzioterapie a plicní rehabilitace</w:t>
            </w:r>
            <w:r w:rsidRPr="00890EB6">
              <w:rPr>
                <w:rFonts w:ascii="Times New Roman" w:hAnsi="Times New Roman" w:cs="Times New Roman"/>
                <w:sz w:val="20"/>
                <w:szCs w:val="20"/>
              </w:rPr>
              <w:t>. Brno: Národní centrum ošetřovatelství a nelékařských zdravotnických oborů, 2010.</w:t>
            </w:r>
          </w:p>
          <w:p w:rsidR="00CB4454" w:rsidRPr="00890EB6" w:rsidRDefault="00CB4454" w:rsidP="00890EB6">
            <w:pPr>
              <w:spacing w:after="0" w:line="240" w:lineRule="auto"/>
              <w:jc w:val="both"/>
              <w:rPr>
                <w:rFonts w:ascii="Times New Roman" w:hAnsi="Times New Roman" w:cs="Times New Roman"/>
                <w:i/>
                <w:sz w:val="20"/>
                <w:szCs w:val="20"/>
              </w:rPr>
            </w:pPr>
            <w:r w:rsidRPr="00890EB6">
              <w:rPr>
                <w:rFonts w:ascii="Times New Roman" w:hAnsi="Times New Roman" w:cs="Times New Roman"/>
                <w:sz w:val="20"/>
                <w:szCs w:val="20"/>
              </w:rPr>
              <w:t xml:space="preserve">STACKHOUSE, J. C. </w:t>
            </w:r>
            <w:r w:rsidRPr="00890EB6">
              <w:rPr>
                <w:rFonts w:ascii="Times New Roman" w:hAnsi="Times New Roman" w:cs="Times New Roman"/>
                <w:i/>
                <w:iCs/>
                <w:sz w:val="20"/>
                <w:szCs w:val="20"/>
              </w:rPr>
              <w:t>Into the Community. Nursing in Ambulatory and Home Care</w:t>
            </w:r>
            <w:r w:rsidRPr="00890EB6">
              <w:rPr>
                <w:rFonts w:ascii="Times New Roman" w:hAnsi="Times New Roman" w:cs="Times New Roman"/>
                <w:sz w:val="20"/>
                <w:szCs w:val="20"/>
              </w:rPr>
              <w:t>. Philadelphia: Lippincott</w:t>
            </w:r>
            <w:r w:rsidR="009B1F2F">
              <w:rPr>
                <w:rFonts w:ascii="Times New Roman" w:hAnsi="Times New Roman" w:cs="Times New Roman"/>
                <w:sz w:val="20"/>
                <w:szCs w:val="20"/>
              </w:rPr>
              <w:t xml:space="preserve"> – </w:t>
            </w:r>
            <w:r w:rsidRPr="00890EB6">
              <w:rPr>
                <w:rFonts w:ascii="Times New Roman" w:hAnsi="Times New Roman" w:cs="Times New Roman"/>
                <w:sz w:val="20"/>
                <w:szCs w:val="20"/>
              </w:rPr>
              <w:t>Raven Publishers, 1998.</w:t>
            </w:r>
          </w:p>
          <w:p w:rsidR="00CB4454" w:rsidRDefault="00CB4454"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sz w:val="20"/>
                <w:szCs w:val="20"/>
              </w:rPr>
              <w:t xml:space="preserve">TROJAN, S., DRUGA, R., PFEIFFER, J., VOTAVA, J. </w:t>
            </w:r>
            <w:r w:rsidRPr="00890EB6">
              <w:rPr>
                <w:rFonts w:ascii="Times New Roman" w:hAnsi="Times New Roman" w:cs="Times New Roman"/>
                <w:i/>
                <w:iCs/>
                <w:sz w:val="20"/>
                <w:szCs w:val="20"/>
              </w:rPr>
              <w:t>Fyziologie a léčebná rehabilitace motoriky člověka</w:t>
            </w:r>
            <w:r w:rsidRPr="00890EB6">
              <w:rPr>
                <w:rFonts w:ascii="Times New Roman" w:hAnsi="Times New Roman" w:cs="Times New Roman"/>
                <w:sz w:val="20"/>
                <w:szCs w:val="20"/>
              </w:rPr>
              <w:t>. Praha: Grada, 1996.</w:t>
            </w:r>
          </w:p>
          <w:p w:rsidR="00621DA9" w:rsidRDefault="00621DA9" w:rsidP="00890EB6">
            <w:pPr>
              <w:spacing w:after="0" w:line="240" w:lineRule="auto"/>
              <w:jc w:val="both"/>
              <w:rPr>
                <w:rFonts w:ascii="Times New Roman" w:hAnsi="Times New Roman" w:cs="Times New Roman"/>
                <w:b/>
                <w:sz w:val="20"/>
                <w:szCs w:val="20"/>
              </w:rPr>
            </w:pPr>
            <w:r w:rsidRPr="00621DA9">
              <w:rPr>
                <w:rFonts w:ascii="Times New Roman" w:hAnsi="Times New Roman" w:cs="Times New Roman"/>
                <w:b/>
                <w:sz w:val="20"/>
                <w:szCs w:val="20"/>
              </w:rPr>
              <w:t>Studijní pomůcky</w:t>
            </w:r>
            <w:r w:rsidR="003E6AAD">
              <w:rPr>
                <w:rFonts w:ascii="Times New Roman" w:hAnsi="Times New Roman" w:cs="Times New Roman"/>
                <w:b/>
                <w:sz w:val="20"/>
                <w:szCs w:val="20"/>
              </w:rPr>
              <w:t>:</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lastRenderedPageBreak/>
              <w:t>Figurína dospělého člověka.</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Polohovací lůžko.</w:t>
            </w:r>
          </w:p>
          <w:p w:rsidR="00CB4454" w:rsidRDefault="00CB4454"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Pomůcky k nácviku soběstačnosti a kompenzační pomůcky – hrazdičky, provazové žebříčky, bedýnky, lžíce apod.</w:t>
            </w:r>
          </w:p>
          <w:p w:rsidR="00E16515" w:rsidRPr="00621DA9" w:rsidRDefault="00E16515" w:rsidP="00890E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890EB6" w:rsidRPr="00890EB6" w:rsidTr="00890EB6">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90EB6" w:rsidRPr="00890EB6" w:rsidRDefault="00890EB6" w:rsidP="00890EB6">
            <w:pPr>
              <w:spacing w:after="0" w:line="240" w:lineRule="auto"/>
              <w:jc w:val="center"/>
              <w:rPr>
                <w:rFonts w:ascii="Times New Roman" w:hAnsi="Times New Roman" w:cs="Times New Roman"/>
                <w:b/>
                <w:sz w:val="20"/>
                <w:szCs w:val="20"/>
              </w:rPr>
            </w:pPr>
            <w:r w:rsidRPr="00890EB6">
              <w:rPr>
                <w:rFonts w:ascii="Times New Roman" w:hAnsi="Times New Roman" w:cs="Times New Roman"/>
                <w:b/>
                <w:sz w:val="20"/>
                <w:szCs w:val="20"/>
              </w:rPr>
              <w:lastRenderedPageBreak/>
              <w:t>Informace ke kombinované nebo distanční formě</w:t>
            </w:r>
          </w:p>
        </w:tc>
      </w:tr>
      <w:tr w:rsidR="00890EB6" w:rsidRPr="00890EB6" w:rsidTr="00890EB6">
        <w:tc>
          <w:tcPr>
            <w:tcW w:w="4787" w:type="dxa"/>
            <w:gridSpan w:val="3"/>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sz w:val="20"/>
                <w:szCs w:val="20"/>
              </w:rPr>
            </w:pPr>
            <w:r w:rsidRPr="00890EB6">
              <w:rPr>
                <w:rFonts w:ascii="Times New Roman" w:hAnsi="Times New Roman" w:cs="Times New Roman"/>
                <w:b/>
                <w:sz w:val="20"/>
                <w:szCs w:val="20"/>
              </w:rPr>
              <w:t>Rozsah konzultací (soustředění)</w:t>
            </w:r>
          </w:p>
        </w:tc>
        <w:tc>
          <w:tcPr>
            <w:tcW w:w="889" w:type="dxa"/>
            <w:tcBorders>
              <w:top w:val="single" w:sz="2" w:space="0" w:color="auto"/>
            </w:tcBorders>
          </w:tcPr>
          <w:p w:rsidR="00890EB6" w:rsidRPr="00890EB6" w:rsidRDefault="00890EB6" w:rsidP="00890EB6">
            <w:pPr>
              <w:spacing w:after="0" w:line="240" w:lineRule="auto"/>
              <w:jc w:val="center"/>
              <w:rPr>
                <w:rFonts w:ascii="Times New Roman" w:hAnsi="Times New Roman" w:cs="Times New Roman"/>
                <w:sz w:val="20"/>
                <w:szCs w:val="20"/>
              </w:rPr>
            </w:pPr>
            <w:r w:rsidRPr="00890EB6">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 xml:space="preserve">hodin </w:t>
            </w:r>
          </w:p>
        </w:tc>
      </w:tr>
      <w:tr w:rsidR="00890EB6" w:rsidRPr="00890EB6" w:rsidTr="00890EB6">
        <w:tc>
          <w:tcPr>
            <w:tcW w:w="9855" w:type="dxa"/>
            <w:gridSpan w:val="8"/>
            <w:shd w:val="clear" w:color="auto" w:fill="F7CAAC"/>
          </w:tcPr>
          <w:p w:rsidR="00890EB6" w:rsidRPr="00890EB6" w:rsidRDefault="00890EB6" w:rsidP="00890EB6">
            <w:pPr>
              <w:spacing w:after="0" w:line="240" w:lineRule="auto"/>
              <w:jc w:val="both"/>
              <w:rPr>
                <w:rFonts w:ascii="Times New Roman" w:hAnsi="Times New Roman" w:cs="Times New Roman"/>
                <w:b/>
                <w:sz w:val="20"/>
                <w:szCs w:val="20"/>
              </w:rPr>
            </w:pPr>
            <w:r w:rsidRPr="00890EB6">
              <w:rPr>
                <w:rFonts w:ascii="Times New Roman" w:hAnsi="Times New Roman" w:cs="Times New Roman"/>
                <w:b/>
                <w:sz w:val="20"/>
                <w:szCs w:val="20"/>
              </w:rPr>
              <w:t>Informace o způsobu kontaktu s vyučujícím</w:t>
            </w:r>
          </w:p>
        </w:tc>
      </w:tr>
      <w:tr w:rsidR="00890EB6" w:rsidRPr="00890EB6" w:rsidTr="00890EB6">
        <w:trPr>
          <w:trHeight w:val="1373"/>
        </w:trPr>
        <w:tc>
          <w:tcPr>
            <w:tcW w:w="9855" w:type="dxa"/>
            <w:gridSpan w:val="8"/>
          </w:tcPr>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454" w:rsidRPr="001E69B2" w:rsidRDefault="00CB4454" w:rsidP="00CB4454">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Klasifikovaný zápočet bude udělen na základě splněných požadavků:</w:t>
            </w:r>
          </w:p>
          <w:p w:rsidR="00CB4454" w:rsidRPr="00CB4454" w:rsidRDefault="00CB4454" w:rsidP="00CB4454">
            <w:pPr>
              <w:spacing w:after="0" w:line="240" w:lineRule="auto"/>
              <w:rPr>
                <w:rFonts w:ascii="Times New Roman" w:hAnsi="Times New Roman" w:cs="Times New Roman"/>
                <w:i/>
                <w:sz w:val="20"/>
                <w:szCs w:val="20"/>
              </w:rPr>
            </w:pPr>
            <w:r w:rsidRPr="00CB4454">
              <w:rPr>
                <w:rFonts w:ascii="Times New Roman" w:hAnsi="Times New Roman" w:cs="Times New Roman"/>
                <w:i/>
                <w:sz w:val="20"/>
                <w:szCs w:val="20"/>
              </w:rPr>
              <w:t xml:space="preserve">      a) Příprava projektu </w:t>
            </w:r>
            <w:del w:id="355" w:author="Dorkova" w:date="2018-05-28T22:22:00Z">
              <w:r w:rsidRPr="00CB4454" w:rsidDel="003F05D1">
                <w:rPr>
                  <w:rFonts w:ascii="Times New Roman" w:hAnsi="Times New Roman" w:cs="Times New Roman"/>
                  <w:i/>
                  <w:sz w:val="20"/>
                  <w:szCs w:val="20"/>
                </w:rPr>
                <w:delText xml:space="preserve">zdravotně </w:delText>
              </w:r>
            </w:del>
            <w:ins w:id="356" w:author="Dorkova" w:date="2018-05-28T22:22:00Z">
              <w:r w:rsidR="003F05D1" w:rsidRPr="00CB4454">
                <w:rPr>
                  <w:rFonts w:ascii="Times New Roman" w:hAnsi="Times New Roman" w:cs="Times New Roman"/>
                  <w:i/>
                  <w:sz w:val="20"/>
                  <w:szCs w:val="20"/>
                </w:rPr>
                <w:t>zdravotně</w:t>
              </w:r>
              <w:r w:rsidR="003F05D1">
                <w:rPr>
                  <w:rFonts w:ascii="Times New Roman" w:hAnsi="Times New Roman" w:cs="Times New Roman"/>
                  <w:i/>
                  <w:sz w:val="20"/>
                  <w:szCs w:val="20"/>
                </w:rPr>
                <w:t>-</w:t>
              </w:r>
            </w:ins>
            <w:r w:rsidRPr="00CB4454">
              <w:rPr>
                <w:rFonts w:ascii="Times New Roman" w:hAnsi="Times New Roman" w:cs="Times New Roman"/>
                <w:i/>
                <w:sz w:val="20"/>
                <w:szCs w:val="20"/>
              </w:rPr>
              <w:t>sociální péče z níže uvedených tematických okruhů:</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seniory;</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Domácí péče o osoby se smyslovým handicapem (s postižením sluchu, s postižením zraku);</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Nabídka nadstandardních služeb pro klienty využívající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Příprava klienta na propuštění z nemocnice do domácí péče;</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Pasivní a aktivní cvičení;</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Aktivizace, nácvik soběstačnosti klientů v domácí péči;</w:t>
            </w:r>
          </w:p>
          <w:p w:rsidR="00CB4454" w:rsidRPr="00CB4454" w:rsidRDefault="00CB4454" w:rsidP="00CB4454">
            <w:pPr>
              <w:pStyle w:val="Odstavecseseznamem"/>
              <w:numPr>
                <w:ilvl w:val="0"/>
                <w:numId w:val="55"/>
              </w:numPr>
              <w:spacing w:after="0" w:line="240" w:lineRule="auto"/>
              <w:ind w:left="464" w:firstLine="0"/>
              <w:rPr>
                <w:rFonts w:ascii="Times New Roman" w:hAnsi="Times New Roman" w:cs="Times New Roman"/>
                <w:i/>
                <w:sz w:val="20"/>
                <w:szCs w:val="20"/>
              </w:rPr>
            </w:pPr>
            <w:r w:rsidRPr="00CB4454">
              <w:rPr>
                <w:rFonts w:ascii="Times New Roman" w:hAnsi="Times New Roman" w:cs="Times New Roman"/>
                <w:i/>
                <w:sz w:val="20"/>
                <w:szCs w:val="20"/>
              </w:rPr>
              <w:t>Spolupráce multidisciplinárního týmu v domácí péči apod.</w:t>
            </w:r>
            <w:r w:rsidRPr="00CB4454">
              <w:rPr>
                <w:rFonts w:ascii="Times New Roman" w:hAnsi="Times New Roman" w:cs="Times New Roman"/>
                <w:i/>
                <w:sz w:val="20"/>
                <w:szCs w:val="20"/>
                <w:highlight w:val="yellow"/>
              </w:rPr>
              <w:t xml:space="preserve"> </w:t>
            </w:r>
          </w:p>
          <w:p w:rsidR="00CB4454" w:rsidRPr="00CB4454" w:rsidRDefault="00CB4454" w:rsidP="00CB4454">
            <w:pPr>
              <w:pStyle w:val="Odstavecseseznamem"/>
              <w:spacing w:after="0" w:line="240" w:lineRule="auto"/>
              <w:ind w:left="284"/>
              <w:jc w:val="both"/>
              <w:rPr>
                <w:rFonts w:ascii="Times New Roman" w:hAnsi="Times New Roman" w:cs="Times New Roman"/>
                <w:i/>
                <w:sz w:val="20"/>
                <w:szCs w:val="20"/>
              </w:rPr>
            </w:pPr>
            <w:r w:rsidRPr="00CB4454">
              <w:rPr>
                <w:rFonts w:ascii="Times New Roman" w:hAnsi="Times New Roman" w:cs="Times New Roman"/>
                <w:i/>
                <w:sz w:val="20"/>
                <w:szCs w:val="20"/>
              </w:rPr>
              <w:t>b) Písemný test, minimálně 75% úspěšnost.</w:t>
            </w:r>
          </w:p>
          <w:p w:rsidR="00890EB6" w:rsidRDefault="00CB4454" w:rsidP="00CB4454">
            <w:pPr>
              <w:pStyle w:val="Odstavecseseznamem"/>
              <w:numPr>
                <w:ilvl w:val="0"/>
                <w:numId w:val="14"/>
              </w:numPr>
              <w:spacing w:after="0" w:line="240" w:lineRule="auto"/>
              <w:ind w:left="284" w:hanging="284"/>
              <w:jc w:val="both"/>
              <w:rPr>
                <w:ins w:id="357" w:author="Dorkova" w:date="2018-05-27T13:50:00Z"/>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r w:rsidR="00890EB6" w:rsidRPr="00CB4454">
              <w:rPr>
                <w:rFonts w:ascii="Times New Roman" w:hAnsi="Times New Roman" w:cs="Times New Roman"/>
                <w:sz w:val="20"/>
                <w:szCs w:val="20"/>
              </w:rPr>
              <w:t xml:space="preserve"> </w:t>
            </w:r>
          </w:p>
          <w:p w:rsidR="00394AF9" w:rsidRPr="00CB4454"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58" w:author="Dorkova" w:date="2018-05-27T13:5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90EB6" w:rsidRDefault="00890EB6"/>
    <w:p w:rsidR="00890EB6" w:rsidRDefault="00890EB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vnitřního lékařství</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5972AB">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E34CE4">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Je podloženo adekvátními publikačními zdroji (monografie, odborné publikace, články v časopisech apod.), event. v podobě přehledové práce (review) dle výstupů rešeršních aktivit studenta. Možné tematické okruhy jsou následující: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Kardiovaskulární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Respirační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Gastrointestinální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Nefro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urologická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Hematologická a hematoonkologická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Endokrinologická onemocnění; </w:t>
            </w:r>
          </w:p>
          <w:p w:rsidR="008440FA" w:rsidRP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Onemocnění pohybově</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opěrného systému;</w:t>
            </w:r>
          </w:p>
          <w:p w:rsidR="008440FA" w:rsidRDefault="008440FA" w:rsidP="00CB4454">
            <w:pPr>
              <w:pStyle w:val="Odstavecseseznamem"/>
              <w:numPr>
                <w:ilvl w:val="0"/>
                <w:numId w:val="58"/>
              </w:numPr>
              <w:spacing w:after="0" w:line="240" w:lineRule="auto"/>
              <w:ind w:left="567" w:hanging="245"/>
              <w:rPr>
                <w:rFonts w:ascii="Times New Roman" w:hAnsi="Times New Roman" w:cs="Times New Roman"/>
                <w:sz w:val="20"/>
                <w:szCs w:val="20"/>
              </w:rPr>
            </w:pPr>
            <w:r w:rsidRPr="008440FA">
              <w:rPr>
                <w:rFonts w:ascii="Times New Roman" w:hAnsi="Times New Roman" w:cs="Times New Roman"/>
                <w:sz w:val="20"/>
                <w:szCs w:val="20"/>
              </w:rPr>
              <w:t>Metabolická onemocnění.</w:t>
            </w:r>
          </w:p>
          <w:p w:rsidR="005D4D61" w:rsidRDefault="005D4D61" w:rsidP="002213DA">
            <w:pPr>
              <w:pStyle w:val="Odstavecseseznamem"/>
              <w:numPr>
                <w:ilvl w:val="0"/>
                <w:numId w:val="306"/>
              </w:numPr>
              <w:spacing w:after="0" w:line="240" w:lineRule="auto"/>
              <w:ind w:left="322" w:hanging="322"/>
              <w:rPr>
                <w:ins w:id="359" w:author="Dorkova" w:date="2018-05-27T13:50:00Z"/>
                <w:rFonts w:ascii="Times New Roman" w:hAnsi="Times New Roman" w:cs="Times New Roman"/>
                <w:sz w:val="20"/>
                <w:szCs w:val="20"/>
              </w:rPr>
            </w:pPr>
            <w:r w:rsidRPr="005D4D61">
              <w:rPr>
                <w:rFonts w:ascii="Times New Roman" w:hAnsi="Times New Roman" w:cs="Times New Roman"/>
                <w:sz w:val="20"/>
                <w:szCs w:val="20"/>
              </w:rPr>
              <w:t>Klasifikovaný zápočet bude udělen na základě splněných úkolů a písemného testu.</w:t>
            </w:r>
          </w:p>
          <w:p w:rsidR="00394AF9" w:rsidRPr="005D4D61" w:rsidRDefault="00394AF9" w:rsidP="00394AF9">
            <w:pPr>
              <w:pStyle w:val="Odstavecseseznamem"/>
              <w:numPr>
                <w:ilvl w:val="0"/>
                <w:numId w:val="306"/>
              </w:numPr>
              <w:spacing w:after="0" w:line="240" w:lineRule="auto"/>
              <w:ind w:left="322" w:hanging="322"/>
              <w:rPr>
                <w:rFonts w:ascii="Times New Roman" w:hAnsi="Times New Roman" w:cs="Times New Roman"/>
                <w:sz w:val="20"/>
                <w:szCs w:val="20"/>
              </w:rPr>
            </w:pPr>
            <w:ins w:id="360" w:author="Dorkova" w:date="2018-05-27T13:5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MUDr. Miroslav Kala, CSc.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Jana Pelková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Vladimír Koutecký</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3401"/>
        </w:trPr>
        <w:tc>
          <w:tcPr>
            <w:tcW w:w="9855" w:type="dxa"/>
            <w:gridSpan w:val="8"/>
            <w:tcBorders>
              <w:top w:val="nil"/>
              <w:bottom w:val="single" w:sz="12" w:space="0" w:color="auto"/>
            </w:tcBorders>
          </w:tcPr>
          <w:p w:rsidR="008440FA" w:rsidRPr="005972AB"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Cílem předmětu je seznámit studenty se základními medicínskými diagnózami, a to zejména z oblastí onemocnění kardiovaskulárních, respiračních, gastrointestinálních, nefro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urologických, hematologických a hematoonkologických, endokrinologických, pohybově</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opěrného systému a metabolických. Předmět seznámí studenty s možnostmi intervencí, jejich významem a užitím v diagnosticko</w:t>
            </w:r>
            <w:r w:rsidR="00CB4454">
              <w:rPr>
                <w:rFonts w:ascii="Times New Roman" w:hAnsi="Times New Roman" w:cs="Times New Roman"/>
                <w:color w:val="000000"/>
                <w:sz w:val="20"/>
                <w:szCs w:val="20"/>
                <w:shd w:val="clear" w:color="auto" w:fill="FFFFFF"/>
              </w:rPr>
              <w:sym w:font="Symbol" w:char="F02D"/>
            </w:r>
            <w:r w:rsidRPr="008440FA">
              <w:rPr>
                <w:rFonts w:ascii="Times New Roman" w:hAnsi="Times New Roman" w:cs="Times New Roman"/>
                <w:color w:val="000000"/>
                <w:sz w:val="20"/>
                <w:szCs w:val="20"/>
                <w:shd w:val="clear" w:color="auto" w:fill="FFFFFF"/>
              </w:rPr>
              <w:t>terapeutickém procesu. Získané informace studenti budou moci uplatnit i v jiných odborných klinických předmětech.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Kardiovaskulární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Hlavní důraz bude kladen na onemocnění, jako je ateroskleróza, ischemická choroba srdeční, akutní infarkt myokardu, angina pectoris, poruchy srdečního rytmu a zánětlivá onemocnění srdce, hypertenze, akutní plicní embolie, varixy, srdeční selhávání a selhání, tromboembolická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Respirační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(akutní respirační onemocnění, TBC plic, pneumonie, bronchogenní karcinom, astma bronchiale, chronická obstrukční bronchopulmonální nemoc, plicní emfyzém a chronická bronchitida).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Gastrointestinální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(vředová choroba žaludku a duodena, karcinom žaludku, Crohnova choroba, celiakie, ulcerózní kolitida, syndrom dráždivého tračníku, cirhóza jater a jícnové varixy, cholelitiáza, cholecystitis, cholangoitis, kolorektální karcinom, pankreatitida).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Nefro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urologická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fyziologický úvod, symptomatologie, anamnéza, etiopatogeneze, </w:t>
            </w:r>
            <w:r w:rsidRPr="008440FA">
              <w:rPr>
                <w:rFonts w:ascii="Times New Roman" w:hAnsi="Times New Roman" w:cs="Times New Roman"/>
                <w:sz w:val="20"/>
                <w:szCs w:val="20"/>
              </w:rPr>
              <w:lastRenderedPageBreak/>
              <w:t>vyšetřovací metody (ledvinné selhávání a selhání, urolitiáza, glomerulonefritida, cystitis, pyelonefritida, nádorová onemocnění ledvin a močového měchýře, hemodialýza).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Hematologická a hematoonkologická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(anémie, krvácivé choroby a stavy, hematoonkologická onemocnění).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Endokrinologická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(struma, thyreoiditidy, hypofunkce štítné žlázy, hyperfunkce štítné žlázy, karcinom štítné žlázy, poruchy funkce příštítných tělísek, hypokortikalismus, hyperkortikalismus, poruchy hypothalamo</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hypofyzárního systému).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Onemocnění pohybově</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opěrného systému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(degenerativní onemocnění kloubů a páteře, osteoporóza, revmatická horečka, revmatoidní artritida, Bechtěrevova nemoc, Scheuermannova nemoc). Vybrané problémy nemocných a intervence u nich realizované. </w:t>
            </w:r>
          </w:p>
          <w:p w:rsidR="008440FA" w:rsidRPr="008440FA"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anatomicko</w:t>
            </w:r>
            <w:r w:rsidR="00CB4454">
              <w:rPr>
                <w:rFonts w:ascii="Times New Roman" w:hAnsi="Times New Roman" w:cs="Times New Roman"/>
                <w:sz w:val="20"/>
                <w:szCs w:val="20"/>
              </w:rPr>
              <w:sym w:font="Symbol" w:char="F02D"/>
            </w:r>
            <w:r w:rsidRPr="008440FA">
              <w:rPr>
                <w:rFonts w:ascii="Times New Roman" w:hAnsi="Times New Roman" w:cs="Times New Roman"/>
                <w:sz w:val="20"/>
                <w:szCs w:val="20"/>
              </w:rPr>
              <w:t>fyziologický úvod, symptomatologie, anamnéza, etiopatogeneze, vyšetřovací metody (diabetes mellitus včetně komplikací, sefmonitoring, hyperlipidemie). Vybrané problémy nemocných a intervence u nich realizované. </w:t>
            </w:r>
          </w:p>
          <w:p w:rsidR="008440FA" w:rsidRPr="005972AB" w:rsidRDefault="008440FA" w:rsidP="00B873B9">
            <w:pPr>
              <w:pStyle w:val="Odstavecseseznamem"/>
              <w:numPr>
                <w:ilvl w:val="0"/>
                <w:numId w:val="5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Metabolická onemocnění </w:t>
            </w:r>
            <w:r w:rsidR="00185C56">
              <w:rPr>
                <w:rFonts w:ascii="Times New Roman" w:hAnsi="Times New Roman" w:cs="Times New Roman"/>
                <w:sz w:val="20"/>
                <w:szCs w:val="20"/>
              </w:rPr>
              <w:sym w:font="Symbol" w:char="F02D"/>
            </w:r>
            <w:r w:rsidR="00185C56">
              <w:rPr>
                <w:rFonts w:ascii="Times New Roman" w:hAnsi="Times New Roman" w:cs="Times New Roman"/>
                <w:sz w:val="20"/>
                <w:szCs w:val="20"/>
              </w:rPr>
              <w:t xml:space="preserve"> </w:t>
            </w:r>
            <w:r w:rsidRPr="008440FA">
              <w:rPr>
                <w:rFonts w:ascii="Times New Roman" w:hAnsi="Times New Roman" w:cs="Times New Roman"/>
                <w:sz w:val="20"/>
                <w:szCs w:val="20"/>
              </w:rPr>
              <w:t>anatomicko</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fyziologický úvod, symptomatologie, anamnéza, etiopatogeneze, vyšetřovací metody (poruchy výživy </w:t>
            </w:r>
            <w:r w:rsidR="00185C5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obezita, podvýživa, metabolický syndrom, mentální anorexie a bulimie). Vybrané problémy nemocných a intervence u nich realizované.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185C56"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w:t>
            </w:r>
            <w:r w:rsidR="008440FA" w:rsidRPr="008440FA">
              <w:rPr>
                <w:rFonts w:ascii="Times New Roman" w:hAnsi="Times New Roman" w:cs="Times New Roman"/>
                <w:sz w:val="20"/>
                <w:szCs w:val="20"/>
              </w:rPr>
              <w:t>rientuje</w:t>
            </w:r>
            <w:r>
              <w:rPr>
                <w:rFonts w:ascii="Times New Roman" w:hAnsi="Times New Roman" w:cs="Times New Roman"/>
                <w:sz w:val="20"/>
                <w:szCs w:val="20"/>
              </w:rPr>
              <w:t xml:space="preserve"> se</w:t>
            </w:r>
            <w:r w:rsidR="008440FA" w:rsidRPr="008440FA">
              <w:rPr>
                <w:rFonts w:ascii="Times New Roman" w:hAnsi="Times New Roman" w:cs="Times New Roman"/>
                <w:sz w:val="20"/>
                <w:szCs w:val="20"/>
              </w:rPr>
              <w:t xml:space="preserve"> v základních medicínských diagnózách z oblasti kardiovaskulární, respirační, gastrointestinální, nefro</w:t>
            </w:r>
            <w:r>
              <w:rPr>
                <w:rFonts w:ascii="Times New Roman" w:hAnsi="Times New Roman" w:cs="Times New Roman"/>
                <w:sz w:val="20"/>
                <w:szCs w:val="20"/>
              </w:rPr>
              <w:sym w:font="Symbol" w:char="F02D"/>
            </w:r>
            <w:r w:rsidR="008440FA" w:rsidRPr="008440FA">
              <w:rPr>
                <w:rFonts w:ascii="Times New Roman" w:hAnsi="Times New Roman" w:cs="Times New Roman"/>
                <w:sz w:val="20"/>
                <w:szCs w:val="20"/>
              </w:rPr>
              <w:t>urologické, hematologické a hematoonkologické, endokrinologické, myoskeletální a metabolické;</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základních vyšetřovacích metodách užívaných při diagnostice onemocnění z interní medicíny, umí je popsat a zná jejich principy;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užívá odborné pojmy, které se vztahují k jednotlivým interním tematickým celkům;</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identifikovat a podle možností aplikovat preventivní opatření zabraňující vzniku těchto onemocnění, a to formou edukačního procesu a výchovy ke zdraví;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získané vědomosti a následně dovednosti uplatnit při realizaci komplexního přístupu ke klientovi s vybraným problémem či interním onemocněním; </w:t>
            </w:r>
          </w:p>
          <w:p w:rsidR="008440FA" w:rsidRPr="008440FA" w:rsidRDefault="008440FA" w:rsidP="00185C56">
            <w:pPr>
              <w:pStyle w:val="Odstavecseseznamem"/>
              <w:numPr>
                <w:ilvl w:val="0"/>
                <w:numId w:val="5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posoudit problémy klienta s výše uvedenými interními onemocněními a pochopit zdravotnickým týmem realizované intervence; </w:t>
            </w:r>
          </w:p>
          <w:p w:rsidR="008440FA" w:rsidRPr="008440FA" w:rsidRDefault="008440FA" w:rsidP="00185C56">
            <w:pPr>
              <w:pStyle w:val="Odstavecseseznamem"/>
              <w:numPr>
                <w:ilvl w:val="0"/>
                <w:numId w:val="21"/>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spolupráce s ostatními členy multidisciplinárního týmu.</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85C56">
        <w:trPr>
          <w:trHeight w:val="84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w:t>
            </w:r>
            <w:r w:rsidRPr="008440FA">
              <w:rPr>
                <w:rFonts w:ascii="Times New Roman" w:hAnsi="Times New Roman" w:cs="Times New Roman"/>
                <w:i/>
                <w:iCs/>
                <w:sz w:val="20"/>
                <w:szCs w:val="20"/>
              </w:rPr>
              <w:t>Vnitřní lékařství pro bakalářské studium.</w:t>
            </w:r>
            <w:r w:rsidRPr="008440FA">
              <w:rPr>
                <w:rFonts w:ascii="Times New Roman" w:hAnsi="Times New Roman" w:cs="Times New Roman"/>
                <w:sz w:val="20"/>
                <w:szCs w:val="20"/>
              </w:rPr>
              <w:t xml:space="preserve"> Praha: Galén, 2001.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rPr>
              <w:t xml:space="preserve">NAVRÁTIL, L. et al. </w:t>
            </w:r>
            <w:r>
              <w:rPr>
                <w:rFonts w:ascii="Times New Roman" w:hAnsi="Times New Roman" w:cs="Times New Roman"/>
                <w:i/>
                <w:color w:val="000000"/>
                <w:sz w:val="20"/>
                <w:szCs w:val="20"/>
              </w:rPr>
              <w:t xml:space="preserve">Vnitřní lékařství </w:t>
            </w:r>
            <w:r w:rsidRPr="008440FA">
              <w:rPr>
                <w:rFonts w:ascii="Times New Roman" w:hAnsi="Times New Roman" w:cs="Times New Roman"/>
                <w:i/>
                <w:color w:val="000000"/>
                <w:sz w:val="20"/>
                <w:szCs w:val="20"/>
              </w:rPr>
              <w:t xml:space="preserve">pro nelékařské zdravotnické obory. </w:t>
            </w:r>
            <w:r w:rsidRPr="008440FA">
              <w:rPr>
                <w:rFonts w:ascii="Times New Roman" w:hAnsi="Times New Roman" w:cs="Times New Roman"/>
                <w:sz w:val="20"/>
                <w:szCs w:val="20"/>
              </w:rPr>
              <w:t>Praha: Grada, 20</w:t>
            </w:r>
            <w:r>
              <w:rPr>
                <w:rFonts w:ascii="Times New Roman" w:hAnsi="Times New Roman" w:cs="Times New Roman"/>
                <w:sz w:val="20"/>
                <w:szCs w:val="20"/>
              </w:rPr>
              <w:t>17</w:t>
            </w:r>
            <w:r w:rsidRPr="008440FA">
              <w:rPr>
                <w:rFonts w:ascii="Times New Roman" w:hAnsi="Times New Roman" w:cs="Times New Roman"/>
                <w:sz w:val="20"/>
                <w:szCs w:val="20"/>
              </w:rPr>
              <w:t>.</w:t>
            </w:r>
          </w:p>
          <w:p w:rsidR="00185C56" w:rsidRPr="005D4D61" w:rsidRDefault="00185C56" w:rsidP="008440FA">
            <w:pPr>
              <w:spacing w:after="0" w:line="240" w:lineRule="auto"/>
              <w:jc w:val="both"/>
              <w:rPr>
                <w:rFonts w:ascii="Times New Roman" w:hAnsi="Times New Roman" w:cs="Times New Roman"/>
                <w:sz w:val="20"/>
                <w:szCs w:val="20"/>
              </w:rPr>
            </w:pPr>
            <w:r w:rsidRPr="005D4D61">
              <w:rPr>
                <w:rFonts w:ascii="Times New Roman" w:hAnsi="Times New Roman" w:cs="Times New Roman"/>
                <w:sz w:val="20"/>
                <w:szCs w:val="20"/>
              </w:rPr>
              <w:t xml:space="preserve">PELKOVÁ, J., SAMKOVÁ, M. </w:t>
            </w:r>
            <w:r w:rsidRPr="00C333CB">
              <w:rPr>
                <w:rFonts w:ascii="Times New Roman" w:hAnsi="Times New Roman" w:cs="Times New Roman"/>
                <w:i/>
                <w:sz w:val="20"/>
                <w:szCs w:val="20"/>
              </w:rPr>
              <w:t>Vybrané kapitoly z vnitřního lékařství a základy ošetřovatelské péče</w:t>
            </w:r>
            <w:r w:rsidRPr="005D4D61">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5D4D61">
              <w:rPr>
                <w:rFonts w:ascii="Times New Roman" w:hAnsi="Times New Roman" w:cs="Times New Roman"/>
                <w:sz w:val="20"/>
                <w:szCs w:val="20"/>
              </w:rPr>
              <w:t xml:space="preserve">learningovém systému </w:t>
            </w:r>
            <w:r w:rsidR="00477B4C" w:rsidRPr="005D4D61">
              <w:rPr>
                <w:rFonts w:ascii="Times New Roman" w:hAnsi="Times New Roman" w:cs="Times New Roman"/>
                <w:sz w:val="20"/>
                <w:szCs w:val="20"/>
              </w:rPr>
              <w:t>LMS MOODLE</w:t>
            </w:r>
            <w:r w:rsidRPr="005D4D61">
              <w:rPr>
                <w:rFonts w:ascii="Times New Roman" w:hAnsi="Times New Roman" w:cs="Times New Roman"/>
                <w:sz w:val="20"/>
                <w:szCs w:val="20"/>
              </w:rPr>
              <w:t>.</w:t>
            </w:r>
          </w:p>
          <w:p w:rsidR="00185C56" w:rsidRDefault="00185C56" w:rsidP="008440FA">
            <w:pPr>
              <w:spacing w:after="0" w:line="240" w:lineRule="auto"/>
              <w:jc w:val="both"/>
              <w:rPr>
                <w:rFonts w:ascii="Times New Roman" w:hAnsi="Times New Roman" w:cs="Times New Roman"/>
                <w:sz w:val="20"/>
                <w:szCs w:val="20"/>
              </w:rPr>
            </w:pPr>
            <w:r w:rsidRPr="00185C56">
              <w:rPr>
                <w:rFonts w:ascii="Times New Roman" w:hAnsi="Times New Roman" w:cs="Times New Roman"/>
                <w:caps/>
                <w:sz w:val="20"/>
                <w:szCs w:val="20"/>
              </w:rPr>
              <w:t>PIŤHA</w:t>
            </w:r>
            <w:r w:rsidRPr="00185C56">
              <w:rPr>
                <w:rFonts w:ascii="Times New Roman" w:hAnsi="Times New Roman" w:cs="Times New Roman"/>
                <w:sz w:val="20"/>
                <w:szCs w:val="20"/>
              </w:rPr>
              <w:t>, J</w:t>
            </w:r>
            <w:r>
              <w:rPr>
                <w:rFonts w:ascii="Times New Roman" w:hAnsi="Times New Roman" w:cs="Times New Roman"/>
                <w:sz w:val="20"/>
                <w:szCs w:val="20"/>
              </w:rPr>
              <w:t>.</w:t>
            </w:r>
            <w:r w:rsidRPr="00185C56">
              <w:rPr>
                <w:rFonts w:ascii="Times New Roman" w:hAnsi="Times New Roman" w:cs="Times New Roman"/>
                <w:sz w:val="20"/>
                <w:szCs w:val="20"/>
              </w:rPr>
              <w:t xml:space="preserve"> et al. </w:t>
            </w:r>
            <w:r w:rsidRPr="00185C56">
              <w:rPr>
                <w:rFonts w:ascii="Times New Roman" w:hAnsi="Times New Roman" w:cs="Times New Roman"/>
                <w:i/>
                <w:iCs/>
                <w:sz w:val="20"/>
                <w:szCs w:val="20"/>
              </w:rPr>
              <w:t>Akutní stavy na interním oddělení</w:t>
            </w:r>
            <w:r w:rsidRPr="00185C56">
              <w:rPr>
                <w:rFonts w:ascii="Times New Roman" w:hAnsi="Times New Roman" w:cs="Times New Roman"/>
                <w:sz w:val="20"/>
                <w:szCs w:val="20"/>
              </w:rPr>
              <w:t xml:space="preserve">. Praha: Stanislav Juhaňák </w:t>
            </w:r>
            <w:r>
              <w:rPr>
                <w:rFonts w:ascii="Times New Roman" w:hAnsi="Times New Roman" w:cs="Times New Roman"/>
                <w:sz w:val="20"/>
                <w:szCs w:val="20"/>
              </w:rPr>
              <w:sym w:font="Symbol" w:char="F02D"/>
            </w:r>
            <w:r w:rsidRPr="00185C56">
              <w:rPr>
                <w:rFonts w:ascii="Times New Roman" w:hAnsi="Times New Roman" w:cs="Times New Roman"/>
                <w:sz w:val="20"/>
                <w:szCs w:val="20"/>
              </w:rPr>
              <w:t xml:space="preserve"> Triton, 2017.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185C56" w:rsidRPr="008440FA" w:rsidRDefault="00185C56" w:rsidP="008440FA">
            <w:pPr>
              <w:spacing w:after="0" w:line="240" w:lineRule="auto"/>
              <w:jc w:val="both"/>
              <w:rPr>
                <w:rFonts w:ascii="Times New Roman" w:hAnsi="Times New Roman" w:cs="Times New Roman"/>
                <w:sz w:val="20"/>
                <w:szCs w:val="20"/>
                <w:shd w:val="clear" w:color="auto" w:fill="E6ECF9"/>
              </w:rPr>
            </w:pPr>
            <w:r w:rsidRPr="008440FA">
              <w:rPr>
                <w:rFonts w:ascii="Times New Roman" w:hAnsi="Times New Roman" w:cs="Times New Roman"/>
                <w:sz w:val="20"/>
                <w:szCs w:val="20"/>
              </w:rPr>
              <w:t xml:space="preserve">FAUCI, A. S., BRAUNVWALD, E., KASPER, D. L., HAUSER, S. L. </w:t>
            </w:r>
            <w:r w:rsidRPr="008440FA">
              <w:rPr>
                <w:rFonts w:ascii="Times New Roman" w:hAnsi="Times New Roman" w:cs="Times New Roman"/>
                <w:i/>
                <w:sz w:val="20"/>
                <w:szCs w:val="20"/>
              </w:rPr>
              <w:t>Principles of</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 xml:space="preserve">Internal Medicine, 17th ed. </w:t>
            </w:r>
            <w:r w:rsidRPr="008440FA">
              <w:rPr>
                <w:rFonts w:ascii="Times New Roman" w:hAnsi="Times New Roman" w:cs="Times New Roman"/>
                <w:sz w:val="20"/>
                <w:szCs w:val="20"/>
              </w:rPr>
              <w:t>New York: McGraw</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Hill, 2008.</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CHROBÁK, L.et al. </w:t>
            </w:r>
            <w:r w:rsidRPr="008440FA">
              <w:rPr>
                <w:rFonts w:ascii="Times New Roman" w:hAnsi="Times New Roman" w:cs="Times New Roman"/>
                <w:i/>
                <w:sz w:val="20"/>
                <w:szCs w:val="20"/>
              </w:rPr>
              <w:t>Propedeutika vnitřního lékařství</w:t>
            </w:r>
            <w:r w:rsidRPr="008440FA">
              <w:rPr>
                <w:rFonts w:ascii="Times New Roman" w:hAnsi="Times New Roman" w:cs="Times New Roman"/>
                <w:sz w:val="20"/>
                <w:szCs w:val="20"/>
              </w:rPr>
              <w:t xml:space="preserve">. Praha: Grada Publishing, 2007. </w:t>
            </w:r>
          </w:p>
          <w:p w:rsidR="00185C56" w:rsidRPr="008440FA"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KLENER, P. et al. </w:t>
            </w:r>
            <w:r w:rsidRPr="008440FA">
              <w:rPr>
                <w:rFonts w:ascii="Times New Roman" w:hAnsi="Times New Roman" w:cs="Times New Roman"/>
                <w:i/>
                <w:iCs/>
                <w:sz w:val="20"/>
                <w:szCs w:val="20"/>
              </w:rPr>
              <w:t xml:space="preserve">Vnitřní lékařství. </w:t>
            </w:r>
            <w:r w:rsidRPr="008440FA">
              <w:rPr>
                <w:rFonts w:ascii="Times New Roman" w:hAnsi="Times New Roman" w:cs="Times New Roman"/>
                <w:iCs/>
                <w:sz w:val="20"/>
                <w:szCs w:val="20"/>
              </w:rPr>
              <w:t>Praha: Galén, 2006.</w:t>
            </w:r>
          </w:p>
          <w:p w:rsidR="00185C56" w:rsidRPr="008440FA"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 </w:t>
            </w:r>
            <w:r w:rsidRPr="008440FA">
              <w:rPr>
                <w:rFonts w:ascii="Times New Roman" w:hAnsi="Times New Roman" w:cs="Times New Roman"/>
                <w:iCs/>
                <w:sz w:val="20"/>
                <w:szCs w:val="20"/>
              </w:rPr>
              <w:t>Brno: MU, 2003.</w:t>
            </w:r>
          </w:p>
          <w:p w:rsidR="00185C56" w:rsidRDefault="00185C56" w:rsidP="00185C56">
            <w:pPr>
              <w:spacing w:after="0" w:line="240" w:lineRule="auto"/>
              <w:jc w:val="both"/>
              <w:rPr>
                <w:rFonts w:ascii="Times New Roman" w:hAnsi="Times New Roman" w:cs="Times New Roman"/>
                <w:iCs/>
                <w:sz w:val="20"/>
                <w:szCs w:val="20"/>
              </w:rPr>
            </w:pPr>
            <w:r w:rsidRPr="008440FA">
              <w:rPr>
                <w:rFonts w:ascii="Times New Roman" w:hAnsi="Times New Roman" w:cs="Times New Roman"/>
                <w:sz w:val="20"/>
                <w:szCs w:val="20"/>
              </w:rPr>
              <w:t xml:space="preserve">KUBEŠOVÁ, H. </w:t>
            </w:r>
            <w:r w:rsidRPr="008440FA">
              <w:rPr>
                <w:rFonts w:ascii="Times New Roman" w:hAnsi="Times New Roman" w:cs="Times New Roman"/>
                <w:i/>
                <w:iCs/>
                <w:sz w:val="20"/>
                <w:szCs w:val="20"/>
              </w:rPr>
              <w:t xml:space="preserve">Vnitřní lékařství II. </w:t>
            </w:r>
            <w:r w:rsidRPr="008440FA">
              <w:rPr>
                <w:rFonts w:ascii="Times New Roman" w:hAnsi="Times New Roman" w:cs="Times New Roman"/>
                <w:iCs/>
                <w:sz w:val="20"/>
                <w:szCs w:val="20"/>
              </w:rPr>
              <w:t>Brno: MU, 2005</w:t>
            </w:r>
            <w:r>
              <w:rPr>
                <w:rFonts w:ascii="Times New Roman" w:hAnsi="Times New Roman" w:cs="Times New Roman"/>
                <w:iCs/>
                <w:sz w:val="20"/>
                <w:szCs w:val="20"/>
              </w:rPr>
              <w:t>.</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i/>
                <w:iCs/>
                <w:sz w:val="20"/>
                <w:szCs w:val="20"/>
                <w:shd w:val="clear" w:color="auto" w:fill="FFFFFF"/>
              </w:rPr>
              <w:t>Léčebná rehabilitace v interním lékařství</w:t>
            </w:r>
            <w:r w:rsidRPr="00185C56">
              <w:rPr>
                <w:rFonts w:ascii="Times New Roman" w:eastAsia="Arial Unicode MS" w:hAnsi="Times New Roman" w:cs="Times New Roman"/>
                <w:sz w:val="20"/>
                <w:szCs w:val="20"/>
                <w:shd w:val="clear" w:color="auto" w:fill="FFFFFF"/>
              </w:rPr>
              <w:t xml:space="preserve">. Praha: Raabe, [2017], ©2017. </w:t>
            </w:r>
          </w:p>
          <w:p w:rsidR="00185C56" w:rsidRPr="00185C56" w:rsidRDefault="00185C56" w:rsidP="00185C56">
            <w:pPr>
              <w:spacing w:after="0" w:line="240" w:lineRule="auto"/>
              <w:jc w:val="both"/>
              <w:rPr>
                <w:rFonts w:ascii="Times New Roman" w:hAnsi="Times New Roman" w:cs="Times New Roman"/>
                <w:iCs/>
                <w:sz w:val="20"/>
                <w:szCs w:val="20"/>
              </w:rPr>
            </w:pPr>
            <w:r w:rsidRPr="00185C56">
              <w:rPr>
                <w:rFonts w:ascii="Times New Roman" w:eastAsia="Arial Unicode MS" w:hAnsi="Times New Roman" w:cs="Times New Roman"/>
                <w:caps/>
                <w:sz w:val="20"/>
                <w:szCs w:val="20"/>
                <w:shd w:val="clear" w:color="auto" w:fill="FFFFFF"/>
              </w:rPr>
              <w:t>MARŠÁLEK</w:t>
            </w:r>
            <w:r w:rsidRPr="00185C56">
              <w:rPr>
                <w:rFonts w:ascii="Times New Roman" w:eastAsia="Arial Unicode MS" w:hAnsi="Times New Roman" w:cs="Times New Roman"/>
                <w:sz w:val="20"/>
                <w:szCs w:val="20"/>
                <w:shd w:val="clear" w:color="auto" w:fill="FFFFFF"/>
              </w:rPr>
              <w:t>, P. </w:t>
            </w:r>
            <w:r w:rsidRPr="00185C56">
              <w:rPr>
                <w:rFonts w:ascii="Times New Roman" w:eastAsia="Arial Unicode MS" w:hAnsi="Times New Roman" w:cs="Times New Roman"/>
                <w:i/>
                <w:iCs/>
                <w:sz w:val="20"/>
                <w:szCs w:val="20"/>
                <w:shd w:val="clear" w:color="auto" w:fill="FFFFFF"/>
              </w:rPr>
              <w:t>Interna a geriatrie pro fyzioterapeuty a ergoterapeuty</w:t>
            </w:r>
            <w:r w:rsidRPr="00185C56">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2014. </w:t>
            </w:r>
          </w:p>
          <w:p w:rsidR="00185C56" w:rsidRDefault="00185C5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ŠTEJFA, M. et al. </w:t>
            </w:r>
            <w:r w:rsidRPr="008440FA">
              <w:rPr>
                <w:rFonts w:ascii="Times New Roman" w:hAnsi="Times New Roman" w:cs="Times New Roman"/>
                <w:i/>
                <w:iCs/>
                <w:sz w:val="20"/>
                <w:szCs w:val="20"/>
              </w:rPr>
              <w:t>Kardiologie.</w:t>
            </w:r>
            <w:r w:rsidRPr="008440FA">
              <w:rPr>
                <w:rFonts w:ascii="Times New Roman" w:hAnsi="Times New Roman" w:cs="Times New Roman"/>
                <w:sz w:val="20"/>
                <w:szCs w:val="20"/>
              </w:rPr>
              <w:t xml:space="preserve"> Praha: Grada, 2006.</w:t>
            </w:r>
          </w:p>
          <w:p w:rsidR="00E16515" w:rsidRP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Odborné časopisy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Interní medicína pro praxi.</w:t>
            </w:r>
          </w:p>
          <w:p w:rsidR="00185C56" w:rsidRPr="00E16515" w:rsidRDefault="00185C56" w:rsidP="008440FA">
            <w:pPr>
              <w:spacing w:after="0" w:line="240" w:lineRule="auto"/>
              <w:jc w:val="both"/>
              <w:rPr>
                <w:rFonts w:ascii="Times New Roman" w:hAnsi="Times New Roman" w:cs="Times New Roman"/>
                <w:i/>
                <w:sz w:val="20"/>
                <w:szCs w:val="20"/>
              </w:rPr>
            </w:pPr>
            <w:r w:rsidRPr="00E16515">
              <w:rPr>
                <w:rFonts w:ascii="Times New Roman" w:hAnsi="Times New Roman" w:cs="Times New Roman"/>
                <w:i/>
                <w:sz w:val="20"/>
                <w:szCs w:val="20"/>
              </w:rPr>
              <w:t>Intervenční a akutní kardiologie.</w:t>
            </w:r>
          </w:p>
          <w:p w:rsidR="00E16515" w:rsidRDefault="00E16515" w:rsidP="008440FA">
            <w:pPr>
              <w:spacing w:after="0" w:line="240" w:lineRule="auto"/>
              <w:jc w:val="both"/>
              <w:rPr>
                <w:rFonts w:ascii="Times New Roman" w:hAnsi="Times New Roman" w:cs="Times New Roman"/>
                <w:b/>
                <w:sz w:val="20"/>
                <w:szCs w:val="20"/>
              </w:rPr>
            </w:pPr>
            <w:r w:rsidRPr="00E16515">
              <w:rPr>
                <w:rFonts w:ascii="Times New Roman" w:hAnsi="Times New Roman" w:cs="Times New Roman"/>
                <w:b/>
                <w:sz w:val="20"/>
                <w:szCs w:val="20"/>
              </w:rPr>
              <w:t>Studijní pomůcky</w:t>
            </w:r>
            <w:r w:rsidR="00092421">
              <w:rPr>
                <w:rFonts w:ascii="Times New Roman" w:hAnsi="Times New Roman" w:cs="Times New Roman"/>
                <w:b/>
                <w:sz w:val="20"/>
                <w:szCs w:val="20"/>
              </w:rPr>
              <w:t>:</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Analyzátor tělesné kompozice In Body.</w:t>
            </w:r>
          </w:p>
          <w:p w:rsidR="00185C56" w:rsidRPr="00092421" w:rsidRDefault="00185C56" w:rsidP="008440FA">
            <w:pPr>
              <w:spacing w:after="0" w:line="240" w:lineRule="auto"/>
              <w:jc w:val="both"/>
              <w:rPr>
                <w:rFonts w:ascii="Times New Roman" w:hAnsi="Times New Roman" w:cs="Times New Roman"/>
                <w:sz w:val="20"/>
                <w:szCs w:val="20"/>
              </w:rPr>
            </w:pPr>
            <w:r w:rsidRPr="00092421">
              <w:rPr>
                <w:rFonts w:ascii="Times New Roman" w:hAnsi="Times New Roman" w:cs="Times New Roman"/>
                <w:sz w:val="20"/>
                <w:szCs w:val="20"/>
              </w:rPr>
              <w:lastRenderedPageBreak/>
              <w:t>Hladová figurína.</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Simulátor měření krevního tlaku.</w:t>
            </w:r>
          </w:p>
          <w:p w:rsidR="00185C56"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Spirometr SpiroTube USB.</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Systém BOSO ABI 100.</w:t>
            </w:r>
          </w:p>
          <w:p w:rsidR="00185C56" w:rsidRPr="00E16515" w:rsidRDefault="00185C56" w:rsidP="008440FA">
            <w:pPr>
              <w:spacing w:after="0" w:line="240" w:lineRule="auto"/>
              <w:jc w:val="both"/>
              <w:rPr>
                <w:rFonts w:ascii="Times New Roman" w:hAnsi="Times New Roman" w:cs="Times New Roman"/>
                <w:sz w:val="20"/>
                <w:szCs w:val="20"/>
              </w:rPr>
            </w:pPr>
            <w:r w:rsidRPr="00E16515">
              <w:rPr>
                <w:rFonts w:ascii="Times New Roman" w:hAnsi="Times New Roman" w:cs="Times New Roman"/>
                <w:sz w:val="20"/>
                <w:szCs w:val="20"/>
              </w:rPr>
              <w:t>Tonometr rtuťový/digitální, fonendoskop.</w:t>
            </w:r>
          </w:p>
          <w:p w:rsidR="00E16515" w:rsidRPr="00E16515" w:rsidRDefault="00E16515" w:rsidP="008440FA">
            <w:pPr>
              <w:spacing w:after="0" w:line="240" w:lineRule="auto"/>
              <w:jc w:val="both"/>
              <w:rPr>
                <w:rFonts w:ascii="Times New Roman" w:hAnsi="Times New Roman" w:cs="Times New Roman"/>
                <w:b/>
                <w:sz w:val="20"/>
                <w:szCs w:val="20"/>
              </w:rPr>
            </w:pPr>
            <w:r>
              <w:rPr>
                <w:rFonts w:ascii="Times New Roman" w:hAnsi="Times New Roman" w:cs="Times New Roman"/>
                <w:sz w:val="20"/>
                <w:szCs w:val="20"/>
              </w:rPr>
              <w:t xml:space="preserve">Aj. </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185C56" w:rsidRPr="001E69B2"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185C56" w:rsidRPr="00185C56" w:rsidRDefault="00185C56" w:rsidP="00185C56">
            <w:pPr>
              <w:pStyle w:val="Odstavecseseznamem"/>
              <w:spacing w:after="0" w:line="240" w:lineRule="auto"/>
              <w:ind w:left="284"/>
              <w:jc w:val="both"/>
              <w:rPr>
                <w:rFonts w:ascii="Times New Roman" w:hAnsi="Times New Roman" w:cs="Times New Roman"/>
                <w:i/>
                <w:sz w:val="20"/>
                <w:szCs w:val="20"/>
              </w:rPr>
            </w:pPr>
            <w:r w:rsidRPr="00185C56">
              <w:rPr>
                <w:rFonts w:ascii="Times New Roman" w:hAnsi="Times New Roman" w:cs="Times New Roman"/>
                <w:i/>
                <w:sz w:val="20"/>
                <w:szCs w:val="20"/>
              </w:rPr>
              <w:t>Odevzdání seminární práce na vybrané téma z níže uvedených tematických okruhů s následnou obhajobou. Mezní termín pro zaslání písemné práce i termín její obhajoby bude upřesněn při zahájení výuky. Téma je koncipováno jako edukační, s užitím prvků a aktivit preventivních opatření a výchovy ke zdraví; a je podloženo adekvátními publikačními zdroji (monografie, odborné publikace, články v časopisech apod.), event. v podobě přehledové práce (review) dle výstupů rešeršních aktivit studenta. Možné tematické okruhy jsou následující: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Kardiovaskulární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Respirační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Gastrointestinální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Nefro</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urologická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Hematologická a hematoonkologická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Endokrinologická onemocnění;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Onemocnění pohybově</w:t>
            </w:r>
            <w:r w:rsidR="009B1F2F">
              <w:rPr>
                <w:rFonts w:ascii="Times New Roman" w:hAnsi="Times New Roman" w:cs="Times New Roman"/>
                <w:i/>
                <w:sz w:val="20"/>
                <w:szCs w:val="20"/>
              </w:rPr>
              <w:t xml:space="preserve"> – </w:t>
            </w:r>
            <w:r w:rsidRPr="00185C56">
              <w:rPr>
                <w:rFonts w:ascii="Times New Roman" w:hAnsi="Times New Roman" w:cs="Times New Roman"/>
                <w:i/>
                <w:sz w:val="20"/>
                <w:szCs w:val="20"/>
              </w:rPr>
              <w:t>opěrného systému; </w:t>
            </w:r>
          </w:p>
          <w:p w:rsidR="00185C56" w:rsidRPr="00185C56" w:rsidRDefault="00185C56" w:rsidP="00185C56">
            <w:pPr>
              <w:pStyle w:val="Odstavecseseznamem"/>
              <w:numPr>
                <w:ilvl w:val="0"/>
                <w:numId w:val="58"/>
              </w:numPr>
              <w:spacing w:after="0" w:line="240" w:lineRule="auto"/>
              <w:ind w:left="567" w:hanging="245"/>
              <w:rPr>
                <w:rFonts w:ascii="Times New Roman" w:hAnsi="Times New Roman" w:cs="Times New Roman"/>
                <w:i/>
                <w:sz w:val="20"/>
                <w:szCs w:val="20"/>
              </w:rPr>
            </w:pPr>
            <w:r w:rsidRPr="00185C56">
              <w:rPr>
                <w:rFonts w:ascii="Times New Roman" w:hAnsi="Times New Roman" w:cs="Times New Roman"/>
                <w:i/>
                <w:sz w:val="20"/>
                <w:szCs w:val="20"/>
              </w:rPr>
              <w:t>Metabolická onemocnění.</w:t>
            </w:r>
          </w:p>
          <w:p w:rsidR="00185C56" w:rsidRDefault="00185C56" w:rsidP="00185C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85C56" w:rsidP="00185C56">
            <w:pPr>
              <w:pStyle w:val="Odstavecseseznamem"/>
              <w:numPr>
                <w:ilvl w:val="0"/>
                <w:numId w:val="14"/>
              </w:numPr>
              <w:spacing w:after="0" w:line="240" w:lineRule="auto"/>
              <w:ind w:left="284" w:hanging="284"/>
              <w:jc w:val="both"/>
              <w:rPr>
                <w:ins w:id="361" w:author="Dorkova" w:date="2018-05-27T13:50:00Z"/>
                <w:rFonts w:ascii="Times New Roman" w:hAnsi="Times New Roman" w:cs="Times New Roman"/>
                <w:sz w:val="20"/>
                <w:szCs w:val="20"/>
              </w:rPr>
            </w:pPr>
            <w:r w:rsidRPr="00185C56">
              <w:rPr>
                <w:rFonts w:ascii="Times New Roman" w:hAnsi="Times New Roman" w:cs="Times New Roman"/>
                <w:sz w:val="20"/>
                <w:szCs w:val="20"/>
              </w:rPr>
              <w:t>Klasifikovaný zápočet bude udělen na základě splněných úkolů a písemného testu.</w:t>
            </w:r>
          </w:p>
          <w:p w:rsidR="00394AF9" w:rsidRPr="00185C56"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62" w:author="Dorkova" w:date="2018-05-27T13:5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363" w:author="Dorkova" w:date="2018-05-27T13:51:00Z">
              <w:r>
                <w:rPr>
                  <w:rFonts w:ascii="Times New Roman" w:hAnsi="Times New Roman" w:cs="Times New Roman"/>
                  <w:color w:val="000000" w:themeColor="text1"/>
                  <w:sz w:val="20"/>
                  <w:szCs w:val="20"/>
                </w:rPr>
                <w:t>5</w:t>
              </w:r>
            </w:ins>
            <w:ins w:id="364" w:author="Dorkova" w:date="2018-05-27T13:50: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394AF9">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Vybrané kapitoly z chirurgie</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E34CE4"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96"/>
        </w:trPr>
        <w:tc>
          <w:tcPr>
            <w:tcW w:w="9855" w:type="dxa"/>
            <w:gridSpan w:val="8"/>
            <w:tcBorders>
              <w:top w:val="nil"/>
            </w:tcBorders>
          </w:tcPr>
          <w:p w:rsidR="005C43BB" w:rsidRPr="005C43BB" w:rsidRDefault="005C43B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a exkurzích (min. 80%).</w:t>
            </w:r>
          </w:p>
          <w:p w:rsidR="008440FA" w:rsidRPr="00394AF9" w:rsidRDefault="005D4D61" w:rsidP="005D4D61">
            <w:pPr>
              <w:pStyle w:val="Odstavecseseznamem"/>
              <w:numPr>
                <w:ilvl w:val="0"/>
                <w:numId w:val="16"/>
              </w:numPr>
              <w:spacing w:after="0" w:line="240" w:lineRule="auto"/>
              <w:ind w:left="284" w:hanging="284"/>
              <w:jc w:val="both"/>
              <w:rPr>
                <w:ins w:id="365" w:author="Dorkova" w:date="2018-05-27T13:51:00Z"/>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008440FA"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008440FA"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ins w:id="366" w:author="Dorkova" w:date="2018-05-27T13:5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ins>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(50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354"/>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5972A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 xml:space="preserve">oc. MUDr. Jiří Gatěk, </w:t>
            </w:r>
            <w:r w:rsidR="00FF1208">
              <w:rPr>
                <w:rFonts w:ascii="Times New Roman" w:hAnsi="Times New Roman" w:cs="Times New Roman"/>
                <w:sz w:val="20"/>
                <w:szCs w:val="20"/>
              </w:rPr>
              <w:t>Ph.D</w:t>
            </w:r>
            <w:r w:rsidR="008440FA" w:rsidRPr="008440FA">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Pavla Kudlová, PhD.</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61"/>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poskytnout studentům základní znalosti z obecné a speciální chirurgie, včetně informací o zvláštnostech ošetřovatelské péče v chirurgii. Je kladen důraz na příznaky, diagnostiku, léčbu a ošetřování pacientů v chirurgii. Studentům se poskytne přehled o chirurgickém řešení jednotlivých systémových onemocnění. Předmět má teoreticko</w:t>
            </w:r>
            <w:r w:rsidR="005C43BB">
              <w:rPr>
                <w:rFonts w:ascii="Times New Roman" w:hAnsi="Times New Roman" w:cs="Times New Roman"/>
                <w:sz w:val="20"/>
                <w:szCs w:val="20"/>
              </w:rPr>
              <w:sym w:font="Symbol" w:char="F02D"/>
            </w:r>
            <w:r w:rsidRPr="008440FA">
              <w:rPr>
                <w:rFonts w:ascii="Times New Roman" w:hAnsi="Times New Roman" w:cs="Times New Roman"/>
                <w:sz w:val="20"/>
                <w:szCs w:val="20"/>
              </w:rPr>
              <w:t>praktický charakter: na přednášky z klinické chirurgie navazují praktické semináře, zaměřené na oblast</w:t>
            </w:r>
            <w:r w:rsidR="005972AB">
              <w:rPr>
                <w:rFonts w:ascii="Times New Roman" w:hAnsi="Times New Roman" w:cs="Times New Roman"/>
                <w:sz w:val="20"/>
                <w:szCs w:val="20"/>
              </w:rPr>
              <w:t xml:space="preserve"> chirurgického ošetřovatelství.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t>Přednášky</w:t>
            </w:r>
            <w:r w:rsidRPr="008440FA">
              <w:rPr>
                <w:rFonts w:ascii="Times New Roman" w:hAnsi="Times New Roman" w:cs="Times New Roman"/>
                <w:sz w:val="20"/>
                <w:szCs w:val="20"/>
              </w:rPr>
              <w:t>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Úvod do chirurgie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základní chirurgická terminologie, členění a rozvoj chirurgických oborů. Konzervativní a radikální chirurgická léčba. Základní a speciální vyšetřovací metody v chirurgii.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anestézie a analgezie v chirurgii. Chirurgické ambulance, malé chirurgické výkony. Operační trakt, operační chirurgické techniky, pooperační komplikace.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Chirurgie hlavy a krku, základy neurochirurgie.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Hrudní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Břišní chirurgie, náhlé příhody břišní.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Kardiochirurgie, cévní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Traumatologie a ortopedie.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Urologie.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Dětská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Plastická chirurgie, onkologická chirurgie. </w:t>
            </w:r>
          </w:p>
          <w:p w:rsidR="008440FA" w:rsidRPr="008440FA" w:rsidRDefault="008440FA" w:rsidP="00CB41B2">
            <w:pPr>
              <w:pStyle w:val="Odstavecseseznamem"/>
              <w:numPr>
                <w:ilvl w:val="0"/>
                <w:numId w:val="5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Transplantologie, psychologické a etické aspekty transplantologie. </w:t>
            </w:r>
          </w:p>
          <w:p w:rsidR="008440FA" w:rsidRPr="008440FA" w:rsidRDefault="008440FA" w:rsidP="008440FA">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Semináře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Charakteristika chirurgického oddělení, charakter práce sestry na jednotlivých typech chirurgických pracovišť </w:t>
            </w:r>
            <w:r w:rsidR="00CB41B2">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pojem chirurgické ošetřovatelství.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Asepse, antisepse.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ošetřovatelských postupů při vyšetřování chirurgických nemocných, včetně edukace nemocného.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Specifika ošetřovatelské péče u pacientů po malých chirurgických výkonech, jednodenní chirurgie. Příprava nemocného k operaci, zvláštnosti přípravy nemocného k urgentní operaci.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Pooperační péče, péče o nemocného po anestézii.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Péče o chirurgickou ránu, drény.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bolesti po chirurgickém výkonu.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Problematika ošetřovatelské péče u stomických pacientů, druhy stomií.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Zvláštnosti ošetřovatelské péče o chirurgicky nemocné dítě. </w:t>
            </w:r>
          </w:p>
          <w:p w:rsidR="008440FA" w:rsidRPr="008440FA" w:rsidRDefault="008440FA" w:rsidP="00CB41B2">
            <w:pPr>
              <w:pStyle w:val="Odstavecseseznamem"/>
              <w:numPr>
                <w:ilvl w:val="0"/>
                <w:numId w:val="6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Exkurze na klinickém pracovišti. </w:t>
            </w:r>
          </w:p>
          <w:p w:rsidR="008440FA" w:rsidRPr="008440FA" w:rsidRDefault="008440FA" w:rsidP="008440FA">
            <w:pPr>
              <w:spacing w:after="0" w:line="240" w:lineRule="auto"/>
              <w:rPr>
                <w:rFonts w:ascii="Times New Roman" w:hAnsi="Times New Roman" w:cs="Times New Roman"/>
                <w:sz w:val="20"/>
                <w:szCs w:val="20"/>
              </w:rPr>
            </w:pPr>
            <w:r w:rsidRPr="008440FA">
              <w:rPr>
                <w:rFonts w:ascii="Times New Roman" w:hAnsi="Times New Roman" w:cs="Times New Roman"/>
                <w:b/>
                <w:sz w:val="20"/>
                <w:szCs w:val="20"/>
              </w:rPr>
              <w:lastRenderedPageBreak/>
              <w:t>Výstupní kompetence studenta</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objasnit problematiku oboru chirurgie a její specifika;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je schopen orientovat se v základních výkonech v chirurgii;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vědomostí o operačních postupech z hlediska prevence komplikací;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dokáže využít vědomosti získané v souvisejících předmětech; </w:t>
            </w:r>
          </w:p>
          <w:p w:rsidR="00CB41B2" w:rsidRDefault="00CB41B2" w:rsidP="002213DA">
            <w:pPr>
              <w:pStyle w:val="Odstavecseseznamem"/>
              <w:numPr>
                <w:ilvl w:val="0"/>
                <w:numId w:val="255"/>
              </w:numPr>
              <w:spacing w:after="0" w:line="240" w:lineRule="auto"/>
              <w:ind w:left="322" w:hanging="322"/>
              <w:rPr>
                <w:rFonts w:ascii="Times New Roman" w:hAnsi="Times New Roman" w:cs="Times New Roman"/>
                <w:sz w:val="20"/>
                <w:szCs w:val="20"/>
              </w:rPr>
            </w:pPr>
            <w:r w:rsidRPr="00CB41B2">
              <w:rPr>
                <w:rFonts w:ascii="Times New Roman" w:hAnsi="Times New Roman" w:cs="Times New Roman"/>
                <w:sz w:val="20"/>
                <w:szCs w:val="20"/>
              </w:rPr>
              <w:t>zná a používá odbornou terminologii vztahující se k chirurgii;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identifikovat a podle možností, v rámci svých kompetencí, aplikovat preventivní opatření zabraňující rozvoji komplikací u chirurgických onemocnění; </w:t>
            </w:r>
          </w:p>
          <w:p w:rsid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je schopný posoudit problémy pacienta po operaci; </w:t>
            </w:r>
          </w:p>
          <w:p w:rsidR="008440FA" w:rsidRPr="00CB41B2" w:rsidRDefault="00CB41B2" w:rsidP="002213DA">
            <w:pPr>
              <w:pStyle w:val="Odstavecseseznamem"/>
              <w:numPr>
                <w:ilvl w:val="0"/>
                <w:numId w:val="255"/>
              </w:numPr>
              <w:spacing w:after="0" w:line="240" w:lineRule="auto"/>
              <w:ind w:left="322" w:hanging="322"/>
              <w:jc w:val="both"/>
              <w:rPr>
                <w:rFonts w:ascii="Times New Roman" w:hAnsi="Times New Roman" w:cs="Times New Roman"/>
                <w:sz w:val="20"/>
                <w:szCs w:val="20"/>
              </w:rPr>
            </w:pPr>
            <w:r w:rsidRPr="00CB41B2">
              <w:rPr>
                <w:rFonts w:ascii="Times New Roman" w:hAnsi="Times New Roman" w:cs="Times New Roman"/>
                <w:sz w:val="20"/>
                <w:szCs w:val="20"/>
              </w:rPr>
              <w:t>spolupracuje s ostatními členy multidisciplinárního týmu v péči o pacienta.</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497"/>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FERKO, A., VOBOŘIL, Z., SMEJKAL, K. et al. </w:t>
            </w:r>
            <w:r w:rsidRPr="008440FA">
              <w:rPr>
                <w:rFonts w:ascii="Times New Roman" w:hAnsi="Times New Roman" w:cs="Times New Roman"/>
                <w:i/>
                <w:iCs/>
                <w:sz w:val="20"/>
                <w:szCs w:val="20"/>
              </w:rPr>
              <w:t xml:space="preserve">Chirurgie v kostce </w:t>
            </w:r>
            <w:r w:rsidR="009B1F2F">
              <w:rPr>
                <w:rFonts w:ascii="Times New Roman" w:hAnsi="Times New Roman" w:cs="Times New Roman"/>
                <w:i/>
                <w:iCs/>
                <w:sz w:val="20"/>
                <w:szCs w:val="20"/>
              </w:rPr>
              <w:t xml:space="preserve"> – </w:t>
            </w:r>
            <w:r w:rsidRPr="008440FA">
              <w:rPr>
                <w:rFonts w:ascii="Times New Roman" w:hAnsi="Times New Roman" w:cs="Times New Roman"/>
                <w:i/>
                <w:iCs/>
                <w:sz w:val="20"/>
                <w:szCs w:val="20"/>
              </w:rPr>
              <w:t xml:space="preserve"> vybrané kapitoly</w:t>
            </w:r>
            <w:r w:rsidRPr="008440FA">
              <w:rPr>
                <w:rFonts w:ascii="Times New Roman" w:hAnsi="Times New Roman" w:cs="Times New Roman"/>
                <w:sz w:val="20"/>
                <w:szCs w:val="20"/>
              </w:rPr>
              <w:t xml:space="preserve">. Praha: Grada, 2002. </w:t>
            </w:r>
          </w:p>
          <w:p w:rsidR="00CB41B2" w:rsidRPr="00CB41B2" w:rsidRDefault="00CB41B2" w:rsidP="008440FA">
            <w:pPr>
              <w:spacing w:after="0" w:line="240" w:lineRule="auto"/>
              <w:jc w:val="both"/>
              <w:rPr>
                <w:rFonts w:ascii="Times New Roman" w:hAnsi="Times New Roman" w:cs="Times New Roman"/>
                <w:sz w:val="20"/>
                <w:szCs w:val="20"/>
              </w:rPr>
            </w:pPr>
            <w:r w:rsidRPr="00CB41B2">
              <w:rPr>
                <w:rFonts w:ascii="Times New Roman" w:eastAsia="Arial Unicode MS" w:hAnsi="Times New Roman" w:cs="Times New Roman"/>
                <w:caps/>
                <w:sz w:val="20"/>
                <w:szCs w:val="20"/>
                <w:shd w:val="clear" w:color="auto" w:fill="FFFFFF"/>
              </w:rPr>
              <w:t>HOLUBEC</w:t>
            </w:r>
            <w:r w:rsidRPr="00CB41B2">
              <w:rPr>
                <w:rFonts w:ascii="Times New Roman" w:eastAsia="Arial Unicode MS" w:hAnsi="Times New Roman" w:cs="Times New Roman"/>
                <w:sz w:val="20"/>
                <w:szCs w:val="20"/>
                <w:shd w:val="clear" w:color="auto" w:fill="FFFFFF"/>
              </w:rPr>
              <w:t>, L. </w:t>
            </w:r>
            <w:r w:rsidRPr="00CB41B2">
              <w:rPr>
                <w:rFonts w:ascii="Times New Roman" w:eastAsia="Arial Unicode MS" w:hAnsi="Times New Roman" w:cs="Times New Roman"/>
                <w:i/>
                <w:iCs/>
                <w:sz w:val="20"/>
                <w:szCs w:val="20"/>
                <w:shd w:val="clear" w:color="auto" w:fill="FFFFFF"/>
              </w:rPr>
              <w:t>Chirurgie pro zdravotnické nelékařské obory</w:t>
            </w:r>
            <w:r w:rsidRPr="00CB41B2">
              <w:rPr>
                <w:rFonts w:ascii="Times New Roman" w:eastAsia="Arial Unicode MS" w:hAnsi="Times New Roman" w:cs="Times New Roman"/>
                <w:sz w:val="20"/>
                <w:szCs w:val="20"/>
                <w:shd w:val="clear" w:color="auto" w:fill="FFFFFF"/>
              </w:rPr>
              <w:t>. Plzeň: Západočeská univerzita v Plzni, 2017.</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Dezinfekce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Chirurgie</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Operační výkon</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Rány</w:t>
            </w:r>
            <w:r w:rsidRPr="0084115C">
              <w:rPr>
                <w:rFonts w:ascii="Times New Roman" w:hAnsi="Times New Roman" w:cs="Times New Roman"/>
                <w:sz w:val="20"/>
                <w:szCs w:val="20"/>
              </w:rPr>
              <w:t xml:space="preserve"> (studijní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Pr="0084115C" w:rsidRDefault="00CB41B2" w:rsidP="008440FA">
            <w:pPr>
              <w:spacing w:after="0" w:line="240" w:lineRule="auto"/>
              <w:jc w:val="both"/>
              <w:rPr>
                <w:rFonts w:ascii="Times New Roman" w:hAnsi="Times New Roman" w:cs="Times New Roman"/>
                <w:sz w:val="20"/>
                <w:szCs w:val="20"/>
              </w:rPr>
            </w:pPr>
            <w:r w:rsidRPr="0084115C">
              <w:rPr>
                <w:rFonts w:ascii="Times New Roman" w:hAnsi="Times New Roman" w:cs="Times New Roman"/>
                <w:sz w:val="20"/>
                <w:szCs w:val="20"/>
              </w:rPr>
              <w:t xml:space="preserve">KUDLOVÁ, P. </w:t>
            </w:r>
            <w:r w:rsidRPr="0084115C">
              <w:rPr>
                <w:rFonts w:ascii="Times New Roman" w:hAnsi="Times New Roman" w:cs="Times New Roman"/>
                <w:i/>
                <w:sz w:val="20"/>
                <w:szCs w:val="20"/>
              </w:rPr>
              <w:t xml:space="preserve">Vyšetřovací metody v chirurgii </w:t>
            </w:r>
            <w:r w:rsidRPr="0084115C">
              <w:rPr>
                <w:rFonts w:ascii="Times New Roman" w:hAnsi="Times New Roman" w:cs="Times New Roman"/>
                <w:sz w:val="20"/>
                <w:szCs w:val="20"/>
              </w:rPr>
              <w:t>(studijní materiál). Zlín: Univerzita Tomáše Bati, Fakulta humanitních studií, 2012. Dostupná v  e</w:t>
            </w:r>
            <w:r w:rsidR="009B1F2F">
              <w:rPr>
                <w:rFonts w:ascii="Times New Roman" w:hAnsi="Times New Roman" w:cs="Times New Roman"/>
                <w:sz w:val="20"/>
                <w:szCs w:val="20"/>
              </w:rPr>
              <w:t xml:space="preserve"> – </w:t>
            </w:r>
            <w:r w:rsidRPr="0084115C">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84115C">
              <w:rPr>
                <w:rFonts w:ascii="Times New Roman" w:hAnsi="Times New Roman" w:cs="Times New Roman"/>
                <w:sz w:val="20"/>
                <w:szCs w:val="20"/>
              </w:rPr>
              <w:t>.</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ZEMAN, M. et al. </w:t>
            </w:r>
            <w:r w:rsidRPr="008440FA">
              <w:rPr>
                <w:rFonts w:ascii="Times New Roman" w:hAnsi="Times New Roman" w:cs="Times New Roman"/>
                <w:i/>
                <w:iCs/>
                <w:sz w:val="20"/>
                <w:szCs w:val="20"/>
              </w:rPr>
              <w:t>Chirurgická propedeutika</w:t>
            </w:r>
            <w:r w:rsidRPr="008440FA">
              <w:rPr>
                <w:rFonts w:ascii="Times New Roman" w:hAnsi="Times New Roman" w:cs="Times New Roman"/>
                <w:sz w:val="20"/>
                <w:szCs w:val="20"/>
              </w:rPr>
              <w:t xml:space="preserve">. Praha: Grada, 2000.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5972AB" w:rsidRDefault="008440FA" w:rsidP="008440FA">
            <w:pPr>
              <w:spacing w:after="0" w:line="240" w:lineRule="auto"/>
              <w:jc w:val="both"/>
              <w:rPr>
                <w:rStyle w:val="Hypertextovodkaz"/>
                <w:rFonts w:ascii="Times New Roman" w:hAnsi="Times New Roman" w:cs="Times New Roman"/>
                <w:b/>
                <w:color w:val="auto"/>
                <w:sz w:val="20"/>
                <w:szCs w:val="20"/>
                <w:u w:val="none"/>
              </w:rPr>
            </w:pPr>
            <w:r w:rsidRPr="005972AB">
              <w:rPr>
                <w:rStyle w:val="Hypertextovodkaz"/>
                <w:rFonts w:ascii="Times New Roman" w:hAnsi="Times New Roman" w:cs="Times New Roman"/>
                <w:b/>
                <w:color w:val="auto"/>
                <w:sz w:val="20"/>
                <w:szCs w:val="20"/>
                <w:u w:val="none"/>
              </w:rPr>
              <w:t>Doporučená literatura:</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HAROLD, E., YORKE, C.R., CHRIS, W. </w:t>
            </w:r>
            <w:r w:rsidRPr="008440FA">
              <w:rPr>
                <w:rFonts w:ascii="Times New Roman" w:hAnsi="Times New Roman" w:cs="Times New Roman"/>
                <w:i/>
                <w:sz w:val="20"/>
                <w:szCs w:val="20"/>
              </w:rPr>
              <w:t xml:space="preserve">General surgery. </w:t>
            </w:r>
            <w:r w:rsidRPr="008440FA">
              <w:rPr>
                <w:rFonts w:ascii="Times New Roman" w:hAnsi="Times New Roman" w:cs="Times New Roman"/>
                <w:sz w:val="20"/>
                <w:szCs w:val="20"/>
              </w:rPr>
              <w:t xml:space="preserve">United Kingdom: Blackwell Publishing, 2006.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kern w:val="36"/>
                <w:sz w:val="20"/>
                <w:szCs w:val="20"/>
              </w:rPr>
              <w:t xml:space="preserve">HOCH, J., LEFFLER, J. et al. </w:t>
            </w:r>
            <w:r w:rsidRPr="008440FA">
              <w:rPr>
                <w:rFonts w:ascii="Times New Roman" w:hAnsi="Times New Roman" w:cs="Times New Roman"/>
                <w:bCs/>
                <w:i/>
                <w:kern w:val="36"/>
                <w:sz w:val="20"/>
                <w:szCs w:val="20"/>
              </w:rPr>
              <w:t xml:space="preserve">Speciální chirurgie. </w:t>
            </w:r>
            <w:r w:rsidRPr="008440FA">
              <w:rPr>
                <w:rFonts w:ascii="Times New Roman" w:hAnsi="Times New Roman" w:cs="Times New Roman"/>
                <w:bCs/>
                <w:kern w:val="36"/>
                <w:sz w:val="20"/>
                <w:szCs w:val="20"/>
              </w:rPr>
              <w:t>3. rozšířené a přepracované vydání. Praha: Maxdorf</w:t>
            </w:r>
            <w:r>
              <w:rPr>
                <w:rFonts w:ascii="Times New Roman" w:hAnsi="Times New Roman" w:cs="Times New Roman"/>
                <w:bCs/>
                <w:kern w:val="36"/>
                <w:sz w:val="20"/>
                <w:szCs w:val="20"/>
              </w:rPr>
              <w:t xml:space="preserve">, </w:t>
            </w:r>
            <w:r w:rsidRPr="008440FA">
              <w:rPr>
                <w:rFonts w:ascii="Times New Roman" w:hAnsi="Times New Roman" w:cs="Times New Roman"/>
                <w:bCs/>
                <w:kern w:val="36"/>
                <w:sz w:val="20"/>
                <w:szCs w:val="20"/>
              </w:rPr>
              <w:t xml:space="preserve"> 2011.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JUŘENÍKOVÁ, P., HUSKOVÁ, J. et al. </w:t>
            </w:r>
            <w:r w:rsidRPr="008440FA">
              <w:rPr>
                <w:rFonts w:ascii="Times New Roman" w:hAnsi="Times New Roman" w:cs="Times New Roman"/>
                <w:i/>
                <w:iCs/>
                <w:sz w:val="20"/>
                <w:szCs w:val="20"/>
              </w:rPr>
              <w:t>Ošetřovatelství</w:t>
            </w:r>
            <w:r w:rsidRPr="008440FA">
              <w:rPr>
                <w:rFonts w:ascii="Times New Roman" w:hAnsi="Times New Roman" w:cs="Times New Roman"/>
                <w:sz w:val="20"/>
                <w:szCs w:val="20"/>
              </w:rPr>
              <w:t xml:space="preserve">. Uherské Hradiště: Středisko služeb školám, 1999.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1.díl.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KOZIEROVÁ, B. et al. </w:t>
            </w:r>
            <w:r w:rsidRPr="008440FA">
              <w:rPr>
                <w:rFonts w:ascii="Times New Roman" w:hAnsi="Times New Roman" w:cs="Times New Roman"/>
                <w:i/>
                <w:iCs/>
                <w:sz w:val="20"/>
                <w:szCs w:val="20"/>
              </w:rPr>
              <w:t>Ošetrovateľstvo 2. díl</w:t>
            </w:r>
            <w:r w:rsidRPr="008440FA">
              <w:rPr>
                <w:rFonts w:ascii="Times New Roman" w:hAnsi="Times New Roman" w:cs="Times New Roman"/>
                <w:sz w:val="20"/>
                <w:szCs w:val="20"/>
              </w:rPr>
              <w:t xml:space="preserve">. Martin: Osveta, 1995. </w:t>
            </w:r>
          </w:p>
          <w:p w:rsidR="00CB41B2" w:rsidRPr="008440FA" w:rsidRDefault="00CB41B2" w:rsidP="008440FA">
            <w:pPr>
              <w:spacing w:after="0" w:line="240" w:lineRule="auto"/>
              <w:jc w:val="both"/>
              <w:rPr>
                <w:rFonts w:ascii="Times New Roman" w:hAnsi="Times New Roman" w:cs="Times New Roman"/>
                <w:sz w:val="20"/>
                <w:szCs w:val="20"/>
                <w:lang w:val="en-US"/>
              </w:rPr>
            </w:pPr>
            <w:r w:rsidRPr="008440FA">
              <w:rPr>
                <w:rFonts w:ascii="Times New Roman" w:hAnsi="Times New Roman" w:cs="Times New Roman"/>
                <w:sz w:val="20"/>
                <w:szCs w:val="20"/>
                <w:lang w:val="en-US"/>
              </w:rPr>
              <w:t xml:space="preserve">NORTON J. </w:t>
            </w:r>
            <w:r w:rsidRPr="008440FA">
              <w:rPr>
                <w:rFonts w:ascii="Times New Roman" w:hAnsi="Times New Roman" w:cs="Times New Roman"/>
                <w:i/>
                <w:sz w:val="20"/>
                <w:szCs w:val="20"/>
                <w:lang w:val="en-US"/>
              </w:rPr>
              <w:t>Surgery Basic Science and Clinical Evidence.</w:t>
            </w:r>
            <w:r w:rsidRPr="008440FA">
              <w:rPr>
                <w:rFonts w:ascii="Times New Roman" w:hAnsi="Times New Roman" w:cs="Times New Roman"/>
                <w:sz w:val="20"/>
                <w:szCs w:val="20"/>
                <w:lang w:val="en-US"/>
              </w:rPr>
              <w:t xml:space="preserve"> Springer Verlag, 2001.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QASSIM, B., MUNTHER, A. </w:t>
            </w:r>
            <w:r w:rsidRPr="008440FA">
              <w:rPr>
                <w:rFonts w:ascii="Times New Roman" w:hAnsi="Times New Roman" w:cs="Times New Roman"/>
                <w:i/>
                <w:sz w:val="20"/>
                <w:szCs w:val="20"/>
              </w:rPr>
              <w:t xml:space="preserve">Clinical surgery. </w:t>
            </w:r>
            <w:r w:rsidRPr="008440FA">
              <w:rPr>
                <w:rFonts w:ascii="Times New Roman" w:hAnsi="Times New Roman" w:cs="Times New Roman"/>
                <w:sz w:val="20"/>
                <w:szCs w:val="20"/>
              </w:rPr>
              <w:t>United Kingdom: Hodder education, 2009.</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VYHNÁLEK, F</w:t>
            </w:r>
            <w:r w:rsidRPr="008440FA">
              <w:rPr>
                <w:rFonts w:ascii="Times New Roman" w:hAnsi="Times New Roman" w:cs="Times New Roman"/>
                <w:i/>
                <w:sz w:val="20"/>
                <w:szCs w:val="20"/>
              </w:rPr>
              <w:t>. Chirurgie I</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díl</w:t>
            </w:r>
            <w:r w:rsidRPr="008440FA">
              <w:rPr>
                <w:rFonts w:ascii="Times New Roman" w:hAnsi="Times New Roman" w:cs="Times New Roman"/>
                <w:sz w:val="20"/>
                <w:szCs w:val="20"/>
              </w:rPr>
              <w:t xml:space="preserve">. Praha: Informatorium: 1997.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iCs/>
                <w:sz w:val="20"/>
                <w:szCs w:val="20"/>
              </w:rPr>
              <w:t>Chirurgie II. díl.</w:t>
            </w:r>
            <w:r w:rsidRPr="008440FA">
              <w:rPr>
                <w:rFonts w:ascii="Times New Roman" w:hAnsi="Times New Roman" w:cs="Times New Roman"/>
                <w:sz w:val="20"/>
                <w:szCs w:val="20"/>
              </w:rPr>
              <w:t xml:space="preserve">. Praha: Informatorium: 2003.  </w:t>
            </w:r>
          </w:p>
          <w:p w:rsidR="00CB41B2" w:rsidRPr="008440FA"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VYHNÁLEK, F. </w:t>
            </w:r>
            <w:r w:rsidRPr="008440FA">
              <w:rPr>
                <w:rFonts w:ascii="Times New Roman" w:hAnsi="Times New Roman" w:cs="Times New Roman"/>
                <w:i/>
                <w:sz w:val="20"/>
                <w:szCs w:val="20"/>
              </w:rPr>
              <w:t>Chirurgie III. díl</w:t>
            </w:r>
            <w:r w:rsidRPr="008440FA">
              <w:rPr>
                <w:rFonts w:ascii="Times New Roman" w:hAnsi="Times New Roman" w:cs="Times New Roman"/>
                <w:sz w:val="20"/>
                <w:szCs w:val="20"/>
              </w:rPr>
              <w:t>. Praha: Informatorium: 1997.</w:t>
            </w:r>
            <w:r w:rsidRPr="008440FA">
              <w:rPr>
                <w:rFonts w:ascii="Times New Roman" w:hAnsi="Times New Roman" w:cs="Times New Roman"/>
                <w:color w:val="444444"/>
                <w:sz w:val="20"/>
                <w:szCs w:val="20"/>
              </w:rPr>
              <w:t xml:space="preserve"> </w:t>
            </w:r>
          </w:p>
          <w:p w:rsidR="00CB41B2" w:rsidRDefault="00CB41B2"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 xml:space="preserve">Zeman, </w:t>
            </w:r>
            <w:r w:rsidRPr="008440FA">
              <w:rPr>
                <w:rFonts w:ascii="Times New Roman" w:hAnsi="Times New Roman" w:cs="Times New Roman"/>
                <w:sz w:val="20"/>
                <w:szCs w:val="20"/>
              </w:rPr>
              <w:t xml:space="preserve">M. et al. </w:t>
            </w:r>
            <w:r w:rsidRPr="008440FA">
              <w:rPr>
                <w:rFonts w:ascii="Times New Roman" w:hAnsi="Times New Roman" w:cs="Times New Roman"/>
                <w:i/>
                <w:sz w:val="20"/>
                <w:szCs w:val="20"/>
              </w:rPr>
              <w:t>Speciální chirurgie.</w:t>
            </w:r>
            <w:r w:rsidRPr="008440FA">
              <w:rPr>
                <w:rFonts w:ascii="Times New Roman" w:hAnsi="Times New Roman" w:cs="Times New Roman"/>
                <w:sz w:val="20"/>
                <w:szCs w:val="20"/>
              </w:rPr>
              <w:t xml:space="preserve"> Praha: Galén, 2001.</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Odborn</w:t>
            </w:r>
            <w:r w:rsidR="003E6AAD">
              <w:rPr>
                <w:rFonts w:ascii="Times New Roman" w:hAnsi="Times New Roman" w:cs="Times New Roman"/>
                <w:b/>
                <w:sz w:val="20"/>
                <w:szCs w:val="20"/>
              </w:rPr>
              <w:t>ý</w:t>
            </w:r>
            <w:r w:rsidRPr="00092421">
              <w:rPr>
                <w:rFonts w:ascii="Times New Roman" w:hAnsi="Times New Roman" w:cs="Times New Roman"/>
                <w:b/>
                <w:sz w:val="20"/>
                <w:szCs w:val="20"/>
              </w:rPr>
              <w:t xml:space="preserve"> </w:t>
            </w:r>
            <w:r w:rsidR="003E6AAD">
              <w:rPr>
                <w:rFonts w:ascii="Times New Roman" w:hAnsi="Times New Roman" w:cs="Times New Roman"/>
                <w:b/>
                <w:sz w:val="20"/>
                <w:szCs w:val="20"/>
              </w:rPr>
              <w:t>časopis</w:t>
            </w:r>
            <w:r>
              <w:rPr>
                <w:rFonts w:ascii="Times New Roman" w:hAnsi="Times New Roman" w:cs="Times New Roman"/>
                <w:b/>
                <w:sz w:val="20"/>
                <w:szCs w:val="20"/>
              </w:rPr>
              <w:t>:</w:t>
            </w:r>
          </w:p>
          <w:p w:rsidR="00092421" w:rsidRPr="00CB41B2" w:rsidRDefault="00092421" w:rsidP="008440FA">
            <w:pPr>
              <w:spacing w:after="0" w:line="240" w:lineRule="auto"/>
              <w:jc w:val="both"/>
              <w:rPr>
                <w:rFonts w:ascii="Times New Roman" w:hAnsi="Times New Roman" w:cs="Times New Roman"/>
                <w:i/>
                <w:sz w:val="20"/>
                <w:szCs w:val="20"/>
              </w:rPr>
            </w:pPr>
            <w:r w:rsidRPr="00CB41B2">
              <w:rPr>
                <w:rFonts w:ascii="Times New Roman" w:hAnsi="Times New Roman" w:cs="Times New Roman"/>
                <w:i/>
                <w:sz w:val="20"/>
                <w:szCs w:val="20"/>
              </w:rPr>
              <w:t>Rozhledy v chirurgii.</w:t>
            </w:r>
          </w:p>
          <w:p w:rsidR="00092421" w:rsidRPr="00092421" w:rsidRDefault="00092421" w:rsidP="008440FA">
            <w:pPr>
              <w:spacing w:after="0" w:line="240" w:lineRule="auto"/>
              <w:jc w:val="both"/>
              <w:rPr>
                <w:rFonts w:ascii="Times New Roman" w:hAnsi="Times New Roman" w:cs="Times New Roman"/>
                <w:b/>
                <w:sz w:val="20"/>
                <w:szCs w:val="20"/>
              </w:rPr>
            </w:pPr>
            <w:r w:rsidRPr="00092421">
              <w:rPr>
                <w:rFonts w:ascii="Times New Roman" w:hAnsi="Times New Roman" w:cs="Times New Roman"/>
                <w:b/>
                <w:sz w:val="20"/>
                <w:szCs w:val="20"/>
              </w:rPr>
              <w:t>Studijní pomůcky</w:t>
            </w:r>
            <w:r>
              <w:rPr>
                <w:rFonts w:ascii="Times New Roman" w:hAnsi="Times New Roman" w:cs="Times New Roman"/>
                <w:b/>
                <w:sz w:val="20"/>
                <w:szCs w:val="20"/>
              </w:rPr>
              <w:t>:</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Chirurgický obvazový simulátor.</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Chodidlo s tlakovými vředy (tzv. diabetické nohy).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lidské kůže s rakovinou zobrazuje pět možných stádií maligního melanomu kůže člověka.</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Model péče o rány.</w:t>
            </w:r>
          </w:p>
          <w:p w:rsidR="00CB41B2" w:rsidRDefault="00CB41B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Převazový vozík.</w:t>
            </w:r>
          </w:p>
          <w:p w:rsidR="00092421" w:rsidRPr="008440FA" w:rsidRDefault="00092421"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Aj. </w:t>
            </w:r>
          </w:p>
        </w:tc>
      </w:tr>
      <w:tr w:rsidR="008440FA" w:rsidRPr="008440FA" w:rsidTr="00394AF9">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394AF9">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394AF9">
        <w:trPr>
          <w:trHeight w:val="1373"/>
        </w:trPr>
        <w:tc>
          <w:tcPr>
            <w:tcW w:w="9855"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Default="00CB41B2" w:rsidP="00CB41B2">
            <w:pPr>
              <w:pStyle w:val="Odstavecseseznamem"/>
              <w:numPr>
                <w:ilvl w:val="0"/>
                <w:numId w:val="61"/>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rPr>
                <w:rFonts w:ascii="Times New Roman" w:hAnsi="Times New Roman" w:cs="Times New Roman"/>
                <w:i/>
                <w:sz w:val="20"/>
                <w:szCs w:val="20"/>
              </w:rPr>
            </w:pPr>
            <w:r w:rsidRPr="00CB41B2">
              <w:rPr>
                <w:rFonts w:ascii="Times New Roman" w:hAnsi="Times New Roman" w:cs="Times New Roman"/>
                <w:i/>
                <w:sz w:val="20"/>
                <w:szCs w:val="20"/>
              </w:rPr>
              <w:t>Povinná exkurze chirurgického oddělení.</w:t>
            </w:r>
          </w:p>
          <w:p w:rsid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394AF9" w:rsidRDefault="005D4D61" w:rsidP="00B873B9">
            <w:pPr>
              <w:pStyle w:val="Odstavecseseznamem"/>
              <w:numPr>
                <w:ilvl w:val="0"/>
                <w:numId w:val="14"/>
              </w:numPr>
              <w:spacing w:after="0" w:line="240" w:lineRule="auto"/>
              <w:ind w:left="284" w:hanging="284"/>
              <w:jc w:val="both"/>
              <w:rPr>
                <w:ins w:id="367" w:author="Dorkova" w:date="2018-05-27T13:51:00Z"/>
                <w:rFonts w:ascii="Times New Roman" w:hAnsi="Times New Roman" w:cs="Times New Roman"/>
                <w:sz w:val="20"/>
                <w:szCs w:val="20"/>
              </w:rPr>
            </w:pPr>
            <w:r w:rsidRPr="008440FA">
              <w:rPr>
                <w:rFonts w:ascii="Times New Roman" w:hAnsi="Times New Roman" w:cs="Times New Roman"/>
                <w:sz w:val="20"/>
                <w:szCs w:val="20"/>
              </w:rPr>
              <w:t>Klasifikovaný zápočet bude udělen na zá</w:t>
            </w:r>
            <w:r>
              <w:rPr>
                <w:rFonts w:ascii="Times New Roman" w:hAnsi="Times New Roman" w:cs="Times New Roman"/>
                <w:sz w:val="20"/>
                <w:szCs w:val="20"/>
              </w:rPr>
              <w:t>kladě úspěšného písemného testu (</w:t>
            </w:r>
            <w:r w:rsidRPr="008440FA">
              <w:rPr>
                <w:rFonts w:ascii="Times New Roman" w:hAnsi="Times New Roman" w:cs="Times New Roman"/>
                <w:color w:val="000000"/>
                <w:sz w:val="20"/>
                <w:szCs w:val="20"/>
                <w:shd w:val="clear" w:color="auto" w:fill="FFFFFF"/>
              </w:rPr>
              <w:t>min. 75% úspěšnost</w:t>
            </w:r>
            <w:r>
              <w:rPr>
                <w:rFonts w:ascii="Times New Roman" w:hAnsi="Times New Roman" w:cs="Times New Roman"/>
                <w:color w:val="000000"/>
                <w:sz w:val="20"/>
                <w:szCs w:val="20"/>
                <w:shd w:val="clear" w:color="auto" w:fill="FFFFFF"/>
              </w:rPr>
              <w:t>)</w:t>
            </w:r>
            <w:r w:rsidRPr="008440FA">
              <w:rPr>
                <w:rFonts w:ascii="Times New Roman" w:hAnsi="Times New Roman" w:cs="Times New Roman"/>
                <w:color w:val="000000"/>
                <w:sz w:val="20"/>
                <w:szCs w:val="20"/>
                <w:shd w:val="clear" w:color="auto" w:fill="FFFFFF"/>
              </w:rPr>
              <w:t>.</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68" w:author="Dorkova" w:date="2018-05-27T13:5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r w:rsidR="008440FA" w:rsidRPr="008440FA" w:rsidTr="00394AF9">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394AF9">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ze speciální pedagogiky</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11</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554"/>
        </w:trPr>
        <w:tc>
          <w:tcPr>
            <w:tcW w:w="9859" w:type="dxa"/>
            <w:gridSpan w:val="8"/>
            <w:tcBorders>
              <w:top w:val="nil"/>
            </w:tcBorders>
          </w:tcPr>
          <w:p w:rsidR="008440FA" w:rsidRPr="008440FA" w:rsidRDefault="008440FA" w:rsidP="00B873B9">
            <w:pPr>
              <w:pStyle w:val="Odstavecseseznamem"/>
              <w:numPr>
                <w:ilvl w:val="0"/>
                <w:numId w:val="64"/>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 </w:t>
            </w:r>
          </w:p>
          <w:p w:rsidR="008440FA" w:rsidRPr="008440FA" w:rsidRDefault="008440FA" w:rsidP="00B873B9">
            <w:pPr>
              <w:pStyle w:val="Odstavecseseznamem"/>
              <w:numPr>
                <w:ilvl w:val="0"/>
                <w:numId w:val="6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w:t>
            </w:r>
          </w:p>
          <w:p w:rsidR="008440FA" w:rsidRDefault="008440FA" w:rsidP="00B873B9">
            <w:pPr>
              <w:pStyle w:val="Odstavecseseznamem"/>
              <w:numPr>
                <w:ilvl w:val="0"/>
                <w:numId w:val="64"/>
              </w:numPr>
              <w:spacing w:after="0" w:line="240" w:lineRule="auto"/>
              <w:ind w:left="284" w:hanging="284"/>
              <w:jc w:val="both"/>
              <w:rPr>
                <w:ins w:id="369" w:author="Dorkova" w:date="2018-05-27T13:52:00Z"/>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64"/>
              </w:numPr>
              <w:spacing w:after="0" w:line="240" w:lineRule="auto"/>
              <w:ind w:left="284" w:hanging="284"/>
              <w:jc w:val="both"/>
              <w:rPr>
                <w:rFonts w:ascii="Times New Roman" w:hAnsi="Times New Roman" w:cs="Times New Roman"/>
                <w:sz w:val="20"/>
                <w:szCs w:val="20"/>
              </w:rPr>
            </w:pPr>
            <w:ins w:id="370" w:author="Dorkova" w:date="2018-05-27T13:5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8440FA" w:rsidRPr="008440FA" w:rsidTr="00394AF9">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8440FA" w:rsidRPr="008440FA">
              <w:rPr>
                <w:rFonts w:ascii="Times New Roman" w:hAnsi="Times New Roman" w:cs="Times New Roman"/>
                <w:sz w:val="20"/>
                <w:szCs w:val="20"/>
              </w:rPr>
              <w:t>%)</w:t>
            </w:r>
          </w:p>
        </w:tc>
      </w:tr>
      <w:tr w:rsidR="008440FA" w:rsidRPr="008440FA" w:rsidTr="00394AF9">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133"/>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Mgr. Gabriela Vojtěšková</w:t>
            </w:r>
          </w:p>
        </w:tc>
      </w:tr>
      <w:tr w:rsidR="008440FA" w:rsidRPr="008440FA" w:rsidTr="00394AF9">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2268"/>
        </w:trPr>
        <w:tc>
          <w:tcPr>
            <w:tcW w:w="9859" w:type="dxa"/>
            <w:gridSpan w:val="8"/>
            <w:tcBorders>
              <w:top w:val="nil"/>
              <w:bottom w:val="single" w:sz="12" w:space="0" w:color="auto"/>
            </w:tcBorders>
          </w:tcPr>
          <w:p w:rsidR="008440FA" w:rsidRPr="005972AB" w:rsidRDefault="008440FA" w:rsidP="005972A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oborem speciální pedagogika, s jeho obsahem, cíli a metodami práce. Předmět zprostředkuje studentům vhled do problematiky lidí s postižením a poukáže na úskalí, která se v životě těchto lidí objevují. Studenti se naučí s porozuměním používat odbornou terminologii. Získají dále přehled o možnostech vzdělávání osob se speciálními potřebami a organizacích poskytujících sociální služby osobám se zdravotním postižením. Dalšími tématy bude rehabilitace osob s postiž</w:t>
            </w:r>
            <w:r w:rsidR="005972AB">
              <w:rPr>
                <w:rFonts w:ascii="Times New Roman" w:hAnsi="Times New Roman" w:cs="Times New Roman"/>
                <w:sz w:val="20"/>
                <w:szCs w:val="20"/>
              </w:rPr>
              <w:t>ením a specifika práce s nimi.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bor speciální pedagogika, jeho obsah, cíle a metody práce</w:t>
            </w:r>
            <w:r>
              <w:rPr>
                <w:rFonts w:ascii="Times New Roman" w:hAnsi="Times New Roman" w:cs="Times New Roman"/>
                <w:color w:val="000000"/>
                <w:sz w:val="20"/>
                <w:szCs w:val="20"/>
                <w:shd w:val="clear" w:color="auto" w:fill="FFFFFF"/>
              </w:rPr>
              <w:t>.</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O</w:t>
            </w:r>
            <w:r w:rsidR="008440FA" w:rsidRPr="008440FA">
              <w:rPr>
                <w:rFonts w:ascii="Times New Roman" w:hAnsi="Times New Roman" w:cs="Times New Roman"/>
                <w:color w:val="000000"/>
                <w:sz w:val="20"/>
                <w:szCs w:val="20"/>
                <w:shd w:val="clear" w:color="auto" w:fill="FFFFFF"/>
              </w:rPr>
              <w:t>dborná terminologie ze speciální pedagogiky</w:t>
            </w:r>
            <w:r>
              <w:rPr>
                <w:rFonts w:ascii="Times New Roman" w:hAnsi="Times New Roman" w:cs="Times New Roman"/>
                <w:color w:val="000000"/>
                <w:sz w:val="20"/>
                <w:szCs w:val="20"/>
                <w:shd w:val="clear" w:color="auto" w:fill="FFFFFF"/>
              </w:rPr>
              <w:t>.</w:t>
            </w:r>
          </w:p>
          <w:p w:rsidR="008440FA" w:rsidRPr="008440FA"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M</w:t>
            </w:r>
            <w:r w:rsidR="008440FA" w:rsidRPr="008440FA">
              <w:rPr>
                <w:rFonts w:ascii="Times New Roman" w:hAnsi="Times New Roman" w:cs="Times New Roman"/>
                <w:color w:val="000000"/>
                <w:sz w:val="20"/>
                <w:szCs w:val="20"/>
                <w:shd w:val="clear" w:color="auto" w:fill="FFFFFF"/>
              </w:rPr>
              <w:t>ožnosti vzdělávání osob se speciálními potřebami a organizacemi poskytujícími sociální služby osobám se zdravotním postižením</w:t>
            </w:r>
            <w:r>
              <w:rPr>
                <w:rFonts w:ascii="Times New Roman" w:hAnsi="Times New Roman" w:cs="Times New Roman"/>
                <w:color w:val="000000"/>
                <w:sz w:val="20"/>
                <w:szCs w:val="20"/>
                <w:shd w:val="clear" w:color="auto" w:fill="FFFFFF"/>
              </w:rPr>
              <w:t>.</w:t>
            </w:r>
          </w:p>
          <w:p w:rsidR="008440FA" w:rsidRPr="005972AB" w:rsidRDefault="005972AB" w:rsidP="00B873B9">
            <w:pPr>
              <w:pStyle w:val="Odstavecseseznamem"/>
              <w:numPr>
                <w:ilvl w:val="0"/>
                <w:numId w:val="62"/>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R</w:t>
            </w:r>
            <w:r w:rsidR="008440FA" w:rsidRPr="008440FA">
              <w:rPr>
                <w:rFonts w:ascii="Times New Roman" w:hAnsi="Times New Roman" w:cs="Times New Roman"/>
                <w:color w:val="000000"/>
                <w:sz w:val="20"/>
                <w:szCs w:val="20"/>
                <w:shd w:val="clear" w:color="auto" w:fill="FFFFFF"/>
              </w:rPr>
              <w:t>ehabilitace osob s postižením a specifika práce s nimi.</w:t>
            </w:r>
            <w:r w:rsidR="008440FA"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obeznámen s oborem speciální pedagogika, s jeho obsahem, cíli a metodami práce;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odborný vhled do problematiky lidí s postižením a dokáže poukázat na úskalí, která se v životě těchto lidí objevují;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s porozuměním ovládá odbornou terminologii; </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přehled o možnostech vzdělávání osob se speciálními potřebami a organizacích poskytujících sociální služby osobám se zdravotním postižením;</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základy rehabilitace osob s postižením a specifika práce s nimi. </w:t>
            </w:r>
          </w:p>
        </w:tc>
      </w:tr>
      <w:tr w:rsidR="008440FA" w:rsidRPr="008440FA" w:rsidTr="00394AF9">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394AF9">
        <w:trPr>
          <w:trHeight w:val="699"/>
        </w:trPr>
        <w:tc>
          <w:tcPr>
            <w:tcW w:w="9859" w:type="dxa"/>
            <w:gridSpan w:val="8"/>
            <w:tcBorders>
              <w:top w:val="nil"/>
            </w:tcBorders>
          </w:tcPr>
          <w:p w:rsidR="008C1AC4" w:rsidRDefault="008C1AC4" w:rsidP="008C1AC4">
            <w:pPr>
              <w:spacing w:after="0" w:line="240" w:lineRule="auto"/>
              <w:jc w:val="both"/>
              <w:rPr>
                <w:caps/>
              </w:rPr>
            </w:pPr>
            <w:r>
              <w:rPr>
                <w:rFonts w:ascii="Times New Roman" w:hAnsi="Times New Roman" w:cs="Times New Roman"/>
                <w:b/>
                <w:sz w:val="20"/>
                <w:szCs w:val="20"/>
              </w:rPr>
              <w:t>Povinná literatura:</w:t>
            </w:r>
          </w:p>
          <w:p w:rsidR="00B121EB" w:rsidRPr="00B121EB" w:rsidRDefault="00B121EB" w:rsidP="00B121EB">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KELNAROVÁ, J., MATĚJKOVÁ, E., VOJKOVSKÁ, G. </w:t>
            </w:r>
            <w:r w:rsidRPr="00B121EB">
              <w:rPr>
                <w:rFonts w:ascii="Times New Roman" w:hAnsi="Times New Roman" w:cs="Times New Roman"/>
                <w:i/>
                <w:sz w:val="20"/>
                <w:szCs w:val="20"/>
              </w:rPr>
              <w:t>Speciální pedagogika pro zdravotnické obory.</w:t>
            </w:r>
            <w:r w:rsidRPr="00B121EB">
              <w:rPr>
                <w:rFonts w:ascii="Times New Roman" w:hAnsi="Times New Roman" w:cs="Times New Roman"/>
                <w:sz w:val="20"/>
                <w:szCs w:val="20"/>
              </w:rPr>
              <w:t xml:space="preserve"> Praha: Galén, 2016.</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PIPEKOVÁ, J. et al. </w:t>
            </w:r>
            <w:r w:rsidRPr="008440FA">
              <w:rPr>
                <w:rFonts w:ascii="Times New Roman" w:hAnsi="Times New Roman" w:cs="Times New Roman"/>
                <w:bCs/>
                <w:i/>
                <w:sz w:val="20"/>
                <w:szCs w:val="20"/>
              </w:rPr>
              <w:t>Kapitoly ze speciální pedagogiky</w:t>
            </w:r>
            <w:r w:rsidRPr="008440FA">
              <w:rPr>
                <w:rFonts w:ascii="Times New Roman" w:hAnsi="Times New Roman" w:cs="Times New Roman"/>
                <w:bCs/>
                <w:sz w:val="20"/>
                <w:szCs w:val="20"/>
              </w:rPr>
              <w:t xml:space="preserve">. Brno: Paido, 1998.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Praha: Grada, 2007. </w:t>
            </w:r>
          </w:p>
          <w:p w:rsidR="00B121EB"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VÁGNEROVÁ, M., HADJ</w:t>
            </w:r>
            <w:r w:rsidR="009B1F2F">
              <w:rPr>
                <w:rFonts w:ascii="Times New Roman" w:hAnsi="Times New Roman" w:cs="Times New Roman"/>
                <w:bCs/>
                <w:sz w:val="20"/>
                <w:szCs w:val="20"/>
              </w:rPr>
              <w:t xml:space="preserve"> – </w:t>
            </w:r>
            <w:r w:rsidRPr="008440FA">
              <w:rPr>
                <w:rFonts w:ascii="Times New Roman" w:hAnsi="Times New Roman" w:cs="Times New Roman"/>
                <w:bCs/>
                <w:sz w:val="20"/>
                <w:szCs w:val="20"/>
              </w:rPr>
              <w:t xml:space="preserve">MOUSSOVÁ, Z., ŠTECH, S. </w:t>
            </w:r>
            <w:r w:rsidRPr="008440FA">
              <w:rPr>
                <w:rFonts w:ascii="Times New Roman" w:hAnsi="Times New Roman" w:cs="Times New Roman"/>
                <w:bCs/>
                <w:i/>
                <w:sz w:val="20"/>
                <w:szCs w:val="20"/>
              </w:rPr>
              <w:t>Psychologie handicapu</w:t>
            </w:r>
            <w:r w:rsidRPr="008440FA">
              <w:rPr>
                <w:rFonts w:ascii="Times New Roman" w:hAnsi="Times New Roman" w:cs="Times New Roman"/>
                <w:bCs/>
                <w:sz w:val="20"/>
                <w:szCs w:val="20"/>
              </w:rPr>
              <w:t>. Praha: Karolinum, 2004.</w:t>
            </w:r>
          </w:p>
          <w:p w:rsid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Slovník speciální pedagogiky.</w:t>
            </w:r>
            <w:r w:rsidRPr="00B121EB">
              <w:rPr>
                <w:rFonts w:ascii="Times New Roman" w:hAnsi="Times New Roman" w:cs="Times New Roman"/>
                <w:sz w:val="20"/>
                <w:szCs w:val="20"/>
              </w:rPr>
              <w:t xml:space="preserve"> Praha: Portál, 2015</w:t>
            </w:r>
            <w:r>
              <w:rPr>
                <w:rFonts w:ascii="Times New Roman" w:hAnsi="Times New Roman" w:cs="Times New Roman"/>
                <w:sz w:val="20"/>
                <w:szCs w:val="20"/>
              </w:rPr>
              <w:t>.</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VALENTA, M</w:t>
            </w:r>
            <w:r w:rsidRPr="00B121EB">
              <w:rPr>
                <w:rFonts w:ascii="Times New Roman" w:hAnsi="Times New Roman" w:cs="Times New Roman"/>
                <w:sz w:val="20"/>
                <w:szCs w:val="20"/>
              </w:rPr>
              <w:t>. </w:t>
            </w:r>
            <w:r w:rsidRPr="00B121EB">
              <w:rPr>
                <w:rFonts w:ascii="Times New Roman" w:hAnsi="Times New Roman" w:cs="Times New Roman"/>
                <w:i/>
                <w:sz w:val="20"/>
                <w:szCs w:val="20"/>
              </w:rPr>
              <w:t>Přehled speciální pedagogiky: rámcové kompendium oboru.</w:t>
            </w:r>
            <w:r>
              <w:rPr>
                <w:rFonts w:ascii="Times New Roman" w:hAnsi="Times New Roman" w:cs="Times New Roman"/>
                <w:sz w:val="20"/>
                <w:szCs w:val="20"/>
              </w:rPr>
              <w:t xml:space="preserve"> Praha: Portál, 2014.</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FISCHER, S., ŠKODA, J</w:t>
            </w:r>
            <w:r w:rsidRPr="00C333CB">
              <w:rPr>
                <w:rFonts w:ascii="Times New Roman" w:hAnsi="Times New Roman" w:cs="Times New Roman"/>
                <w:sz w:val="20"/>
                <w:szCs w:val="20"/>
              </w:rPr>
              <w:t>.</w:t>
            </w:r>
            <w:r w:rsidRPr="008440FA">
              <w:rPr>
                <w:rFonts w:ascii="Times New Roman" w:hAnsi="Times New Roman" w:cs="Times New Roman"/>
                <w:b/>
                <w:sz w:val="20"/>
                <w:szCs w:val="20"/>
              </w:rPr>
              <w:t xml:space="preserve"> </w:t>
            </w:r>
            <w:r w:rsidRPr="008440FA">
              <w:rPr>
                <w:rFonts w:ascii="Times New Roman" w:hAnsi="Times New Roman" w:cs="Times New Roman"/>
                <w:bCs/>
                <w:i/>
                <w:sz w:val="20"/>
                <w:szCs w:val="20"/>
              </w:rPr>
              <w:t>Speciální</w:t>
            </w:r>
            <w:r w:rsidRPr="008440FA">
              <w:rPr>
                <w:rFonts w:ascii="Times New Roman" w:hAnsi="Times New Roman" w:cs="Times New Roman"/>
                <w:b/>
                <w:i/>
                <w:sz w:val="20"/>
                <w:szCs w:val="20"/>
              </w:rPr>
              <w:t xml:space="preserve"> </w:t>
            </w:r>
            <w:r w:rsidRPr="008440FA">
              <w:rPr>
                <w:rFonts w:ascii="Times New Roman" w:hAnsi="Times New Roman" w:cs="Times New Roman"/>
                <w:bCs/>
                <w:i/>
                <w:sz w:val="20"/>
                <w:szCs w:val="20"/>
              </w:rPr>
              <w:t>pedagogika</w:t>
            </w:r>
            <w:r w:rsidRPr="008440FA">
              <w:rPr>
                <w:rFonts w:ascii="Times New Roman" w:hAnsi="Times New Roman" w:cs="Times New Roman"/>
                <w:i/>
                <w:sz w:val="20"/>
                <w:szCs w:val="20"/>
              </w:rPr>
              <w:t>: edukace a rozvoj osob se somatickým, psychickým a sociálním znevýhodněním</w:t>
            </w:r>
            <w:r w:rsidRPr="008440FA">
              <w:rPr>
                <w:rFonts w:ascii="Times New Roman" w:hAnsi="Times New Roman" w:cs="Times New Roman"/>
                <w:sz w:val="20"/>
                <w:szCs w:val="20"/>
              </w:rPr>
              <w:t xml:space="preserve">. Praha: Triton,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GILLBERG, CH., PEETERS, T. </w:t>
            </w:r>
            <w:r w:rsidRPr="008440FA">
              <w:rPr>
                <w:rFonts w:ascii="Times New Roman" w:hAnsi="Times New Roman" w:cs="Times New Roman"/>
                <w:bCs/>
                <w:i/>
                <w:sz w:val="20"/>
                <w:szCs w:val="20"/>
              </w:rPr>
              <w:t xml:space="preserve">Autismus – zdravotní a výchovné aspekty. </w:t>
            </w:r>
            <w:r w:rsidRPr="008440FA">
              <w:rPr>
                <w:rFonts w:ascii="Times New Roman" w:hAnsi="Times New Roman" w:cs="Times New Roman"/>
                <w:bCs/>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lastRenderedPageBreak/>
              <w:t xml:space="preserve">JANKOVSKÝ, J. </w:t>
            </w:r>
            <w:r w:rsidRPr="008440FA">
              <w:rPr>
                <w:rFonts w:ascii="Times New Roman" w:hAnsi="Times New Roman" w:cs="Times New Roman"/>
                <w:i/>
                <w:iCs/>
                <w:sz w:val="20"/>
                <w:szCs w:val="20"/>
              </w:rPr>
              <w:t>Ucelená rehabilitace dětí s tělesným a kombinovaným postižením.</w:t>
            </w:r>
            <w:r w:rsidRPr="008440FA">
              <w:rPr>
                <w:rFonts w:ascii="Times New Roman" w:hAnsi="Times New Roman" w:cs="Times New Roman"/>
                <w:sz w:val="20"/>
                <w:szCs w:val="20"/>
              </w:rPr>
              <w:t xml:space="preserve"> Praha: Triton, 2001. </w:t>
            </w:r>
          </w:p>
          <w:p w:rsidR="00B121EB" w:rsidRPr="008C1AC4" w:rsidRDefault="00B121EB" w:rsidP="00C333CB">
            <w:pPr>
              <w:spacing w:after="0" w:line="240" w:lineRule="auto"/>
              <w:jc w:val="both"/>
              <w:rPr>
                <w:rFonts w:ascii="Times New Roman" w:hAnsi="Times New Roman" w:cs="Times New Roman"/>
                <w:b/>
                <w:sz w:val="20"/>
                <w:szCs w:val="20"/>
              </w:rPr>
            </w:pPr>
            <w:r w:rsidRPr="008C1AC4">
              <w:rPr>
                <w:rFonts w:ascii="Times New Roman" w:hAnsi="Times New Roman" w:cs="Times New Roman"/>
                <w:sz w:val="20"/>
                <w:szCs w:val="20"/>
              </w:rPr>
              <w:t>KALÁBOVÁ, H</w:t>
            </w:r>
            <w:r>
              <w:rPr>
                <w:rFonts w:ascii="Times New Roman" w:hAnsi="Times New Roman" w:cs="Times New Roman"/>
                <w:sz w:val="20"/>
                <w:szCs w:val="20"/>
              </w:rPr>
              <w:t>.</w:t>
            </w:r>
            <w:r w:rsidRPr="008C1AC4">
              <w:rPr>
                <w:rFonts w:ascii="Times New Roman" w:hAnsi="Times New Roman" w:cs="Times New Roman"/>
                <w:sz w:val="20"/>
                <w:szCs w:val="20"/>
              </w:rPr>
              <w:t>, MEIER, M</w:t>
            </w:r>
            <w:r>
              <w:rPr>
                <w:rFonts w:ascii="Times New Roman" w:hAnsi="Times New Roman" w:cs="Times New Roman"/>
                <w:sz w:val="20"/>
                <w:szCs w:val="20"/>
              </w:rPr>
              <w:t>.</w:t>
            </w:r>
            <w:r w:rsidRPr="008C1AC4">
              <w:rPr>
                <w:rFonts w:ascii="Times New Roman" w:hAnsi="Times New Roman" w:cs="Times New Roman"/>
                <w:sz w:val="20"/>
                <w:szCs w:val="20"/>
              </w:rPr>
              <w:t> </w:t>
            </w:r>
            <w:r w:rsidRPr="008C1AC4">
              <w:rPr>
                <w:rFonts w:ascii="Times New Roman" w:hAnsi="Times New Roman" w:cs="Times New Roman"/>
                <w:i/>
                <w:sz w:val="20"/>
                <w:szCs w:val="20"/>
              </w:rPr>
              <w:t xml:space="preserve">Jinost ve výchově a sociálních vědách: implementace nových forem výuky ve speciální pedagogice. </w:t>
            </w:r>
            <w:r w:rsidRPr="008C1AC4">
              <w:rPr>
                <w:rFonts w:ascii="Times New Roman" w:hAnsi="Times New Roman" w:cs="Times New Roman"/>
                <w:sz w:val="20"/>
                <w:szCs w:val="20"/>
              </w:rPr>
              <w:t xml:space="preserve">Liberec: Technická univerzita v Liberci, 2017.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eastAsia="Arial Unicode MS" w:hAnsi="Times New Roman" w:cs="Times New Roman"/>
                <w:color w:val="000000"/>
                <w:sz w:val="20"/>
                <w:szCs w:val="20"/>
              </w:rPr>
              <w:t xml:space="preserve">LECHTA, V. </w:t>
            </w:r>
            <w:r w:rsidRPr="008440FA">
              <w:rPr>
                <w:rFonts w:ascii="Times New Roman" w:eastAsia="Arial Unicode MS" w:hAnsi="Times New Roman" w:cs="Times New Roman"/>
                <w:i/>
                <w:color w:val="000000"/>
                <w:sz w:val="20"/>
                <w:szCs w:val="20"/>
              </w:rPr>
              <w:t xml:space="preserve">Symptomatické poruchy řeči.  </w:t>
            </w:r>
            <w:r w:rsidRPr="008440FA">
              <w:rPr>
                <w:rFonts w:ascii="Times New Roman" w:eastAsia="Arial Unicode MS" w:hAnsi="Times New Roman" w:cs="Times New Roman"/>
                <w:color w:val="000000"/>
                <w:sz w:val="20"/>
                <w:szCs w:val="20"/>
              </w:rPr>
              <w:t xml:space="preserve">Praha: Portál, 2008.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MATĚJČEK, Z, VÁGNEROVÁ, M. et al. </w:t>
            </w:r>
            <w:r w:rsidRPr="008440FA">
              <w:rPr>
                <w:rFonts w:ascii="Times New Roman" w:hAnsi="Times New Roman" w:cs="Times New Roman"/>
                <w:i/>
                <w:sz w:val="20"/>
                <w:szCs w:val="20"/>
              </w:rPr>
              <w:t xml:space="preserve">Sociální aspekty dyslexie. </w:t>
            </w:r>
            <w:r w:rsidRPr="008440FA">
              <w:rPr>
                <w:rFonts w:ascii="Times New Roman" w:hAnsi="Times New Roman" w:cs="Times New Roman"/>
                <w:sz w:val="20"/>
                <w:szCs w:val="20"/>
              </w:rPr>
              <w:t xml:space="preserve">Praha: Karolinum,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MONATOVÁ, L. </w:t>
            </w:r>
            <w:r w:rsidRPr="008440FA">
              <w:rPr>
                <w:rFonts w:ascii="Times New Roman" w:hAnsi="Times New Roman" w:cs="Times New Roman"/>
                <w:i/>
                <w:iCs/>
                <w:sz w:val="20"/>
                <w:szCs w:val="20"/>
              </w:rPr>
              <w:t>Pojetí speciální pedagogiky z vývojového hlediska.</w:t>
            </w:r>
            <w:r w:rsidRPr="008440FA">
              <w:rPr>
                <w:rFonts w:ascii="Times New Roman" w:hAnsi="Times New Roman" w:cs="Times New Roman"/>
                <w:sz w:val="20"/>
                <w:szCs w:val="20"/>
              </w:rPr>
              <w:t xml:space="preserve"> Brno: Paido, 1998.</w:t>
            </w:r>
            <w:r w:rsidRPr="008440FA">
              <w:rPr>
                <w:rFonts w:ascii="Times New Roman" w:eastAsia="Arial Unicode MS" w:hAnsi="Times New Roman" w:cs="Times New Roman"/>
                <w:color w:val="000000"/>
                <w:sz w:val="20"/>
                <w:szCs w:val="20"/>
              </w:rPr>
              <w:t xml:space="preserve"> </w:t>
            </w:r>
          </w:p>
          <w:p w:rsidR="00B121EB" w:rsidRPr="008440FA" w:rsidRDefault="00B121E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REIF, S. F. </w:t>
            </w:r>
            <w:r w:rsidRPr="008440FA">
              <w:rPr>
                <w:rFonts w:ascii="Times New Roman" w:hAnsi="Times New Roman" w:cs="Times New Roman"/>
                <w:i/>
                <w:sz w:val="20"/>
                <w:szCs w:val="20"/>
              </w:rPr>
              <w:t xml:space="preserve">Nesoustředěné a neklidné dítě. </w:t>
            </w:r>
            <w:r w:rsidRPr="008440FA">
              <w:rPr>
                <w:rFonts w:ascii="Times New Roman" w:eastAsia="Arial Unicode MS" w:hAnsi="Times New Roman" w:cs="Times New Roman"/>
                <w:color w:val="000000"/>
                <w:sz w:val="20"/>
                <w:szCs w:val="20"/>
              </w:rPr>
              <w:t xml:space="preserve">Praha: Portál, 2007. </w:t>
            </w:r>
          </w:p>
          <w:p w:rsidR="00B121EB" w:rsidRPr="008440FA" w:rsidRDefault="00B121EB" w:rsidP="00B121EB">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RENOTIÉROVÁ, M., LUDÍKOVÁ, L. et al. </w:t>
            </w:r>
            <w:r w:rsidRPr="008440FA">
              <w:rPr>
                <w:rFonts w:ascii="Times New Roman" w:hAnsi="Times New Roman" w:cs="Times New Roman"/>
                <w:bCs/>
                <w:i/>
                <w:sz w:val="20"/>
                <w:szCs w:val="20"/>
              </w:rPr>
              <w:t>Speciální pedagogika.</w:t>
            </w:r>
            <w:r w:rsidRPr="008440FA">
              <w:rPr>
                <w:rFonts w:ascii="Times New Roman" w:hAnsi="Times New Roman" w:cs="Times New Roman"/>
                <w:bCs/>
                <w:sz w:val="20"/>
                <w:szCs w:val="20"/>
              </w:rPr>
              <w:t xml:space="preserve"> Olomouc: VUP, 2004.</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Cs/>
                <w:sz w:val="20"/>
                <w:szCs w:val="20"/>
              </w:rPr>
              <w:t xml:space="preserve">THOROVÁ, K. </w:t>
            </w:r>
            <w:r w:rsidRPr="008440FA">
              <w:rPr>
                <w:rFonts w:ascii="Times New Roman" w:hAnsi="Times New Roman" w:cs="Times New Roman"/>
                <w:bCs/>
                <w:i/>
                <w:sz w:val="20"/>
                <w:szCs w:val="20"/>
              </w:rPr>
              <w:t>Poruchy autistického spektra</w:t>
            </w:r>
            <w:r w:rsidRPr="008440FA">
              <w:rPr>
                <w:rFonts w:ascii="Times New Roman" w:hAnsi="Times New Roman" w:cs="Times New Roman"/>
                <w:bCs/>
                <w:sz w:val="20"/>
                <w:szCs w:val="20"/>
              </w:rPr>
              <w:t xml:space="preserve">. </w:t>
            </w:r>
            <w:r w:rsidRPr="008440FA">
              <w:rPr>
                <w:rFonts w:ascii="Times New Roman" w:hAnsi="Times New Roman" w:cs="Times New Roman"/>
                <w:sz w:val="20"/>
                <w:szCs w:val="20"/>
              </w:rPr>
              <w:t xml:space="preserve">Praha: Portál, 2006. </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ZELINKOVÁ, O. </w:t>
            </w:r>
            <w:r w:rsidRPr="008440FA">
              <w:rPr>
                <w:rFonts w:ascii="Times New Roman" w:hAnsi="Times New Roman" w:cs="Times New Roman"/>
                <w:i/>
                <w:sz w:val="20"/>
                <w:szCs w:val="20"/>
              </w:rPr>
              <w:t xml:space="preserve">Poruchy učení. </w:t>
            </w:r>
            <w:r w:rsidRPr="008440FA">
              <w:rPr>
                <w:rFonts w:ascii="Times New Roman" w:eastAsia="Arial Unicode MS" w:hAnsi="Times New Roman" w:cs="Times New Roman"/>
                <w:color w:val="000000"/>
                <w:sz w:val="20"/>
                <w:szCs w:val="20"/>
              </w:rPr>
              <w:t xml:space="preserve">Praha: Portál, 2005.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Odborný časopis: </w:t>
            </w:r>
          </w:p>
          <w:p w:rsidR="008C1AC4" w:rsidRPr="008C1AC4" w:rsidRDefault="008440FA" w:rsidP="005972AB">
            <w:pPr>
              <w:pStyle w:val="Zkladntext"/>
              <w:jc w:val="left"/>
              <w:rPr>
                <w:b w:val="0"/>
                <w:iCs/>
                <w:sz w:val="20"/>
                <w:szCs w:val="20"/>
              </w:rPr>
            </w:pPr>
            <w:r w:rsidRPr="00CB41B2">
              <w:rPr>
                <w:b w:val="0"/>
                <w:i/>
                <w:sz w:val="20"/>
                <w:szCs w:val="20"/>
              </w:rPr>
              <w:t>International Journal of Special Education</w:t>
            </w:r>
            <w:r w:rsidRPr="005972AB">
              <w:rPr>
                <w:b w:val="0"/>
                <w:sz w:val="20"/>
                <w:szCs w:val="20"/>
              </w:rPr>
              <w:t xml:space="preserve"> </w:t>
            </w:r>
            <w:r w:rsidRPr="005972AB">
              <w:rPr>
                <w:b w:val="0"/>
                <w:iCs/>
                <w:sz w:val="20"/>
                <w:szCs w:val="20"/>
              </w:rPr>
              <w:t>[elektronický časopis].</w:t>
            </w:r>
          </w:p>
        </w:tc>
      </w:tr>
      <w:tr w:rsidR="008440FA" w:rsidRPr="008440FA" w:rsidTr="00394AF9">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394AF9">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5972AB">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hodin</w:t>
            </w:r>
            <w:r w:rsidR="006A6169">
              <w:rPr>
                <w:rFonts w:ascii="Times New Roman" w:hAnsi="Times New Roman" w:cs="Times New Roman"/>
                <w:b/>
                <w:sz w:val="20"/>
                <w:szCs w:val="20"/>
              </w:rPr>
              <w:t>y</w:t>
            </w:r>
            <w:r w:rsidRPr="008440FA">
              <w:rPr>
                <w:rFonts w:ascii="Times New Roman" w:hAnsi="Times New Roman" w:cs="Times New Roman"/>
                <w:b/>
                <w:sz w:val="20"/>
                <w:szCs w:val="20"/>
              </w:rPr>
              <w:t xml:space="preserve"> </w:t>
            </w:r>
          </w:p>
        </w:tc>
      </w:tr>
      <w:tr w:rsidR="008440FA" w:rsidRPr="008440FA" w:rsidTr="00394AF9">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394AF9">
        <w:trPr>
          <w:trHeight w:val="1134"/>
        </w:trPr>
        <w:tc>
          <w:tcPr>
            <w:tcW w:w="9859" w:type="dxa"/>
            <w:gridSpan w:val="8"/>
          </w:tcPr>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B41B2" w:rsidRPr="001E69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B41B2" w:rsidRPr="00CB41B2" w:rsidRDefault="00CB41B2" w:rsidP="00CB41B2">
            <w:pPr>
              <w:pStyle w:val="Odstavecseseznamem"/>
              <w:spacing w:after="0" w:line="240" w:lineRule="auto"/>
              <w:ind w:left="284"/>
              <w:jc w:val="both"/>
              <w:rPr>
                <w:rFonts w:ascii="Times New Roman" w:hAnsi="Times New Roman" w:cs="Times New Roman"/>
                <w:i/>
                <w:sz w:val="20"/>
                <w:szCs w:val="20"/>
              </w:rPr>
            </w:pPr>
            <w:r w:rsidRPr="00CB41B2">
              <w:rPr>
                <w:rFonts w:ascii="Times New Roman" w:hAnsi="Times New Roman" w:cs="Times New Roman"/>
                <w:i/>
                <w:sz w:val="20"/>
                <w:szCs w:val="20"/>
              </w:rPr>
              <w:t>Vytvoření pomůcky využitelné při práci s osobami s postižením a její prezentace (např. didaktické pomůcky, pomůcky využitelné při alternativní a augmentativní komunikaci, pomůcky usnadňující orientaci osob se zrakovým postižením apod.). Speciální pomůcka s metodickým návodem k použití bude sloužit lidem s postižením (zrakové, sluchové, tělesné, logopedické obtíže, PAS atd.)</w:t>
            </w:r>
          </w:p>
          <w:p w:rsidR="008440FA" w:rsidRPr="00CB41B2" w:rsidRDefault="00CB41B2" w:rsidP="00CB41B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14"/>
              </w:numPr>
              <w:spacing w:after="0" w:line="240" w:lineRule="auto"/>
              <w:ind w:left="284" w:hanging="284"/>
              <w:jc w:val="both"/>
              <w:rPr>
                <w:ins w:id="371" w:author="Dorkova" w:date="2018-05-27T13:52:00Z"/>
                <w:rFonts w:ascii="Times New Roman" w:hAnsi="Times New Roman" w:cs="Times New Roman"/>
                <w:sz w:val="20"/>
                <w:szCs w:val="20"/>
              </w:rPr>
            </w:pPr>
            <w:r w:rsidRPr="008440FA">
              <w:rPr>
                <w:rFonts w:ascii="Times New Roman" w:hAnsi="Times New Roman" w:cs="Times New Roman"/>
                <w:sz w:val="20"/>
                <w:szCs w:val="20"/>
              </w:rPr>
              <w:t>K zápočtu se vyžaduje znalost učiva podle sylabu předmětu.</w:t>
            </w:r>
          </w:p>
          <w:p w:rsidR="00394AF9" w:rsidRPr="008440FA"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72" w:author="Dorkova" w:date="2018-05-27T13:5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Metody sociální práce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sidR="00F70A57">
              <w:rPr>
                <w:rFonts w:ascii="Times New Roman" w:hAnsi="Times New Roman" w:cs="Times New Roman"/>
                <w:sz w:val="20"/>
                <w:szCs w:val="20"/>
              </w:rPr>
              <w:t xml:space="preserv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Zápočet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w:t>
            </w:r>
          </w:p>
          <w:p w:rsidR="008440FA" w:rsidRDefault="008440FA" w:rsidP="00B873B9">
            <w:pPr>
              <w:pStyle w:val="Odstavecseseznamem"/>
              <w:numPr>
                <w:ilvl w:val="0"/>
                <w:numId w:val="33"/>
              </w:numPr>
              <w:spacing w:after="0" w:line="240" w:lineRule="auto"/>
              <w:ind w:left="284" w:hanging="284"/>
              <w:jc w:val="both"/>
              <w:rPr>
                <w:ins w:id="373" w:author="Dorkova" w:date="2018-05-27T13:52:00Z"/>
                <w:rFonts w:ascii="Times New Roman" w:hAnsi="Times New Roman" w:cs="Times New Roman"/>
                <w:sz w:val="20"/>
                <w:szCs w:val="20"/>
              </w:rPr>
            </w:pPr>
            <w:r w:rsidRPr="008440FA">
              <w:rPr>
                <w:rFonts w:ascii="Times New Roman" w:hAnsi="Times New Roman" w:cs="Times New Roman"/>
                <w:sz w:val="20"/>
                <w:szCs w:val="20"/>
              </w:rPr>
              <w:t>Předpokladem ukončení předmětu je zpracování a prezentace metod práce s konkrétní cílovou skupinou z oblasti metod sociální práce, úspěšné zvládnutí písemného testu (min. 60%) a splnění úkolů, které budou zadány během výuky.</w:t>
            </w:r>
          </w:p>
          <w:p w:rsidR="00394AF9" w:rsidRPr="008440FA" w:rsidRDefault="00394AF9" w:rsidP="00394AF9">
            <w:pPr>
              <w:pStyle w:val="Odstavecseseznamem"/>
              <w:numPr>
                <w:ilvl w:val="0"/>
                <w:numId w:val="33"/>
              </w:numPr>
              <w:spacing w:after="0" w:line="240" w:lineRule="auto"/>
              <w:ind w:left="284" w:hanging="284"/>
              <w:jc w:val="both"/>
              <w:rPr>
                <w:rFonts w:ascii="Times New Roman" w:hAnsi="Times New Roman" w:cs="Times New Roman"/>
                <w:sz w:val="20"/>
                <w:szCs w:val="20"/>
              </w:rPr>
            </w:pPr>
            <w:ins w:id="374" w:author="Dorkova" w:date="2018-05-27T13:5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375" w:author="Dorkova" w:date="2018-05-27T13:53:00Z">
              <w:r>
                <w:rPr>
                  <w:rFonts w:ascii="Times New Roman" w:hAnsi="Times New Roman" w:cs="Times New Roman"/>
                  <w:color w:val="000000" w:themeColor="text1"/>
                  <w:sz w:val="20"/>
                  <w:szCs w:val="20"/>
                </w:rPr>
                <w:t>68</w:t>
              </w:r>
            </w:ins>
            <w:ins w:id="376" w:author="Dorkova" w:date="2018-05-27T13:52:00Z">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84115C">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5972AB">
        <w:trPr>
          <w:trHeight w:val="22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PhDr. Lucia Elsner,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1922A7">
        <w:trPr>
          <w:trHeight w:val="132"/>
        </w:trPr>
        <w:tc>
          <w:tcPr>
            <w:tcW w:w="9855" w:type="dxa"/>
            <w:gridSpan w:val="8"/>
            <w:tcBorders>
              <w:top w:val="nil"/>
              <w:bottom w:val="single" w:sz="12"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rozšířit vědomosti studentů o teoretická východiska sociální práce s cílovými skupinami a představit vybrané metody sociální práce z hlediska jejich klasifikace a historického vývoje v teoretické i praktické rovině. Studenti se seznámí s historickým vývojem metod sociální práce, základními pojmy a klasifikací metod z různých aspektů. Záměrem předmětu je tedy seznámit studenty s metodami práce, týkající se vícerých cílových skupin sociální práce </w:t>
            </w:r>
            <w:r w:rsidR="00F75C79">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jednotlivce, skupiny, komunity aj., stejně tak s navrhováním a realizováním systémových zm</w:t>
            </w:r>
            <w:r w:rsidR="005972AB">
              <w:rPr>
                <w:rFonts w:ascii="Times New Roman" w:hAnsi="Times New Roman" w:cs="Times New Roman"/>
                <w:sz w:val="20"/>
                <w:szCs w:val="20"/>
              </w:rPr>
              <w:t>ěn ve výše uvedených oblastech.</w:t>
            </w:r>
            <w:r w:rsidR="00F75C79">
              <w:rPr>
                <w:rFonts w:ascii="Times New Roman" w:hAnsi="Times New Roman" w:cs="Times New Roman"/>
                <w:sz w:val="20"/>
                <w:szCs w:val="20"/>
              </w:rPr>
              <w:t xml:space="preserve"> Výuka zahrnuje prostor pro práci s kazuistikami a kritickou reflexi v rámci jednotlivých témat.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jako věda a profese, postavení sociální práce v systému věd</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z pohledu vědeckého poznání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8440FA" w:rsidRPr="008440FA">
              <w:rPr>
                <w:rFonts w:ascii="Times New Roman" w:hAnsi="Times New Roman" w:cs="Times New Roman"/>
                <w:sz w:val="20"/>
                <w:szCs w:val="20"/>
              </w:rPr>
              <w:t>istorický vývoj sociální práce a její metod</w:t>
            </w:r>
            <w:r>
              <w:rPr>
                <w:rFonts w:ascii="Times New Roman" w:hAnsi="Times New Roman" w:cs="Times New Roman"/>
                <w:sz w:val="20"/>
                <w:szCs w:val="20"/>
              </w:rPr>
              <w:t>.</w:t>
            </w:r>
          </w:p>
          <w:p w:rsidR="00E60306" w:rsidRPr="008440FA" w:rsidRDefault="001922A7" w:rsidP="001922A7">
            <w:pPr>
              <w:pStyle w:val="Odstavecseseznamem"/>
              <w:numPr>
                <w:ilvl w:val="0"/>
                <w:numId w:val="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Potřeby klienta a podpora jeho</w:t>
            </w:r>
            <w:r w:rsidR="00E60306">
              <w:rPr>
                <w:rFonts w:ascii="Times New Roman" w:hAnsi="Times New Roman" w:cs="Times New Roman"/>
                <w:sz w:val="20"/>
                <w:szCs w:val="20"/>
              </w:rPr>
              <w:t xml:space="preserve"> samostatnosti, formy pomoci na cestě ke změně při využití jeho kapacit a zdrojů.</w:t>
            </w:r>
            <w:r>
              <w:rPr>
                <w:rFonts w:ascii="Times New Roman" w:hAnsi="Times New Roman" w:cs="Times New Roman"/>
                <w:sz w:val="20"/>
                <w:szCs w:val="20"/>
              </w:rPr>
              <w:t xml:space="preserve"> Plány intervence. </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pojmy a klasifikace metod sociální práce z různých aspektů</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rizová intervence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ediace a probace</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osobami se zdravotním znevýhodněním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zneužívanými, týranými a zanedbávanými dětmi a jejich rodinami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s duševním onemocněním</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se starými lidmi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uživateli návykových látek</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oběťmi násilí</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w:t>
            </w:r>
            <w:r>
              <w:rPr>
                <w:rFonts w:ascii="Times New Roman" w:hAnsi="Times New Roman" w:cs="Times New Roman"/>
                <w:sz w:val="20"/>
                <w:szCs w:val="20"/>
              </w:rPr>
              <w:t> </w:t>
            </w:r>
            <w:r w:rsidR="008440FA" w:rsidRPr="008440FA">
              <w:rPr>
                <w:rFonts w:ascii="Times New Roman" w:hAnsi="Times New Roman" w:cs="Times New Roman"/>
                <w:sz w:val="20"/>
                <w:szCs w:val="20"/>
              </w:rPr>
              <w:t>nezaměstnanými</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ve výkonu trestu odnětí slobody</w:t>
            </w:r>
            <w:r>
              <w:rPr>
                <w:rFonts w:ascii="Times New Roman" w:hAnsi="Times New Roman" w:cs="Times New Roman"/>
                <w:sz w:val="20"/>
                <w:szCs w:val="20"/>
              </w:rPr>
              <w:t>.</w:t>
            </w:r>
          </w:p>
          <w:p w:rsidR="008440FA" w:rsidRP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lidmi bez přístřeší</w:t>
            </w:r>
            <w:r>
              <w:rPr>
                <w:rFonts w:ascii="Times New Roman" w:hAnsi="Times New Roman" w:cs="Times New Roman"/>
                <w:sz w:val="20"/>
                <w:szCs w:val="20"/>
              </w:rPr>
              <w:t>.</w:t>
            </w:r>
          </w:p>
          <w:p w:rsidR="008440FA" w:rsidRDefault="005972AB" w:rsidP="00B873B9">
            <w:pPr>
              <w:pStyle w:val="Odstavecseseznamem"/>
              <w:numPr>
                <w:ilvl w:val="0"/>
                <w:numId w:val="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práce s migranty a uprchlíky</w:t>
            </w:r>
            <w:r>
              <w:rPr>
                <w:rFonts w:ascii="Times New Roman" w:hAnsi="Times New Roman" w:cs="Times New Roman"/>
                <w:sz w:val="20"/>
                <w:szCs w:val="20"/>
              </w:rPr>
              <w:t>.</w:t>
            </w:r>
          </w:p>
          <w:p w:rsidR="00F75C79" w:rsidRPr="00F75C79" w:rsidRDefault="00F75C79" w:rsidP="00F75C79">
            <w:pPr>
              <w:pStyle w:val="Odstavecseseznamem"/>
              <w:numPr>
                <w:ilvl w:val="0"/>
                <w:numId w:val="65"/>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sz w:val="20"/>
                <w:szCs w:val="20"/>
              </w:rPr>
              <w:t xml:space="preserve">Práce s kazuistikami.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aktuálních sociálních pojmech, otázkách a problematice;</w:t>
            </w:r>
          </w:p>
          <w:p w:rsidR="001922A7" w:rsidRPr="0090423A" w:rsidRDefault="001922A7"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orientuje se v situaci a potřebách klienta, umí je vyhodnocovat, vytvářet a přehodnocovat plán intervence a realizovat vhodný způsob intervence na základě akceptace a vzájemné spolupráce;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chápe propojení zdravotní a sociální péče;</w:t>
            </w:r>
          </w:p>
          <w:p w:rsidR="008440FA" w:rsidRP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orientuje se v historii metod sociální práce;</w:t>
            </w:r>
          </w:p>
          <w:p w:rsidR="0090423A" w:rsidRDefault="008440FA" w:rsidP="002213DA">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t>umí definovat vybrané metody sociální práce</w:t>
            </w:r>
            <w:r w:rsidR="0090423A">
              <w:rPr>
                <w:rFonts w:ascii="Times New Roman" w:hAnsi="Times New Roman" w:cs="Times New Roman"/>
                <w:sz w:val="20"/>
                <w:szCs w:val="20"/>
              </w:rPr>
              <w:t>;</w:t>
            </w:r>
          </w:p>
          <w:p w:rsidR="008440FA" w:rsidRDefault="008440FA"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sidRPr="0090423A">
              <w:rPr>
                <w:rFonts w:ascii="Times New Roman" w:hAnsi="Times New Roman" w:cs="Times New Roman"/>
                <w:sz w:val="20"/>
                <w:szCs w:val="20"/>
              </w:rPr>
              <w:lastRenderedPageBreak/>
              <w:t xml:space="preserve">jednotlivé metody sociální práce </w:t>
            </w:r>
            <w:r w:rsidR="001922A7">
              <w:rPr>
                <w:rFonts w:ascii="Times New Roman" w:hAnsi="Times New Roman" w:cs="Times New Roman"/>
                <w:sz w:val="20"/>
                <w:szCs w:val="20"/>
              </w:rPr>
              <w:t xml:space="preserve">umí kriticky používat a </w:t>
            </w:r>
            <w:r w:rsidRPr="0090423A">
              <w:rPr>
                <w:rFonts w:ascii="Times New Roman" w:hAnsi="Times New Roman" w:cs="Times New Roman"/>
                <w:sz w:val="20"/>
                <w:szCs w:val="20"/>
              </w:rPr>
              <w:t>dokáže aplikovat na konkrétní cílové skupiny klientů</w:t>
            </w:r>
            <w:r w:rsidR="001922A7">
              <w:rPr>
                <w:rFonts w:ascii="Times New Roman" w:hAnsi="Times New Roman" w:cs="Times New Roman"/>
                <w:sz w:val="20"/>
                <w:szCs w:val="20"/>
              </w:rPr>
              <w:t>;</w:t>
            </w:r>
          </w:p>
          <w:p w:rsidR="001922A7" w:rsidRPr="0090423A" w:rsidRDefault="001922A7" w:rsidP="001922A7">
            <w:pPr>
              <w:pStyle w:val="Odstavecseseznamem"/>
              <w:numPr>
                <w:ilvl w:val="0"/>
                <w:numId w:val="14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postupuje ve své práci (sebe)reflektujícím způsobem, ctí hodnoty týmové a interdisciplinární spolupráce.</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488"/>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9F1316" w:rsidRPr="008440FA" w:rsidRDefault="009F1316"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sz w:val="20"/>
                <w:szCs w:val="20"/>
              </w:rPr>
              <w:t xml:space="preserve">JANEBOVÁ, R. </w:t>
            </w:r>
            <w:r w:rsidRPr="008440FA">
              <w:rPr>
                <w:rFonts w:ascii="Times New Roman" w:hAnsi="Times New Roman" w:cs="Times New Roman"/>
                <w:i/>
                <w:sz w:val="20"/>
                <w:szCs w:val="20"/>
              </w:rPr>
              <w:t xml:space="preserve">Teorie a metody sociální práce I. </w:t>
            </w:r>
            <w:r w:rsidRPr="009F1316">
              <w:rPr>
                <w:rFonts w:ascii="Times New Roman" w:hAnsi="Times New Roman" w:cs="Times New Roman"/>
                <w:sz w:val="20"/>
                <w:szCs w:val="20"/>
              </w:rPr>
              <w:t xml:space="preserve">Hradec Králové: Gaudeamus, 2014. </w:t>
            </w:r>
          </w:p>
          <w:p w:rsidR="009F1316" w:rsidRPr="008440FA" w:rsidRDefault="009F1316"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LOVAŠOVÁ, S</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Sociálna práca: formy, postupy a metódy</w:t>
            </w:r>
            <w:r w:rsidRPr="008440FA">
              <w:rPr>
                <w:rFonts w:ascii="Times New Roman" w:hAnsi="Times New Roman" w:cs="Times New Roman"/>
                <w:sz w:val="20"/>
                <w:szCs w:val="20"/>
              </w:rPr>
              <w:t>. Košice: Univerzita Pavla Jozefa Šafárika v Košiciach, 2016.</w:t>
            </w:r>
          </w:p>
          <w:p w:rsidR="009F1316" w:rsidRDefault="009F131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MÁTEL, A</w:t>
            </w:r>
            <w:r>
              <w:rPr>
                <w:rFonts w:ascii="Times New Roman" w:hAnsi="Times New Roman" w:cs="Times New Roman"/>
                <w:sz w:val="20"/>
                <w:szCs w:val="20"/>
              </w:rPr>
              <w:t>.,</w:t>
            </w:r>
            <w:r w:rsidRPr="008440FA">
              <w:rPr>
                <w:rFonts w:ascii="Times New Roman" w:hAnsi="Times New Roman" w:cs="Times New Roman"/>
                <w:sz w:val="20"/>
                <w:szCs w:val="20"/>
              </w:rPr>
              <w:t xml:space="preserve"> SCHAVEL</w:t>
            </w:r>
            <w:r>
              <w:rPr>
                <w:rFonts w:ascii="Times New Roman" w:hAnsi="Times New Roman" w:cs="Times New Roman"/>
                <w:sz w:val="20"/>
                <w:szCs w:val="20"/>
              </w:rPr>
              <w:t>, M.</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Teória a metódy sociálnej práce I.</w:t>
            </w:r>
            <w:r w:rsidRPr="008440FA">
              <w:rPr>
                <w:rFonts w:ascii="Times New Roman" w:hAnsi="Times New Roman" w:cs="Times New Roman"/>
                <w:sz w:val="20"/>
                <w:szCs w:val="20"/>
              </w:rPr>
              <w:t xml:space="preserve"> Šúrovce: Spoločnosť pr</w:t>
            </w:r>
            <w:r>
              <w:rPr>
                <w:rFonts w:ascii="Times New Roman" w:hAnsi="Times New Roman" w:cs="Times New Roman"/>
                <w:sz w:val="20"/>
                <w:szCs w:val="20"/>
              </w:rPr>
              <w:t>e rozvoj sociálnej práce, 2015.</w:t>
            </w:r>
          </w:p>
          <w:p w:rsidR="00911C04" w:rsidRPr="008440FA"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BEDNÁŘOVÁ, J. </w:t>
            </w:r>
            <w:r w:rsidRPr="008440FA">
              <w:rPr>
                <w:rFonts w:ascii="Times New Roman" w:hAnsi="Times New Roman" w:cs="Times New Roman"/>
                <w:i/>
                <w:sz w:val="20"/>
                <w:szCs w:val="20"/>
              </w:rPr>
              <w:t>Vybrané metody sociální práce</w:t>
            </w:r>
            <w:r w:rsidRPr="008440FA">
              <w:rPr>
                <w:rFonts w:ascii="Times New Roman" w:hAnsi="Times New Roman" w:cs="Times New Roman"/>
                <w:sz w:val="20"/>
                <w:szCs w:val="20"/>
              </w:rPr>
              <w:t>. Praha: Evangelická akademie, 2010.</w:t>
            </w:r>
          </w:p>
          <w:p w:rsidR="00B121EB" w:rsidRPr="00B121EB" w:rsidRDefault="00B121EB" w:rsidP="00B121EB">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B121EB">
              <w:rPr>
                <w:rFonts w:ascii="Times New Roman" w:hAnsi="Times New Roman" w:cs="Times New Roman"/>
                <w:sz w:val="20"/>
                <w:szCs w:val="20"/>
              </w:rPr>
              <w:t>. </w:t>
            </w:r>
            <w:r w:rsidRPr="00B121EB">
              <w:rPr>
                <w:rFonts w:ascii="Times New Roman" w:hAnsi="Times New Roman" w:cs="Times New Roman"/>
                <w:i/>
                <w:sz w:val="20"/>
                <w:szCs w:val="20"/>
              </w:rPr>
              <w:t>The social work skills workbook.</w:t>
            </w:r>
            <w:r w:rsidRPr="00B121EB">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B121EB" w:rsidRPr="009F1316" w:rsidRDefault="00B121EB" w:rsidP="00B121EB">
            <w:pPr>
              <w:spacing w:after="0" w:line="240" w:lineRule="auto"/>
              <w:jc w:val="both"/>
              <w:rPr>
                <w:rFonts w:ascii="Times New Roman" w:hAnsi="Times New Roman" w:cs="Times New Roman"/>
                <w:sz w:val="20"/>
                <w:szCs w:val="20"/>
              </w:rPr>
            </w:pPr>
            <w:r w:rsidRPr="009F1316">
              <w:rPr>
                <w:rFonts w:ascii="Times New Roman" w:eastAsia="Arial Unicode MS" w:hAnsi="Times New Roman" w:cs="Times New Roman"/>
                <w:caps/>
                <w:sz w:val="20"/>
                <w:szCs w:val="20"/>
                <w:shd w:val="clear" w:color="auto" w:fill="FFFFFF"/>
              </w:rPr>
              <w:t>JANEBOVÁ</w:t>
            </w:r>
            <w:r w:rsidRPr="009F1316">
              <w:rPr>
                <w:rFonts w:ascii="Times New Roman" w:eastAsia="Arial Unicode MS" w:hAnsi="Times New Roman" w:cs="Times New Roman"/>
                <w:sz w:val="20"/>
                <w:szCs w:val="20"/>
                <w:shd w:val="clear" w:color="auto" w:fill="FFFFFF"/>
              </w:rPr>
              <w:t>, R. </w:t>
            </w:r>
            <w:r w:rsidRPr="009F1316">
              <w:rPr>
                <w:rFonts w:ascii="Times New Roman" w:eastAsia="Arial Unicode MS" w:hAnsi="Times New Roman" w:cs="Times New Roman"/>
                <w:i/>
                <w:iCs/>
                <w:sz w:val="20"/>
                <w:szCs w:val="20"/>
                <w:shd w:val="clear" w:color="auto" w:fill="FFFFFF"/>
              </w:rPr>
              <w:t>Kritická sociální práce</w:t>
            </w:r>
            <w:r w:rsidRPr="009F1316">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9F1316">
              <w:rPr>
                <w:rFonts w:ascii="Times New Roman" w:eastAsia="Arial Unicode MS" w:hAnsi="Times New Roman" w:cs="Times New Roman"/>
                <w:sz w:val="20"/>
                <w:szCs w:val="20"/>
                <w:shd w:val="clear" w:color="auto" w:fill="FFFFFF"/>
              </w:rPr>
              <w:t>ROM]. Hradec Králové: Gaudeamus, 2014.</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KOPŘIVA, K. </w:t>
            </w:r>
            <w:r w:rsidRPr="008440FA">
              <w:rPr>
                <w:rFonts w:ascii="Times New Roman" w:hAnsi="Times New Roman" w:cs="Times New Roman"/>
                <w:i/>
                <w:sz w:val="20"/>
                <w:szCs w:val="20"/>
              </w:rPr>
              <w:t>Lidský vztah jako součást profese</w:t>
            </w:r>
            <w:r>
              <w:rPr>
                <w:rFonts w:ascii="Times New Roman" w:hAnsi="Times New Roman" w:cs="Times New Roman"/>
                <w:sz w:val="20"/>
                <w:szCs w:val="20"/>
              </w:rPr>
              <w:t xml:space="preserve">. </w:t>
            </w:r>
            <w:r w:rsidRPr="008440FA">
              <w:rPr>
                <w:rFonts w:ascii="Times New Roman" w:hAnsi="Times New Roman" w:cs="Times New Roman"/>
                <w:sz w:val="20"/>
                <w:szCs w:val="20"/>
              </w:rPr>
              <w:t>Praha: Portál, 20</w:t>
            </w:r>
            <w:r>
              <w:rPr>
                <w:rFonts w:ascii="Times New Roman" w:hAnsi="Times New Roman" w:cs="Times New Roman"/>
                <w:sz w:val="20"/>
                <w:szCs w:val="20"/>
              </w:rPr>
              <w:t>1</w:t>
            </w:r>
            <w:r w:rsidRPr="008440FA">
              <w:rPr>
                <w:rFonts w:ascii="Times New Roman" w:hAnsi="Times New Roman" w:cs="Times New Roman"/>
                <w:sz w:val="20"/>
                <w:szCs w:val="20"/>
              </w:rPr>
              <w:t>6.</w:t>
            </w:r>
          </w:p>
          <w:p w:rsidR="00B121EB" w:rsidRPr="008440FA" w:rsidRDefault="00B121EB" w:rsidP="00B121E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KUZNÍKOVÁ, I.</w:t>
            </w:r>
            <w:r w:rsidRPr="008440FA">
              <w:rPr>
                <w:rFonts w:ascii="Times New Roman" w:hAnsi="Times New Roman" w:cs="Times New Roman"/>
                <w:sz w:val="20"/>
                <w:szCs w:val="20"/>
              </w:rPr>
              <w:t xml:space="preserve"> a kol</w:t>
            </w:r>
            <w:r w:rsidRPr="008440FA">
              <w:rPr>
                <w:rFonts w:ascii="Times New Roman" w:hAnsi="Times New Roman" w:cs="Times New Roman"/>
                <w:i/>
                <w:sz w:val="20"/>
                <w:szCs w:val="20"/>
              </w:rPr>
              <w:t>. Sociální práce ve zdravotnictví</w:t>
            </w:r>
            <w:r w:rsidRPr="008440FA">
              <w:rPr>
                <w:rFonts w:ascii="Times New Roman" w:hAnsi="Times New Roman" w:cs="Times New Roman"/>
                <w:sz w:val="20"/>
                <w:szCs w:val="20"/>
              </w:rPr>
              <w:t>. Praha: Grada</w:t>
            </w:r>
            <w:r>
              <w:rPr>
                <w:rFonts w:ascii="Times New Roman" w:hAnsi="Times New Roman" w:cs="Times New Roman"/>
                <w:sz w:val="20"/>
                <w:szCs w:val="20"/>
              </w:rPr>
              <w:t>,</w:t>
            </w:r>
            <w:r w:rsidRPr="008440FA">
              <w:rPr>
                <w:rFonts w:ascii="Times New Roman" w:hAnsi="Times New Roman" w:cs="Times New Roman"/>
                <w:sz w:val="20"/>
                <w:szCs w:val="20"/>
              </w:rPr>
              <w:t xml:space="preserve"> 2011.</w:t>
            </w:r>
          </w:p>
          <w:p w:rsidR="00B121EB" w:rsidRPr="008440FA" w:rsidRDefault="00B121EB" w:rsidP="00B121EB">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LESKOŠEK, V</w:t>
            </w:r>
            <w:r w:rsidRPr="008440FA">
              <w:rPr>
                <w:rFonts w:ascii="Times New Roman" w:hAnsi="Times New Roman" w:cs="Times New Roman"/>
                <w:sz w:val="20"/>
                <w:szCs w:val="20"/>
              </w:rPr>
              <w:t xml:space="preserve">. </w:t>
            </w:r>
            <w:r w:rsidRPr="00B121EB">
              <w:rPr>
                <w:rFonts w:ascii="Times New Roman" w:hAnsi="Times New Roman" w:cs="Times New Roman"/>
                <w:i/>
                <w:sz w:val="20"/>
                <w:szCs w:val="20"/>
              </w:rPr>
              <w:t>Theories and Methods of Social Work:</w:t>
            </w:r>
            <w:r w:rsidRPr="008440FA">
              <w:rPr>
                <w:rFonts w:ascii="Times New Roman" w:eastAsia="Calibri" w:hAnsi="Times New Roman" w:cs="Times New Roman"/>
                <w:i/>
                <w:sz w:val="20"/>
                <w:szCs w:val="20"/>
                <w:lang w:eastAsia="cs-CZ"/>
              </w:rPr>
              <w:t xml:space="preserve"> Exploring Different Perspectives</w:t>
            </w:r>
            <w:r w:rsidRPr="008440FA">
              <w:rPr>
                <w:rFonts w:ascii="Times New Roman" w:hAnsi="Times New Roman" w:cs="Times New Roman"/>
                <w:i/>
                <w:sz w:val="20"/>
                <w:szCs w:val="20"/>
              </w:rPr>
              <w:t>.</w:t>
            </w:r>
            <w:r w:rsidRPr="008440FA">
              <w:rPr>
                <w:rFonts w:ascii="Times New Roman" w:hAnsi="Times New Roman" w:cs="Times New Roman"/>
                <w:sz w:val="20"/>
                <w:szCs w:val="20"/>
              </w:rPr>
              <w:t xml:space="preserve"> Ljubljana: Faculty of Social Work, University of Ljubljana, 2009</w:t>
            </w:r>
            <w:r w:rsidRPr="008440FA">
              <w:rPr>
                <w:rFonts w:ascii="Times New Roman" w:eastAsia="Calibri" w:hAnsi="Times New Roman" w:cs="Times New Roman"/>
                <w:sz w:val="20"/>
                <w:szCs w:val="20"/>
                <w:lang w:eastAsia="cs-CZ"/>
              </w:rPr>
              <w:t>.</w:t>
            </w:r>
          </w:p>
          <w:p w:rsidR="00B121EB" w:rsidRPr="008440FA"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MATOUŠEK, O</w:t>
            </w:r>
            <w:r>
              <w:rPr>
                <w:rFonts w:ascii="Times New Roman" w:hAnsi="Times New Roman" w:cs="Times New Roman"/>
                <w:sz w:val="20"/>
                <w:szCs w:val="20"/>
              </w:rPr>
              <w:t>.</w:t>
            </w:r>
            <w:r w:rsidRPr="008440FA">
              <w:rPr>
                <w:rFonts w:ascii="Times New Roman" w:hAnsi="Times New Roman" w:cs="Times New Roman"/>
                <w:sz w:val="20"/>
                <w:szCs w:val="20"/>
              </w:rPr>
              <w:t xml:space="preserve"> a kol. </w:t>
            </w:r>
            <w:r w:rsidRPr="008440FA">
              <w:rPr>
                <w:rFonts w:ascii="Times New Roman" w:hAnsi="Times New Roman" w:cs="Times New Roman"/>
                <w:i/>
                <w:sz w:val="20"/>
                <w:szCs w:val="20"/>
              </w:rPr>
              <w:t>Metody a řízení v sociální práci</w:t>
            </w:r>
            <w:r w:rsidRPr="008440FA">
              <w:rPr>
                <w:rFonts w:ascii="Times New Roman" w:hAnsi="Times New Roman" w:cs="Times New Roman"/>
                <w:sz w:val="20"/>
                <w:szCs w:val="20"/>
              </w:rPr>
              <w:t>. Praha: Portál, 2008.</w:t>
            </w:r>
          </w:p>
          <w:p w:rsidR="00B121EB" w:rsidRDefault="00B121E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NOVOTNÁ, J</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Teorie sociální práce</w:t>
            </w:r>
            <w:r w:rsidRPr="008440FA">
              <w:rPr>
                <w:rFonts w:ascii="Times New Roman" w:hAnsi="Times New Roman" w:cs="Times New Roman"/>
                <w:sz w:val="20"/>
                <w:szCs w:val="20"/>
              </w:rPr>
              <w:t>. Jihlava: Vysoká škola polytechnická, 2014.</w:t>
            </w:r>
          </w:p>
          <w:p w:rsidR="009F1316" w:rsidRPr="009F1316" w:rsidRDefault="009F1316" w:rsidP="008440FA">
            <w:pPr>
              <w:spacing w:after="0" w:line="240" w:lineRule="auto"/>
              <w:jc w:val="both"/>
              <w:rPr>
                <w:rFonts w:ascii="Times New Roman" w:hAnsi="Times New Roman" w:cs="Times New Roman"/>
                <w:b/>
                <w:sz w:val="20"/>
                <w:szCs w:val="20"/>
              </w:rPr>
            </w:pPr>
            <w:r w:rsidRPr="009F1316">
              <w:rPr>
                <w:rFonts w:ascii="Times New Roman" w:hAnsi="Times New Roman" w:cs="Times New Roman"/>
                <w:b/>
                <w:sz w:val="20"/>
                <w:szCs w:val="20"/>
              </w:rPr>
              <w:t>Odborn</w:t>
            </w:r>
            <w:r w:rsidR="003E6AAD">
              <w:rPr>
                <w:rFonts w:ascii="Times New Roman" w:hAnsi="Times New Roman" w:cs="Times New Roman"/>
                <w:b/>
                <w:sz w:val="20"/>
                <w:szCs w:val="20"/>
              </w:rPr>
              <w:t>é</w:t>
            </w:r>
            <w:r w:rsidRPr="009F1316">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9F1316">
              <w:rPr>
                <w:rFonts w:ascii="Times New Roman" w:hAnsi="Times New Roman" w:cs="Times New Roman"/>
                <w:b/>
                <w:sz w:val="20"/>
                <w:szCs w:val="20"/>
              </w:rPr>
              <w:t>:</w:t>
            </w:r>
          </w:p>
          <w:p w:rsidR="009F1316" w:rsidRPr="009F1316" w:rsidRDefault="009F1316" w:rsidP="009F1316">
            <w:pPr>
              <w:spacing w:after="0" w:line="240" w:lineRule="auto"/>
              <w:rPr>
                <w:rFonts w:ascii="Times New Roman" w:hAnsi="Times New Roman" w:cs="Times New Roman"/>
                <w:i/>
                <w:sz w:val="20"/>
                <w:szCs w:val="20"/>
              </w:rPr>
            </w:pPr>
            <w:r w:rsidRPr="009F1316">
              <w:rPr>
                <w:rFonts w:ascii="Times New Roman" w:hAnsi="Times New Roman" w:cs="Times New Roman"/>
                <w:i/>
                <w:sz w:val="20"/>
                <w:szCs w:val="20"/>
              </w:rPr>
              <w:t>Sociální práce/Sociálna práca.</w:t>
            </w:r>
          </w:p>
          <w:p w:rsidR="009F1316" w:rsidRPr="008440FA" w:rsidRDefault="009F1316" w:rsidP="009F1316">
            <w:pPr>
              <w:spacing w:after="0" w:line="240" w:lineRule="auto"/>
              <w:rPr>
                <w:rFonts w:ascii="Times New Roman" w:hAnsi="Times New Roman" w:cs="Times New Roman"/>
                <w:sz w:val="20"/>
                <w:szCs w:val="20"/>
              </w:rPr>
            </w:pPr>
            <w:r w:rsidRPr="009F1316">
              <w:rPr>
                <w:rFonts w:ascii="Times New Roman" w:hAnsi="Times New Roman" w:cs="Times New Roman"/>
                <w:i/>
                <w:sz w:val="20"/>
                <w:szCs w:val="20"/>
              </w:rPr>
              <w:t>Sociální studia.</w:t>
            </w:r>
            <w:r w:rsidRPr="009F1316">
              <w:rPr>
                <w:rFonts w:ascii="Times New Roman" w:hAnsi="Times New Roman" w:cs="Times New Roman"/>
                <w:i/>
                <w:sz w:val="20"/>
                <w:szCs w:val="20"/>
              </w:rPr>
              <w:br/>
              <w:t>Sociální pedagogika.</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9F1316" w:rsidRPr="001E69B2"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1316" w:rsidRDefault="009F1316" w:rsidP="009F131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p>
          <w:p w:rsidR="009F1316" w:rsidRPr="009F1316" w:rsidRDefault="009F1316" w:rsidP="009F1316">
            <w:pPr>
              <w:pStyle w:val="Odstavecseseznamem"/>
              <w:spacing w:after="0" w:line="240" w:lineRule="auto"/>
              <w:ind w:left="284"/>
              <w:jc w:val="both"/>
              <w:rPr>
                <w:rFonts w:ascii="Times New Roman" w:hAnsi="Times New Roman" w:cs="Times New Roman"/>
                <w:i/>
                <w:sz w:val="20"/>
                <w:szCs w:val="20"/>
              </w:rPr>
            </w:pPr>
            <w:r w:rsidRPr="009F1316">
              <w:rPr>
                <w:rFonts w:ascii="Times New Roman" w:hAnsi="Times New Roman" w:cs="Times New Roman"/>
                <w:i/>
                <w:sz w:val="20"/>
                <w:szCs w:val="20"/>
              </w:rPr>
              <w:t xml:space="preserve">Předpokladem ukončení předmětu je zpracování a prezentace metod práce s konkrétní cílovou skupinou z oblasti metod sociální práce, úspěšné zvládnutí písemného testu (min. 60%) a splnění úkolů, které budou zadány během výuky. </w:t>
            </w:r>
          </w:p>
          <w:p w:rsidR="008440FA" w:rsidRDefault="009F1316" w:rsidP="005D4D61">
            <w:pPr>
              <w:pStyle w:val="Odstavecseseznamem"/>
              <w:numPr>
                <w:ilvl w:val="0"/>
                <w:numId w:val="14"/>
              </w:numPr>
              <w:spacing w:after="0" w:line="240" w:lineRule="auto"/>
              <w:ind w:left="284" w:hanging="284"/>
              <w:jc w:val="both"/>
              <w:rPr>
                <w:ins w:id="377" w:author="Dorkova" w:date="2018-05-27T13:53:00Z"/>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394AF9" w:rsidRPr="005D4D6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78" w:author="Dorkova" w:date="2018-05-27T13:5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8440FA" w:rsidRDefault="008440FA"/>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Sociální služby a standardy kvality</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2p</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8p</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3</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F70A57"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Úvod do studia sociální práce ve zdravotnictví</w:t>
            </w:r>
            <w:r>
              <w:rPr>
                <w:rFonts w:ascii="Times New Roman" w:hAnsi="Times New Roman" w:cs="Times New Roman"/>
                <w:sz w:val="20"/>
                <w:szCs w:val="20"/>
              </w:rPr>
              <w:t xml:space="preserve"> (prerekvizita)</w:t>
            </w:r>
          </w:p>
          <w:p w:rsidR="008440FA" w:rsidRPr="008440FA" w:rsidRDefault="00F70A57" w:rsidP="00F70A57">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Teorie sociální práce</w:t>
            </w:r>
            <w:r>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Zkouška</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395"/>
        </w:trPr>
        <w:tc>
          <w:tcPr>
            <w:tcW w:w="9859" w:type="dxa"/>
            <w:gridSpan w:val="8"/>
            <w:tcBorders>
              <w:top w:val="nil"/>
            </w:tcBorders>
          </w:tcPr>
          <w:p w:rsidR="005D4D61" w:rsidRDefault="005D4D61"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Doporučená účast na přednáškách. </w:t>
            </w:r>
          </w:p>
          <w:p w:rsidR="008440FA" w:rsidRPr="0090423A" w:rsidRDefault="008440FA" w:rsidP="002213DA">
            <w:pPr>
              <w:pStyle w:val="Odstavecseseznamem"/>
              <w:numPr>
                <w:ilvl w:val="0"/>
                <w:numId w:val="144"/>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Zkouška ústní nebo písemnou formou.</w:t>
            </w:r>
          </w:p>
          <w:p w:rsidR="008440FA" w:rsidRDefault="008440FA" w:rsidP="002213DA">
            <w:pPr>
              <w:pStyle w:val="Odstavecseseznamem"/>
              <w:numPr>
                <w:ilvl w:val="0"/>
                <w:numId w:val="144"/>
              </w:numPr>
              <w:spacing w:after="0" w:line="240" w:lineRule="auto"/>
              <w:ind w:left="322" w:hanging="284"/>
              <w:jc w:val="both"/>
              <w:rPr>
                <w:ins w:id="379" w:author="Dorkova" w:date="2018-05-27T13:53:00Z"/>
                <w:rFonts w:ascii="Times New Roman" w:hAnsi="Times New Roman" w:cs="Times New Roman"/>
                <w:sz w:val="20"/>
                <w:szCs w:val="20"/>
              </w:rPr>
            </w:pPr>
            <w:r w:rsidRPr="0090423A">
              <w:rPr>
                <w:rFonts w:ascii="Times New Roman" w:hAnsi="Times New Roman" w:cs="Times New Roman"/>
                <w:sz w:val="20"/>
                <w:szCs w:val="20"/>
              </w:rPr>
              <w:t xml:space="preserve">Portfolio splněných úkolů zadávaných v prostředí </w:t>
            </w:r>
            <w:r w:rsidR="00477B4C">
              <w:rPr>
                <w:rFonts w:ascii="Times New Roman" w:hAnsi="Times New Roman" w:cs="Times New Roman"/>
                <w:sz w:val="20"/>
                <w:szCs w:val="20"/>
              </w:rPr>
              <w:t>LMS MOODLE</w:t>
            </w:r>
            <w:r w:rsidRPr="0090423A">
              <w:rPr>
                <w:rFonts w:ascii="Times New Roman" w:hAnsi="Times New Roman" w:cs="Times New Roman"/>
                <w:sz w:val="20"/>
                <w:szCs w:val="20"/>
              </w:rPr>
              <w:t>.</w:t>
            </w:r>
          </w:p>
          <w:p w:rsidR="00394AF9" w:rsidRPr="0090423A" w:rsidRDefault="00394AF9" w:rsidP="00394AF9">
            <w:pPr>
              <w:pStyle w:val="Odstavecseseznamem"/>
              <w:numPr>
                <w:ilvl w:val="0"/>
                <w:numId w:val="144"/>
              </w:numPr>
              <w:spacing w:after="0" w:line="240" w:lineRule="auto"/>
              <w:ind w:left="322" w:hanging="284"/>
              <w:jc w:val="both"/>
              <w:rPr>
                <w:rFonts w:ascii="Times New Roman" w:hAnsi="Times New Roman" w:cs="Times New Roman"/>
                <w:sz w:val="20"/>
                <w:szCs w:val="20"/>
              </w:rPr>
            </w:pPr>
            <w:ins w:id="380" w:author="Dorkova" w:date="2018-05-27T13:5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18"/>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Radana Kroutilová Nováková,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13"/>
        </w:trPr>
        <w:tc>
          <w:tcPr>
            <w:tcW w:w="9859" w:type="dxa"/>
            <w:gridSpan w:val="8"/>
            <w:tcBorders>
              <w:top w:val="nil"/>
              <w:bottom w:val="single" w:sz="12" w:space="0" w:color="auto"/>
            </w:tcBorders>
          </w:tcPr>
          <w:p w:rsidR="008440FA" w:rsidRPr="0090423A" w:rsidRDefault="008440FA" w:rsidP="008440FA">
            <w:pPr>
              <w:tabs>
                <w:tab w:val="left" w:pos="328"/>
              </w:tabs>
              <w:spacing w:after="0" w:line="240" w:lineRule="auto"/>
              <w:jc w:val="both"/>
              <w:rPr>
                <w:rFonts w:ascii="Times New Roman" w:hAnsi="Times New Roman" w:cs="Times New Roman"/>
                <w:sz w:val="20"/>
                <w:szCs w:val="20"/>
                <w:shd w:val="clear" w:color="auto" w:fill="FFFFFF"/>
              </w:rPr>
            </w:pPr>
            <w:r w:rsidRPr="008440FA">
              <w:rPr>
                <w:rFonts w:ascii="Times New Roman" w:hAnsi="Times New Roman" w:cs="Times New Roman"/>
                <w:color w:val="000000"/>
                <w:sz w:val="20"/>
                <w:szCs w:val="20"/>
                <w:shd w:val="clear" w:color="auto" w:fill="FFFFFF"/>
              </w:rPr>
              <w:t>Cílem předmětu je sdělit studentům informace o sociálních službách, které jsou poskytované v rámci zákona č. 108/2006 Sb., o sociálních službách, na území České republiky. Studentům jsou předkládány informace o základním a odborném sociálním poradenství, službách sociální péče, zahrnující osobní asistenci, pečovatelskou službu, tísňovou péči, průvodcovské a předčitatelské služby, podporu samostatného bydlení, odlehčovací služby, centra denních služeb, denní stacionáře, týdenní stacionáře, domovy pro osoby se zdravotním postižením, domovy pro seniory, domovy se zvláštním režimem, chráněné bydlení, sociální služby poskytované ve zdravotnických zařízeních ústavní péče a služby sociální prevence, které reprezentuje raná péče, telefonická krizová péče, tlumočnické služby, azylové domy, domy na půl cesty, sociálně terapeutické dílny a sociálně aktivizační služby.</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pojmosloví (sociální služba, sociální situace, sociální událost, sociální problém, sociální začleňování, sociální vyloučení, přirozené sociální prostředí, nepříznivá sociální situace, poskytovat sociální služby, uživatel sociální služby)</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ruhy a formy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ařízení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činnosti při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8440FA" w:rsidRPr="008440FA">
              <w:rPr>
                <w:rFonts w:ascii="Times New Roman" w:hAnsi="Times New Roman" w:cs="Times New Roman"/>
                <w:sz w:val="20"/>
                <w:szCs w:val="20"/>
              </w:rPr>
              <w:t>egislativní ukotvení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ákladní a odborné sociální poradenství</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péče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lužby sociální prevence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mlouva o poskytování sociálních služeb</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tandardy kvality v sociálních službách, inspekce</w:t>
            </w:r>
            <w:r>
              <w:rPr>
                <w:rFonts w:ascii="Times New Roman" w:hAnsi="Times New Roman" w:cs="Times New Roman"/>
                <w:sz w:val="20"/>
                <w:szCs w:val="20"/>
              </w:rPr>
              <w:t>.</w:t>
            </w:r>
          </w:p>
          <w:p w:rsidR="008440FA" w:rsidRPr="008440F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racovník v sociálních službách</w:t>
            </w:r>
            <w:r>
              <w:rPr>
                <w:rFonts w:ascii="Times New Roman" w:hAnsi="Times New Roman" w:cs="Times New Roman"/>
                <w:sz w:val="20"/>
                <w:szCs w:val="20"/>
              </w:rPr>
              <w:t>.</w:t>
            </w:r>
          </w:p>
          <w:p w:rsidR="008440FA" w:rsidRPr="0090423A" w:rsidRDefault="0090423A" w:rsidP="00B873B9">
            <w:pPr>
              <w:pStyle w:val="Odstavecseseznamem"/>
              <w:numPr>
                <w:ilvl w:val="0"/>
                <w:numId w:val="6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říspěvek na péči.</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9F1316"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vyjmenovat sociální služby, které jsou poskytované v České republice; </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jejich charakteristiku </w:t>
            </w:r>
            <w:r w:rsidR="009F1316">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zejména cílovou skupinu a služby, které poskytují;</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orientuje se v právních normách týkající se sociálních služeb;</w:t>
            </w:r>
          </w:p>
          <w:p w:rsidR="008440FA" w:rsidRPr="008440FA" w:rsidRDefault="008440FA" w:rsidP="00B873B9">
            <w:pPr>
              <w:pStyle w:val="Odstavecseseznamem"/>
              <w:numPr>
                <w:ilvl w:val="0"/>
                <w:numId w:val="67"/>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má znalosti o zařízeních, které poskytují sociální služby;</w:t>
            </w:r>
          </w:p>
          <w:p w:rsidR="008440FA" w:rsidRPr="008440FA" w:rsidRDefault="008440FA"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schopen erudovaně poradit v oblasti sociálních služeb.</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BEDNÁŘ, M. </w:t>
            </w:r>
            <w:r w:rsidRPr="008440FA">
              <w:rPr>
                <w:rFonts w:ascii="Times New Roman" w:hAnsi="Times New Roman" w:cs="Times New Roman"/>
                <w:i/>
                <w:sz w:val="20"/>
                <w:szCs w:val="20"/>
              </w:rPr>
              <w:t>Kvalita v sociálních službách.</w:t>
            </w:r>
            <w:r w:rsidRPr="008440FA">
              <w:rPr>
                <w:rFonts w:ascii="Times New Roman" w:hAnsi="Times New Roman" w:cs="Times New Roman"/>
                <w:sz w:val="20"/>
                <w:szCs w:val="20"/>
              </w:rPr>
              <w:t xml:space="preserve"> Olomouc: Univerzita Palackého v Olomouci, 2012.</w:t>
            </w:r>
          </w:p>
          <w:p w:rsidR="00EC1258" w:rsidRPr="008440FA" w:rsidRDefault="00EC125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ČÁMSKÝ, P., SEMBDNER, J., KRUTILOVÁ, D. </w:t>
            </w:r>
            <w:r w:rsidRPr="008440FA">
              <w:rPr>
                <w:rFonts w:ascii="Times New Roman" w:hAnsi="Times New Roman" w:cs="Times New Roman"/>
                <w:i/>
                <w:sz w:val="20"/>
                <w:szCs w:val="20"/>
              </w:rPr>
              <w:t>Sociální služby v ČR v teorii a praxi.</w:t>
            </w:r>
            <w:r w:rsidRPr="008440FA">
              <w:rPr>
                <w:rFonts w:ascii="Times New Roman" w:hAnsi="Times New Roman" w:cs="Times New Roman"/>
                <w:sz w:val="20"/>
                <w:szCs w:val="20"/>
              </w:rPr>
              <w:t xml:space="preserve"> Praha: Portál, 2011. </w:t>
            </w:r>
          </w:p>
          <w:p w:rsidR="00EC1258" w:rsidRPr="00B121EB" w:rsidRDefault="00EC1258"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 xml:space="preserve">KROUTILOVÁ NOVÁKOVÁ, R. </w:t>
            </w:r>
            <w:r w:rsidRPr="00B121EB">
              <w:rPr>
                <w:rFonts w:ascii="Times New Roman" w:hAnsi="Times New Roman" w:cs="Times New Roman"/>
                <w:i/>
                <w:sz w:val="20"/>
                <w:szCs w:val="20"/>
              </w:rPr>
              <w:t>Sociální služby v kontextu sociální reformy.</w:t>
            </w:r>
            <w:r w:rsidRPr="00B121EB">
              <w:rPr>
                <w:rFonts w:ascii="Times New Roman" w:hAnsi="Times New Roman" w:cs="Times New Roman"/>
                <w:sz w:val="20"/>
                <w:szCs w:val="20"/>
              </w:rPr>
              <w:t xml:space="preserve"> Zlín: FHS UTB ve Zlíně, 2012.</w:t>
            </w:r>
          </w:p>
          <w:p w:rsidR="00EC1258" w:rsidRPr="00EC1258" w:rsidRDefault="00EC1258" w:rsidP="008440FA">
            <w:pPr>
              <w:spacing w:after="0" w:line="240" w:lineRule="auto"/>
              <w:jc w:val="both"/>
              <w:rPr>
                <w:rFonts w:ascii="Times New Roman" w:hAnsi="Times New Roman" w:cs="Times New Roman"/>
                <w:i/>
                <w:sz w:val="20"/>
                <w:szCs w:val="20"/>
              </w:rPr>
            </w:pPr>
            <w:r w:rsidRPr="00EC1258">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EC1258">
              <w:rPr>
                <w:rFonts w:ascii="Times New Roman" w:eastAsia="Arial Unicode MS" w:hAnsi="Times New Roman" w:cs="Times New Roman"/>
                <w:sz w:val="20"/>
                <w:szCs w:val="20"/>
                <w:shd w:val="clear" w:color="auto" w:fill="FFFFFF"/>
              </w:rPr>
              <w:t>. </w:t>
            </w:r>
            <w:r w:rsidRPr="00EC1258">
              <w:rPr>
                <w:rFonts w:ascii="Times New Roman" w:eastAsia="Arial Unicode MS" w:hAnsi="Times New Roman" w:cs="Times New Roman"/>
                <w:i/>
                <w:iCs/>
                <w:sz w:val="20"/>
                <w:szCs w:val="20"/>
                <w:shd w:val="clear" w:color="auto" w:fill="FFFFFF"/>
              </w:rPr>
              <w:t>Kvalita v sociální práci a sociálních službách</w:t>
            </w:r>
            <w:r w:rsidRPr="00EC1258">
              <w:rPr>
                <w:rFonts w:ascii="Times New Roman" w:eastAsia="Arial Unicode MS" w:hAnsi="Times New Roman" w:cs="Times New Roman"/>
                <w:sz w:val="20"/>
                <w:szCs w:val="20"/>
                <w:shd w:val="clear" w:color="auto" w:fill="FFFFFF"/>
              </w:rPr>
              <w:t xml:space="preserve">. Praha: Grada, 2014. </w:t>
            </w:r>
          </w:p>
          <w:p w:rsidR="00EC1258" w:rsidRDefault="00EC1258"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lastRenderedPageBreak/>
              <w:t>Zákon č. 108/2006 Sb., o sociálních službách</w:t>
            </w:r>
            <w:r>
              <w:rPr>
                <w:rFonts w:ascii="Times New Roman" w:hAnsi="Times New Roman" w:cs="Times New Roman"/>
                <w:i/>
                <w:sz w:val="20"/>
                <w:szCs w:val="20"/>
              </w:rPr>
              <w:t>, ve znění pozdějších předpisů</w:t>
            </w:r>
            <w:r w:rsidRPr="008440FA">
              <w:rPr>
                <w:rFonts w:ascii="Times New Roman" w:hAnsi="Times New Roman" w:cs="Times New Roman"/>
                <w:i/>
                <w:sz w:val="20"/>
                <w:szCs w:val="20"/>
              </w:rPr>
              <w:t xml:space="preserve"> a vyhláška č. 505/2006 Sb., kterou se provádějí některá ustanovení zákona o sociálních službách</w:t>
            </w:r>
            <w:r>
              <w:rPr>
                <w:rFonts w:ascii="Times New Roman" w:hAnsi="Times New Roman" w:cs="Times New Roman"/>
                <w:i/>
                <w:sz w:val="20"/>
                <w:szCs w:val="20"/>
              </w:rPr>
              <w:t>, ve znění pozdějších předpisů.</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0423A"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0423A">
              <w:rPr>
                <w:rStyle w:val="Hypertextovodkaz"/>
                <w:rFonts w:ascii="Times New Roman" w:hAnsi="Times New Roman" w:cs="Times New Roman"/>
                <w:b/>
                <w:color w:val="auto"/>
                <w:sz w:val="20"/>
                <w:szCs w:val="20"/>
                <w:u w:val="none"/>
              </w:rPr>
              <w:t>Doporučená literatura:</w:t>
            </w:r>
          </w:p>
          <w:p w:rsidR="00B121EB" w:rsidRPr="008440FA"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HABURAJOVÁ ILAVSKÁ, L. </w:t>
            </w:r>
            <w:r w:rsidRPr="008440FA">
              <w:rPr>
                <w:rFonts w:ascii="Times New Roman" w:eastAsia="Calibri" w:hAnsi="Times New Roman" w:cs="Times New Roman"/>
                <w:i/>
                <w:sz w:val="20"/>
                <w:szCs w:val="20"/>
              </w:rPr>
              <w:t>Konceptualizácia v oblasti sociálnych služieb</w:t>
            </w:r>
            <w:r w:rsidRPr="008440FA">
              <w:rPr>
                <w:rFonts w:ascii="Times New Roman" w:eastAsia="Calibri" w:hAnsi="Times New Roman" w:cs="Times New Roman"/>
                <w:sz w:val="20"/>
                <w:szCs w:val="20"/>
              </w:rPr>
              <w:t>. Praha: Hnutí R, 2010.</w:t>
            </w:r>
          </w:p>
          <w:p w:rsidR="00B121EB" w:rsidRPr="008440FA" w:rsidRDefault="00B121EB" w:rsidP="00EC1258">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MIZRAHI, T., DAVIS, L. E. (eds.). </w:t>
            </w:r>
            <w:r w:rsidRPr="008440FA">
              <w:rPr>
                <w:rFonts w:ascii="Times New Roman" w:hAnsi="Times New Roman" w:cs="Times New Roman"/>
                <w:i/>
                <w:sz w:val="20"/>
                <w:szCs w:val="20"/>
              </w:rPr>
              <w:t>Encyklopedia of Social Work (Volume 4: S–Y).</w:t>
            </w:r>
            <w:r w:rsidRPr="008440FA">
              <w:rPr>
                <w:rFonts w:ascii="Times New Roman" w:hAnsi="Times New Roman" w:cs="Times New Roman"/>
                <w:sz w:val="20"/>
                <w:szCs w:val="20"/>
              </w:rPr>
              <w:t xml:space="preserve"> New York: Oxford University Press, 2011. </w:t>
            </w:r>
          </w:p>
          <w:p w:rsidR="00B121EB" w:rsidRDefault="00B121EB" w:rsidP="008440FA">
            <w:pPr>
              <w:spacing w:after="0" w:line="240" w:lineRule="auto"/>
              <w:jc w:val="both"/>
              <w:rPr>
                <w:rFonts w:ascii="Times New Roman" w:eastAsia="Calibri" w:hAnsi="Times New Roman" w:cs="Times New Roman"/>
                <w:sz w:val="20"/>
                <w:szCs w:val="20"/>
              </w:rPr>
            </w:pPr>
            <w:r w:rsidRPr="008440FA">
              <w:rPr>
                <w:rFonts w:ascii="Times New Roman" w:eastAsia="Calibri" w:hAnsi="Times New Roman" w:cs="Times New Roman"/>
                <w:sz w:val="20"/>
                <w:szCs w:val="20"/>
              </w:rPr>
              <w:t xml:space="preserve">VÁVROVÁ, S. (ed.), HOZOVÁ, L., MARÁŠKOVÁ, I., NOVÁKOVÁ, R. </w:t>
            </w:r>
            <w:r w:rsidRPr="008440FA">
              <w:rPr>
                <w:rFonts w:ascii="Times New Roman" w:eastAsia="Calibri" w:hAnsi="Times New Roman" w:cs="Times New Roman"/>
                <w:i/>
                <w:sz w:val="20"/>
                <w:szCs w:val="20"/>
              </w:rPr>
              <w:t>Kontext transformace pobytových sociálních služeb.</w:t>
            </w:r>
            <w:r w:rsidRPr="008440FA">
              <w:rPr>
                <w:rFonts w:ascii="Times New Roman" w:eastAsia="Calibri" w:hAnsi="Times New Roman" w:cs="Times New Roman"/>
                <w:sz w:val="20"/>
                <w:szCs w:val="20"/>
              </w:rPr>
              <w:t xml:space="preserve"> Zlín: Univerzita Tomáše Bati, 2009.</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VÁVROVÁ, S. </w:t>
            </w:r>
            <w:r w:rsidRPr="008440FA">
              <w:rPr>
                <w:rFonts w:ascii="Times New Roman" w:hAnsi="Times New Roman" w:cs="Times New Roman"/>
                <w:i/>
                <w:sz w:val="20"/>
                <w:szCs w:val="20"/>
              </w:rPr>
              <w:t>Doprovázení v pomáhajících profesích</w:t>
            </w:r>
            <w:r w:rsidRPr="008440FA">
              <w:rPr>
                <w:rFonts w:ascii="Times New Roman" w:hAnsi="Times New Roman" w:cs="Times New Roman"/>
                <w:sz w:val="20"/>
                <w:szCs w:val="20"/>
              </w:rPr>
              <w:t>. Praha: Portál, 2012.</w:t>
            </w:r>
          </w:p>
          <w:p w:rsidR="009F1316" w:rsidRPr="009F1316" w:rsidRDefault="009F1316" w:rsidP="008440FA">
            <w:pPr>
              <w:spacing w:after="0" w:line="240" w:lineRule="auto"/>
              <w:jc w:val="both"/>
              <w:rPr>
                <w:rFonts w:ascii="Times New Roman" w:eastAsia="Calibri" w:hAnsi="Times New Roman" w:cs="Times New Roman"/>
                <w:b/>
                <w:sz w:val="20"/>
                <w:szCs w:val="20"/>
              </w:rPr>
            </w:pPr>
            <w:r w:rsidRPr="009F1316">
              <w:rPr>
                <w:rFonts w:ascii="Times New Roman" w:eastAsia="Calibri" w:hAnsi="Times New Roman" w:cs="Times New Roman"/>
                <w:b/>
                <w:sz w:val="20"/>
                <w:szCs w:val="20"/>
              </w:rPr>
              <w:t>Odborný časopis:</w:t>
            </w:r>
          </w:p>
          <w:p w:rsidR="008440FA" w:rsidRPr="0090423A" w:rsidRDefault="008440FA" w:rsidP="001D58AC">
            <w:pPr>
              <w:pStyle w:val="Zkladntext"/>
              <w:jc w:val="both"/>
              <w:rPr>
                <w:b w:val="0"/>
                <w:bCs/>
                <w:sz w:val="20"/>
                <w:szCs w:val="20"/>
              </w:rPr>
            </w:pPr>
            <w:r w:rsidRPr="0090423A">
              <w:rPr>
                <w:rFonts w:eastAsia="Calibri"/>
                <w:b w:val="0"/>
                <w:i/>
                <w:sz w:val="20"/>
                <w:szCs w:val="20"/>
              </w:rPr>
              <w:t>Sociální práce/Sociálna práca</w:t>
            </w:r>
            <w:r w:rsidR="001D58AC">
              <w:rPr>
                <w:rFonts w:eastAsia="Calibri"/>
                <w:b w:val="0"/>
                <w:i/>
                <w:sz w:val="20"/>
                <w:szCs w:val="20"/>
              </w:rPr>
              <w:t>, zejména 1/2015 (Sociální práce a sociální služby), 1/2013 (Deinstitucionalizace sociálních služeb),</w:t>
            </w:r>
            <w:r w:rsidRPr="0090423A">
              <w:rPr>
                <w:b w:val="0"/>
                <w:sz w:val="20"/>
                <w:szCs w:val="20"/>
              </w:rPr>
              <w:t xml:space="preserve"> </w:t>
            </w:r>
            <w:r w:rsidRPr="009F1316">
              <w:rPr>
                <w:rFonts w:eastAsia="Calibri"/>
                <w:b w:val="0"/>
                <w:i/>
                <w:sz w:val="20"/>
                <w:szCs w:val="20"/>
              </w:rPr>
              <w:t>4/2012 (Sociální práce a mezigenerační solidarita)</w:t>
            </w:r>
            <w:r w:rsidR="009F1316">
              <w:rPr>
                <w:rFonts w:eastAsia="Calibri"/>
                <w:b w:val="0"/>
                <w:i/>
                <w:sz w:val="20"/>
                <w:szCs w:val="20"/>
              </w:rPr>
              <w:t>,</w:t>
            </w:r>
            <w:r w:rsidRPr="009F1316">
              <w:rPr>
                <w:rFonts w:eastAsia="Calibri"/>
                <w:b w:val="0"/>
                <w:i/>
                <w:sz w:val="20"/>
                <w:szCs w:val="20"/>
              </w:rPr>
              <w:t xml:space="preserve"> 1/2012 (Vytváření sítí služeb)</w:t>
            </w:r>
            <w:r w:rsidR="009F1316">
              <w:rPr>
                <w:rFonts w:eastAsia="Calibri"/>
                <w:b w:val="0"/>
                <w:i/>
                <w:sz w:val="20"/>
                <w:szCs w:val="20"/>
              </w:rPr>
              <w:t>,</w:t>
            </w:r>
            <w:r w:rsidRPr="009F1316">
              <w:rPr>
                <w:rFonts w:eastAsia="Calibri"/>
                <w:b w:val="0"/>
                <w:i/>
                <w:sz w:val="20"/>
                <w:szCs w:val="20"/>
              </w:rPr>
              <w:t xml:space="preserve"> 1/2009 (Komunitní plánování).</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1D58AC" w:rsidRPr="001E69B2"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2213DA">
              <w:rPr>
                <w:rFonts w:ascii="Times New Roman" w:hAnsi="Times New Roman" w:cs="Times New Roman"/>
                <w:sz w:val="20"/>
                <w:szCs w:val="20"/>
              </w:rPr>
              <w:t>:</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Portfolio splněných úkolů zadávaných v prostředí LMS MOODLE.</w:t>
            </w:r>
          </w:p>
          <w:p w:rsidR="001D58AC" w:rsidRDefault="001D58AC" w:rsidP="001D58A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8440FA" w:rsidP="00B873B9">
            <w:pPr>
              <w:pStyle w:val="Odstavecseseznamem"/>
              <w:numPr>
                <w:ilvl w:val="0"/>
                <w:numId w:val="68"/>
              </w:numPr>
              <w:spacing w:after="0" w:line="240" w:lineRule="auto"/>
              <w:ind w:left="284" w:hanging="284"/>
              <w:rPr>
                <w:ins w:id="381" w:author="Dorkova" w:date="2018-05-27T13:53:00Z"/>
                <w:rFonts w:ascii="Times New Roman" w:hAnsi="Times New Roman" w:cs="Times New Roman"/>
                <w:sz w:val="20"/>
                <w:szCs w:val="20"/>
              </w:rPr>
            </w:pPr>
            <w:r w:rsidRPr="008440FA">
              <w:rPr>
                <w:rFonts w:ascii="Times New Roman" w:hAnsi="Times New Roman" w:cs="Times New Roman"/>
                <w:sz w:val="20"/>
                <w:szCs w:val="20"/>
              </w:rPr>
              <w:t>Ústní nebo písemná zkouška.</w:t>
            </w:r>
          </w:p>
          <w:p w:rsidR="00394AF9" w:rsidRPr="008440FA" w:rsidRDefault="00394AF9" w:rsidP="00394AF9">
            <w:pPr>
              <w:pStyle w:val="Odstavecseseznamem"/>
              <w:numPr>
                <w:ilvl w:val="0"/>
                <w:numId w:val="68"/>
              </w:numPr>
              <w:spacing w:after="0" w:line="240" w:lineRule="auto"/>
              <w:ind w:left="284" w:hanging="284"/>
              <w:rPr>
                <w:rFonts w:ascii="Times New Roman" w:hAnsi="Times New Roman" w:cs="Times New Roman"/>
                <w:sz w:val="20"/>
                <w:szCs w:val="20"/>
              </w:rPr>
            </w:pPr>
            <w:ins w:id="382" w:author="Dorkova" w:date="2018-05-27T13:5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8440FA" w:rsidRDefault="008440FA" w:rsidP="008440F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1</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2/ZS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F6690F" w:rsidRDefault="00F6690F"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Aktivní účast na seminářích (min. 85%).</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Zpracování zadaných úkolů: výzkumného projektu, empirické ověření vybraných technik.</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Odevzdání písemného záznamu o realizované výzkumné činnosti. </w:t>
            </w:r>
          </w:p>
          <w:p w:rsidR="008440FA" w:rsidRPr="0090423A" w:rsidRDefault="008440FA" w:rsidP="002213DA">
            <w:pPr>
              <w:pStyle w:val="Odstavecseseznamem"/>
              <w:numPr>
                <w:ilvl w:val="0"/>
                <w:numId w:val="145"/>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Test – úspěšnost 75%.</w:t>
            </w:r>
          </w:p>
          <w:p w:rsidR="008440FA" w:rsidRDefault="00F6690F" w:rsidP="002213DA">
            <w:pPr>
              <w:pStyle w:val="Odstavecseseznamem"/>
              <w:numPr>
                <w:ilvl w:val="0"/>
                <w:numId w:val="145"/>
              </w:numPr>
              <w:spacing w:after="0" w:line="240" w:lineRule="auto"/>
              <w:ind w:left="322" w:hanging="284"/>
              <w:jc w:val="both"/>
              <w:rPr>
                <w:ins w:id="383" w:author="Dorkova" w:date="2018-05-27T13:53:00Z"/>
                <w:rFonts w:ascii="Times New Roman" w:hAnsi="Times New Roman" w:cs="Times New Roman"/>
                <w:sz w:val="20"/>
                <w:szCs w:val="20"/>
              </w:rPr>
            </w:pPr>
            <w:r>
              <w:rPr>
                <w:rFonts w:ascii="Times New Roman" w:hAnsi="Times New Roman" w:cs="Times New Roman"/>
                <w:sz w:val="20"/>
                <w:szCs w:val="20"/>
              </w:rPr>
              <w:t>Klasifikovaný z</w:t>
            </w:r>
            <w:r w:rsidR="008440FA" w:rsidRPr="0090423A">
              <w:rPr>
                <w:rFonts w:ascii="Times New Roman" w:hAnsi="Times New Roman" w:cs="Times New Roman"/>
                <w:sz w:val="20"/>
                <w:szCs w:val="20"/>
              </w:rPr>
              <w:t>ápočet bude udělen na základě splněných povinností a úspěšně zvládnutého testu.</w:t>
            </w:r>
          </w:p>
          <w:p w:rsidR="00394AF9" w:rsidRPr="0090423A" w:rsidRDefault="00394AF9" w:rsidP="00394AF9">
            <w:pPr>
              <w:pStyle w:val="Odstavecseseznamem"/>
              <w:numPr>
                <w:ilvl w:val="0"/>
                <w:numId w:val="145"/>
              </w:numPr>
              <w:spacing w:after="0" w:line="240" w:lineRule="auto"/>
              <w:ind w:left="322" w:hanging="284"/>
              <w:jc w:val="both"/>
              <w:rPr>
                <w:rFonts w:ascii="Times New Roman" w:hAnsi="Times New Roman" w:cs="Times New Roman"/>
                <w:sz w:val="20"/>
                <w:szCs w:val="20"/>
              </w:rPr>
            </w:pPr>
            <w:ins w:id="384" w:author="Dorkova" w:date="2018-05-27T13:5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385" w:author="Dorkova" w:date="2018-05-27T13:54:00Z">
              <w:r>
                <w:rPr>
                  <w:rFonts w:ascii="Times New Roman" w:hAnsi="Times New Roman" w:cs="Times New Roman"/>
                  <w:color w:val="000000" w:themeColor="text1"/>
                  <w:sz w:val="20"/>
                  <w:szCs w:val="20"/>
                </w:rPr>
                <w:t>38</w:t>
              </w:r>
            </w:ins>
            <w:ins w:id="386" w:author="Dorkova" w:date="2018-05-27T13:53:00Z">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28"/>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Jitka Vaculíková,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ins w:id="387" w:author="Dorkova" w:date="2018-05-26T20:23:00Z">
              <w:r w:rsidR="00F114CB">
                <w:rPr>
                  <w:rFonts w:ascii="Times New Roman" w:hAnsi="Times New Roman" w:cs="Times New Roman"/>
                  <w:sz w:val="20"/>
                  <w:szCs w:val="20"/>
                </w:rPr>
                <w:t>, Ph.D.</w:t>
              </w:r>
            </w:ins>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Předmět patří mezi základní teoretické předměty. Je koncipován jako teoreticko</w:t>
            </w:r>
            <w:r w:rsidR="00F6690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praktický. Vychází ze základních požadavků kladených na sociální výzkum s přesahem do </w:t>
            </w:r>
            <w:del w:id="388" w:author="Dorkova" w:date="2018-05-28T22:22:00Z">
              <w:r w:rsidRPr="008440FA" w:rsidDel="003F05D1">
                <w:rPr>
                  <w:rFonts w:ascii="Times New Roman" w:hAnsi="Times New Roman" w:cs="Times New Roman"/>
                  <w:sz w:val="20"/>
                  <w:szCs w:val="20"/>
                </w:rPr>
                <w:delText xml:space="preserve">zdravotně </w:delText>
              </w:r>
            </w:del>
            <w:ins w:id="389" w:author="Dorkova" w:date="2018-05-28T22:22:00Z">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ins>
            <w:r w:rsidRPr="008440FA">
              <w:rPr>
                <w:rFonts w:ascii="Times New Roman" w:hAnsi="Times New Roman" w:cs="Times New Roman"/>
                <w:sz w:val="20"/>
                <w:szCs w:val="20"/>
              </w:rPr>
              <w:t>sociální péče. Je zaměřen na základní metodologii vědecké práce kvalitativního a kvantitativního výzkumu. Jak správně číst a orientovat ve vědecké literatuře, na podstatu výzkumu ve zdravotnictví</w:t>
            </w:r>
            <w:r w:rsidR="00F6690F">
              <w:rPr>
                <w:rFonts w:ascii="Times New Roman" w:hAnsi="Times New Roman" w:cs="Times New Roman"/>
                <w:sz w:val="20"/>
                <w:szCs w:val="20"/>
              </w:rPr>
              <w:t>/sociální práci</w:t>
            </w:r>
            <w:r w:rsidRPr="008440FA">
              <w:rPr>
                <w:rFonts w:ascii="Times New Roman" w:hAnsi="Times New Roman" w:cs="Times New Roman"/>
                <w:sz w:val="20"/>
                <w:szCs w:val="20"/>
              </w:rPr>
              <w:t xml:space="preserve"> a na formování základních fází výzkumu. Cílem je seznámit se zásadami vědecké práce a výzkumu, základními metodologickými pojmy, dále pak s výzkumnými metodami a technikami k přípravě, realizaci a vyhodnocení šetření v oblasti sociální, především ve zdravotnictví.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Filozofická a metodologická východiska společenskovědního výzkumu. </w:t>
            </w:r>
            <w:r w:rsidR="005E5DCF">
              <w:rPr>
                <w:rFonts w:ascii="Times New Roman" w:hAnsi="Times New Roman" w:cs="Times New Roman"/>
                <w:sz w:val="20"/>
                <w:szCs w:val="20"/>
              </w:rPr>
              <w:t>Etické problémy výzkumu.</w:t>
            </w:r>
          </w:p>
          <w:p w:rsidR="005E5DCF" w:rsidRPr="0090423A" w:rsidRDefault="005E5DCF"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Způsob zpracování projektu výzkumu.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Návrh kvantitativního výzkumu. Základní fáze výzkumu (výzkumné téma, cíl, otázky, hypotézy, proměnné).</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Plánování výzkumu a jeho realizace. </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Metody, procedury, techniky výzkumu.</w:t>
            </w:r>
          </w:p>
          <w:p w:rsidR="008440FA" w:rsidRPr="0090423A" w:rsidRDefault="008440FA" w:rsidP="002213DA">
            <w:pPr>
              <w:pStyle w:val="Odstavecseseznamem"/>
              <w:numPr>
                <w:ilvl w:val="0"/>
                <w:numId w:val="146"/>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Způsob výběru výzkumného souboru.</w:t>
            </w:r>
          </w:p>
          <w:p w:rsidR="008440FA" w:rsidRPr="008440F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Výstupní kompetence studenta</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chápe potřebu výzkumu jako součást své odborné myšlenkové výbavy;</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je způsobilý aplikovat specifika svého oboru ve výzkumu;</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umí formulovat základní fáze výzkumu a realizovat výzkum;</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b/>
                <w:sz w:val="20"/>
                <w:szCs w:val="20"/>
              </w:rPr>
            </w:pPr>
            <w:r w:rsidRPr="0090423A">
              <w:rPr>
                <w:rFonts w:ascii="Times New Roman" w:hAnsi="Times New Roman" w:cs="Times New Roman"/>
                <w:sz w:val="20"/>
                <w:szCs w:val="20"/>
              </w:rPr>
              <w:t>aplikuje výsledky výzkumu do praxe;</w:t>
            </w:r>
          </w:p>
          <w:p w:rsidR="008440FA" w:rsidRPr="0090423A" w:rsidRDefault="008440FA" w:rsidP="002213DA">
            <w:pPr>
              <w:pStyle w:val="Odstavecseseznamem"/>
              <w:numPr>
                <w:ilvl w:val="0"/>
                <w:numId w:val="147"/>
              </w:numPr>
              <w:spacing w:after="0" w:line="240" w:lineRule="auto"/>
              <w:ind w:left="322" w:hanging="284"/>
              <w:jc w:val="both"/>
              <w:rPr>
                <w:rFonts w:ascii="Times New Roman" w:hAnsi="Times New Roman" w:cs="Times New Roman"/>
                <w:sz w:val="20"/>
                <w:szCs w:val="20"/>
              </w:rPr>
            </w:pPr>
            <w:r w:rsidRPr="0090423A">
              <w:rPr>
                <w:rFonts w:ascii="Times New Roman" w:hAnsi="Times New Roman" w:cs="Times New Roman"/>
                <w:sz w:val="20"/>
                <w:szCs w:val="20"/>
              </w:rPr>
              <w:t>je schopen kvalifikovaně vypracovat a posoudit výzkumné záměry a způsoby realizace, včetně správné interpretace výsledků.</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lang w:eastAsia="cs-CZ"/>
              </w:rPr>
              <w:t>BAUM</w:t>
            </w:r>
            <w:r w:rsidRPr="00F6690F">
              <w:rPr>
                <w:rFonts w:ascii="Times New Roman" w:eastAsia="Arial Unicode MS" w:hAnsi="Times New Roman" w:cs="Times New Roman"/>
                <w:sz w:val="20"/>
                <w:szCs w:val="20"/>
                <w:lang w:eastAsia="cs-CZ"/>
              </w:rPr>
              <w:t>, D</w:t>
            </w:r>
            <w:r>
              <w:rPr>
                <w:rFonts w:ascii="Times New Roman" w:eastAsia="Arial Unicode MS" w:hAnsi="Times New Roman" w:cs="Times New Roman"/>
                <w:sz w:val="20"/>
                <w:szCs w:val="20"/>
                <w:lang w:eastAsia="cs-CZ"/>
              </w:rPr>
              <w:t xml:space="preserve">. </w:t>
            </w:r>
            <w:r w:rsidRPr="00F6690F">
              <w:rPr>
                <w:rFonts w:ascii="Times New Roman" w:eastAsia="Arial Unicode MS" w:hAnsi="Times New Roman" w:cs="Times New Roman"/>
                <w:sz w:val="20"/>
                <w:szCs w:val="20"/>
                <w:lang w:eastAsia="cs-CZ"/>
              </w:rPr>
              <w:t>et al. </w:t>
            </w:r>
            <w:r w:rsidRPr="00F6690F">
              <w:rPr>
                <w:rFonts w:ascii="Times New Roman" w:eastAsia="Arial Unicode MS" w:hAnsi="Times New Roman" w:cs="Times New Roman"/>
                <w:i/>
                <w:iCs/>
                <w:sz w:val="20"/>
                <w:szCs w:val="20"/>
                <w:lang w:eastAsia="cs-CZ"/>
              </w:rPr>
              <w:t>Výzkumné metody v sociální práci</w:t>
            </w:r>
            <w:r w:rsidRPr="00F6690F">
              <w:rPr>
                <w:rFonts w:ascii="Times New Roman" w:eastAsia="Arial Unicode MS" w:hAnsi="Times New Roman" w:cs="Times New Roman"/>
                <w:sz w:val="20"/>
                <w:szCs w:val="20"/>
                <w:lang w:eastAsia="cs-CZ"/>
              </w:rPr>
              <w:t xml:space="preserve">. Ostrava: Ostravská univerzita v Ostravě, 2014. </w:t>
            </w:r>
          </w:p>
          <w:p w:rsidR="00B121EB" w:rsidRPr="008440FA" w:rsidRDefault="00B121EB" w:rsidP="008440FA">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hendl, j. </w:t>
            </w:r>
            <w:r w:rsidRPr="008440FA">
              <w:rPr>
                <w:rFonts w:ascii="Times New Roman" w:hAnsi="Times New Roman" w:cs="Times New Roman"/>
                <w:i/>
                <w:sz w:val="20"/>
                <w:szCs w:val="20"/>
              </w:rPr>
              <w:t>Kvalitativní výzkum</w:t>
            </w:r>
            <w:r w:rsidRPr="008440FA">
              <w:rPr>
                <w:rFonts w:ascii="Times New Roman" w:hAnsi="Times New Roman" w:cs="Times New Roman"/>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i/>
                <w:sz w:val="20"/>
                <w:szCs w:val="20"/>
              </w:rPr>
              <w:t>Základní teorie, metody a aplikace.</w:t>
            </w:r>
            <w:r w:rsidRPr="008440FA">
              <w:rPr>
                <w:rFonts w:ascii="Times New Roman" w:hAnsi="Times New Roman" w:cs="Times New Roman"/>
                <w:sz w:val="20"/>
                <w:szCs w:val="20"/>
              </w:rPr>
              <w:t xml:space="preserve"> Praha: Portál, 2016.</w:t>
            </w:r>
          </w:p>
          <w:p w:rsidR="00B121EB" w:rsidRPr="008440FA" w:rsidRDefault="00B121EB" w:rsidP="008440FA">
            <w:pPr>
              <w:spacing w:after="0" w:line="240" w:lineRule="auto"/>
              <w:rPr>
                <w:rFonts w:ascii="Times New Roman" w:hAnsi="Times New Roman" w:cs="Times New Roman"/>
                <w:sz w:val="20"/>
                <w:szCs w:val="20"/>
              </w:rPr>
            </w:pPr>
            <w:r w:rsidRPr="008440FA">
              <w:rPr>
                <w:rFonts w:ascii="Times New Roman" w:hAnsi="Times New Roman" w:cs="Times New Roman"/>
                <w:caps/>
                <w:sz w:val="20"/>
                <w:szCs w:val="20"/>
              </w:rPr>
              <w:t>Hendl, J</w:t>
            </w:r>
            <w:r w:rsidRPr="008440FA">
              <w:rPr>
                <w:rFonts w:ascii="Times New Roman" w:hAnsi="Times New Roman" w:cs="Times New Roman"/>
                <w:i/>
                <w:iCs/>
                <w:sz w:val="20"/>
                <w:szCs w:val="20"/>
              </w:rPr>
              <w:t>. Přehled statistických metod a zpracování dat. Analýza a  metaanalýza dat</w:t>
            </w:r>
            <w:r w:rsidRPr="008440FA">
              <w:rPr>
                <w:rFonts w:ascii="Times New Roman" w:hAnsi="Times New Roman" w:cs="Times New Roman"/>
                <w:sz w:val="20"/>
                <w:szCs w:val="20"/>
              </w:rPr>
              <w:t>. Praha: Portál, 2006.</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JURÍČKOVÁ</w:t>
            </w:r>
            <w:r w:rsidRPr="00F6690F">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F6690F">
              <w:rPr>
                <w:rFonts w:ascii="Times New Roman" w:eastAsia="Arial Unicode MS" w:hAnsi="Times New Roman" w:cs="Times New Roman"/>
                <w:sz w:val="20"/>
                <w:szCs w:val="20"/>
                <w:shd w:val="clear" w:color="auto" w:fill="FFFFFF"/>
              </w:rPr>
              <w:t xml:space="preserve"> a kol. </w:t>
            </w:r>
            <w:r w:rsidRPr="00F6690F">
              <w:rPr>
                <w:rFonts w:ascii="Times New Roman" w:eastAsia="Arial Unicode MS" w:hAnsi="Times New Roman" w:cs="Times New Roman"/>
                <w:i/>
                <w:iCs/>
                <w:sz w:val="20"/>
                <w:szCs w:val="20"/>
                <w:shd w:val="clear" w:color="auto" w:fill="FFFFFF"/>
              </w:rPr>
              <w:t>Příklady aplikace metodik výzkumů pro studenty nelékařských zdravotnických oborů</w:t>
            </w:r>
            <w:r w:rsidRPr="00F6690F">
              <w:rPr>
                <w:rFonts w:ascii="Times New Roman" w:eastAsia="Arial Unicode MS" w:hAnsi="Times New Roman" w:cs="Times New Roman"/>
                <w:sz w:val="20"/>
                <w:szCs w:val="20"/>
                <w:shd w:val="clear" w:color="auto" w:fill="FFFFFF"/>
              </w:rPr>
              <w:t xml:space="preserve">. Olomouc: Univerzita Palackého v Olomouci, 2014. </w:t>
            </w:r>
          </w:p>
          <w:p w:rsidR="00B121EB" w:rsidRDefault="00B121EB" w:rsidP="008440FA">
            <w:pPr>
              <w:spacing w:after="0" w:line="240" w:lineRule="auto"/>
              <w:jc w:val="both"/>
              <w:rPr>
                <w:rFonts w:ascii="Times New Roman" w:eastAsia="Arial Unicode MS" w:hAnsi="Times New Roman" w:cs="Times New Roman"/>
                <w:sz w:val="20"/>
                <w:szCs w:val="20"/>
                <w:shd w:val="clear" w:color="auto" w:fill="FFFFFF"/>
              </w:rPr>
            </w:pPr>
            <w:r w:rsidRPr="00F6690F">
              <w:rPr>
                <w:rFonts w:ascii="Times New Roman" w:eastAsia="Arial Unicode MS" w:hAnsi="Times New Roman" w:cs="Times New Roman"/>
                <w:caps/>
                <w:sz w:val="20"/>
                <w:szCs w:val="20"/>
                <w:shd w:val="clear" w:color="auto" w:fill="FFFFFF"/>
              </w:rPr>
              <w:t>VÉVODOVÁ</w:t>
            </w:r>
            <w:r w:rsidRPr="00F6690F">
              <w:rPr>
                <w:rFonts w:ascii="Times New Roman" w:eastAsia="Arial Unicode MS" w:hAnsi="Times New Roman" w:cs="Times New Roman"/>
                <w:sz w:val="20"/>
                <w:szCs w:val="20"/>
                <w:shd w:val="clear" w:color="auto" w:fill="FFFFFF"/>
              </w:rPr>
              <w:t>, Š</w:t>
            </w:r>
            <w:r>
              <w:rPr>
                <w:rFonts w:ascii="Times New Roman" w:eastAsia="Arial Unicode MS" w:hAnsi="Times New Roman" w:cs="Times New Roman"/>
                <w:sz w:val="20"/>
                <w:szCs w:val="20"/>
                <w:shd w:val="clear" w:color="auto" w:fill="FFFFFF"/>
              </w:rPr>
              <w:t xml:space="preserve">. </w:t>
            </w:r>
            <w:r w:rsidRPr="00F6690F">
              <w:rPr>
                <w:rFonts w:ascii="Times New Roman" w:eastAsia="Arial Unicode MS" w:hAnsi="Times New Roman" w:cs="Times New Roman"/>
                <w:sz w:val="20"/>
                <w:szCs w:val="20"/>
                <w:shd w:val="clear" w:color="auto" w:fill="FFFFFF"/>
              </w:rPr>
              <w:t>a kol. </w:t>
            </w:r>
            <w:r w:rsidRPr="00F6690F">
              <w:rPr>
                <w:rFonts w:ascii="Times New Roman" w:eastAsia="Arial Unicode MS" w:hAnsi="Times New Roman" w:cs="Times New Roman"/>
                <w:i/>
                <w:iCs/>
                <w:sz w:val="20"/>
                <w:szCs w:val="20"/>
                <w:shd w:val="clear" w:color="auto" w:fill="FFFFFF"/>
              </w:rPr>
              <w:t>Základy metodologie výzkumu pro nelékařské zdravotnické profese</w:t>
            </w:r>
            <w:r w:rsidRPr="00F6690F">
              <w:rPr>
                <w:rFonts w:ascii="Times New Roman" w:eastAsia="Arial Unicode MS" w:hAnsi="Times New Roman" w:cs="Times New Roman"/>
                <w:sz w:val="20"/>
                <w:szCs w:val="20"/>
                <w:shd w:val="clear" w:color="auto" w:fill="FFFFFF"/>
              </w:rPr>
              <w:t xml:space="preserve">. Olomouc: Univerzita Palackého v Olomouci, 2015.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Doporučená literatura:</w:t>
            </w:r>
          </w:p>
          <w:p w:rsidR="00B121EB"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CORMACK, D. F.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London</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 xml:space="preserve">Cambridg, 1996. </w:t>
            </w:r>
          </w:p>
          <w:p w:rsidR="00B121EB" w:rsidRPr="00B121EB" w:rsidRDefault="00B121EB" w:rsidP="008440FA">
            <w:pPr>
              <w:spacing w:after="0" w:line="240" w:lineRule="auto"/>
              <w:jc w:val="both"/>
              <w:rPr>
                <w:rFonts w:ascii="Times New Roman" w:hAnsi="Times New Roman" w:cs="Times New Roman"/>
                <w:sz w:val="20"/>
                <w:szCs w:val="20"/>
              </w:rPr>
            </w:pPr>
            <w:r w:rsidRPr="00B121EB">
              <w:rPr>
                <w:rFonts w:ascii="Times New Roman" w:hAnsi="Times New Roman" w:cs="Times New Roman"/>
                <w:sz w:val="20"/>
                <w:szCs w:val="20"/>
              </w:rPr>
              <w:lastRenderedPageBreak/>
              <w:t>CSIERNIK, R</w:t>
            </w:r>
            <w:r>
              <w:rPr>
                <w:rFonts w:ascii="Times New Roman" w:hAnsi="Times New Roman" w:cs="Times New Roman"/>
                <w:sz w:val="20"/>
                <w:szCs w:val="20"/>
              </w:rPr>
              <w:t>.,</w:t>
            </w:r>
            <w:r w:rsidRPr="00B121EB">
              <w:rPr>
                <w:rFonts w:ascii="Times New Roman" w:hAnsi="Times New Roman" w:cs="Times New Roman"/>
                <w:sz w:val="20"/>
                <w:szCs w:val="20"/>
              </w:rPr>
              <w:t xml:space="preserve"> BIRNBAUM</w:t>
            </w:r>
            <w:r>
              <w:rPr>
                <w:rFonts w:ascii="Times New Roman" w:hAnsi="Times New Roman" w:cs="Times New Roman"/>
                <w:sz w:val="20"/>
                <w:szCs w:val="20"/>
              </w:rPr>
              <w:t>, R.</w:t>
            </w:r>
            <w:r w:rsidRPr="00B121EB">
              <w:rPr>
                <w:rFonts w:ascii="Times New Roman" w:hAnsi="Times New Roman" w:cs="Times New Roman"/>
                <w:sz w:val="20"/>
                <w:szCs w:val="20"/>
              </w:rPr>
              <w:t> </w:t>
            </w:r>
            <w:r w:rsidRPr="00B121EB">
              <w:rPr>
                <w:rFonts w:ascii="Times New Roman" w:hAnsi="Times New Roman" w:cs="Times New Roman"/>
                <w:i/>
                <w:sz w:val="20"/>
                <w:szCs w:val="20"/>
              </w:rPr>
              <w:t>Practising social work research: case studies for learning.</w:t>
            </w:r>
            <w:r w:rsidRPr="00B121E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2010.</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FITZPATRICK, J. J. </w:t>
            </w:r>
            <w:r w:rsidRPr="008440FA">
              <w:rPr>
                <w:rFonts w:ascii="Times New Roman" w:hAnsi="Times New Roman" w:cs="Times New Roman"/>
                <w:i/>
                <w:iCs/>
                <w:sz w:val="20"/>
                <w:szCs w:val="20"/>
              </w:rPr>
              <w:t>Encyklopedia of nursing research</w:t>
            </w:r>
            <w:r w:rsidRPr="008440FA">
              <w:rPr>
                <w:rFonts w:ascii="Times New Roman" w:hAnsi="Times New Roman" w:cs="Times New Roman"/>
                <w:sz w:val="20"/>
                <w:szCs w:val="20"/>
              </w:rPr>
              <w:t>. New York: Springer Publishing Copany, 1998.</w:t>
            </w:r>
          </w:p>
          <w:p w:rsidR="00B121EB" w:rsidRPr="008440FA" w:rsidRDefault="00B121EB"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sz w:val="20"/>
                <w:szCs w:val="20"/>
              </w:rPr>
              <w:t xml:space="preserve">GERRISH, K., LACEY A. </w:t>
            </w:r>
            <w:r w:rsidRPr="008440FA">
              <w:rPr>
                <w:rFonts w:ascii="Times New Roman" w:hAnsi="Times New Roman" w:cs="Times New Roman"/>
                <w:i/>
                <w:iCs/>
                <w:sz w:val="20"/>
                <w:szCs w:val="20"/>
              </w:rPr>
              <w:t>The Research Process in Nursing</w:t>
            </w:r>
            <w:r w:rsidRPr="008440FA">
              <w:rPr>
                <w:rFonts w:ascii="Times New Roman" w:hAnsi="Times New Roman" w:cs="Times New Roman"/>
                <w:sz w:val="20"/>
                <w:szCs w:val="20"/>
              </w:rPr>
              <w:t>. Oxford: Wiley</w:t>
            </w:r>
            <w:r w:rsidR="009B1F2F">
              <w:rPr>
                <w:rFonts w:ascii="Times New Roman" w:hAnsi="Times New Roman" w:cs="Times New Roman"/>
                <w:sz w:val="20"/>
                <w:szCs w:val="20"/>
              </w:rPr>
              <w:t xml:space="preserve"> – </w:t>
            </w:r>
            <w:r w:rsidRPr="008440FA">
              <w:rPr>
                <w:rFonts w:ascii="Times New Roman" w:hAnsi="Times New Roman" w:cs="Times New Roman"/>
                <w:sz w:val="20"/>
                <w:szCs w:val="20"/>
              </w:rPr>
              <w:t>Blackwell Publishing Ltd., 2012.</w:t>
            </w:r>
          </w:p>
          <w:p w:rsidR="00B121EB" w:rsidRPr="008440FA" w:rsidRDefault="00B121EB" w:rsidP="00B121EB">
            <w:pPr>
              <w:spacing w:after="0" w:line="240" w:lineRule="auto"/>
              <w:rPr>
                <w:rFonts w:ascii="Times New Roman" w:hAnsi="Times New Roman" w:cs="Times New Roman"/>
                <w:caps/>
                <w:sz w:val="20"/>
                <w:szCs w:val="20"/>
              </w:rPr>
            </w:pPr>
            <w:r w:rsidRPr="008440FA">
              <w:rPr>
                <w:rFonts w:ascii="Times New Roman" w:hAnsi="Times New Roman" w:cs="Times New Roman"/>
                <w:caps/>
                <w:sz w:val="20"/>
                <w:szCs w:val="20"/>
              </w:rPr>
              <w:t xml:space="preserve">CHRÁSKA, M. </w:t>
            </w:r>
            <w:r w:rsidRPr="008440FA">
              <w:rPr>
                <w:rFonts w:ascii="Times New Roman" w:hAnsi="Times New Roman" w:cs="Times New Roman"/>
                <w:i/>
                <w:sz w:val="20"/>
                <w:szCs w:val="20"/>
              </w:rPr>
              <w:t>Metody pedagogického výzkumu: Základy kvantitativního výzkumu</w:t>
            </w:r>
            <w:r w:rsidRPr="008440FA">
              <w:rPr>
                <w:rFonts w:ascii="Times New Roman" w:hAnsi="Times New Roman" w:cs="Times New Roman"/>
                <w:i/>
                <w:caps/>
                <w:sz w:val="20"/>
                <w:szCs w:val="20"/>
              </w:rPr>
              <w:t>.</w:t>
            </w:r>
            <w:r w:rsidRPr="008440FA">
              <w:rPr>
                <w:rFonts w:ascii="Times New Roman" w:hAnsi="Times New Roman" w:cs="Times New Roman"/>
                <w:caps/>
                <w:sz w:val="20"/>
                <w:szCs w:val="20"/>
              </w:rPr>
              <w:t xml:space="preserve"> </w:t>
            </w:r>
            <w:r w:rsidRPr="008440FA">
              <w:rPr>
                <w:rFonts w:ascii="Times New Roman" w:hAnsi="Times New Roman" w:cs="Times New Roman"/>
                <w:sz w:val="20"/>
                <w:szCs w:val="20"/>
              </w:rPr>
              <w:t>Praha: Grada</w:t>
            </w:r>
            <w:r w:rsidRPr="008440FA">
              <w:rPr>
                <w:rFonts w:ascii="Times New Roman" w:hAnsi="Times New Roman" w:cs="Times New Roman"/>
                <w:caps/>
                <w:sz w:val="20"/>
                <w:szCs w:val="20"/>
              </w:rPr>
              <w:t>, 2016.</w:t>
            </w:r>
          </w:p>
          <w:p w:rsidR="00B121EB" w:rsidRDefault="00B121EB" w:rsidP="00F6690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KUTNOHORSKÁ, J. </w:t>
            </w:r>
            <w:r w:rsidRPr="008440FA">
              <w:rPr>
                <w:rFonts w:ascii="Times New Roman" w:hAnsi="Times New Roman" w:cs="Times New Roman"/>
                <w:i/>
                <w:sz w:val="20"/>
                <w:szCs w:val="20"/>
              </w:rPr>
              <w:t>Výzkum v ošetřovatelství</w:t>
            </w:r>
            <w:r w:rsidRPr="008440FA">
              <w:rPr>
                <w:rFonts w:ascii="Times New Roman" w:hAnsi="Times New Roman" w:cs="Times New Roman"/>
                <w:sz w:val="20"/>
                <w:szCs w:val="20"/>
              </w:rPr>
              <w:t>. Praha: Grada, 2009.</w:t>
            </w:r>
          </w:p>
          <w:p w:rsidR="00B121EB" w:rsidRPr="008440FA" w:rsidRDefault="00B121E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MAREŠ, P., RABUŠIC, L., SOUKUP, P. </w:t>
            </w:r>
            <w:r w:rsidRPr="008440FA">
              <w:rPr>
                <w:rFonts w:ascii="Times New Roman" w:hAnsi="Times New Roman" w:cs="Times New Roman"/>
                <w:i/>
                <w:iCs/>
                <w:sz w:val="20"/>
                <w:szCs w:val="20"/>
              </w:rPr>
              <w:t>Analýza sociálněvědních dat (nejen) v SPSS</w:t>
            </w:r>
            <w:r w:rsidRPr="008440FA">
              <w:rPr>
                <w:rFonts w:ascii="Times New Roman" w:hAnsi="Times New Roman" w:cs="Times New Roman"/>
                <w:sz w:val="20"/>
                <w:szCs w:val="20"/>
              </w:rPr>
              <w:t xml:space="preserve">. Brno: MUNI Press, 2015. </w:t>
            </w:r>
          </w:p>
          <w:p w:rsidR="00B121EB" w:rsidRPr="0090423A" w:rsidRDefault="00503408" w:rsidP="008440FA">
            <w:pPr>
              <w:spacing w:after="0" w:line="240" w:lineRule="auto"/>
              <w:jc w:val="both"/>
              <w:rPr>
                <w:rFonts w:ascii="Times New Roman" w:hAnsi="Times New Roman" w:cs="Times New Roman"/>
                <w:b/>
                <w:sz w:val="20"/>
                <w:szCs w:val="20"/>
              </w:rPr>
            </w:pPr>
            <w:hyperlink r:id="rId125" w:tgtFrame="_blank" w:history="1">
              <w:r w:rsidR="00B121EB" w:rsidRPr="0090423A">
                <w:rPr>
                  <w:rStyle w:val="Hypertextovodkaz"/>
                  <w:rFonts w:ascii="Times New Roman" w:hAnsi="Times New Roman" w:cs="Times New Roman"/>
                  <w:color w:val="auto"/>
                  <w:sz w:val="20"/>
                  <w:szCs w:val="20"/>
                  <w:u w:val="none"/>
                </w:rPr>
                <w:t xml:space="preserve">MUNZAROVÁ, M. </w:t>
              </w:r>
              <w:r w:rsidR="00B121EB" w:rsidRPr="0090423A">
                <w:rPr>
                  <w:rStyle w:val="Hypertextovodkaz"/>
                  <w:rFonts w:ascii="Times New Roman" w:hAnsi="Times New Roman" w:cs="Times New Roman"/>
                  <w:i/>
                  <w:iCs/>
                  <w:color w:val="auto"/>
                  <w:sz w:val="20"/>
                  <w:szCs w:val="20"/>
                  <w:u w:val="none"/>
                </w:rPr>
                <w:t>Lékařský výzkum a etika</w:t>
              </w:r>
              <w:r w:rsidR="00B121EB" w:rsidRPr="0090423A">
                <w:rPr>
                  <w:rStyle w:val="Hypertextovodkaz"/>
                  <w:rFonts w:ascii="Times New Roman" w:hAnsi="Times New Roman" w:cs="Times New Roman"/>
                  <w:color w:val="auto"/>
                  <w:sz w:val="20"/>
                  <w:szCs w:val="20"/>
                  <w:u w:val="none"/>
                </w:rPr>
                <w:t xml:space="preserve">. Praha: Grada Publishing, 2005. </w:t>
              </w:r>
            </w:hyperlink>
          </w:p>
          <w:p w:rsidR="00B121EB" w:rsidRPr="00F6690F" w:rsidRDefault="00B121EB" w:rsidP="00F6690F">
            <w:pPr>
              <w:spacing w:after="0" w:line="240" w:lineRule="auto"/>
              <w:jc w:val="both"/>
              <w:rPr>
                <w:rFonts w:ascii="Times New Roman" w:hAnsi="Times New Roman" w:cs="Times New Roman"/>
                <w:b/>
                <w:sz w:val="20"/>
                <w:szCs w:val="20"/>
              </w:rPr>
            </w:pPr>
            <w:r w:rsidRPr="00F6690F">
              <w:rPr>
                <w:rFonts w:ascii="Times New Roman" w:eastAsia="Arial Unicode MS" w:hAnsi="Times New Roman" w:cs="Times New Roman"/>
                <w:caps/>
                <w:sz w:val="20"/>
                <w:szCs w:val="20"/>
                <w:shd w:val="clear" w:color="auto" w:fill="FFFFFF"/>
              </w:rPr>
              <w:t>OLECKÁ</w:t>
            </w:r>
            <w:r w:rsidRPr="00F6690F">
              <w:rPr>
                <w:rFonts w:ascii="Times New Roman" w:eastAsia="Arial Unicode MS" w:hAnsi="Times New Roman" w:cs="Times New Roman"/>
                <w:sz w:val="20"/>
                <w:szCs w:val="20"/>
                <w:shd w:val="clear" w:color="auto" w:fill="FFFFFF"/>
              </w:rPr>
              <w:t>, I., </w:t>
            </w:r>
            <w:r w:rsidRPr="00F6690F">
              <w:rPr>
                <w:rFonts w:ascii="Times New Roman" w:eastAsia="Arial Unicode MS" w:hAnsi="Times New Roman" w:cs="Times New Roman"/>
                <w:caps/>
                <w:sz w:val="20"/>
                <w:szCs w:val="20"/>
                <w:shd w:val="clear" w:color="auto" w:fill="FFFFFF"/>
              </w:rPr>
              <w:t>IVANOVÁ</w:t>
            </w:r>
            <w:r w:rsidRPr="00F6690F">
              <w:rPr>
                <w:rFonts w:ascii="Times New Roman" w:eastAsia="Arial Unicode MS" w:hAnsi="Times New Roman" w:cs="Times New Roman"/>
                <w:sz w:val="20"/>
                <w:szCs w:val="20"/>
                <w:shd w:val="clear" w:color="auto" w:fill="FFFFFF"/>
              </w:rPr>
              <w:t>, K. </w:t>
            </w:r>
            <w:r w:rsidRPr="00F6690F">
              <w:rPr>
                <w:rFonts w:ascii="Times New Roman" w:eastAsia="Arial Unicode MS" w:hAnsi="Times New Roman" w:cs="Times New Roman"/>
                <w:i/>
                <w:iCs/>
                <w:sz w:val="20"/>
                <w:szCs w:val="20"/>
                <w:shd w:val="clear" w:color="auto" w:fill="FFFFFF"/>
              </w:rPr>
              <w:t>Metodologie vědecko</w:t>
            </w:r>
            <w:r w:rsidR="009B1F2F">
              <w:rPr>
                <w:rFonts w:ascii="Times New Roman" w:eastAsia="Arial Unicode MS" w:hAnsi="Times New Roman" w:cs="Times New Roman"/>
                <w:i/>
                <w:iCs/>
                <w:sz w:val="20"/>
                <w:szCs w:val="20"/>
                <w:shd w:val="clear" w:color="auto" w:fill="FFFFFF"/>
              </w:rPr>
              <w:t xml:space="preserve"> – </w:t>
            </w:r>
            <w:r w:rsidRPr="00F6690F">
              <w:rPr>
                <w:rFonts w:ascii="Times New Roman" w:eastAsia="Arial Unicode MS" w:hAnsi="Times New Roman" w:cs="Times New Roman"/>
                <w:i/>
                <w:iCs/>
                <w:sz w:val="20"/>
                <w:szCs w:val="20"/>
                <w:shd w:val="clear" w:color="auto" w:fill="FFFFFF"/>
              </w:rPr>
              <w:t>výzkumné činnosti</w:t>
            </w:r>
            <w:r w:rsidRPr="00F6690F">
              <w:rPr>
                <w:rFonts w:ascii="Times New Roman" w:eastAsia="Arial Unicode MS" w:hAnsi="Times New Roman" w:cs="Times New Roman"/>
                <w:sz w:val="20"/>
                <w:szCs w:val="20"/>
                <w:shd w:val="clear" w:color="auto" w:fill="FFFFFF"/>
              </w:rPr>
              <w:t xml:space="preserve">. Olomouc: Moravská vysoká škola Olomouc, 2010. </w:t>
            </w:r>
          </w:p>
          <w:p w:rsidR="00B121EB" w:rsidRDefault="00B121EB" w:rsidP="00B121EB">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PUNCH, K. F. </w:t>
            </w:r>
            <w:r w:rsidRPr="008440FA">
              <w:rPr>
                <w:rFonts w:ascii="Times New Roman" w:hAnsi="Times New Roman" w:cs="Times New Roman"/>
                <w:i/>
                <w:sz w:val="20"/>
                <w:szCs w:val="20"/>
              </w:rPr>
              <w:t>Úspěšný návrh výzkumu</w:t>
            </w:r>
            <w:r w:rsidRPr="008440FA">
              <w:rPr>
                <w:rFonts w:ascii="Times New Roman" w:hAnsi="Times New Roman" w:cs="Times New Roman"/>
                <w:sz w:val="20"/>
                <w:szCs w:val="20"/>
              </w:rPr>
              <w:t>. Praha: Portál, 2008.</w:t>
            </w:r>
          </w:p>
          <w:p w:rsidR="00B121EB" w:rsidRPr="00B121EB" w:rsidRDefault="00B121EB" w:rsidP="00B121EB">
            <w:pPr>
              <w:spacing w:after="0" w:line="240" w:lineRule="auto"/>
              <w:jc w:val="both"/>
              <w:rPr>
                <w:rFonts w:ascii="Times New Roman" w:hAnsi="Times New Roman" w:cs="Times New Roman"/>
                <w:b/>
                <w:sz w:val="20"/>
                <w:szCs w:val="20"/>
              </w:rPr>
            </w:pPr>
            <w:r w:rsidRPr="00B121EB">
              <w:rPr>
                <w:rFonts w:ascii="Times New Roman" w:hAnsi="Times New Roman" w:cs="Times New Roman"/>
                <w:b/>
                <w:sz w:val="20"/>
                <w:szCs w:val="20"/>
              </w:rPr>
              <w:t>Webové odkazy:</w:t>
            </w:r>
          </w:p>
          <w:p w:rsidR="008440FA" w:rsidRPr="00E412A1" w:rsidRDefault="008440FA"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i/>
                <w:sz w:val="20"/>
                <w:szCs w:val="20"/>
              </w:rPr>
              <w:t>PubMed:</w:t>
            </w:r>
            <w:r w:rsidRPr="008440FA">
              <w:rPr>
                <w:rFonts w:ascii="Times New Roman" w:hAnsi="Times New Roman" w:cs="Times New Roman"/>
                <w:bCs/>
                <w:sz w:val="20"/>
                <w:szCs w:val="20"/>
              </w:rPr>
              <w:t xml:space="preserve"> &lt;</w:t>
            </w:r>
            <w:hyperlink r:id="rId126" w:history="1">
              <w:r w:rsidRPr="00E412A1">
                <w:rPr>
                  <w:rStyle w:val="Hypertextovodkaz"/>
                  <w:rFonts w:ascii="Times New Roman" w:hAnsi="Times New Roman" w:cs="Times New Roman"/>
                  <w:bCs/>
                  <w:color w:val="auto"/>
                  <w:sz w:val="20"/>
                  <w:szCs w:val="20"/>
                </w:rPr>
                <w:t>http://www.ncbi.nlm.nih.gov/</w:t>
              </w:r>
            </w:hyperlink>
            <w:r w:rsidRPr="00E412A1">
              <w:rPr>
                <w:rFonts w:ascii="Times New Roman" w:hAnsi="Times New Roman" w:cs="Times New Roman"/>
                <w:bCs/>
                <w:sz w:val="20"/>
                <w:szCs w:val="20"/>
              </w:rPr>
              <w:t xml:space="preserve">&gt;. </w:t>
            </w:r>
          </w:p>
          <w:p w:rsidR="008440FA" w:rsidRPr="00E412A1" w:rsidRDefault="008440FA" w:rsidP="008440FA">
            <w:pPr>
              <w:spacing w:after="0" w:line="240" w:lineRule="auto"/>
              <w:jc w:val="both"/>
              <w:rPr>
                <w:rFonts w:ascii="Times New Roman" w:hAnsi="Times New Roman" w:cs="Times New Roman"/>
                <w:bCs/>
                <w:sz w:val="20"/>
                <w:szCs w:val="20"/>
              </w:rPr>
            </w:pPr>
            <w:r w:rsidRPr="00E412A1">
              <w:rPr>
                <w:rFonts w:ascii="Times New Roman" w:hAnsi="Times New Roman" w:cs="Times New Roman"/>
                <w:bCs/>
                <w:i/>
                <w:sz w:val="20"/>
                <w:szCs w:val="20"/>
              </w:rPr>
              <w:t>Scopus:</w:t>
            </w:r>
            <w:r w:rsidRPr="00E412A1">
              <w:rPr>
                <w:rFonts w:ascii="Times New Roman" w:hAnsi="Times New Roman" w:cs="Times New Roman"/>
                <w:bCs/>
                <w:sz w:val="20"/>
                <w:szCs w:val="20"/>
              </w:rPr>
              <w:t xml:space="preserve"> &lt;</w:t>
            </w:r>
            <w:hyperlink r:id="rId127" w:history="1">
              <w:r w:rsidRPr="00E412A1">
                <w:rPr>
                  <w:rStyle w:val="Hypertextovodkaz"/>
                  <w:rFonts w:ascii="Times New Roman" w:hAnsi="Times New Roman" w:cs="Times New Roman"/>
                  <w:bCs/>
                  <w:color w:val="auto"/>
                  <w:sz w:val="20"/>
                  <w:szCs w:val="20"/>
                </w:rPr>
                <w:t>http://www.scopus.com/</w:t>
              </w:r>
            </w:hyperlink>
            <w:r w:rsidRPr="00E412A1">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i/>
                <w:sz w:val="20"/>
                <w:szCs w:val="20"/>
              </w:rPr>
            </w:pPr>
            <w:r w:rsidRPr="00E412A1">
              <w:rPr>
                <w:rFonts w:ascii="Times New Roman" w:hAnsi="Times New Roman" w:cs="Times New Roman"/>
                <w:bCs/>
                <w:i/>
                <w:sz w:val="20"/>
                <w:szCs w:val="20"/>
              </w:rPr>
              <w:t>Web of Science:</w:t>
            </w:r>
            <w:r w:rsidRPr="00E412A1">
              <w:rPr>
                <w:rFonts w:ascii="Times New Roman" w:hAnsi="Times New Roman" w:cs="Times New Roman"/>
                <w:bCs/>
                <w:sz w:val="20"/>
                <w:szCs w:val="20"/>
              </w:rPr>
              <w:t xml:space="preserve"> &lt;</w:t>
            </w:r>
            <w:hyperlink r:id="rId128" w:history="1">
              <w:r w:rsidRPr="00E412A1">
                <w:rPr>
                  <w:rStyle w:val="Hypertextovodkaz"/>
                  <w:rFonts w:ascii="Times New Roman" w:hAnsi="Times New Roman" w:cs="Times New Roman"/>
                  <w:bCs/>
                  <w:color w:val="auto"/>
                  <w:sz w:val="20"/>
                  <w:szCs w:val="20"/>
                </w:rPr>
                <w:t>http://apps.isiknowledge.com</w:t>
              </w:r>
            </w:hyperlink>
            <w:r w:rsidRPr="00E412A1">
              <w:rPr>
                <w:rFonts w:ascii="Times New Roman" w:hAnsi="Times New Roman" w:cs="Times New Roman"/>
                <w:bCs/>
                <w:sz w:val="20"/>
                <w:szCs w:val="20"/>
              </w:rPr>
              <w:t>&gt;.</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213DA" w:rsidRDefault="00F6690F" w:rsidP="002213DA">
            <w:pPr>
              <w:pStyle w:val="Odstavecseseznamem"/>
              <w:numPr>
                <w:ilvl w:val="0"/>
                <w:numId w:val="14"/>
              </w:numPr>
              <w:spacing w:after="0" w:line="240" w:lineRule="auto"/>
              <w:ind w:left="284" w:hanging="284"/>
              <w:jc w:val="both"/>
              <w:rPr>
                <w:rFonts w:ascii="Times New Roman" w:hAnsi="Times New Roman" w:cs="Times New Roman"/>
                <w:sz w:val="20"/>
                <w:szCs w:val="20"/>
              </w:rPr>
            </w:pPr>
            <w:r w:rsidRPr="002213DA">
              <w:rPr>
                <w:rFonts w:ascii="Times New Roman" w:hAnsi="Times New Roman" w:cs="Times New Roman"/>
                <w:sz w:val="20"/>
                <w:szCs w:val="20"/>
              </w:rPr>
              <w:t xml:space="preserve">Úkoly studentů k individuálnímu řešení či zpracování </w:t>
            </w:r>
            <w:r>
              <w:sym w:font="Symbol" w:char="F02D"/>
            </w:r>
            <w:r w:rsidRPr="002213DA">
              <w:rPr>
                <w:rFonts w:ascii="Times New Roman" w:hAnsi="Times New Roman" w:cs="Times New Roman"/>
                <w:sz w:val="20"/>
                <w:szCs w:val="20"/>
              </w:rPr>
              <w:t xml:space="preserve"> podle pokynu vyučujícího: </w:t>
            </w:r>
          </w:p>
          <w:p w:rsidR="002213DA" w:rsidRPr="002213DA" w:rsidRDefault="002213DA" w:rsidP="002213D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Zpracování zadaných úkolů: výzkumného projektu, empirické ověření vybraných technik.</w:t>
            </w:r>
          </w:p>
          <w:p w:rsidR="001A2111" w:rsidRPr="002213DA" w:rsidRDefault="001A2111" w:rsidP="002213DA">
            <w:pPr>
              <w:pStyle w:val="Odstavecseseznamem"/>
              <w:spacing w:after="0" w:line="240" w:lineRule="auto"/>
              <w:ind w:left="284"/>
              <w:jc w:val="both"/>
              <w:rPr>
                <w:rFonts w:ascii="Times New Roman" w:hAnsi="Times New Roman" w:cs="Times New Roman"/>
                <w:sz w:val="20"/>
                <w:szCs w:val="20"/>
              </w:rPr>
            </w:pPr>
            <w:r w:rsidRPr="002213DA">
              <w:rPr>
                <w:rFonts w:ascii="Times New Roman" w:hAnsi="Times New Roman" w:cs="Times New Roman"/>
                <w:i/>
                <w:sz w:val="20"/>
                <w:szCs w:val="20"/>
              </w:rPr>
              <w:t>Odevzdání písemného záznamu o realizované výzkumné činnosti.</w:t>
            </w:r>
            <w:r w:rsidRPr="002213DA">
              <w:rPr>
                <w:rFonts w:ascii="Times New Roman" w:hAnsi="Times New Roman" w:cs="Times New Roman"/>
                <w:sz w:val="20"/>
                <w:szCs w:val="20"/>
              </w:rPr>
              <w:t xml:space="preserve"> </w:t>
            </w:r>
          </w:p>
          <w:p w:rsidR="001A2111" w:rsidRDefault="001A2111" w:rsidP="001A211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1A2111" w:rsidP="001A2111">
            <w:pPr>
              <w:pStyle w:val="Odstavecseseznamem"/>
              <w:numPr>
                <w:ilvl w:val="0"/>
                <w:numId w:val="14"/>
              </w:numPr>
              <w:spacing w:after="0" w:line="240" w:lineRule="auto"/>
              <w:ind w:left="284" w:hanging="284"/>
              <w:jc w:val="both"/>
              <w:rPr>
                <w:ins w:id="390" w:author="Dorkova" w:date="2018-05-27T13:54:00Z"/>
                <w:rFonts w:ascii="Times New Roman" w:hAnsi="Times New Roman" w:cs="Times New Roman"/>
                <w:sz w:val="20"/>
                <w:szCs w:val="20"/>
              </w:rPr>
            </w:pPr>
            <w:r w:rsidRPr="001A2111">
              <w:rPr>
                <w:rFonts w:ascii="Times New Roman" w:hAnsi="Times New Roman" w:cs="Times New Roman"/>
                <w:sz w:val="20"/>
                <w:szCs w:val="20"/>
              </w:rPr>
              <w:t>Klasifikovaný zápočet bude udělen na základě splněných povinností a úspěšně zvládnutého testu</w:t>
            </w:r>
            <w:r>
              <w:rPr>
                <w:rFonts w:ascii="Times New Roman" w:hAnsi="Times New Roman" w:cs="Times New Roman"/>
                <w:sz w:val="20"/>
                <w:szCs w:val="20"/>
              </w:rPr>
              <w:t xml:space="preserve"> (úspěšnost 75 %)</w:t>
            </w:r>
            <w:r w:rsidRPr="001A2111">
              <w:rPr>
                <w:rFonts w:ascii="Times New Roman" w:hAnsi="Times New Roman" w:cs="Times New Roman"/>
                <w:sz w:val="20"/>
                <w:szCs w:val="20"/>
              </w:rPr>
              <w:t>.</w:t>
            </w:r>
          </w:p>
          <w:p w:rsidR="00394AF9" w:rsidRPr="001A2111" w:rsidRDefault="00394AF9" w:rsidP="00394AF9">
            <w:pPr>
              <w:pStyle w:val="Odstavecseseznamem"/>
              <w:numPr>
                <w:ilvl w:val="0"/>
                <w:numId w:val="14"/>
              </w:numPr>
              <w:spacing w:after="0" w:line="240" w:lineRule="auto"/>
              <w:ind w:left="284" w:hanging="284"/>
              <w:jc w:val="both"/>
              <w:rPr>
                <w:rFonts w:ascii="Times New Roman" w:hAnsi="Times New Roman" w:cs="Times New Roman"/>
                <w:sz w:val="20"/>
                <w:szCs w:val="20"/>
              </w:rPr>
            </w:pPr>
            <w:ins w:id="391" w:author="Dorkova" w:date="2018-05-27T13:5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440FA" w:rsidRDefault="008440FA" w:rsidP="001A211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0423A" w:rsidRPr="0090423A" w:rsidTr="0090423A">
        <w:tc>
          <w:tcPr>
            <w:tcW w:w="9855" w:type="dxa"/>
            <w:gridSpan w:val="8"/>
            <w:tcBorders>
              <w:bottom w:val="double" w:sz="4" w:space="0" w:color="auto"/>
            </w:tcBorders>
            <w:shd w:val="clear" w:color="auto" w:fill="BDD6EE"/>
          </w:tcPr>
          <w:p w:rsidR="0090423A" w:rsidRPr="0090423A" w:rsidRDefault="0090423A" w:rsidP="0090423A">
            <w:pPr>
              <w:spacing w:after="0" w:line="240" w:lineRule="auto"/>
              <w:jc w:val="both"/>
              <w:rPr>
                <w:rFonts w:ascii="Times New Roman" w:hAnsi="Times New Roman" w:cs="Times New Roman"/>
                <w:b/>
                <w:sz w:val="28"/>
                <w:szCs w:val="28"/>
              </w:rPr>
            </w:pPr>
            <w:r w:rsidRPr="0090423A">
              <w:rPr>
                <w:rFonts w:ascii="Times New Roman" w:hAnsi="Times New Roman" w:cs="Times New Roman"/>
                <w:sz w:val="28"/>
                <w:szCs w:val="28"/>
              </w:rPr>
              <w:lastRenderedPageBreak/>
              <w:br w:type="page"/>
            </w:r>
            <w:r w:rsidRPr="0090423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90423A">
              <w:rPr>
                <w:rFonts w:ascii="Times New Roman" w:hAnsi="Times New Roman" w:cs="Times New Roman"/>
                <w:b/>
                <w:sz w:val="28"/>
                <w:szCs w:val="28"/>
              </w:rPr>
              <w:t>III – Charakteristika studijního předmětu</w:t>
            </w:r>
          </w:p>
        </w:tc>
      </w:tr>
      <w:tr w:rsidR="0090423A" w:rsidRPr="0090423A" w:rsidTr="0090423A">
        <w:tc>
          <w:tcPr>
            <w:tcW w:w="3086" w:type="dxa"/>
            <w:tcBorders>
              <w:top w:val="double" w:sz="4" w:space="0" w:color="auto"/>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Bloková semestrální praxi a její supervize 2</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Typ předmětu</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Povinný</w:t>
            </w:r>
          </w:p>
        </w:tc>
        <w:tc>
          <w:tcPr>
            <w:tcW w:w="2695" w:type="dxa"/>
            <w:gridSpan w:val="2"/>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doporučený ročník / semestr</w:t>
            </w:r>
          </w:p>
        </w:tc>
        <w:tc>
          <w:tcPr>
            <w:tcW w:w="668"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2/ZS</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(PS)</w:t>
            </w:r>
          </w:p>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Rozsah studijního předmětu (KS)</w:t>
            </w:r>
          </w:p>
        </w:tc>
        <w:tc>
          <w:tcPr>
            <w:tcW w:w="1701" w:type="dxa"/>
            <w:gridSpan w:val="2"/>
          </w:tcPr>
          <w:p w:rsid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4 týd</w:t>
            </w:r>
            <w:r>
              <w:rPr>
                <w:rFonts w:ascii="Times New Roman" w:hAnsi="Times New Roman" w:cs="Times New Roman"/>
                <w:sz w:val="20"/>
                <w:szCs w:val="20"/>
              </w:rPr>
              <w:t>ny za semestr (160 hodin) praxe</w:t>
            </w:r>
            <w:r w:rsidRPr="0090423A">
              <w:rPr>
                <w:rFonts w:ascii="Times New Roman" w:hAnsi="Times New Roman" w:cs="Times New Roman"/>
                <w:sz w:val="20"/>
                <w:szCs w:val="20"/>
              </w:rPr>
              <w:t xml:space="preserve"> 6 ho</w:t>
            </w:r>
            <w:r>
              <w:rPr>
                <w:rFonts w:ascii="Times New Roman" w:hAnsi="Times New Roman" w:cs="Times New Roman"/>
                <w:sz w:val="20"/>
                <w:szCs w:val="20"/>
              </w:rPr>
              <w:t>din za semestr seminář k praxi</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8 hodin za semestr supervize k praxi</w:t>
            </w:r>
          </w:p>
        </w:tc>
        <w:tc>
          <w:tcPr>
            <w:tcW w:w="889"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 xml:space="preserve">hod. </w:t>
            </w:r>
          </w:p>
        </w:tc>
        <w:tc>
          <w:tcPr>
            <w:tcW w:w="816" w:type="dxa"/>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kreditů</w:t>
            </w:r>
          </w:p>
        </w:tc>
        <w:tc>
          <w:tcPr>
            <w:tcW w:w="1207" w:type="dxa"/>
            <w:gridSpan w:val="2"/>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3</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Prerekvizity, korekvizity, ekvivalence</w:t>
            </w:r>
          </w:p>
        </w:tc>
        <w:tc>
          <w:tcPr>
            <w:tcW w:w="6769" w:type="dxa"/>
            <w:gridSpan w:val="7"/>
          </w:tcPr>
          <w:p w:rsidR="00AC0E91" w:rsidRDefault="00227AE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w:t>
            </w:r>
            <w:r w:rsidR="00F70A57">
              <w:rPr>
                <w:rFonts w:ascii="Times New Roman" w:hAnsi="Times New Roman" w:cs="Times New Roman"/>
                <w:sz w:val="20"/>
                <w:szCs w:val="20"/>
              </w:rPr>
              <w:t xml:space="preserve"> (prerekvizita)</w:t>
            </w:r>
          </w:p>
          <w:p w:rsidR="00AC0E91" w:rsidRPr="0090423A" w:rsidRDefault="00AC0E91" w:rsidP="00AC0E9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Způsob ověření studijních výsledků</w:t>
            </w:r>
          </w:p>
        </w:tc>
        <w:tc>
          <w:tcPr>
            <w:tcW w:w="3406" w:type="dxa"/>
            <w:gridSpan w:val="4"/>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Zápočet</w:t>
            </w:r>
          </w:p>
        </w:tc>
        <w:tc>
          <w:tcPr>
            <w:tcW w:w="2156" w:type="dxa"/>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Forma výuky</w:t>
            </w:r>
          </w:p>
        </w:tc>
        <w:tc>
          <w:tcPr>
            <w:tcW w:w="1207" w:type="dxa"/>
            <w:gridSpan w:val="2"/>
          </w:tcPr>
          <w:p w:rsidR="00726651" w:rsidRDefault="0072665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645BD" w:rsidRDefault="00AC0E91"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Bloková semestrální praxe </w:t>
            </w:r>
          </w:p>
          <w:p w:rsidR="0090423A" w:rsidRP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554"/>
        </w:trPr>
        <w:tc>
          <w:tcPr>
            <w:tcW w:w="9855" w:type="dxa"/>
            <w:gridSpan w:val="8"/>
            <w:tcBorders>
              <w:top w:val="nil"/>
            </w:tcBorders>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w:t>
            </w:r>
            <w:r w:rsidR="00726651">
              <w:rPr>
                <w:rFonts w:ascii="Times New Roman" w:hAnsi="Times New Roman" w:cs="Times New Roman"/>
                <w:sz w:val="20"/>
                <w:szCs w:val="20"/>
              </w:rPr>
              <w:t xml:space="preserve"> k praxi</w:t>
            </w:r>
            <w:r w:rsidR="00A645BD">
              <w:rPr>
                <w:rFonts w:ascii="Times New Roman" w:hAnsi="Times New Roman" w:cs="Times New Roman"/>
                <w:sz w:val="20"/>
                <w:szCs w:val="20"/>
              </w:rPr>
              <w:t xml:space="preserve"> 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90423A" w:rsidRDefault="0090423A"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Výstupem blokové semestrální praxe je zpracování odborné eseje, jej</w:t>
            </w:r>
            <w:r w:rsidR="00A645BD">
              <w:rPr>
                <w:rFonts w:ascii="Times New Roman" w:hAnsi="Times New Roman" w:cs="Times New Roman"/>
                <w:sz w:val="20"/>
                <w:szCs w:val="20"/>
              </w:rPr>
              <w:t>i</w:t>
            </w:r>
            <w:r w:rsidRPr="0090423A">
              <w:rPr>
                <w:rFonts w:ascii="Times New Roman" w:hAnsi="Times New Roman" w:cs="Times New Roman"/>
                <w:sz w:val="20"/>
                <w:szCs w:val="20"/>
              </w:rPr>
              <w:t xml:space="preserve">ž cílem je popsat odborné profesionální kompetence </w:t>
            </w:r>
            <w:del w:id="392" w:author="Zlatica Dorková" w:date="2018-05-29T14:58:00Z">
              <w:r w:rsidRPr="0090423A" w:rsidDel="003D1B66">
                <w:rPr>
                  <w:rFonts w:ascii="Times New Roman" w:hAnsi="Times New Roman" w:cs="Times New Roman"/>
                  <w:sz w:val="20"/>
                  <w:szCs w:val="20"/>
                </w:rPr>
                <w:delText xml:space="preserve">zdravotně </w:delText>
              </w:r>
            </w:del>
            <w:ins w:id="393" w:author="Zlatica Dorková" w:date="2018-05-29T14:58:00Z">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ins>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w:t>
            </w:r>
          </w:p>
          <w:p w:rsidR="00E75C66"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90423A" w:rsidRDefault="00AC0E9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90423A" w:rsidRDefault="002213D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r w:rsidR="0090423A" w:rsidRPr="0090423A" w:rsidTr="0090423A">
        <w:trPr>
          <w:trHeight w:val="197"/>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Garant předmětu</w:t>
            </w:r>
          </w:p>
        </w:tc>
        <w:tc>
          <w:tcPr>
            <w:tcW w:w="6769" w:type="dxa"/>
            <w:gridSpan w:val="7"/>
            <w:tcBorders>
              <w:top w:val="nil"/>
            </w:tcBorders>
          </w:tcPr>
          <w:p w:rsidR="0090423A" w:rsidRPr="0090423A" w:rsidRDefault="0090423A" w:rsidP="009042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90423A" w:rsidRPr="0090423A" w:rsidTr="0090423A">
        <w:trPr>
          <w:trHeight w:val="243"/>
        </w:trPr>
        <w:tc>
          <w:tcPr>
            <w:tcW w:w="3086" w:type="dxa"/>
            <w:tcBorders>
              <w:top w:val="nil"/>
            </w:tcBorders>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Zapojení garanta do výuky předmětu</w:t>
            </w:r>
          </w:p>
        </w:tc>
        <w:tc>
          <w:tcPr>
            <w:tcW w:w="6769" w:type="dxa"/>
            <w:gridSpan w:val="7"/>
            <w:tcBorders>
              <w:top w:val="nil"/>
            </w:tcBorders>
          </w:tcPr>
          <w:p w:rsidR="0090423A" w:rsidRPr="0090423A" w:rsidRDefault="0090423A" w:rsidP="00A645B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BF5B22">
              <w:rPr>
                <w:rFonts w:ascii="Times New Roman" w:hAnsi="Times New Roman" w:cs="Times New Roman"/>
                <w:sz w:val="20"/>
                <w:szCs w:val="20"/>
              </w:rPr>
              <w:t xml:space="preserve"> – koordinátor praxí </w:t>
            </w:r>
          </w:p>
        </w:tc>
      </w:tr>
      <w:tr w:rsidR="0090423A" w:rsidRPr="0090423A" w:rsidTr="0090423A">
        <w:tc>
          <w:tcPr>
            <w:tcW w:w="3086" w:type="dxa"/>
            <w:shd w:val="clear" w:color="auto" w:fill="F7CAAC"/>
          </w:tcPr>
          <w:p w:rsidR="0090423A" w:rsidRPr="0090423A" w:rsidRDefault="0090423A" w:rsidP="00E412A1">
            <w:pPr>
              <w:spacing w:after="0" w:line="240" w:lineRule="auto"/>
              <w:rPr>
                <w:rFonts w:ascii="Times New Roman" w:hAnsi="Times New Roman" w:cs="Times New Roman"/>
                <w:b/>
                <w:sz w:val="20"/>
                <w:szCs w:val="20"/>
              </w:rPr>
            </w:pPr>
            <w:r w:rsidRPr="0090423A">
              <w:rPr>
                <w:rFonts w:ascii="Times New Roman" w:hAnsi="Times New Roman" w:cs="Times New Roman"/>
                <w:b/>
                <w:sz w:val="20"/>
                <w:szCs w:val="20"/>
              </w:rPr>
              <w:t>Vyučující</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70"/>
        </w:trPr>
        <w:tc>
          <w:tcPr>
            <w:tcW w:w="9855" w:type="dxa"/>
            <w:gridSpan w:val="8"/>
            <w:tcBorders>
              <w:top w:val="nil"/>
            </w:tcBorders>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 xml:space="preserve">PhDr. Lucia </w:t>
            </w:r>
            <w:r w:rsidR="00726651">
              <w:rPr>
                <w:rFonts w:ascii="Times New Roman" w:hAnsi="Times New Roman" w:cs="Times New Roman"/>
                <w:sz w:val="20"/>
                <w:szCs w:val="20"/>
              </w:rPr>
              <w:t>Elsner</w:t>
            </w:r>
            <w:r w:rsidRPr="0090423A">
              <w:rPr>
                <w:rFonts w:ascii="Times New Roman" w:hAnsi="Times New Roman" w:cs="Times New Roman"/>
                <w:sz w:val="20"/>
                <w:szCs w:val="20"/>
              </w:rPr>
              <w:t>, PhD.</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Mgr. Zlatica Dorková, Ph.D.</w:t>
            </w:r>
            <w:r w:rsidR="00A645BD">
              <w:rPr>
                <w:rFonts w:ascii="Times New Roman" w:hAnsi="Times New Roman" w:cs="Times New Roman"/>
                <w:sz w:val="20"/>
                <w:szCs w:val="20"/>
              </w:rPr>
              <w:t xml:space="preserve"> (interní supervizor)</w:t>
            </w:r>
          </w:p>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sz w:val="20"/>
                <w:szCs w:val="20"/>
              </w:rPr>
              <w:t>doc. Mgr. Soňa Vávrová, Ph.D.</w:t>
            </w:r>
            <w:r w:rsidR="00A645BD">
              <w:rPr>
                <w:rFonts w:ascii="Times New Roman" w:hAnsi="Times New Roman" w:cs="Times New Roman"/>
                <w:sz w:val="20"/>
                <w:szCs w:val="20"/>
              </w:rPr>
              <w:t xml:space="preserve"> (interní supervizor)</w:t>
            </w:r>
          </w:p>
          <w:p w:rsidR="0090423A" w:rsidRPr="00A645BD" w:rsidRDefault="0090423A" w:rsidP="0090423A">
            <w:pPr>
              <w:spacing w:after="0" w:line="240" w:lineRule="auto"/>
              <w:jc w:val="both"/>
            </w:pPr>
            <w:r w:rsidRPr="0090423A">
              <w:rPr>
                <w:rFonts w:ascii="Times New Roman" w:hAnsi="Times New Roman" w:cs="Times New Roman"/>
                <w:sz w:val="20"/>
                <w:szCs w:val="20"/>
              </w:rPr>
              <w:t>Mgr. Michaela Vaško</w:t>
            </w:r>
            <w:r w:rsidR="00A645BD">
              <w:rPr>
                <w:rFonts w:ascii="Times New Roman" w:hAnsi="Times New Roman" w:cs="Times New Roman"/>
                <w:sz w:val="20"/>
                <w:szCs w:val="20"/>
              </w:rPr>
              <w:t xml:space="preserve"> (interní supervizor)</w:t>
            </w:r>
          </w:p>
        </w:tc>
      </w:tr>
      <w:tr w:rsidR="0090423A" w:rsidRPr="0090423A" w:rsidTr="0090423A">
        <w:tc>
          <w:tcPr>
            <w:tcW w:w="3086" w:type="dxa"/>
            <w:shd w:val="clear" w:color="auto" w:fill="F7CAAC"/>
          </w:tcPr>
          <w:p w:rsidR="0090423A" w:rsidRPr="0090423A" w:rsidRDefault="00A903DD" w:rsidP="0090423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1383"/>
        </w:trPr>
        <w:tc>
          <w:tcPr>
            <w:tcW w:w="9855" w:type="dxa"/>
            <w:gridSpan w:val="8"/>
            <w:tcBorders>
              <w:top w:val="nil"/>
              <w:bottom w:val="single" w:sz="12" w:space="0" w:color="auto"/>
            </w:tcBorders>
          </w:tcPr>
          <w:p w:rsidR="00A645BD" w:rsidRPr="00D60662" w:rsidRDefault="00A645BD" w:rsidP="00A645B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645BD" w:rsidRDefault="0090423A" w:rsidP="00A645B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90423A">
              <w:rPr>
                <w:rFonts w:ascii="Times New Roman" w:hAnsi="Times New Roman" w:cs="Times New Roman"/>
                <w:sz w:val="20"/>
                <w:szCs w:val="20"/>
              </w:rPr>
              <w:t xml:space="preserve">Cílem druhé blokové semestrální praxe je získat přehled o náplni práce </w:t>
            </w:r>
            <w:del w:id="394" w:author="Zlatica Dorková" w:date="2018-05-29T14:58:00Z">
              <w:r w:rsidRPr="0090423A" w:rsidDel="003D1B66">
                <w:rPr>
                  <w:rFonts w:ascii="Times New Roman" w:hAnsi="Times New Roman" w:cs="Times New Roman"/>
                  <w:sz w:val="20"/>
                  <w:szCs w:val="20"/>
                </w:rPr>
                <w:delText xml:space="preserve">zdravotně </w:delText>
              </w:r>
            </w:del>
            <w:ins w:id="395" w:author="Zlatica Dorková" w:date="2018-05-29T14:58:00Z">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ins>
            <w:r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Pr="0090423A">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je přítomen na pracovišti denně. Studenti se seznámí se sociální práci ve zdravotnictví: </w:t>
            </w:r>
            <w:del w:id="396" w:author="Zlatica Dorková" w:date="2018-05-29T14:58:00Z">
              <w:r w:rsidRPr="0090423A" w:rsidDel="003D1B66">
                <w:rPr>
                  <w:rFonts w:ascii="Times New Roman" w:hAnsi="Times New Roman" w:cs="Times New Roman"/>
                  <w:sz w:val="20"/>
                  <w:szCs w:val="20"/>
                </w:rPr>
                <w:delText xml:space="preserve">zdravotně </w:delText>
              </w:r>
            </w:del>
            <w:ins w:id="397" w:author="Zlatica Dorková" w:date="2018-05-29T14:58:00Z">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ins>
            <w:r w:rsidRPr="0090423A">
              <w:rPr>
                <w:rFonts w:ascii="Times New Roman" w:hAnsi="Times New Roman" w:cs="Times New Roman"/>
                <w:sz w:val="20"/>
                <w:szCs w:val="20"/>
              </w:rPr>
              <w:t xml:space="preserve">sociálním šetřením a spisovou dokumentací. </w:t>
            </w:r>
            <w:r w:rsidR="00A645BD">
              <w:rPr>
                <w:rFonts w:ascii="Times New Roman" w:hAnsi="Times New Roman" w:cs="Times New Roman"/>
                <w:color w:val="000000"/>
                <w:sz w:val="20"/>
                <w:szCs w:val="20"/>
                <w:shd w:val="clear" w:color="auto" w:fill="FFFFFF"/>
              </w:rPr>
              <w:t>Kromě toho rozvíjí účinnou komunikaci, orientuje se v o</w:t>
            </w:r>
            <w:r w:rsidR="00AC0E91">
              <w:rPr>
                <w:rFonts w:ascii="Times New Roman" w:hAnsi="Times New Roman" w:cs="Times New Roman"/>
                <w:color w:val="000000"/>
                <w:sz w:val="20"/>
                <w:szCs w:val="20"/>
                <w:shd w:val="clear" w:color="auto" w:fill="FFFFFF"/>
              </w:rPr>
              <w:t>r</w:t>
            </w:r>
            <w:r w:rsidR="00A645BD">
              <w:rPr>
                <w:rFonts w:ascii="Times New Roman" w:hAnsi="Times New Roman" w:cs="Times New Roman"/>
                <w:color w:val="000000"/>
                <w:sz w:val="20"/>
                <w:szCs w:val="20"/>
                <w:shd w:val="clear" w:color="auto" w:fill="FFFFFF"/>
              </w:rPr>
              <w:t>ganizaci, podporuje a pomáhá k soběstačnosti pacientům/klientům, poskytuje pod vedením služby podle typu organizace, přispívá k práci v organizaci, odborně roste.</w:t>
            </w:r>
            <w:r w:rsidR="00A645BD" w:rsidRPr="00BF2200">
              <w:rPr>
                <w:rFonts w:ascii="Times New Roman" w:hAnsi="Times New Roman" w:cs="Times New Roman"/>
                <w:color w:val="000000"/>
                <w:sz w:val="20"/>
                <w:szCs w:val="20"/>
                <w:shd w:val="clear" w:color="auto" w:fill="FFFFFF"/>
              </w:rPr>
              <w:t xml:space="preserve"> Garant praxe </w:t>
            </w:r>
            <w:r w:rsidR="00A645BD">
              <w:rPr>
                <w:rFonts w:ascii="Times New Roman" w:hAnsi="Times New Roman" w:cs="Times New Roman"/>
                <w:color w:val="000000"/>
                <w:sz w:val="20"/>
                <w:szCs w:val="20"/>
                <w:shd w:val="clear" w:color="auto" w:fill="FFFFFF"/>
              </w:rPr>
              <w:t xml:space="preserve">a jim pověřené osoby </w:t>
            </w:r>
            <w:r w:rsidR="00A645BD" w:rsidRPr="00BF2200">
              <w:rPr>
                <w:rFonts w:ascii="Times New Roman" w:hAnsi="Times New Roman" w:cs="Times New Roman"/>
                <w:color w:val="000000"/>
                <w:sz w:val="20"/>
                <w:szCs w:val="20"/>
                <w:shd w:val="clear" w:color="auto" w:fill="FFFFFF"/>
              </w:rPr>
              <w:t>v průběhu blokové semestrální praxe vykonáv</w:t>
            </w:r>
            <w:r w:rsidR="00A645BD">
              <w:rPr>
                <w:rFonts w:ascii="Times New Roman" w:hAnsi="Times New Roman" w:cs="Times New Roman"/>
                <w:color w:val="000000"/>
                <w:sz w:val="20"/>
                <w:szCs w:val="20"/>
                <w:shd w:val="clear" w:color="auto" w:fill="FFFFFF"/>
              </w:rPr>
              <w:t>ají</w:t>
            </w:r>
            <w:r w:rsidR="00A645BD" w:rsidRPr="00BF2200">
              <w:rPr>
                <w:rFonts w:ascii="Times New Roman" w:hAnsi="Times New Roman" w:cs="Times New Roman"/>
                <w:color w:val="000000"/>
                <w:sz w:val="20"/>
                <w:szCs w:val="20"/>
                <w:shd w:val="clear" w:color="auto" w:fill="FFFFFF"/>
              </w:rPr>
              <w:t xml:space="preserve"> superviz</w:t>
            </w:r>
            <w:r w:rsidR="00A645BD">
              <w:rPr>
                <w:rFonts w:ascii="Times New Roman" w:hAnsi="Times New Roman" w:cs="Times New Roman"/>
                <w:color w:val="000000"/>
                <w:sz w:val="20"/>
                <w:szCs w:val="20"/>
                <w:shd w:val="clear" w:color="auto" w:fill="FFFFFF"/>
              </w:rPr>
              <w:t>e</w:t>
            </w:r>
            <w:r w:rsidR="00A645BD" w:rsidRPr="00BF2200">
              <w:rPr>
                <w:rFonts w:ascii="Times New Roman" w:hAnsi="Times New Roman" w:cs="Times New Roman"/>
                <w:color w:val="000000"/>
                <w:sz w:val="20"/>
                <w:szCs w:val="20"/>
                <w:shd w:val="clear" w:color="auto" w:fill="FFFFFF"/>
              </w:rPr>
              <w:t xml:space="preserve"> na odborném pracovišti.</w:t>
            </w:r>
            <w:r w:rsidR="00A645BD" w:rsidRPr="00BF2200">
              <w:rPr>
                <w:rStyle w:val="apple-converted-space"/>
                <w:rFonts w:ascii="Times New Roman" w:hAnsi="Times New Roman" w:cs="Times New Roman"/>
                <w:color w:val="000000"/>
                <w:sz w:val="20"/>
                <w:szCs w:val="20"/>
                <w:shd w:val="clear" w:color="auto" w:fill="FFFFFF"/>
              </w:rPr>
              <w:t> </w:t>
            </w:r>
          </w:p>
          <w:p w:rsidR="00A645BD" w:rsidRDefault="00A645BD" w:rsidP="00A645BD">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2 s certifikovaným supervizorem (interním nebo externím). </w:t>
            </w:r>
            <w:r w:rsidR="001922A7">
              <w:rPr>
                <w:rFonts w:ascii="Times New Roman" w:hAnsi="Times New Roman" w:cs="Times New Roman"/>
                <w:color w:val="000000"/>
                <w:sz w:val="20"/>
                <w:szCs w:val="20"/>
                <w:shd w:val="clear" w:color="auto" w:fill="FFFFFF"/>
              </w:rPr>
              <w:t xml:space="preserve">Průběh supervize upravuje supervizní kontrakt. </w:t>
            </w:r>
          </w:p>
          <w:p w:rsidR="00A645BD" w:rsidRPr="00A645BD" w:rsidRDefault="00A645BD" w:rsidP="0090423A">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Obsah předmětu</w:t>
            </w:r>
          </w:p>
          <w:p w:rsidR="00A645BD" w:rsidRPr="00BF2200" w:rsidRDefault="00A645BD" w:rsidP="002213DA">
            <w:pPr>
              <w:pStyle w:val="Odstavecseseznamem"/>
              <w:numPr>
                <w:ilvl w:val="0"/>
                <w:numId w:val="136"/>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 xml:space="preserve">Příprava na </w:t>
            </w:r>
            <w:r>
              <w:rPr>
                <w:rStyle w:val="apple-converted-space"/>
                <w:rFonts w:ascii="Times New Roman" w:hAnsi="Times New Roman" w:cs="Times New Roman"/>
                <w:color w:val="000000"/>
                <w:sz w:val="20"/>
                <w:szCs w:val="20"/>
                <w:shd w:val="clear" w:color="auto" w:fill="FFFFFF"/>
              </w:rPr>
              <w:t xml:space="preserve">blokovou </w:t>
            </w:r>
            <w:r w:rsidRPr="00A645BD">
              <w:rPr>
                <w:rStyle w:val="apple-converted-space"/>
                <w:rFonts w:ascii="Times New Roman" w:hAnsi="Times New Roman" w:cs="Times New Roman"/>
                <w:color w:val="000000"/>
                <w:sz w:val="20"/>
                <w:szCs w:val="20"/>
                <w:shd w:val="clear" w:color="auto" w:fill="FFFFFF"/>
              </w:rPr>
              <w:t>semestrální praxi.</w:t>
            </w:r>
          </w:p>
          <w:p w:rsidR="0090423A" w:rsidRDefault="0090423A"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sidRPr="00A645BD">
              <w:rPr>
                <w:rFonts w:ascii="Times New Roman" w:hAnsi="Times New Roman" w:cs="Times New Roman"/>
                <w:sz w:val="20"/>
                <w:szCs w:val="20"/>
              </w:rPr>
              <w:t xml:space="preserve">Profesionální kompetence </w:t>
            </w:r>
            <w:del w:id="398" w:author="Dorkova" w:date="2018-05-26T19:45:00Z">
              <w:r w:rsidRPr="00A645BD" w:rsidDel="00EB594B">
                <w:rPr>
                  <w:rFonts w:ascii="Times New Roman" w:hAnsi="Times New Roman" w:cs="Times New Roman"/>
                  <w:sz w:val="20"/>
                  <w:szCs w:val="20"/>
                </w:rPr>
                <w:delText xml:space="preserve">zdravotně </w:delText>
              </w:r>
            </w:del>
            <w:ins w:id="399" w:author="Dorkova" w:date="2018-05-26T19:45:00Z">
              <w:r w:rsidR="00EB594B" w:rsidRPr="00A645BD">
                <w:rPr>
                  <w:rFonts w:ascii="Times New Roman" w:hAnsi="Times New Roman" w:cs="Times New Roman"/>
                  <w:sz w:val="20"/>
                  <w:szCs w:val="20"/>
                </w:rPr>
                <w:t>zdravotně</w:t>
              </w:r>
              <w:r w:rsidR="00EB594B">
                <w:rPr>
                  <w:rFonts w:ascii="Times New Roman" w:hAnsi="Times New Roman" w:cs="Times New Roman"/>
                  <w:sz w:val="20"/>
                  <w:szCs w:val="20"/>
                </w:rPr>
                <w:t>-</w:t>
              </w:r>
            </w:ins>
            <w:r w:rsidRPr="00A645BD">
              <w:rPr>
                <w:rFonts w:ascii="Times New Roman" w:hAnsi="Times New Roman" w:cs="Times New Roman"/>
                <w:sz w:val="20"/>
                <w:szCs w:val="20"/>
              </w:rPr>
              <w:t>sociální</w:t>
            </w:r>
            <w:r w:rsidR="00EB594B">
              <w:rPr>
                <w:rFonts w:ascii="Times New Roman" w:hAnsi="Times New Roman" w:cs="Times New Roman"/>
                <w:sz w:val="20"/>
                <w:szCs w:val="20"/>
              </w:rPr>
              <w:t>ho</w:t>
            </w:r>
            <w:r w:rsidRPr="00A645BD">
              <w:rPr>
                <w:rFonts w:ascii="Times New Roman" w:hAnsi="Times New Roman" w:cs="Times New Roman"/>
                <w:sz w:val="20"/>
                <w:szCs w:val="20"/>
              </w:rPr>
              <w:t xml:space="preserve"> pracovníka</w:t>
            </w:r>
            <w:r w:rsidR="00A645BD">
              <w:rPr>
                <w:rFonts w:ascii="Times New Roman" w:hAnsi="Times New Roman" w:cs="Times New Roman"/>
                <w:sz w:val="20"/>
                <w:szCs w:val="20"/>
              </w:rPr>
              <w:t>/sociálního pracovníka</w:t>
            </w:r>
            <w:r w:rsidRPr="00A645BD">
              <w:rPr>
                <w:rFonts w:ascii="Times New Roman" w:hAnsi="Times New Roman" w:cs="Times New Roman"/>
                <w:sz w:val="20"/>
                <w:szCs w:val="20"/>
              </w:rPr>
              <w:t xml:space="preserve">. </w:t>
            </w:r>
          </w:p>
          <w:p w:rsidR="00A645BD" w:rsidRPr="00A645BD" w:rsidRDefault="00A645BD" w:rsidP="002213DA">
            <w:pPr>
              <w:pStyle w:val="Odstavecseseznamem"/>
              <w:numPr>
                <w:ilvl w:val="0"/>
                <w:numId w:val="149"/>
              </w:numPr>
              <w:tabs>
                <w:tab w:val="left" w:pos="328"/>
              </w:tabs>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Supervize blokové semestrální praxe.</w:t>
            </w:r>
          </w:p>
          <w:p w:rsidR="0090423A" w:rsidRPr="0090423A" w:rsidRDefault="0090423A" w:rsidP="0090423A">
            <w:pPr>
              <w:tabs>
                <w:tab w:val="left" w:pos="328"/>
              </w:tabs>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Výstupní kompetence studenta</w:t>
            </w:r>
          </w:p>
          <w:p w:rsidR="0090423A" w:rsidRP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aplikuje získané teoretické poznatky při výkonu odborné praxe;</w:t>
            </w:r>
          </w:p>
          <w:p w:rsidR="0090423A" w:rsidRP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způsobilý</w:t>
            </w:r>
            <w:r w:rsidR="0090423A" w:rsidRPr="0090423A">
              <w:rPr>
                <w:rFonts w:ascii="Times New Roman" w:hAnsi="Times New Roman" w:cs="Times New Roman"/>
                <w:sz w:val="20"/>
                <w:szCs w:val="20"/>
              </w:rPr>
              <w:t xml:space="preserve"> pod odborným vedením vykonávat činnost </w:t>
            </w:r>
            <w:del w:id="400" w:author="Zlatica Dorková" w:date="2018-05-29T14:58:00Z">
              <w:r w:rsidR="0090423A" w:rsidRPr="0090423A" w:rsidDel="003D1B66">
                <w:rPr>
                  <w:rFonts w:ascii="Times New Roman" w:hAnsi="Times New Roman" w:cs="Times New Roman"/>
                  <w:sz w:val="20"/>
                  <w:szCs w:val="20"/>
                </w:rPr>
                <w:delText xml:space="preserve">zdravotně </w:delText>
              </w:r>
            </w:del>
            <w:ins w:id="401" w:author="Zlatica Dorková" w:date="2018-05-29T14:58:00Z">
              <w:r w:rsidR="003D1B66" w:rsidRPr="0090423A">
                <w:rPr>
                  <w:rFonts w:ascii="Times New Roman" w:hAnsi="Times New Roman" w:cs="Times New Roman"/>
                  <w:sz w:val="20"/>
                  <w:szCs w:val="20"/>
                </w:rPr>
                <w:t>zdravotně</w:t>
              </w:r>
              <w:r w:rsidR="003D1B66">
                <w:rPr>
                  <w:rFonts w:ascii="Times New Roman" w:hAnsi="Times New Roman" w:cs="Times New Roman"/>
                  <w:sz w:val="20"/>
                  <w:szCs w:val="20"/>
                </w:rPr>
                <w:t>-</w:t>
              </w:r>
            </w:ins>
            <w:r w:rsidR="0090423A" w:rsidRPr="0090423A">
              <w:rPr>
                <w:rFonts w:ascii="Times New Roman" w:hAnsi="Times New Roman" w:cs="Times New Roman"/>
                <w:sz w:val="20"/>
                <w:szCs w:val="20"/>
              </w:rPr>
              <w:t>sociálního pracovníka</w:t>
            </w:r>
            <w:r w:rsidR="00A645BD">
              <w:rPr>
                <w:rFonts w:ascii="Times New Roman" w:hAnsi="Times New Roman" w:cs="Times New Roman"/>
                <w:sz w:val="20"/>
                <w:szCs w:val="20"/>
              </w:rPr>
              <w:t>/sociálního pracovníka</w:t>
            </w:r>
            <w:r w:rsidR="0090423A" w:rsidRPr="0090423A">
              <w:rPr>
                <w:rFonts w:ascii="Times New Roman" w:hAnsi="Times New Roman" w:cs="Times New Roman"/>
                <w:sz w:val="20"/>
                <w:szCs w:val="20"/>
              </w:rPr>
              <w:t xml:space="preserve"> ve vybraném zařízení;</w:t>
            </w:r>
          </w:p>
          <w:p w:rsidR="0090423A" w:rsidRDefault="004B56E2"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je schopný</w:t>
            </w:r>
            <w:r w:rsidR="0090423A" w:rsidRPr="0090423A">
              <w:rPr>
                <w:rFonts w:ascii="Times New Roman" w:hAnsi="Times New Roman" w:cs="Times New Roman"/>
                <w:sz w:val="20"/>
                <w:szCs w:val="20"/>
              </w:rPr>
              <w:t xml:space="preserve"> </w:t>
            </w:r>
            <w:r w:rsidR="00726651">
              <w:rPr>
                <w:rFonts w:ascii="Times New Roman" w:hAnsi="Times New Roman" w:cs="Times New Roman"/>
                <w:sz w:val="20"/>
                <w:szCs w:val="20"/>
              </w:rPr>
              <w:t xml:space="preserve">popsat náplň práce </w:t>
            </w:r>
            <w:del w:id="402" w:author="Zlatica Dorková" w:date="2018-05-29T14:59:00Z">
              <w:r w:rsidR="00726651" w:rsidDel="003D1B66">
                <w:rPr>
                  <w:rFonts w:ascii="Times New Roman" w:hAnsi="Times New Roman" w:cs="Times New Roman"/>
                  <w:sz w:val="20"/>
                  <w:szCs w:val="20"/>
                </w:rPr>
                <w:delText xml:space="preserve">zdravotně </w:delText>
              </w:r>
            </w:del>
            <w:ins w:id="403" w:author="Zlatica Dorková" w:date="2018-05-29T14:59:00Z">
              <w:r w:rsidR="003D1B66">
                <w:rPr>
                  <w:rFonts w:ascii="Times New Roman" w:hAnsi="Times New Roman" w:cs="Times New Roman"/>
                  <w:sz w:val="20"/>
                  <w:szCs w:val="20"/>
                </w:rPr>
                <w:t>zdravotně-</w:t>
              </w:r>
            </w:ins>
            <w:r w:rsidR="00726651">
              <w:rPr>
                <w:rFonts w:ascii="Times New Roman" w:hAnsi="Times New Roman" w:cs="Times New Roman"/>
                <w:sz w:val="20"/>
                <w:szCs w:val="20"/>
              </w:rPr>
              <w:t>sociálního/sociálního pracovníka</w:t>
            </w:r>
            <w:r w:rsidR="0090423A" w:rsidRPr="0090423A">
              <w:rPr>
                <w:rFonts w:ascii="Times New Roman" w:hAnsi="Times New Roman" w:cs="Times New Roman"/>
                <w:sz w:val="20"/>
                <w:szCs w:val="20"/>
              </w:rPr>
              <w:t xml:space="preserve">; </w:t>
            </w:r>
          </w:p>
          <w:p w:rsidR="0090423A" w:rsidRDefault="0090423A"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dokumentuje svou činnost do deníku praxe</w:t>
            </w:r>
            <w:r w:rsidR="00A645BD">
              <w:rPr>
                <w:rFonts w:ascii="Times New Roman" w:hAnsi="Times New Roman" w:cs="Times New Roman"/>
                <w:sz w:val="20"/>
                <w:szCs w:val="20"/>
              </w:rPr>
              <w:t>;</w:t>
            </w:r>
          </w:p>
          <w:p w:rsidR="0090423A" w:rsidRPr="00A645BD" w:rsidRDefault="00A645BD" w:rsidP="002213DA">
            <w:pPr>
              <w:pStyle w:val="Odstavecseseznamem"/>
              <w:numPr>
                <w:ilvl w:val="0"/>
                <w:numId w:val="148"/>
              </w:numPr>
              <w:spacing w:after="0" w:line="240" w:lineRule="auto"/>
              <w:ind w:left="284"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 rámci supervize reflektuje doporučení supervizora.</w:t>
            </w:r>
          </w:p>
        </w:tc>
      </w:tr>
      <w:tr w:rsidR="0090423A" w:rsidRPr="0090423A" w:rsidTr="0090423A">
        <w:trPr>
          <w:trHeight w:val="265"/>
        </w:trPr>
        <w:tc>
          <w:tcPr>
            <w:tcW w:w="3653" w:type="dxa"/>
            <w:gridSpan w:val="2"/>
            <w:tcBorders>
              <w:top w:val="nil"/>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90423A" w:rsidRPr="0090423A" w:rsidRDefault="0090423A" w:rsidP="0090423A">
            <w:pPr>
              <w:spacing w:after="0" w:line="240" w:lineRule="auto"/>
              <w:jc w:val="both"/>
              <w:rPr>
                <w:rFonts w:ascii="Times New Roman" w:hAnsi="Times New Roman" w:cs="Times New Roman"/>
                <w:sz w:val="20"/>
                <w:szCs w:val="20"/>
              </w:rPr>
            </w:pPr>
          </w:p>
        </w:tc>
      </w:tr>
      <w:tr w:rsidR="0090423A" w:rsidRPr="0090423A" w:rsidTr="0090423A">
        <w:trPr>
          <w:trHeight w:val="819"/>
        </w:trPr>
        <w:tc>
          <w:tcPr>
            <w:tcW w:w="9855" w:type="dxa"/>
            <w:gridSpan w:val="8"/>
            <w:tcBorders>
              <w:top w:val="nil"/>
            </w:tcBorders>
          </w:tcPr>
          <w:p w:rsidR="00A645BD" w:rsidRDefault="00A645BD" w:rsidP="00A645BD">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645BD"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645BD" w:rsidRDefault="00A645BD" w:rsidP="00A645BD">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2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645BD" w:rsidRPr="00D60662" w:rsidRDefault="00A645BD" w:rsidP="00A645BD">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645BD" w:rsidRPr="00D60662" w:rsidRDefault="00A645BD" w:rsidP="00A645BD">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645BD" w:rsidRPr="00D60662" w:rsidRDefault="00A645BD" w:rsidP="00A645BD">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645BD" w:rsidRPr="00D60662" w:rsidRDefault="00A645BD" w:rsidP="00A645BD">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645BD"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645BD" w:rsidRPr="00BF2200" w:rsidRDefault="00A645BD" w:rsidP="00A645BD">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645BD" w:rsidRPr="00D60662"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645BD" w:rsidRPr="00DC6D2E" w:rsidRDefault="00A645BD" w:rsidP="00A645BD">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645BD" w:rsidRPr="00D60662" w:rsidRDefault="00A645BD" w:rsidP="00A645BD">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645BD" w:rsidRPr="00BF2200" w:rsidRDefault="00A645BD" w:rsidP="00A645BD">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645BD" w:rsidRDefault="00A645BD" w:rsidP="00A645BD">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645BD" w:rsidRDefault="00A645BD" w:rsidP="00A645BD">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645BD" w:rsidRPr="00443235" w:rsidRDefault="00A645BD" w:rsidP="00A645BD">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645BD" w:rsidRPr="00BF2200" w:rsidRDefault="00A645BD" w:rsidP="00A645BD">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645BD" w:rsidRPr="00BF2200" w:rsidRDefault="00A645BD" w:rsidP="00A645BD">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90423A" w:rsidRPr="0090423A" w:rsidRDefault="00A645BD" w:rsidP="00A645BD">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90423A" w:rsidRPr="0090423A" w:rsidTr="0090423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90423A" w:rsidRPr="0090423A" w:rsidRDefault="0090423A" w:rsidP="0090423A">
            <w:pPr>
              <w:spacing w:after="0" w:line="240" w:lineRule="auto"/>
              <w:jc w:val="center"/>
              <w:rPr>
                <w:rFonts w:ascii="Times New Roman" w:hAnsi="Times New Roman" w:cs="Times New Roman"/>
                <w:b/>
                <w:sz w:val="20"/>
                <w:szCs w:val="20"/>
              </w:rPr>
            </w:pPr>
            <w:r w:rsidRPr="0090423A">
              <w:rPr>
                <w:rFonts w:ascii="Times New Roman" w:hAnsi="Times New Roman" w:cs="Times New Roman"/>
                <w:b/>
                <w:sz w:val="20"/>
                <w:szCs w:val="20"/>
              </w:rPr>
              <w:t>Informace ke kombinované nebo distanční formě</w:t>
            </w:r>
          </w:p>
        </w:tc>
      </w:tr>
      <w:tr w:rsidR="0090423A" w:rsidRPr="0090423A" w:rsidTr="0090423A">
        <w:tc>
          <w:tcPr>
            <w:tcW w:w="4787" w:type="dxa"/>
            <w:gridSpan w:val="3"/>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sz w:val="20"/>
                <w:szCs w:val="20"/>
              </w:rPr>
            </w:pPr>
            <w:r w:rsidRPr="0090423A">
              <w:rPr>
                <w:rFonts w:ascii="Times New Roman" w:hAnsi="Times New Roman" w:cs="Times New Roman"/>
                <w:b/>
                <w:sz w:val="20"/>
                <w:szCs w:val="20"/>
              </w:rPr>
              <w:t>Rozsah konzultací (soustředění)</w:t>
            </w:r>
          </w:p>
        </w:tc>
        <w:tc>
          <w:tcPr>
            <w:tcW w:w="889" w:type="dxa"/>
            <w:tcBorders>
              <w:top w:val="single" w:sz="2" w:space="0" w:color="auto"/>
            </w:tcBorders>
          </w:tcPr>
          <w:p w:rsidR="0090423A" w:rsidRPr="0090423A" w:rsidRDefault="0090423A" w:rsidP="0090423A">
            <w:pPr>
              <w:spacing w:after="0" w:line="240" w:lineRule="auto"/>
              <w:jc w:val="center"/>
              <w:rPr>
                <w:rFonts w:ascii="Times New Roman" w:hAnsi="Times New Roman" w:cs="Times New Roman"/>
                <w:sz w:val="20"/>
                <w:szCs w:val="20"/>
              </w:rPr>
            </w:pPr>
            <w:r w:rsidRPr="0090423A">
              <w:rPr>
                <w:rFonts w:ascii="Times New Roman" w:hAnsi="Times New Roman" w:cs="Times New Roman"/>
                <w:sz w:val="20"/>
                <w:szCs w:val="20"/>
              </w:rPr>
              <w:t>160</w:t>
            </w:r>
            <w:r w:rsidR="00726651">
              <w:rPr>
                <w:rFonts w:ascii="Times New Roman" w:hAnsi="Times New Roman" w:cs="Times New Roman"/>
                <w:sz w:val="20"/>
                <w:szCs w:val="20"/>
              </w:rPr>
              <w:t xml:space="preserve"> + 6 </w:t>
            </w:r>
            <w:r w:rsidR="00726651">
              <w:rPr>
                <w:rFonts w:ascii="Times New Roman" w:hAnsi="Times New Roman" w:cs="Times New Roman"/>
                <w:sz w:val="20"/>
                <w:szCs w:val="20"/>
              </w:rPr>
              <w:lastRenderedPageBreak/>
              <w:t>+ 8</w:t>
            </w:r>
          </w:p>
        </w:tc>
        <w:tc>
          <w:tcPr>
            <w:tcW w:w="4179" w:type="dxa"/>
            <w:gridSpan w:val="4"/>
            <w:tcBorders>
              <w:top w:val="single" w:sz="2" w:space="0" w:color="auto"/>
            </w:tcBorders>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lastRenderedPageBreak/>
              <w:t xml:space="preserve">hodin </w:t>
            </w:r>
          </w:p>
        </w:tc>
      </w:tr>
      <w:tr w:rsidR="0090423A" w:rsidRPr="0090423A" w:rsidTr="0090423A">
        <w:tc>
          <w:tcPr>
            <w:tcW w:w="9855" w:type="dxa"/>
            <w:gridSpan w:val="8"/>
            <w:shd w:val="clear" w:color="auto" w:fill="F7CAAC"/>
          </w:tcPr>
          <w:p w:rsidR="0090423A" w:rsidRPr="0090423A" w:rsidRDefault="0090423A" w:rsidP="0090423A">
            <w:pPr>
              <w:spacing w:after="0" w:line="240" w:lineRule="auto"/>
              <w:jc w:val="both"/>
              <w:rPr>
                <w:rFonts w:ascii="Times New Roman" w:hAnsi="Times New Roman" w:cs="Times New Roman"/>
                <w:b/>
                <w:sz w:val="20"/>
                <w:szCs w:val="20"/>
              </w:rPr>
            </w:pPr>
            <w:r w:rsidRPr="0090423A">
              <w:rPr>
                <w:rFonts w:ascii="Times New Roman" w:hAnsi="Times New Roman" w:cs="Times New Roman"/>
                <w:b/>
                <w:sz w:val="20"/>
                <w:szCs w:val="20"/>
              </w:rPr>
              <w:t>Informace o způsobu kontaktu s vyučujícím</w:t>
            </w:r>
          </w:p>
        </w:tc>
      </w:tr>
      <w:tr w:rsidR="0090423A" w:rsidRPr="0090423A" w:rsidTr="0090423A">
        <w:trPr>
          <w:trHeight w:val="1373"/>
        </w:trPr>
        <w:tc>
          <w:tcPr>
            <w:tcW w:w="9855" w:type="dxa"/>
            <w:gridSpan w:val="8"/>
          </w:tcPr>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100% účast na</w:t>
            </w:r>
            <w:r w:rsidR="00A645BD">
              <w:rPr>
                <w:rFonts w:ascii="Times New Roman" w:hAnsi="Times New Roman" w:cs="Times New Roman"/>
                <w:sz w:val="20"/>
                <w:szCs w:val="20"/>
              </w:rPr>
              <w:t xml:space="preserve"> semináři </w:t>
            </w:r>
            <w:r w:rsidR="00726651">
              <w:rPr>
                <w:rFonts w:ascii="Times New Roman" w:hAnsi="Times New Roman" w:cs="Times New Roman"/>
                <w:sz w:val="20"/>
                <w:szCs w:val="20"/>
              </w:rPr>
              <w:t xml:space="preserve">k praxi </w:t>
            </w:r>
            <w:r w:rsidR="00A645BD">
              <w:rPr>
                <w:rFonts w:ascii="Times New Roman" w:hAnsi="Times New Roman" w:cs="Times New Roman"/>
                <w:sz w:val="20"/>
                <w:szCs w:val="20"/>
              </w:rPr>
              <w:t>a</w:t>
            </w:r>
            <w:r w:rsidRPr="0090423A">
              <w:rPr>
                <w:rFonts w:ascii="Times New Roman" w:hAnsi="Times New Roman" w:cs="Times New Roman"/>
                <w:sz w:val="20"/>
                <w:szCs w:val="20"/>
              </w:rPr>
              <w:t xml:space="preserve"> semestrální praxi. </w:t>
            </w:r>
          </w:p>
          <w:p w:rsidR="0090423A" w:rsidRPr="0090423A" w:rsidRDefault="0090423A"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V rámci blokové semestrální praxe si student vede deník praxe podle zadaných požadavků. </w:t>
            </w:r>
          </w:p>
          <w:p w:rsidR="0090423A" w:rsidRPr="00A645BD" w:rsidRDefault="0090423A" w:rsidP="00A03792">
            <w:pPr>
              <w:pStyle w:val="Odstavecseseznamem"/>
              <w:spacing w:after="0" w:line="240" w:lineRule="auto"/>
              <w:ind w:left="284"/>
              <w:jc w:val="both"/>
              <w:rPr>
                <w:rFonts w:ascii="Times New Roman" w:hAnsi="Times New Roman" w:cs="Times New Roman"/>
                <w:i/>
                <w:sz w:val="20"/>
                <w:szCs w:val="20"/>
              </w:rPr>
            </w:pPr>
            <w:r w:rsidRPr="00A645BD">
              <w:rPr>
                <w:rFonts w:ascii="Times New Roman" w:hAnsi="Times New Roman" w:cs="Times New Roman"/>
                <w:i/>
                <w:sz w:val="20"/>
                <w:szCs w:val="20"/>
              </w:rPr>
              <w:t>Výstupem blokové semestrální praxe je zpracování odborné eseje, jej</w:t>
            </w:r>
            <w:r w:rsidR="00E75C66">
              <w:rPr>
                <w:rFonts w:ascii="Times New Roman" w:hAnsi="Times New Roman" w:cs="Times New Roman"/>
                <w:i/>
                <w:sz w:val="20"/>
                <w:szCs w:val="20"/>
              </w:rPr>
              <w:t>i</w:t>
            </w:r>
            <w:r w:rsidRPr="00A645BD">
              <w:rPr>
                <w:rFonts w:ascii="Times New Roman" w:hAnsi="Times New Roman" w:cs="Times New Roman"/>
                <w:i/>
                <w:sz w:val="20"/>
                <w:szCs w:val="20"/>
              </w:rPr>
              <w:t xml:space="preserve">ž cílem je popsat odborné profesionální kompetence </w:t>
            </w:r>
            <w:del w:id="404" w:author="Zlatica Dorková" w:date="2018-05-29T14:59:00Z">
              <w:r w:rsidRPr="00A645BD" w:rsidDel="003D1B66">
                <w:rPr>
                  <w:rFonts w:ascii="Times New Roman" w:hAnsi="Times New Roman" w:cs="Times New Roman"/>
                  <w:i/>
                  <w:sz w:val="20"/>
                  <w:szCs w:val="20"/>
                </w:rPr>
                <w:delText xml:space="preserve">zdravotně </w:delText>
              </w:r>
            </w:del>
            <w:ins w:id="405" w:author="Zlatica Dorková" w:date="2018-05-29T14:59:00Z">
              <w:r w:rsidR="003D1B66" w:rsidRPr="00A645BD">
                <w:rPr>
                  <w:rFonts w:ascii="Times New Roman" w:hAnsi="Times New Roman" w:cs="Times New Roman"/>
                  <w:i/>
                  <w:sz w:val="20"/>
                  <w:szCs w:val="20"/>
                </w:rPr>
                <w:t>zdravotně</w:t>
              </w:r>
              <w:r w:rsidR="003D1B66">
                <w:rPr>
                  <w:rFonts w:ascii="Times New Roman" w:hAnsi="Times New Roman" w:cs="Times New Roman"/>
                  <w:i/>
                  <w:sz w:val="20"/>
                  <w:szCs w:val="20"/>
                </w:rPr>
                <w:t>-</w:t>
              </w:r>
            </w:ins>
            <w:r w:rsidRPr="00A645BD">
              <w:rPr>
                <w:rFonts w:ascii="Times New Roman" w:hAnsi="Times New Roman" w:cs="Times New Roman"/>
                <w:i/>
                <w:sz w:val="20"/>
                <w:szCs w:val="20"/>
              </w:rPr>
              <w:t>sociálního pracovníka</w:t>
            </w:r>
            <w:r w:rsidR="00E75C66">
              <w:rPr>
                <w:rFonts w:ascii="Times New Roman" w:hAnsi="Times New Roman" w:cs="Times New Roman"/>
                <w:i/>
                <w:sz w:val="20"/>
                <w:szCs w:val="20"/>
              </w:rPr>
              <w:t>/sociálního pracovníka</w:t>
            </w:r>
            <w:r w:rsidRPr="00A645BD">
              <w:rPr>
                <w:rFonts w:ascii="Times New Roman" w:hAnsi="Times New Roman" w:cs="Times New Roman"/>
                <w:i/>
                <w:sz w:val="20"/>
                <w:szCs w:val="20"/>
              </w:rPr>
              <w:t xml:space="preserve">. </w:t>
            </w:r>
          </w:p>
          <w:p w:rsidR="00E75C66"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 xml:space="preserve">Deník praxe a </w:t>
            </w:r>
            <w:r w:rsidR="00726651">
              <w:rPr>
                <w:rFonts w:ascii="Times New Roman" w:hAnsi="Times New Roman" w:cs="Times New Roman"/>
                <w:sz w:val="20"/>
                <w:szCs w:val="20"/>
              </w:rPr>
              <w:t>písemná práce</w:t>
            </w:r>
            <w:r w:rsidRPr="0090423A">
              <w:rPr>
                <w:rFonts w:ascii="Times New Roman" w:hAnsi="Times New Roman" w:cs="Times New Roman"/>
                <w:sz w:val="20"/>
                <w:szCs w:val="20"/>
              </w:rPr>
              <w:t xml:space="preserve"> se odevzdává garantovi odborné praxe. </w:t>
            </w:r>
          </w:p>
          <w:p w:rsidR="002213DA" w:rsidRDefault="002213D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90423A" w:rsidRPr="0090423A" w:rsidRDefault="0090423A"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90423A">
              <w:rPr>
                <w:rFonts w:ascii="Times New Roman" w:hAnsi="Times New Roman" w:cs="Times New Roman"/>
                <w:sz w:val="20"/>
                <w:szCs w:val="20"/>
              </w:rPr>
              <w:t>Zápočet bude udělen na základě splněných úkolů.</w:t>
            </w:r>
          </w:p>
        </w:tc>
      </w:tr>
    </w:tbl>
    <w:p w:rsidR="008440FA" w:rsidRPr="0090423A" w:rsidRDefault="008440FA" w:rsidP="0090423A">
      <w:pPr>
        <w:spacing w:after="0" w:line="240" w:lineRule="auto"/>
        <w:rPr>
          <w:rFonts w:ascii="Times New Roman" w:hAnsi="Times New Roman" w:cs="Times New Roman"/>
          <w:sz w:val="20"/>
          <w:szCs w:val="20"/>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Medicínské</w:t>
            </w:r>
            <w:r w:rsidRPr="008440FA">
              <w:rPr>
                <w:rFonts w:ascii="Times New Roman" w:hAnsi="Times New Roman" w:cs="Times New Roman"/>
                <w:sz w:val="20"/>
                <w:szCs w:val="20"/>
              </w:rPr>
              <w:t xml:space="preserve"> </w:t>
            </w:r>
            <w:r w:rsidRPr="008440FA">
              <w:rPr>
                <w:rFonts w:ascii="Times New Roman" w:hAnsi="Times New Roman" w:cs="Times New Roman"/>
                <w:b/>
                <w:sz w:val="20"/>
                <w:szCs w:val="20"/>
              </w:rPr>
              <w:t>právo</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90423A"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veřejného a soukromého práva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3E1A6D"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3E1A6D" w:rsidP="00B873B9">
            <w:pPr>
              <w:pStyle w:val="Odstavecseseznamem"/>
              <w:numPr>
                <w:ilvl w:val="0"/>
                <w:numId w:val="49"/>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Aktivní ú</w:t>
            </w:r>
            <w:r w:rsidR="008440FA" w:rsidRPr="008440FA">
              <w:rPr>
                <w:rFonts w:ascii="Times New Roman" w:hAnsi="Times New Roman" w:cs="Times New Roman"/>
                <w:sz w:val="20"/>
                <w:szCs w:val="20"/>
              </w:rPr>
              <w:t>čast na seminární výuce</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440FA" w:rsidRPr="008440FA">
              <w:rPr>
                <w:rFonts w:ascii="Times New Roman" w:hAnsi="Times New Roman" w:cs="Times New Roman"/>
                <w:sz w:val="20"/>
                <w:szCs w:val="20"/>
              </w:rPr>
              <w:t>nejméně 80%.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Zvládnutí ka</w:t>
            </w:r>
            <w:r w:rsidR="003E1A6D">
              <w:rPr>
                <w:rFonts w:ascii="Times New Roman" w:hAnsi="Times New Roman" w:cs="Times New Roman"/>
                <w:sz w:val="20"/>
                <w:szCs w:val="20"/>
              </w:rPr>
              <w:t>z</w:t>
            </w:r>
            <w:r w:rsidRPr="008440FA">
              <w:rPr>
                <w:rFonts w:ascii="Times New Roman" w:hAnsi="Times New Roman" w:cs="Times New Roman"/>
                <w:sz w:val="20"/>
                <w:szCs w:val="20"/>
              </w:rPr>
              <w:t>uistického příkladu a ka</w:t>
            </w:r>
            <w:r w:rsidR="003E1A6D">
              <w:rPr>
                <w:rFonts w:ascii="Times New Roman" w:hAnsi="Times New Roman" w:cs="Times New Roman"/>
                <w:sz w:val="20"/>
                <w:szCs w:val="20"/>
              </w:rPr>
              <w:t>z</w:t>
            </w:r>
            <w:r w:rsidRPr="008440FA">
              <w:rPr>
                <w:rFonts w:ascii="Times New Roman" w:hAnsi="Times New Roman" w:cs="Times New Roman"/>
                <w:sz w:val="20"/>
                <w:szCs w:val="20"/>
              </w:rPr>
              <w:t>uistických cvičení. </w:t>
            </w:r>
          </w:p>
          <w:p w:rsidR="008440FA" w:rsidRPr="008440FA" w:rsidRDefault="008440FA" w:rsidP="00B873B9">
            <w:pPr>
              <w:pStyle w:val="Odstavecseseznamem"/>
              <w:numPr>
                <w:ilvl w:val="0"/>
                <w:numId w:val="49"/>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Orientace v základních právních normách oblasti </w:t>
            </w:r>
            <w:r w:rsidR="003E1A6D">
              <w:rPr>
                <w:rFonts w:ascii="Times New Roman" w:hAnsi="Times New Roman" w:cs="Times New Roman"/>
                <w:sz w:val="20"/>
                <w:szCs w:val="20"/>
              </w:rPr>
              <w:t xml:space="preserve">medicínského </w:t>
            </w:r>
            <w:r w:rsidRPr="008440FA">
              <w:rPr>
                <w:rFonts w:ascii="Times New Roman" w:hAnsi="Times New Roman" w:cs="Times New Roman"/>
                <w:sz w:val="20"/>
                <w:szCs w:val="20"/>
              </w:rPr>
              <w:t>práva.</w:t>
            </w:r>
          </w:p>
          <w:p w:rsidR="008440FA" w:rsidRPr="008440FA" w:rsidRDefault="008440FA"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sz w:val="20"/>
                <w:szCs w:val="20"/>
              </w:rPr>
              <w:t xml:space="preserve">Interpretace a aplikace základních právních norem z oblasti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r w:rsidRPr="008440FA">
              <w:rPr>
                <w:rStyle w:val="apple-converted-space"/>
                <w:rFonts w:ascii="Times New Roman" w:hAnsi="Times New Roman" w:cs="Times New Roman"/>
                <w:sz w:val="20"/>
                <w:szCs w:val="20"/>
                <w:shd w:val="clear" w:color="auto" w:fill="FFFFFF"/>
              </w:rPr>
              <w:t xml:space="preserve"> </w:t>
            </w:r>
          </w:p>
          <w:p w:rsidR="008440FA" w:rsidRPr="00394AF9" w:rsidRDefault="003E1A6D" w:rsidP="00DD3D35">
            <w:pPr>
              <w:pStyle w:val="Odstavecseseznamem"/>
              <w:numPr>
                <w:ilvl w:val="0"/>
                <w:numId w:val="16"/>
              </w:numPr>
              <w:spacing w:after="0" w:line="240" w:lineRule="auto"/>
              <w:ind w:left="284" w:hanging="284"/>
              <w:jc w:val="both"/>
              <w:rPr>
                <w:ins w:id="406" w:author="Dorkova" w:date="2018-05-27T13:55:00Z"/>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Klasifikovaný zápočet proběhn</w:t>
            </w:r>
            <w:r w:rsidR="00DD3D35">
              <w:rPr>
                <w:rStyle w:val="apple-converted-space"/>
                <w:rFonts w:ascii="Times New Roman" w:hAnsi="Times New Roman" w:cs="Times New Roman"/>
                <w:sz w:val="20"/>
                <w:szCs w:val="20"/>
                <w:shd w:val="clear" w:color="auto" w:fill="FFFFFF"/>
              </w:rPr>
              <w:t>e</w:t>
            </w:r>
            <w:r>
              <w:rPr>
                <w:rStyle w:val="apple-converted-space"/>
                <w:rFonts w:ascii="Times New Roman" w:hAnsi="Times New Roman" w:cs="Times New Roman"/>
                <w:sz w:val="20"/>
                <w:szCs w:val="20"/>
                <w:shd w:val="clear" w:color="auto" w:fill="FFFFFF"/>
              </w:rPr>
              <w:t xml:space="preserve"> ústní formou.</w:t>
            </w:r>
          </w:p>
          <w:p w:rsidR="00394AF9" w:rsidRPr="008440FA" w:rsidRDefault="00394AF9" w:rsidP="00394AF9">
            <w:pPr>
              <w:pStyle w:val="Odstavecseseznamem"/>
              <w:numPr>
                <w:ilvl w:val="0"/>
                <w:numId w:val="16"/>
              </w:numPr>
              <w:spacing w:after="0" w:line="240" w:lineRule="auto"/>
              <w:ind w:left="284" w:hanging="284"/>
              <w:jc w:val="both"/>
              <w:rPr>
                <w:rFonts w:ascii="Times New Roman" w:hAnsi="Times New Roman" w:cs="Times New Roman"/>
                <w:sz w:val="20"/>
                <w:szCs w:val="20"/>
              </w:rPr>
            </w:pPr>
            <w:ins w:id="407" w:author="Dorkova" w:date="2018-05-27T13:5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8440FA" w:rsidP="003E1A6D">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3E1A6D">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105"/>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JUDr. Libor Šnédar, Ph.D.</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978"/>
        </w:trPr>
        <w:tc>
          <w:tcPr>
            <w:tcW w:w="9859" w:type="dxa"/>
            <w:gridSpan w:val="8"/>
            <w:tcBorders>
              <w:top w:val="nil"/>
              <w:bottom w:val="single" w:sz="12" w:space="0" w:color="auto"/>
            </w:tcBorders>
          </w:tcPr>
          <w:p w:rsidR="008440FA" w:rsidRPr="0090423A" w:rsidRDefault="008440FA" w:rsidP="0090423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legislativní úpravou medicínského práva a to jak v ČR, tak i evropském kontextu. Zvláštní důraz je položen zejména na otázky související s organizací zdravotní péče, zásadami poskytování zdravotní péče, souhlasu klienta s poskytováním zdravotní péče, prováděním zdravotní péče bez souhlasu a proti vůli klienta, problematiku umělého přerušení těhotenství, transplantačního práva, euthanasie a asistované sebevraždy, odpovědnosti za škodu vzniklé při poskytování zdravotní péče a právy klienta při poskytování zdravotní péče. Vedle této oblasti budou studenti kompletně seznámeni s právní úpravou ochrany veřejného zdraví a zdravotního pojištění a vybraných otázek sociálního zabezpečení /dočasná prac</w:t>
            </w:r>
            <w:r w:rsidR="0090423A">
              <w:rPr>
                <w:rFonts w:ascii="Times New Roman" w:hAnsi="Times New Roman" w:cs="Times New Roman"/>
                <w:sz w:val="20"/>
                <w:szCs w:val="20"/>
              </w:rPr>
              <w:t>ovní neschopnost, invalidita/.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Historický vývoj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Role státu a církve.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Vymezení pojmu a zásad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prameny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Organizace a systém zdravotnictví v ČR. Státní a nestátní zdravotnická zařízení. Světová zdravotnické organizace a její poslání. Pracovníci ve zdravotnictví a zdravotničtí pracovníci.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Souhlas klienta s poskytováním zdravotní péče. Poskytování zdravotní péče bez souhlasu a proti vůli klienta /jednání v krajní nouzi/. Nucená a ochranná léčba.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Neposkytnutí pomoci jako kriminální jednání.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Umělé přerušení těhotenství. Kriminální potrat.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Transplantační právo. Transplantace z živých a mrtvých dárců. Problematika tzv. mozkové smrti.</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Význam smrti. Ohledání mrtvého. Zdravotní a soudní pitva.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Ochrana nenarozeného života v českém práva.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Odpovědnost za škodu při poskytování zdravotní péče.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Pojem a ochrana veřejného zdraví. Zákon o ochraně veřejného zdraví.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Zdravotní pojištění. Zákon o veřejném zdravotním pojištění. Nemocenské pojištění. Zákon o nemocenském pojištění. </w:t>
            </w:r>
          </w:p>
          <w:p w:rsidR="008440FA" w:rsidRPr="008440F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 xml:space="preserve">Základní práva a povinnosti klienta při poskytování zdravotní péče. </w:t>
            </w:r>
          </w:p>
          <w:p w:rsidR="008440FA" w:rsidRPr="0090423A" w:rsidRDefault="008440FA" w:rsidP="00B873B9">
            <w:pPr>
              <w:pStyle w:val="Odstavecseseznamem"/>
              <w:numPr>
                <w:ilvl w:val="0"/>
                <w:numId w:val="69"/>
              </w:numPr>
              <w:tabs>
                <w:tab w:val="left" w:pos="328"/>
              </w:tabs>
              <w:spacing w:after="0" w:line="240" w:lineRule="auto"/>
              <w:ind w:left="284" w:hanging="284"/>
              <w:jc w:val="both"/>
              <w:rPr>
                <w:rFonts w:ascii="Times New Roman" w:hAnsi="Times New Roman" w:cs="Times New Roman"/>
                <w:b/>
                <w:sz w:val="20"/>
                <w:szCs w:val="20"/>
              </w:rPr>
            </w:pPr>
            <w:r w:rsidRPr="008440FA">
              <w:rPr>
                <w:rFonts w:ascii="Times New Roman" w:hAnsi="Times New Roman" w:cs="Times New Roman"/>
                <w:sz w:val="20"/>
                <w:szCs w:val="20"/>
              </w:rPr>
              <w:t>Ka</w:t>
            </w:r>
            <w:r w:rsidR="003E1A6D">
              <w:rPr>
                <w:rFonts w:ascii="Times New Roman" w:hAnsi="Times New Roman" w:cs="Times New Roman"/>
                <w:sz w:val="20"/>
                <w:szCs w:val="20"/>
              </w:rPr>
              <w:t>z</w:t>
            </w:r>
            <w:r w:rsidRPr="008440FA">
              <w:rPr>
                <w:rFonts w:ascii="Times New Roman" w:hAnsi="Times New Roman" w:cs="Times New Roman"/>
                <w:sz w:val="20"/>
                <w:szCs w:val="20"/>
              </w:rPr>
              <w:t>uistická cvičení.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získá základní orientaci v právní úpravě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w:t>
            </w:r>
          </w:p>
          <w:p w:rsidR="008440FA" w:rsidRPr="008440FA" w:rsidRDefault="008440FA" w:rsidP="00B873B9">
            <w:pPr>
              <w:pStyle w:val="Odstavecseseznamem"/>
              <w:numPr>
                <w:ilvl w:val="0"/>
                <w:numId w:val="70"/>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dokáže se orientovat v právních normách českého </w:t>
            </w:r>
            <w:r w:rsidR="003E1A6D">
              <w:rPr>
                <w:rFonts w:ascii="Times New Roman" w:hAnsi="Times New Roman" w:cs="Times New Roman"/>
                <w:sz w:val="20"/>
                <w:szCs w:val="20"/>
              </w:rPr>
              <w:t>medicínského</w:t>
            </w:r>
            <w:r w:rsidRPr="008440FA">
              <w:rPr>
                <w:rFonts w:ascii="Times New Roman" w:hAnsi="Times New Roman" w:cs="Times New Roman"/>
                <w:sz w:val="20"/>
                <w:szCs w:val="20"/>
              </w:rPr>
              <w:t xml:space="preserve"> práva a dokáže tyto správně interpretovat a aplikovat;</w:t>
            </w:r>
          </w:p>
          <w:p w:rsidR="008440FA" w:rsidRPr="008440FA" w:rsidRDefault="008440FA" w:rsidP="00B873B9">
            <w:pPr>
              <w:pStyle w:val="Odstavecseseznamem"/>
              <w:numPr>
                <w:ilvl w:val="0"/>
                <w:numId w:val="15"/>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je plně způsobilý řešit základní právní situace při poskytování zdravotní péče a poskytovat v tomto základní právní pomoc.</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0423A">
        <w:trPr>
          <w:trHeight w:val="652"/>
        </w:trPr>
        <w:tc>
          <w:tcPr>
            <w:tcW w:w="9859" w:type="dxa"/>
            <w:gridSpan w:val="8"/>
            <w:tcBorders>
              <w:top w:val="nil"/>
            </w:tcBorders>
          </w:tcPr>
          <w:p w:rsidR="003E1A6D" w:rsidRDefault="003E1A6D" w:rsidP="003E1A6D">
            <w:pPr>
              <w:spacing w:after="0" w:line="240" w:lineRule="auto"/>
              <w:jc w:val="both"/>
              <w:rPr>
                <w:rFonts w:ascii="Times New Roman" w:hAnsi="Times New Roman" w:cs="Times New Roman"/>
                <w:sz w:val="20"/>
                <w:szCs w:val="20"/>
              </w:rPr>
            </w:pPr>
            <w:r w:rsidRPr="003E1A6D">
              <w:rPr>
                <w:rFonts w:ascii="Times New Roman" w:hAnsi="Times New Roman" w:cs="Times New Roman"/>
                <w:b/>
                <w:sz w:val="20"/>
                <w:szCs w:val="20"/>
              </w:rPr>
              <w:lastRenderedPageBreak/>
              <w:t>Povinná literatura</w:t>
            </w:r>
            <w:r w:rsidRPr="003E1A6D">
              <w:rPr>
                <w:rFonts w:ascii="Times New Roman" w:hAnsi="Times New Roman" w:cs="Times New Roman"/>
                <w:sz w:val="20"/>
                <w:szCs w:val="20"/>
              </w:rPr>
              <w:t>:</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eastAsia="Arial Unicode MS" w:hAnsi="Times New Roman" w:cs="Times New Roman"/>
                <w:caps/>
                <w:sz w:val="20"/>
                <w:szCs w:val="20"/>
                <w:shd w:val="clear" w:color="auto" w:fill="FFFFFF"/>
              </w:rPr>
              <w:t>MACH</w:t>
            </w:r>
            <w:r>
              <w:rPr>
                <w:rFonts w:ascii="Times New Roman" w:eastAsia="Arial Unicode MS" w:hAnsi="Times New Roman" w:cs="Times New Roman"/>
                <w:sz w:val="20"/>
                <w:szCs w:val="20"/>
                <w:shd w:val="clear" w:color="auto" w:fill="FFFFFF"/>
              </w:rPr>
              <w:t>, J</w:t>
            </w:r>
            <w:r w:rsidRPr="00DD3D35">
              <w:rPr>
                <w:rFonts w:ascii="Times New Roman" w:eastAsia="Arial Unicode MS" w:hAnsi="Times New Roman" w:cs="Times New Roman"/>
                <w:sz w:val="20"/>
                <w:szCs w:val="20"/>
                <w:shd w:val="clear" w:color="auto" w:fill="FFFFFF"/>
              </w:rPr>
              <w:t>. </w:t>
            </w:r>
            <w:r w:rsidRPr="00DD3D35">
              <w:rPr>
                <w:rFonts w:ascii="Times New Roman" w:eastAsia="Arial Unicode MS" w:hAnsi="Times New Roman" w:cs="Times New Roman"/>
                <w:i/>
                <w:iCs/>
                <w:sz w:val="20"/>
                <w:szCs w:val="20"/>
                <w:shd w:val="clear" w:color="auto" w:fill="FFFFFF"/>
              </w:rPr>
              <w:t xml:space="preserve">Medicínské právo </w:t>
            </w:r>
            <w:r w:rsidR="009B1F2F">
              <w:rPr>
                <w:rFonts w:ascii="Times New Roman" w:eastAsia="Arial Unicode MS" w:hAnsi="Times New Roman" w:cs="Times New Roman"/>
                <w:i/>
                <w:iCs/>
                <w:sz w:val="20"/>
                <w:szCs w:val="20"/>
                <w:shd w:val="clear" w:color="auto" w:fill="FFFFFF"/>
              </w:rPr>
              <w:t xml:space="preserve"> – </w:t>
            </w:r>
            <w:r w:rsidRPr="00DD3D35">
              <w:rPr>
                <w:rFonts w:ascii="Times New Roman" w:eastAsia="Arial Unicode MS" w:hAnsi="Times New Roman" w:cs="Times New Roman"/>
                <w:i/>
                <w:iCs/>
                <w:sz w:val="20"/>
                <w:szCs w:val="20"/>
                <w:shd w:val="clear" w:color="auto" w:fill="FFFFFF"/>
              </w:rPr>
              <w:t xml:space="preserve"> co a jak: praktické rady pro lékaře a zdravotníky</w:t>
            </w:r>
            <w:r w:rsidRPr="00DD3D35">
              <w:rPr>
                <w:rFonts w:ascii="Times New Roman" w:eastAsia="Arial Unicode MS" w:hAnsi="Times New Roman" w:cs="Times New Roman"/>
                <w:sz w:val="20"/>
                <w:szCs w:val="20"/>
                <w:shd w:val="clear" w:color="auto" w:fill="FFFFFF"/>
              </w:rPr>
              <w:t xml:space="preserve">. Praha: Galén, </w:t>
            </w:r>
            <w:r>
              <w:rPr>
                <w:rFonts w:ascii="Times New Roman" w:eastAsia="Arial Unicode MS" w:hAnsi="Times New Roman" w:cs="Times New Roman"/>
                <w:sz w:val="20"/>
                <w:szCs w:val="20"/>
                <w:shd w:val="clear" w:color="auto" w:fill="FFFFFF"/>
              </w:rPr>
              <w:t>2015.</w:t>
            </w:r>
          </w:p>
          <w:p w:rsidR="00DD3D35" w:rsidRP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sz w:val="20"/>
                <w:szCs w:val="20"/>
              </w:rPr>
              <w:t xml:space="preserve">ŠNÉDAR, L. </w:t>
            </w:r>
            <w:r w:rsidRPr="00DD3D35">
              <w:rPr>
                <w:rFonts w:ascii="Times New Roman" w:hAnsi="Times New Roman" w:cs="Times New Roman"/>
                <w:i/>
                <w:sz w:val="20"/>
                <w:szCs w:val="20"/>
              </w:rPr>
              <w:t>České medicínské právo ve světle nové občanskoprávní a medicínské legislativy.</w:t>
            </w:r>
            <w:r w:rsidRPr="00DD3D35">
              <w:rPr>
                <w:rFonts w:ascii="Times New Roman" w:hAnsi="Times New Roman" w:cs="Times New Roman"/>
                <w:sz w:val="20"/>
                <w:szCs w:val="20"/>
              </w:rPr>
              <w:t xml:space="preserve"> Žilina: Georg, 2014.</w:t>
            </w:r>
          </w:p>
          <w:p w:rsidR="00DD3D35" w:rsidRDefault="00DD3D35"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ŠNÉDAR</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Základy zdravotnického práva: s příklady a otázkami</w:t>
            </w:r>
            <w:r w:rsidRPr="00DD3D35">
              <w:rPr>
                <w:rFonts w:ascii="Times New Roman" w:hAnsi="Times New Roman" w:cs="Times New Roman"/>
                <w:sz w:val="20"/>
                <w:szCs w:val="20"/>
              </w:rPr>
              <w:t xml:space="preserve">. Praha: LexisNexis CZ, 2008. </w:t>
            </w:r>
          </w:p>
          <w:p w:rsidR="00911C04" w:rsidRPr="00DD3D35" w:rsidRDefault="00911C04" w:rsidP="00DD3D35">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3E1A6D" w:rsidRDefault="003E1A6D" w:rsidP="003E1A6D">
            <w:pPr>
              <w:spacing w:after="0" w:line="240" w:lineRule="auto"/>
              <w:jc w:val="both"/>
              <w:rPr>
                <w:rFonts w:ascii="Times New Roman" w:hAnsi="Times New Roman" w:cs="Times New Roman"/>
                <w:b/>
                <w:sz w:val="20"/>
                <w:szCs w:val="20"/>
              </w:rPr>
            </w:pPr>
            <w:r w:rsidRPr="003E1A6D">
              <w:rPr>
                <w:rFonts w:ascii="Times New Roman" w:hAnsi="Times New Roman" w:cs="Times New Roman"/>
                <w:b/>
                <w:sz w:val="20"/>
                <w:szCs w:val="20"/>
              </w:rPr>
              <w:t>Doporučená literatura:</w:t>
            </w:r>
          </w:p>
          <w:p w:rsidR="00B121EB" w:rsidRPr="00DD3D35" w:rsidRDefault="00B121EB" w:rsidP="00DD3D35">
            <w:pPr>
              <w:spacing w:after="0" w:line="240" w:lineRule="auto"/>
              <w:jc w:val="both"/>
              <w:rPr>
                <w:rFonts w:ascii="Times New Roman" w:hAnsi="Times New Roman" w:cs="Times New Roman"/>
                <w:caps/>
                <w:sz w:val="20"/>
                <w:szCs w:val="20"/>
              </w:rPr>
            </w:pPr>
            <w:r w:rsidRPr="00DD3D35">
              <w:rPr>
                <w:rFonts w:ascii="Times New Roman" w:hAnsi="Times New Roman" w:cs="Times New Roman"/>
                <w:caps/>
                <w:sz w:val="20"/>
                <w:szCs w:val="20"/>
              </w:rPr>
              <w:t>DOLEŽAL</w:t>
            </w:r>
            <w:r w:rsidRPr="00DD3D35">
              <w:rPr>
                <w:rFonts w:ascii="Times New Roman" w:hAnsi="Times New Roman" w:cs="Times New Roman"/>
                <w:sz w:val="20"/>
                <w:szCs w:val="20"/>
              </w:rPr>
              <w:t>, A. </w:t>
            </w:r>
            <w:r w:rsidRPr="00DD3D35">
              <w:rPr>
                <w:rFonts w:ascii="Times New Roman" w:hAnsi="Times New Roman" w:cs="Times New Roman"/>
                <w:i/>
                <w:iCs/>
                <w:sz w:val="20"/>
                <w:szCs w:val="20"/>
              </w:rPr>
              <w:t>Eutanazie a rozhodnutí na konci života: právní aspekty</w:t>
            </w:r>
            <w:r w:rsidRPr="00DD3D35">
              <w:rPr>
                <w:rFonts w:ascii="Times New Roman" w:hAnsi="Times New Roman" w:cs="Times New Roman"/>
                <w:sz w:val="20"/>
                <w:szCs w:val="20"/>
              </w:rPr>
              <w:t xml:space="preserve">. Praha: Academia,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DD3D35">
              <w:rPr>
                <w:rFonts w:ascii="Times New Roman" w:eastAsia="Arial Unicode MS" w:hAnsi="Times New Roman" w:cs="Times New Roman"/>
                <w:caps/>
                <w:sz w:val="20"/>
                <w:szCs w:val="20"/>
                <w:shd w:val="clear" w:color="auto" w:fill="FFFFFF"/>
              </w:rPr>
              <w:t>DOLEŽAL</w:t>
            </w:r>
            <w:r w:rsidRPr="00DD3D35">
              <w:rPr>
                <w:rFonts w:ascii="Times New Roman" w:eastAsia="Arial Unicode MS" w:hAnsi="Times New Roman" w:cs="Times New Roman"/>
                <w:sz w:val="20"/>
                <w:szCs w:val="20"/>
                <w:shd w:val="clear" w:color="auto" w:fill="FFFFFF"/>
              </w:rPr>
              <w:t>, T. </w:t>
            </w:r>
            <w:r w:rsidRPr="00DD3D35">
              <w:rPr>
                <w:rFonts w:ascii="Times New Roman" w:eastAsia="Arial Unicode MS" w:hAnsi="Times New Roman" w:cs="Times New Roman"/>
                <w:i/>
                <w:iCs/>
                <w:sz w:val="20"/>
                <w:szCs w:val="20"/>
                <w:shd w:val="clear" w:color="auto" w:fill="FFFFFF"/>
              </w:rPr>
              <w:t>Kauzalita v civilním právu se zaměřením na medicínskoprávní spory</w:t>
            </w:r>
            <w:r w:rsidRPr="00DD3D35">
              <w:rPr>
                <w:rFonts w:ascii="Times New Roman" w:eastAsia="Arial Unicode MS" w:hAnsi="Times New Roman" w:cs="Times New Roman"/>
                <w:sz w:val="20"/>
                <w:szCs w:val="20"/>
                <w:shd w:val="clear" w:color="auto" w:fill="FFFFFF"/>
              </w:rPr>
              <w:t xml:space="preserve">. Praha: Ústav státu a práva AV ČR, </w:t>
            </w:r>
            <w:r>
              <w:rPr>
                <w:rFonts w:ascii="Times New Roman" w:eastAsia="Arial Unicode MS" w:hAnsi="Times New Roman" w:cs="Times New Roman"/>
                <w:sz w:val="20"/>
                <w:szCs w:val="20"/>
                <w:shd w:val="clear" w:color="auto" w:fill="FFFFFF"/>
              </w:rPr>
              <w:t>2016.</w:t>
            </w:r>
          </w:p>
          <w:p w:rsidR="00B121EB" w:rsidRPr="003E1A6D" w:rsidRDefault="00B121EB" w:rsidP="00DD3D35">
            <w:pPr>
              <w:spacing w:after="0" w:line="240" w:lineRule="auto"/>
              <w:jc w:val="both"/>
              <w:rPr>
                <w:rFonts w:ascii="Times New Roman" w:hAnsi="Times New Roman" w:cs="Times New Roman"/>
                <w:color w:val="FF0000"/>
                <w:sz w:val="20"/>
                <w:szCs w:val="20"/>
              </w:rPr>
            </w:pPr>
            <w:r>
              <w:rPr>
                <w:rFonts w:ascii="Times New Roman" w:hAnsi="Times New Roman" w:cs="Times New Roman"/>
                <w:sz w:val="20"/>
                <w:szCs w:val="20"/>
              </w:rPr>
              <w:t xml:space="preserve">JACKSON, E. </w:t>
            </w:r>
            <w:r w:rsidRPr="00B121EB">
              <w:rPr>
                <w:rFonts w:ascii="Times New Roman" w:hAnsi="Times New Roman" w:cs="Times New Roman"/>
                <w:i/>
                <w:sz w:val="20"/>
                <w:szCs w:val="20"/>
              </w:rPr>
              <w:t>Medical Law.</w:t>
            </w:r>
            <w:r>
              <w:rPr>
                <w:rFonts w:ascii="Times New Roman" w:hAnsi="Times New Roman" w:cs="Times New Roman"/>
                <w:sz w:val="20"/>
                <w:szCs w:val="20"/>
              </w:rPr>
              <w:t xml:space="preserve"> </w:t>
            </w:r>
            <w:r w:rsidRPr="00B121EB">
              <w:rPr>
                <w:rFonts w:ascii="Times New Roman" w:hAnsi="Times New Roman" w:cs="Times New Roman"/>
                <w:i/>
                <w:sz w:val="20"/>
                <w:szCs w:val="20"/>
              </w:rPr>
              <w:t>Text, Cases, and Materials.</w:t>
            </w:r>
            <w:r>
              <w:rPr>
                <w:rFonts w:ascii="Times New Roman" w:hAnsi="Times New Roman" w:cs="Times New Roman"/>
                <w:sz w:val="20"/>
                <w:szCs w:val="20"/>
              </w:rPr>
              <w:t xml:space="preserve"> Oxford: Oxford University Press, 2016.</w:t>
            </w:r>
          </w:p>
          <w:p w:rsidR="00B121EB" w:rsidRPr="00DD3D35" w:rsidRDefault="00B121EB" w:rsidP="00DD3D35">
            <w:pPr>
              <w:spacing w:after="0" w:line="240" w:lineRule="auto"/>
              <w:jc w:val="both"/>
              <w:rPr>
                <w:rFonts w:ascii="Times New Roman" w:hAnsi="Times New Roman" w:cs="Times New Roman"/>
                <w:b/>
                <w:sz w:val="20"/>
                <w:szCs w:val="20"/>
              </w:rPr>
            </w:pPr>
            <w:r w:rsidRPr="00DD3D35">
              <w:rPr>
                <w:rFonts w:ascii="Times New Roman" w:hAnsi="Times New Roman" w:cs="Times New Roman"/>
                <w:caps/>
                <w:sz w:val="20"/>
                <w:szCs w:val="20"/>
              </w:rPr>
              <w:t>JAKEŠOVÁ</w:t>
            </w:r>
            <w:r w:rsidRPr="00DD3D35">
              <w:rPr>
                <w:rFonts w:ascii="Times New Roman" w:hAnsi="Times New Roman" w:cs="Times New Roman"/>
                <w:sz w:val="20"/>
                <w:szCs w:val="20"/>
              </w:rPr>
              <w:t>, P</w:t>
            </w:r>
            <w:r>
              <w:rPr>
                <w:rFonts w:ascii="Times New Roman" w:hAnsi="Times New Roman" w:cs="Times New Roman"/>
                <w:sz w:val="20"/>
                <w:szCs w:val="20"/>
              </w:rPr>
              <w:t>.</w:t>
            </w:r>
            <w:r w:rsidRPr="00DD3D35">
              <w:rPr>
                <w:rFonts w:ascii="Times New Roman" w:hAnsi="Times New Roman" w:cs="Times New Roman"/>
                <w:sz w:val="20"/>
                <w:szCs w:val="20"/>
              </w:rPr>
              <w:t xml:space="preserve"> a kol. </w:t>
            </w:r>
            <w:r w:rsidRPr="00DD3D35">
              <w:rPr>
                <w:rFonts w:ascii="Times New Roman" w:hAnsi="Times New Roman" w:cs="Times New Roman"/>
                <w:i/>
                <w:iCs/>
                <w:sz w:val="20"/>
                <w:szCs w:val="20"/>
              </w:rPr>
              <w:t>Právní gramotnost v medicíně</w:t>
            </w:r>
            <w:r w:rsidRPr="00DD3D35">
              <w:rPr>
                <w:rFonts w:ascii="Times New Roman" w:hAnsi="Times New Roman" w:cs="Times New Roman"/>
                <w:sz w:val="20"/>
                <w:szCs w:val="20"/>
              </w:rPr>
              <w:t xml:space="preserve">. Olomouc: Univerzita Palackého v Olomouci, 2014.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MACH</w:t>
            </w:r>
            <w:r w:rsidRPr="00DD3D35">
              <w:rPr>
                <w:rFonts w:ascii="Times New Roman" w:hAnsi="Times New Roman" w:cs="Times New Roman"/>
                <w:sz w:val="20"/>
                <w:szCs w:val="20"/>
              </w:rPr>
              <w:t>, J. a kol. </w:t>
            </w:r>
            <w:r w:rsidRPr="00DD3D35">
              <w:rPr>
                <w:rFonts w:ascii="Times New Roman" w:hAnsi="Times New Roman" w:cs="Times New Roman"/>
                <w:i/>
                <w:iCs/>
                <w:sz w:val="20"/>
                <w:szCs w:val="20"/>
              </w:rPr>
              <w:t>Univerzita medicínského práva</w:t>
            </w:r>
            <w:r w:rsidRPr="00DD3D35">
              <w:rPr>
                <w:rFonts w:ascii="Times New Roman" w:hAnsi="Times New Roman" w:cs="Times New Roman"/>
                <w:sz w:val="20"/>
                <w:szCs w:val="20"/>
              </w:rPr>
              <w:t xml:space="preserve">. Praha: Grada, 2013. </w:t>
            </w:r>
          </w:p>
          <w:p w:rsidR="00B121EB" w:rsidRPr="00DD3D35" w:rsidRDefault="00B121EB" w:rsidP="00DD3D35">
            <w:pPr>
              <w:spacing w:after="0" w:line="240" w:lineRule="auto"/>
              <w:jc w:val="both"/>
              <w:rPr>
                <w:rFonts w:ascii="Times New Roman" w:hAnsi="Times New Roman" w:cs="Times New Roman"/>
                <w:sz w:val="20"/>
                <w:szCs w:val="20"/>
              </w:rPr>
            </w:pPr>
            <w:r w:rsidRPr="00DD3D35">
              <w:rPr>
                <w:rFonts w:ascii="Times New Roman" w:hAnsi="Times New Roman" w:cs="Times New Roman"/>
                <w:caps/>
                <w:sz w:val="20"/>
                <w:szCs w:val="20"/>
              </w:rPr>
              <w:t>PRUDIL</w:t>
            </w:r>
            <w:r>
              <w:rPr>
                <w:rFonts w:ascii="Times New Roman" w:hAnsi="Times New Roman" w:cs="Times New Roman"/>
                <w:sz w:val="20"/>
                <w:szCs w:val="20"/>
              </w:rPr>
              <w:t>, L</w:t>
            </w:r>
            <w:r w:rsidRPr="00DD3D35">
              <w:rPr>
                <w:rFonts w:ascii="Times New Roman" w:hAnsi="Times New Roman" w:cs="Times New Roman"/>
                <w:sz w:val="20"/>
                <w:szCs w:val="20"/>
              </w:rPr>
              <w:t>. </w:t>
            </w:r>
            <w:r w:rsidRPr="00DD3D35">
              <w:rPr>
                <w:rFonts w:ascii="Times New Roman" w:hAnsi="Times New Roman" w:cs="Times New Roman"/>
                <w:i/>
                <w:iCs/>
                <w:sz w:val="20"/>
                <w:szCs w:val="20"/>
              </w:rPr>
              <w:t>Právo pro zdravotnické pracovníky</w:t>
            </w:r>
            <w:r w:rsidRPr="00DD3D35">
              <w:rPr>
                <w:rFonts w:ascii="Times New Roman" w:hAnsi="Times New Roman" w:cs="Times New Roman"/>
                <w:sz w:val="20"/>
                <w:szCs w:val="20"/>
              </w:rPr>
              <w:t xml:space="preserve">. Praha: Wolters Kluwer, 2017. </w:t>
            </w:r>
          </w:p>
          <w:p w:rsidR="00B121EB" w:rsidRPr="00DD3D35" w:rsidRDefault="00B121EB" w:rsidP="00DD3D35">
            <w:pPr>
              <w:spacing w:after="0" w:line="240" w:lineRule="auto"/>
              <w:jc w:val="both"/>
              <w:rPr>
                <w:rFonts w:ascii="Times New Roman" w:eastAsia="Arial Unicode MS" w:hAnsi="Times New Roman" w:cs="Times New Roman"/>
                <w:sz w:val="20"/>
                <w:szCs w:val="20"/>
                <w:shd w:val="clear" w:color="auto" w:fill="FFFFFF"/>
              </w:rPr>
            </w:pPr>
            <w:r w:rsidRPr="00DD3D35">
              <w:rPr>
                <w:rFonts w:ascii="Times New Roman" w:eastAsia="Arial Unicode MS" w:hAnsi="Times New Roman" w:cs="Times New Roman"/>
                <w:caps/>
                <w:sz w:val="20"/>
                <w:szCs w:val="20"/>
                <w:shd w:val="clear" w:color="auto" w:fill="FFFFFF"/>
              </w:rPr>
              <w:t>ŠIMÍČEK</w:t>
            </w:r>
            <w:r w:rsidRPr="00DD3D35">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DD3D35">
              <w:rPr>
                <w:rFonts w:ascii="Times New Roman" w:eastAsia="Arial Unicode MS" w:hAnsi="Times New Roman" w:cs="Times New Roman"/>
                <w:sz w:val="20"/>
                <w:szCs w:val="20"/>
                <w:shd w:val="clear" w:color="auto" w:fill="FFFFFF"/>
              </w:rPr>
              <w:t>, ed. </w:t>
            </w:r>
            <w:r w:rsidRPr="00DD3D35">
              <w:rPr>
                <w:rFonts w:ascii="Times New Roman" w:eastAsia="Arial Unicode MS" w:hAnsi="Times New Roman" w:cs="Times New Roman"/>
                <w:i/>
                <w:iCs/>
                <w:sz w:val="20"/>
                <w:szCs w:val="20"/>
                <w:shd w:val="clear" w:color="auto" w:fill="FFFFFF"/>
              </w:rPr>
              <w:t>Lidská práva a medicína</w:t>
            </w:r>
            <w:r w:rsidRPr="00DD3D35">
              <w:rPr>
                <w:rFonts w:ascii="Times New Roman" w:eastAsia="Arial Unicode MS" w:hAnsi="Times New Roman" w:cs="Times New Roman"/>
                <w:sz w:val="20"/>
                <w:szCs w:val="20"/>
                <w:shd w:val="clear" w:color="auto" w:fill="FFFFFF"/>
              </w:rPr>
              <w:t xml:space="preserve">. Brno: Masarykova univerzita, Fakulta sociálních studií, Mezinárodní politologický ústav, 2017. </w:t>
            </w:r>
          </w:p>
          <w:p w:rsidR="00B121EB" w:rsidRPr="003E1A6D" w:rsidRDefault="00B121EB" w:rsidP="00DD3D35">
            <w:pPr>
              <w:spacing w:after="0" w:line="240" w:lineRule="auto"/>
              <w:jc w:val="both"/>
              <w:rPr>
                <w:rFonts w:ascii="Times New Roman" w:hAnsi="Times New Roman" w:cs="Times New Roman"/>
                <w:color w:val="FF0000"/>
                <w:sz w:val="20"/>
                <w:szCs w:val="20"/>
              </w:rPr>
            </w:pPr>
            <w:r w:rsidRPr="00DD3D35">
              <w:rPr>
                <w:rFonts w:ascii="Times New Roman" w:hAnsi="Times New Roman" w:cs="Times New Roman"/>
                <w:caps/>
                <w:sz w:val="20"/>
                <w:szCs w:val="20"/>
              </w:rPr>
              <w:t>ŠUSTEK</w:t>
            </w:r>
            <w:r w:rsidRPr="00DD3D35">
              <w:rPr>
                <w:rFonts w:ascii="Times New Roman" w:hAnsi="Times New Roman" w:cs="Times New Roman"/>
                <w:sz w:val="20"/>
                <w:szCs w:val="20"/>
              </w:rPr>
              <w:t>, P</w:t>
            </w:r>
            <w:r>
              <w:rPr>
                <w:rFonts w:ascii="Times New Roman" w:hAnsi="Times New Roman" w:cs="Times New Roman"/>
                <w:sz w:val="20"/>
                <w:szCs w:val="20"/>
              </w:rPr>
              <w:t xml:space="preserve">. </w:t>
            </w:r>
            <w:r w:rsidRPr="00DD3D35">
              <w:rPr>
                <w:rFonts w:ascii="Times New Roman" w:hAnsi="Times New Roman" w:cs="Times New Roman"/>
                <w:sz w:val="20"/>
                <w:szCs w:val="20"/>
              </w:rPr>
              <w:t>a kol. </w:t>
            </w:r>
            <w:r w:rsidRPr="00DD3D35">
              <w:rPr>
                <w:rFonts w:ascii="Times New Roman" w:hAnsi="Times New Roman" w:cs="Times New Roman"/>
                <w:i/>
                <w:iCs/>
                <w:sz w:val="20"/>
                <w:szCs w:val="20"/>
              </w:rPr>
              <w:t>Zdravotnické právo</w:t>
            </w:r>
            <w:r w:rsidRPr="00DD3D35">
              <w:rPr>
                <w:rFonts w:ascii="Times New Roman" w:hAnsi="Times New Roman" w:cs="Times New Roman"/>
                <w:sz w:val="20"/>
                <w:szCs w:val="20"/>
              </w:rPr>
              <w:t xml:space="preserve">. Praha: Wolters Kluwer, 2016.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90423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3D35" w:rsidRPr="00DD3D35" w:rsidRDefault="00DD3D35" w:rsidP="00DD3D35">
            <w:pPr>
              <w:pStyle w:val="Odstavecseseznamem"/>
              <w:numPr>
                <w:ilvl w:val="0"/>
                <w:numId w:val="1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Úkoly studentů k individuálnímu řešení či zpracování </w:t>
            </w:r>
            <w:r w:rsidRPr="00DD3D35">
              <w:sym w:font="Symbol" w:char="F02D"/>
            </w:r>
            <w:r w:rsidRPr="00DD3D35">
              <w:rPr>
                <w:rFonts w:ascii="Times New Roman" w:hAnsi="Times New Roman" w:cs="Times New Roman"/>
                <w:sz w:val="20"/>
                <w:szCs w:val="20"/>
              </w:rPr>
              <w:t xml:space="preserve"> podle pokynu vyučujícího: </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Zvládnutí kazuistického příkladu a kazuistických cvičení.</w:t>
            </w:r>
          </w:p>
          <w:p w:rsidR="00DD3D35" w:rsidRPr="00DD3D35" w:rsidRDefault="00DD3D35" w:rsidP="00DD3D35">
            <w:pPr>
              <w:pStyle w:val="Odstavecseseznamem"/>
              <w:spacing w:after="0" w:line="240" w:lineRule="auto"/>
              <w:ind w:left="322"/>
              <w:jc w:val="both"/>
              <w:rPr>
                <w:rFonts w:ascii="Times New Roman" w:hAnsi="Times New Roman" w:cs="Times New Roman"/>
                <w:i/>
                <w:sz w:val="20"/>
                <w:szCs w:val="20"/>
              </w:rPr>
            </w:pPr>
            <w:r w:rsidRPr="00DD3D35">
              <w:rPr>
                <w:rFonts w:ascii="Times New Roman" w:hAnsi="Times New Roman" w:cs="Times New Roman"/>
                <w:i/>
                <w:sz w:val="20"/>
                <w:szCs w:val="20"/>
              </w:rPr>
              <w:t>Orientace v základních právních normách oblasti medicínského práva.</w:t>
            </w:r>
          </w:p>
          <w:p w:rsidR="00DD3D35" w:rsidRPr="00DD3D35" w:rsidRDefault="00DD3D35" w:rsidP="00DD3D35">
            <w:pPr>
              <w:pStyle w:val="Odstavecseseznamem"/>
              <w:spacing w:after="0" w:line="240" w:lineRule="auto"/>
              <w:ind w:left="322"/>
              <w:jc w:val="both"/>
              <w:rPr>
                <w:rStyle w:val="apple-converted-space"/>
                <w:rFonts w:ascii="Times New Roman" w:hAnsi="Times New Roman" w:cs="Times New Roman"/>
                <w:i/>
                <w:sz w:val="20"/>
                <w:szCs w:val="20"/>
              </w:rPr>
            </w:pPr>
            <w:r w:rsidRPr="00DD3D35">
              <w:rPr>
                <w:rFonts w:ascii="Times New Roman" w:hAnsi="Times New Roman" w:cs="Times New Roman"/>
                <w:i/>
                <w:sz w:val="20"/>
                <w:szCs w:val="20"/>
              </w:rPr>
              <w:t>Interpretace a aplikace základních právních norem z oblasti medicínského práva.</w:t>
            </w:r>
            <w:r w:rsidRPr="00DD3D35">
              <w:rPr>
                <w:rStyle w:val="apple-converted-space"/>
                <w:rFonts w:ascii="Times New Roman" w:hAnsi="Times New Roman" w:cs="Times New Roman"/>
                <w:i/>
                <w:sz w:val="20"/>
                <w:szCs w:val="20"/>
                <w:shd w:val="clear" w:color="auto" w:fill="FFFFFF"/>
              </w:rPr>
              <w:t xml:space="preserve"> </w:t>
            </w:r>
          </w:p>
          <w:p w:rsidR="00DD3D35" w:rsidRPr="00DD3D35" w:rsidRDefault="00DD3D35" w:rsidP="002213DA">
            <w:pPr>
              <w:pStyle w:val="Odstavecseseznamem"/>
              <w:numPr>
                <w:ilvl w:val="0"/>
                <w:numId w:val="256"/>
              </w:numPr>
              <w:spacing w:after="0" w:line="240" w:lineRule="auto"/>
              <w:ind w:left="322" w:hanging="322"/>
              <w:jc w:val="both"/>
              <w:rPr>
                <w:rFonts w:ascii="Times New Roman" w:hAnsi="Times New Roman" w:cs="Times New Roman"/>
                <w:sz w:val="20"/>
                <w:szCs w:val="20"/>
              </w:rPr>
            </w:pPr>
            <w:r w:rsidRPr="00DD3D35">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DD3D35">
              <w:rPr>
                <w:rFonts w:ascii="Times New Roman" w:hAnsi="Times New Roman" w:cs="Times New Roman"/>
                <w:sz w:val="20"/>
                <w:szCs w:val="20"/>
              </w:rPr>
              <w:t>.</w:t>
            </w:r>
          </w:p>
          <w:p w:rsidR="00DD3D35" w:rsidRPr="00B768C1" w:rsidRDefault="00DD3D35" w:rsidP="002213DA">
            <w:pPr>
              <w:pStyle w:val="Odstavecseseznamem"/>
              <w:numPr>
                <w:ilvl w:val="0"/>
                <w:numId w:val="256"/>
              </w:numPr>
              <w:spacing w:after="0" w:line="240" w:lineRule="auto"/>
              <w:ind w:left="322" w:hanging="322"/>
              <w:jc w:val="both"/>
              <w:rPr>
                <w:ins w:id="408" w:author="Dorkova" w:date="2018-05-27T13:55:00Z"/>
                <w:rFonts w:ascii="Times New Roman" w:hAnsi="Times New Roman" w:cs="Times New Roman"/>
                <w:sz w:val="20"/>
                <w:szCs w:val="20"/>
              </w:rPr>
            </w:pPr>
            <w:r w:rsidRPr="00DD3D35">
              <w:rPr>
                <w:rFonts w:ascii="Times New Roman" w:hAnsi="Times New Roman" w:cs="Times New Roman"/>
                <w:sz w:val="20"/>
                <w:szCs w:val="20"/>
              </w:rPr>
              <w:t xml:space="preserve">Klasifikovaný zápočet </w:t>
            </w:r>
            <w:r w:rsidRPr="00B768C1">
              <w:rPr>
                <w:rFonts w:ascii="Times New Roman" w:hAnsi="Times New Roman" w:cs="Times New Roman"/>
                <w:sz w:val="20"/>
                <w:szCs w:val="20"/>
              </w:rPr>
              <w:t>proběhne ústní formou.</w:t>
            </w:r>
          </w:p>
          <w:p w:rsidR="00B768C1" w:rsidRPr="00DD3D35" w:rsidRDefault="00B768C1" w:rsidP="00B768C1">
            <w:pPr>
              <w:pStyle w:val="Odstavecseseznamem"/>
              <w:numPr>
                <w:ilvl w:val="0"/>
                <w:numId w:val="256"/>
              </w:numPr>
              <w:spacing w:after="0" w:line="240" w:lineRule="auto"/>
              <w:ind w:left="322" w:hanging="322"/>
              <w:jc w:val="both"/>
              <w:rPr>
                <w:rFonts w:ascii="Times New Roman" w:hAnsi="Times New Roman" w:cs="Times New Roman"/>
                <w:sz w:val="20"/>
                <w:szCs w:val="20"/>
              </w:rPr>
            </w:pPr>
            <w:ins w:id="409" w:author="Dorkova" w:date="2018-05-27T13:5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4"/>
          <w:szCs w:val="24"/>
        </w:rPr>
      </w:pPr>
      <w:r>
        <w:rPr>
          <w:rFonts w:ascii="Times New Roman" w:hAnsi="Times New Roman" w:cs="Times New Roman"/>
          <w:sz w:val="24"/>
          <w:szCs w:val="24"/>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psychologie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97522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8440FA" w:rsidRPr="008440FA">
              <w:rPr>
                <w:rFonts w:ascii="Times New Roman" w:hAnsi="Times New Roman" w:cs="Times New Roman"/>
                <w:sz w:val="20"/>
                <w:szCs w:val="20"/>
              </w:rPr>
              <w:t xml:space="preserve">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22 </w:t>
            </w:r>
          </w:p>
          <w:p w:rsidR="008440FA" w:rsidRPr="008440FA" w:rsidRDefault="008440FA" w:rsidP="0072665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8 </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8440FA" w:rsidRDefault="008440FA" w:rsidP="008440FA">
            <w:pPr>
              <w:spacing w:after="0" w:line="240" w:lineRule="auto"/>
              <w:jc w:val="both"/>
              <w:rPr>
                <w:rFonts w:ascii="Times New Roman" w:hAnsi="Times New Roman" w:cs="Times New Roman"/>
                <w:sz w:val="20"/>
                <w:szCs w:val="20"/>
              </w:rPr>
            </w:pPr>
            <w:r w:rsidRPr="00F70A57">
              <w:rPr>
                <w:rFonts w:ascii="Times New Roman" w:hAnsi="Times New Roman" w:cs="Times New Roman"/>
                <w:sz w:val="20"/>
                <w:szCs w:val="20"/>
              </w:rPr>
              <w:t>Základy obecné psychologie a psychopatologie</w:t>
            </w:r>
            <w:r w:rsidR="00F70A57" w:rsidRPr="00F70A57">
              <w:rPr>
                <w:rFonts w:ascii="Times New Roman" w:hAnsi="Times New Roman" w:cs="Times New Roman"/>
                <w:sz w:val="20"/>
                <w:szCs w:val="20"/>
              </w:rPr>
              <w:t xml:space="preserve"> (</w:t>
            </w:r>
            <w:r w:rsidR="00F70A57">
              <w:rPr>
                <w:rFonts w:ascii="Times New Roman" w:hAnsi="Times New Roman" w:cs="Times New Roman"/>
                <w:sz w:val="20"/>
                <w:szCs w:val="20"/>
              </w:rPr>
              <w:t>prerekvizita)</w:t>
            </w:r>
          </w:p>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Vývojová psychologie (prerekvizita)</w:t>
            </w:r>
          </w:p>
          <w:p w:rsidR="00F70A57" w:rsidRPr="008440FA"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Psychologie osobnosti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Doporučená účast na přednáškách.</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Účast na seminářích (min. 80%).</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002B43" w:rsidP="00B873B9">
            <w:pPr>
              <w:pStyle w:val="Odstavecseseznamem"/>
              <w:numPr>
                <w:ilvl w:val="0"/>
                <w:numId w:val="16"/>
              </w:numPr>
              <w:spacing w:after="0" w:line="240" w:lineRule="auto"/>
              <w:ind w:left="284" w:hanging="284"/>
              <w:rPr>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w:t>
            </w:r>
            <w:r w:rsidR="008440FA" w:rsidRPr="008440FA">
              <w:rPr>
                <w:rFonts w:ascii="Times New Roman" w:hAnsi="Times New Roman" w:cs="Times New Roman"/>
                <w:color w:val="000000"/>
                <w:sz w:val="20"/>
                <w:szCs w:val="20"/>
                <w:shd w:val="clear" w:color="auto" w:fill="FFFFFF"/>
              </w:rPr>
              <w:t>ápočet:</w:t>
            </w:r>
            <w:r w:rsidR="008440FA" w:rsidRPr="008440FA">
              <w:rPr>
                <w:rStyle w:val="apple-converted-space"/>
                <w:rFonts w:ascii="Times New Roman" w:hAnsi="Times New Roman" w:cs="Times New Roman"/>
                <w:color w:val="000000"/>
                <w:sz w:val="20"/>
                <w:szCs w:val="20"/>
                <w:shd w:val="clear" w:color="auto" w:fill="FFFFFF"/>
              </w:rPr>
              <w:t> </w:t>
            </w:r>
            <w:r w:rsidR="008440FA" w:rsidRPr="008440FA">
              <w:rPr>
                <w:rFonts w:ascii="Times New Roman" w:hAnsi="Times New Roman" w:cs="Times New Roman"/>
                <w:color w:val="000000"/>
                <w:sz w:val="20"/>
                <w:szCs w:val="20"/>
                <w:shd w:val="clear" w:color="auto" w:fill="FFFFFF"/>
              </w:rPr>
              <w:t>Seminární práce na vybrané téma z níže uvedených tematických okruhů</w:t>
            </w:r>
            <w:r>
              <w:rPr>
                <w:rFonts w:ascii="Times New Roman" w:hAnsi="Times New Roman" w:cs="Times New Roman"/>
                <w:color w:val="000000"/>
                <w:sz w:val="20"/>
                <w:szCs w:val="20"/>
                <w:shd w:val="clear" w:color="auto" w:fill="FFFFFF"/>
              </w:rPr>
              <w:t xml:space="preserve"> + ústní zkouška</w:t>
            </w:r>
            <w:r w:rsidR="008440FA"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Sociální role </w:t>
            </w:r>
            <w:del w:id="410"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11"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konflikty sociálních rolí a jejich řešení;</w:t>
            </w:r>
          </w:p>
          <w:p w:rsidR="008440FA" w:rsidRPr="008440FA" w:rsidRDefault="008440FA" w:rsidP="00B873B9">
            <w:pPr>
              <w:pStyle w:val="Odstavecseseznamem"/>
              <w:numPr>
                <w:ilvl w:val="0"/>
                <w:numId w:val="72"/>
              </w:numPr>
              <w:spacing w:after="0" w:line="240" w:lineRule="auto"/>
              <w:ind w:left="567" w:hanging="283"/>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Specifika interpersonální percepce </w:t>
            </w:r>
            <w:del w:id="412"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13"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8440FA" w:rsidRPr="008440FA" w:rsidRDefault="008440FA" w:rsidP="00B873B9">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Specifika sociální komunikace </w:t>
            </w:r>
            <w:del w:id="414"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15"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Default="008440FA" w:rsidP="002213DA">
            <w:pPr>
              <w:pStyle w:val="Odstavecseseznamem"/>
              <w:numPr>
                <w:ilvl w:val="0"/>
                <w:numId w:val="72"/>
              </w:numPr>
              <w:spacing w:after="0" w:line="240" w:lineRule="auto"/>
              <w:ind w:left="567" w:hanging="283"/>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 xml:space="preserve">Faktory ovlivňující rozvoj prosociálního chování </w:t>
            </w:r>
            <w:del w:id="416"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17"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w:t>
            </w:r>
          </w:p>
          <w:p w:rsidR="002213DA" w:rsidRPr="00B768C1" w:rsidRDefault="002213DA" w:rsidP="002213DA">
            <w:pPr>
              <w:pStyle w:val="Odstavecseseznamem"/>
              <w:numPr>
                <w:ilvl w:val="0"/>
                <w:numId w:val="307"/>
              </w:numPr>
              <w:spacing w:after="0" w:line="240" w:lineRule="auto"/>
              <w:ind w:left="322" w:hanging="322"/>
              <w:rPr>
                <w:ins w:id="418" w:author="Dorkova" w:date="2018-05-27T13:56:00Z"/>
                <w:rFonts w:ascii="Times New Roman" w:hAnsi="Times New Roman" w:cs="Times New Roman"/>
                <w:color w:val="000000"/>
                <w:sz w:val="20"/>
                <w:szCs w:val="20"/>
                <w:shd w:val="clear" w:color="auto" w:fill="FFFFFF"/>
              </w:rPr>
            </w:pPr>
            <w:r w:rsidRPr="002213DA">
              <w:rPr>
                <w:rFonts w:ascii="Times New Roman" w:hAnsi="Times New Roman" w:cs="Times New Roman"/>
                <w:sz w:val="20"/>
                <w:szCs w:val="20"/>
              </w:rPr>
              <w:t>Klasifikovaný zápočet bude udělen na základě splněných úkolů + ústní zkouška.</w:t>
            </w:r>
          </w:p>
          <w:p w:rsidR="00B768C1" w:rsidRPr="002213DA" w:rsidRDefault="00B768C1" w:rsidP="00B768C1">
            <w:pPr>
              <w:pStyle w:val="Odstavecseseznamem"/>
              <w:numPr>
                <w:ilvl w:val="0"/>
                <w:numId w:val="307"/>
              </w:numPr>
              <w:spacing w:after="0" w:line="240" w:lineRule="auto"/>
              <w:ind w:left="322" w:hanging="322"/>
              <w:rPr>
                <w:rFonts w:ascii="Times New Roman" w:hAnsi="Times New Roman" w:cs="Times New Roman"/>
                <w:color w:val="000000"/>
                <w:sz w:val="20"/>
                <w:szCs w:val="20"/>
                <w:shd w:val="clear" w:color="auto" w:fill="FFFFFF"/>
              </w:rPr>
            </w:pPr>
            <w:ins w:id="419" w:author="Dorkova" w:date="2018-05-27T13:5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A673F6">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136"/>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PhDr. et Mgr. Pavel Hlavinka, Ph.D.</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F40A6F">
        <w:trPr>
          <w:trHeight w:val="266"/>
        </w:trPr>
        <w:tc>
          <w:tcPr>
            <w:tcW w:w="9855" w:type="dxa"/>
            <w:gridSpan w:val="8"/>
            <w:tcBorders>
              <w:top w:val="nil"/>
              <w:bottom w:val="single" w:sz="12" w:space="0" w:color="auto"/>
            </w:tcBorders>
          </w:tcPr>
          <w:p w:rsidR="008440FA" w:rsidRPr="00975227"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 xml:space="preserve">Téměř každou situaci setkání </w:t>
            </w:r>
            <w:del w:id="420"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21"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xml:space="preserve"> s pacientem či klientem je možno označit jako situaci sociální, kde probíhá sociální interakce. Porozumění těmto interakcím i schopnost predikce jejich dalšího vývoje je významným činitelem efektivní práce </w:t>
            </w:r>
            <w:del w:id="422" w:author="Zlatica Dorková" w:date="2018-05-29T14:59:00Z">
              <w:r w:rsidRPr="008440FA" w:rsidDel="003D1B66">
                <w:rPr>
                  <w:rFonts w:ascii="Times New Roman" w:hAnsi="Times New Roman" w:cs="Times New Roman"/>
                  <w:color w:val="000000"/>
                  <w:sz w:val="20"/>
                  <w:szCs w:val="20"/>
                  <w:shd w:val="clear" w:color="auto" w:fill="FFFFFF"/>
                </w:rPr>
                <w:delText xml:space="preserve">zdravotně </w:delText>
              </w:r>
            </w:del>
            <w:ins w:id="423" w:author="Zlatica Dorková" w:date="2018-05-29T14:59:00Z">
              <w:r w:rsidR="003D1B66" w:rsidRPr="008440FA">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8440FA">
              <w:rPr>
                <w:rFonts w:ascii="Times New Roman" w:hAnsi="Times New Roman" w:cs="Times New Roman"/>
                <w:color w:val="000000"/>
                <w:sz w:val="20"/>
                <w:szCs w:val="20"/>
                <w:shd w:val="clear" w:color="auto" w:fill="FFFFFF"/>
              </w:rPr>
              <w:t>sociálního pracovníka</w:t>
            </w:r>
            <w:r w:rsidR="00A673F6">
              <w:rPr>
                <w:rFonts w:ascii="Times New Roman" w:hAnsi="Times New Roman" w:cs="Times New Roman"/>
                <w:color w:val="000000"/>
                <w:sz w:val="20"/>
                <w:szCs w:val="20"/>
                <w:shd w:val="clear" w:color="auto" w:fill="FFFFFF"/>
              </w:rPr>
              <w:t>/sociálního pracovníka</w:t>
            </w:r>
            <w:r w:rsidRPr="008440FA">
              <w:rPr>
                <w:rFonts w:ascii="Times New Roman" w:hAnsi="Times New Roman" w:cs="Times New Roman"/>
                <w:color w:val="000000"/>
                <w:sz w:val="20"/>
                <w:szCs w:val="20"/>
                <w:shd w:val="clear" w:color="auto" w:fill="FFFFFF"/>
              </w:rPr>
              <w:t>. Proto je cílem tohoto předmětu seznámit studenty se strukturou a průběhem sociálních interakcí. Pozornost bude věnována jednotlivým fázím a komponentám: interpersonální percepci, sociální komunikaci, sociálním strategiím a scénářům. Vysvětlena bude úloha sociálních pozic, rolí, sociálních dimenzí osobnosti, prosociálního chování atd. Předávané poznatky budou profilovány jejich aplikačními možnostmi v sociální práci ve zdravotnictví.</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sociální psychologie, místo v systému psychologických věd a vztah k</w:t>
            </w:r>
            <w:r w:rsidR="00EC3E64">
              <w:rPr>
                <w:rFonts w:ascii="Times New Roman" w:hAnsi="Times New Roman" w:cs="Times New Roman"/>
                <w:sz w:val="20"/>
                <w:szCs w:val="20"/>
              </w:rPr>
              <w:t xml:space="preserve"> sociální práci a </w:t>
            </w:r>
            <w:r w:rsidR="008440FA" w:rsidRPr="008440FA">
              <w:rPr>
                <w:rFonts w:ascii="Times New Roman" w:hAnsi="Times New Roman" w:cs="Times New Roman"/>
                <w:sz w:val="20"/>
                <w:szCs w:val="20"/>
              </w:rPr>
              <w:t>hraničním disciplínám</w:t>
            </w:r>
            <w:r w:rsidR="00EC3E64">
              <w:rPr>
                <w:rFonts w:ascii="Times New Roman" w:hAnsi="Times New Roman" w:cs="Times New Roman"/>
                <w:sz w:val="20"/>
                <w:szCs w:val="20"/>
              </w:rPr>
              <w:t xml:space="preserve">. </w:t>
            </w:r>
          </w:p>
          <w:p w:rsidR="00EC3E64" w:rsidRPr="00EC3E64" w:rsidRDefault="00975227"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8440FA" w:rsidRPr="008440FA">
              <w:rPr>
                <w:rFonts w:ascii="Times New Roman" w:hAnsi="Times New Roman" w:cs="Times New Roman"/>
                <w:sz w:val="20"/>
                <w:szCs w:val="20"/>
              </w:rPr>
              <w:t>etody sociální psychologie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aplikovaná sociální psychologie, využití v práci sociálně zdravotnického pracovníka</w:t>
            </w:r>
            <w:r w:rsidR="00A673F6">
              <w:rPr>
                <w:rFonts w:ascii="Times New Roman" w:hAnsi="Times New Roman" w:cs="Times New Roman"/>
                <w:color w:val="000000"/>
                <w:sz w:val="20"/>
                <w:szCs w:val="20"/>
                <w:shd w:val="clear" w:color="auto" w:fill="FFFFFF"/>
              </w:rPr>
              <w:t>/sociálního pracovníka</w:t>
            </w:r>
            <w:r>
              <w:rPr>
                <w:rFonts w:ascii="Times New Roman" w:hAnsi="Times New Roman" w:cs="Times New Roman"/>
                <w:sz w:val="20"/>
                <w:szCs w:val="20"/>
              </w:rPr>
              <w:t>.</w:t>
            </w:r>
          </w:p>
          <w:p w:rsidR="00EC3E64"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socializace člověka a formy sociálního učení.</w:t>
            </w:r>
          </w:p>
          <w:p w:rsidR="00EC3E64" w:rsidRPr="008440FA" w:rsidRDefault="00EC3E64" w:rsidP="00A673F6">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Proce sociální komunikace, charatekteristika verbální nonverbální komunikace.</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styk, sociální interakce</w:t>
            </w:r>
            <w:r w:rsidR="00EC3E64">
              <w:rPr>
                <w:rFonts w:ascii="Times New Roman" w:hAnsi="Times New Roman" w:cs="Times New Roman"/>
                <w:sz w:val="20"/>
                <w:szCs w:val="20"/>
              </w:rPr>
              <w:t>,</w:t>
            </w:r>
            <w:r w:rsidR="008440FA" w:rsidRPr="008440FA">
              <w:rPr>
                <w:rFonts w:ascii="Times New Roman" w:hAnsi="Times New Roman" w:cs="Times New Roman"/>
                <w:sz w:val="20"/>
                <w:szCs w:val="20"/>
              </w:rPr>
              <w:t xml:space="preserve"> sociální komunikace; sociální scénáře; atribuce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percepce, interpersonální percepce, empatie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situace, sociální situace ve zdravotnictví</w:t>
            </w:r>
            <w:r w:rsidR="00996975">
              <w:rPr>
                <w:rFonts w:ascii="Times New Roman" w:hAnsi="Times New Roman" w:cs="Times New Roman"/>
                <w:sz w:val="20"/>
                <w:szCs w:val="20"/>
              </w:rPr>
              <w:t xml:space="preserve"> a sociální práci</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rosociální jednání, formy, determinace</w:t>
            </w:r>
            <w:r>
              <w:rPr>
                <w:rFonts w:ascii="Times New Roman" w:hAnsi="Times New Roman" w:cs="Times New Roman"/>
                <w:sz w:val="20"/>
                <w:szCs w:val="20"/>
              </w:rPr>
              <w:t>.</w:t>
            </w:r>
          </w:p>
          <w:p w:rsidR="008440FA" w:rsidRP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skupiny, charakteristiky, struktura a skupinové procesy</w:t>
            </w:r>
            <w:r>
              <w:rPr>
                <w:rFonts w:ascii="Times New Roman" w:hAnsi="Times New Roman" w:cs="Times New Roman"/>
                <w:sz w:val="20"/>
                <w:szCs w:val="20"/>
              </w:rPr>
              <w:t>.</w:t>
            </w:r>
          </w:p>
          <w:p w:rsidR="008440FA" w:rsidRDefault="00975227"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8440FA" w:rsidRPr="008440FA">
              <w:rPr>
                <w:rFonts w:ascii="Times New Roman" w:hAnsi="Times New Roman" w:cs="Times New Roman"/>
                <w:sz w:val="20"/>
                <w:szCs w:val="20"/>
              </w:rPr>
              <w:t>ociální deviace a patologie.</w:t>
            </w:r>
          </w:p>
          <w:p w:rsidR="00EC3E64" w:rsidRDefault="00EC3E64" w:rsidP="00B873B9">
            <w:pPr>
              <w:pStyle w:val="Odstavecseseznamem"/>
              <w:numPr>
                <w:ilvl w:val="0"/>
                <w:numId w:val="71"/>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Strategie zvládání náročných životních situací a způsoby jejich řešení. </w:t>
            </w:r>
          </w:p>
          <w:p w:rsidR="00EC3E64" w:rsidRPr="00975227" w:rsidRDefault="00EC3E64" w:rsidP="00EC3E64">
            <w:pPr>
              <w:pStyle w:val="Odstavecseseznamem"/>
              <w:numPr>
                <w:ilvl w:val="0"/>
                <w:numId w:val="7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Skupinová cvičení umožňující sebereflexi, prožívání v modelových situacích a nácvik praktických dovedností vycházejících z dobrého porozumění lidské psychice.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přesněji a podrobněji identifikovat a hodnotit sociální projevy jedince;</w:t>
            </w:r>
            <w:r w:rsidRPr="008440FA">
              <w:rPr>
                <w:rStyle w:val="apple-converted-space"/>
                <w:rFonts w:ascii="Times New Roman" w:hAnsi="Times New Roman" w:cs="Times New Roman"/>
                <w:color w:val="000000"/>
                <w:sz w:val="20"/>
                <w:szCs w:val="20"/>
                <w:shd w:val="clear" w:color="auto" w:fill="FFFFFF"/>
              </w:rPr>
              <w:t> </w:t>
            </w:r>
          </w:p>
          <w:p w:rsidR="008440FA" w:rsidRPr="008440FA" w:rsidRDefault="008440FA" w:rsidP="00B873B9">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vyvarovat se obvyklých laických zjednodušení a chyb při výkladu sociálního chování jedince;</w:t>
            </w:r>
            <w:r w:rsidRPr="008440FA">
              <w:rPr>
                <w:rStyle w:val="apple-converted-space"/>
                <w:rFonts w:ascii="Times New Roman" w:hAnsi="Times New Roman" w:cs="Times New Roman"/>
                <w:color w:val="000000"/>
                <w:sz w:val="20"/>
                <w:szCs w:val="20"/>
                <w:shd w:val="clear" w:color="auto" w:fill="FFFFFF"/>
              </w:rPr>
              <w:t> </w:t>
            </w:r>
          </w:p>
          <w:p w:rsidR="008440FA" w:rsidRPr="00EC3E64" w:rsidRDefault="008440FA"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adekvátněji rozumět sociálnímu kontextu chování jedince;</w:t>
            </w:r>
            <w:r w:rsidRPr="008440FA">
              <w:rPr>
                <w:rStyle w:val="apple-converted-space"/>
                <w:rFonts w:ascii="Times New Roman" w:hAnsi="Times New Roman" w:cs="Times New Roman"/>
                <w:color w:val="000000"/>
                <w:sz w:val="20"/>
                <w:szCs w:val="20"/>
                <w:shd w:val="clear" w:color="auto" w:fill="FFFFFF"/>
              </w:rPr>
              <w:t> </w:t>
            </w:r>
          </w:p>
          <w:p w:rsidR="00EC3E64" w:rsidRPr="00EC3E64"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lastRenderedPageBreak/>
              <w:t>je schopen vstupovat aktivně do sociální interakce a podporovat její pozitivní rysy;</w:t>
            </w:r>
          </w:p>
          <w:p w:rsidR="00EC3E64" w:rsidRPr="008440FA" w:rsidRDefault="00EC3E64" w:rsidP="00B873B9">
            <w:pPr>
              <w:pStyle w:val="Odstavecseseznamem"/>
              <w:numPr>
                <w:ilvl w:val="0"/>
                <w:numId w:val="19"/>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je schopen omezovat vznik a tlumit průběh sociálních konfliktů;</w:t>
            </w:r>
          </w:p>
          <w:p w:rsidR="008440FA" w:rsidRPr="008440FA" w:rsidRDefault="008440FA" w:rsidP="00EC3E64">
            <w:pPr>
              <w:pStyle w:val="Odstavecseseznamem"/>
              <w:numPr>
                <w:ilvl w:val="0"/>
                <w:numId w:val="1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je schopen rozlišit projevy chování v souvislosti s výchozím kulturním prostředím</w:t>
            </w:r>
            <w:r w:rsidR="00EC3E64">
              <w:rPr>
                <w:rFonts w:ascii="Times New Roman" w:hAnsi="Times New Roman" w:cs="Times New Roman"/>
                <w:color w:val="000000"/>
                <w:sz w:val="20"/>
                <w:szCs w:val="20"/>
                <w:shd w:val="clear" w:color="auto" w:fill="FFFFFF"/>
              </w:rPr>
              <w:t>.</w:t>
            </w:r>
            <w:r w:rsidRPr="008440FA">
              <w:rPr>
                <w:rStyle w:val="apple-converted-space"/>
                <w:rFonts w:ascii="Times New Roman" w:hAnsi="Times New Roman" w:cs="Times New Roman"/>
                <w:color w:val="000000"/>
                <w:sz w:val="20"/>
                <w:szCs w:val="20"/>
                <w:shd w:val="clear" w:color="auto" w:fill="FFFFFF"/>
              </w:rPr>
              <w:t> </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975227">
        <w:trPr>
          <w:trHeight w:val="652"/>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002B43" w:rsidRPr="00002B43" w:rsidRDefault="00002B43" w:rsidP="00975227">
            <w:pPr>
              <w:pStyle w:val="Zkladntext"/>
              <w:jc w:val="left"/>
              <w:rPr>
                <w:b w:val="0"/>
                <w:caps/>
                <w:sz w:val="20"/>
                <w:szCs w:val="20"/>
              </w:rPr>
            </w:pPr>
            <w:r w:rsidRPr="00002B43">
              <w:rPr>
                <w:rFonts w:eastAsia="Arial Unicode MS"/>
                <w:b w:val="0"/>
                <w:caps/>
                <w:sz w:val="20"/>
                <w:szCs w:val="20"/>
                <w:shd w:val="clear" w:color="auto" w:fill="FFFFFF"/>
              </w:rPr>
              <w:t>HLAVINKA</w:t>
            </w:r>
            <w:r w:rsidRPr="00002B43">
              <w:rPr>
                <w:rFonts w:eastAsia="Arial Unicode MS"/>
                <w:b w:val="0"/>
                <w:sz w:val="20"/>
                <w:szCs w:val="20"/>
                <w:shd w:val="clear" w:color="auto" w:fill="FFFFFF"/>
              </w:rPr>
              <w:t>, P. </w:t>
            </w:r>
            <w:r w:rsidRPr="00002B43">
              <w:rPr>
                <w:rFonts w:eastAsia="Arial Unicode MS"/>
                <w:b w:val="0"/>
                <w:i/>
                <w:iCs/>
                <w:sz w:val="20"/>
                <w:szCs w:val="20"/>
                <w:shd w:val="clear" w:color="auto" w:fill="FFFFFF"/>
              </w:rPr>
              <w:t>Psychologie pro právníky</w:t>
            </w:r>
            <w:r w:rsidRPr="00002B43">
              <w:rPr>
                <w:rFonts w:eastAsia="Arial Unicode MS"/>
                <w:b w:val="0"/>
                <w:sz w:val="20"/>
                <w:szCs w:val="20"/>
                <w:shd w:val="clear" w:color="auto" w:fill="FFFFFF"/>
              </w:rPr>
              <w:t xml:space="preserve">. Olomouc: Univerzita Palackého v Olomouci, Právnická fakulta, 2013. </w:t>
            </w:r>
          </w:p>
          <w:p w:rsidR="00A673F6" w:rsidRDefault="00A673F6" w:rsidP="00975227">
            <w:pPr>
              <w:pStyle w:val="Zkladntext"/>
              <w:jc w:val="left"/>
              <w:rPr>
                <w:b w:val="0"/>
                <w:sz w:val="20"/>
                <w:szCs w:val="20"/>
              </w:rPr>
            </w:pPr>
            <w:r w:rsidRPr="00A673F6">
              <w:rPr>
                <w:b w:val="0"/>
                <w:caps/>
                <w:sz w:val="20"/>
                <w:szCs w:val="20"/>
              </w:rPr>
              <w:t>MYERS</w:t>
            </w:r>
            <w:r w:rsidRPr="00A673F6">
              <w:rPr>
                <w:b w:val="0"/>
                <w:sz w:val="20"/>
                <w:szCs w:val="20"/>
              </w:rPr>
              <w:t>, D</w:t>
            </w:r>
            <w:r>
              <w:rPr>
                <w:b w:val="0"/>
                <w:sz w:val="20"/>
                <w:szCs w:val="20"/>
              </w:rPr>
              <w:t>.</w:t>
            </w:r>
            <w:r w:rsidRPr="00A673F6">
              <w:rPr>
                <w:b w:val="0"/>
                <w:sz w:val="20"/>
                <w:szCs w:val="20"/>
              </w:rPr>
              <w:t xml:space="preserve"> G. </w:t>
            </w:r>
            <w:r w:rsidRPr="00A673F6">
              <w:rPr>
                <w:b w:val="0"/>
                <w:i/>
                <w:iCs/>
                <w:sz w:val="20"/>
                <w:szCs w:val="20"/>
              </w:rPr>
              <w:t>Sociální psychologie</w:t>
            </w:r>
            <w:r w:rsidRPr="00A673F6">
              <w:rPr>
                <w:b w:val="0"/>
                <w:sz w:val="20"/>
                <w:szCs w:val="20"/>
              </w:rPr>
              <w:t xml:space="preserve">. Brno: Edika, 2016. </w:t>
            </w:r>
          </w:p>
          <w:p w:rsidR="00A673F6" w:rsidRDefault="00A673F6" w:rsidP="00A673F6">
            <w:pPr>
              <w:pStyle w:val="Zkladntext"/>
              <w:jc w:val="both"/>
              <w:rPr>
                <w:rFonts w:eastAsia="Arial Unicode MS"/>
                <w:b w:val="0"/>
                <w:sz w:val="20"/>
                <w:szCs w:val="20"/>
                <w:shd w:val="clear" w:color="auto" w:fill="FFFFFF"/>
              </w:rPr>
            </w:pPr>
            <w:r w:rsidRPr="00A673F6">
              <w:rPr>
                <w:rFonts w:eastAsia="Arial Unicode MS"/>
                <w:b w:val="0"/>
                <w:caps/>
                <w:sz w:val="20"/>
                <w:szCs w:val="20"/>
                <w:shd w:val="clear" w:color="auto" w:fill="FFFFFF"/>
              </w:rPr>
              <w:t>OUDOVÁ</w:t>
            </w:r>
            <w:r w:rsidRPr="00A673F6">
              <w:rPr>
                <w:rFonts w:eastAsia="Arial Unicode MS"/>
                <w:b w:val="0"/>
                <w:sz w:val="20"/>
                <w:szCs w:val="20"/>
                <w:shd w:val="clear" w:color="auto" w:fill="FFFFFF"/>
              </w:rPr>
              <w:t>, D. </w:t>
            </w:r>
            <w:r w:rsidRPr="00A673F6">
              <w:rPr>
                <w:rFonts w:eastAsia="Arial Unicode MS"/>
                <w:b w:val="0"/>
                <w:i/>
                <w:iCs/>
                <w:sz w:val="20"/>
                <w:szCs w:val="20"/>
                <w:shd w:val="clear" w:color="auto" w:fill="FFFFFF"/>
              </w:rPr>
              <w:t>Sociální psychologie: textová studijní opora</w:t>
            </w:r>
            <w:r w:rsidRPr="00A673F6">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A673F6">
              <w:rPr>
                <w:rFonts w:eastAsia="Arial Unicode MS"/>
                <w:b w:val="0"/>
                <w:sz w:val="20"/>
                <w:szCs w:val="20"/>
                <w:shd w:val="clear" w:color="auto" w:fill="FFFFFF"/>
              </w:rPr>
              <w:t xml:space="preserve"> Česká zemědělská univerzita v Praze, Institut vzdělávání a poradenství, 2014.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975227" w:rsidRDefault="008440FA" w:rsidP="008440FA">
            <w:pPr>
              <w:spacing w:after="0" w:line="240" w:lineRule="auto"/>
              <w:jc w:val="both"/>
              <w:rPr>
                <w:rStyle w:val="Hypertextovodkaz"/>
                <w:rFonts w:ascii="Times New Roman" w:hAnsi="Times New Roman" w:cs="Times New Roman"/>
                <w:b/>
                <w:color w:val="auto"/>
                <w:sz w:val="20"/>
                <w:szCs w:val="20"/>
                <w:u w:val="none"/>
              </w:rPr>
            </w:pPr>
            <w:r w:rsidRPr="00975227">
              <w:rPr>
                <w:rStyle w:val="Hypertextovodkaz"/>
                <w:rFonts w:ascii="Times New Roman" w:hAnsi="Times New Roman" w:cs="Times New Roman"/>
                <w:b/>
                <w:color w:val="auto"/>
                <w:sz w:val="20"/>
                <w:szCs w:val="20"/>
                <w:u w:val="none"/>
              </w:rPr>
              <w:t>Doporučená literatura:</w:t>
            </w:r>
          </w:p>
          <w:p w:rsidR="00A673F6" w:rsidRPr="00975227" w:rsidRDefault="00A673F6" w:rsidP="00A673F6">
            <w:pPr>
              <w:pStyle w:val="Zkladntext"/>
              <w:jc w:val="left"/>
              <w:rPr>
                <w:b w:val="0"/>
                <w:sz w:val="20"/>
                <w:szCs w:val="20"/>
              </w:rPr>
            </w:pPr>
            <w:r w:rsidRPr="00975227">
              <w:rPr>
                <w:b w:val="0"/>
                <w:sz w:val="20"/>
                <w:szCs w:val="20"/>
              </w:rPr>
              <w:t xml:space="preserve">HAYSEOVÁ, N. </w:t>
            </w:r>
            <w:r w:rsidRPr="00975227">
              <w:rPr>
                <w:b w:val="0"/>
                <w:i/>
                <w:smallCaps/>
                <w:sz w:val="20"/>
                <w:szCs w:val="20"/>
              </w:rPr>
              <w:t>Z</w:t>
            </w:r>
            <w:r w:rsidRPr="00975227">
              <w:rPr>
                <w:b w:val="0"/>
                <w:i/>
                <w:sz w:val="20"/>
                <w:szCs w:val="20"/>
              </w:rPr>
              <w:t>áklady sociální psychologie.</w:t>
            </w:r>
            <w:r w:rsidRPr="00975227">
              <w:rPr>
                <w:b w:val="0"/>
                <w:sz w:val="20"/>
                <w:szCs w:val="20"/>
              </w:rPr>
              <w:t xml:space="preserve"> Praha: Portál, 1998.</w:t>
            </w:r>
          </w:p>
          <w:p w:rsidR="00A673F6" w:rsidRPr="00975227" w:rsidRDefault="00A673F6" w:rsidP="008440FA">
            <w:pPr>
              <w:pStyle w:val="Zkladntext"/>
              <w:jc w:val="left"/>
              <w:rPr>
                <w:b w:val="0"/>
                <w:sz w:val="20"/>
                <w:szCs w:val="20"/>
              </w:rPr>
            </w:pPr>
            <w:r w:rsidRPr="00975227">
              <w:rPr>
                <w:b w:val="0"/>
                <w:sz w:val="20"/>
                <w:szCs w:val="20"/>
              </w:rPr>
              <w:t xml:space="preserve">HELUS, Z. </w:t>
            </w:r>
            <w:r w:rsidRPr="00975227">
              <w:rPr>
                <w:b w:val="0"/>
                <w:i/>
                <w:sz w:val="20"/>
                <w:szCs w:val="20"/>
              </w:rPr>
              <w:t>Sociální psychologie pro pedagogy.</w:t>
            </w:r>
            <w:r w:rsidRPr="00975227">
              <w:rPr>
                <w:b w:val="0"/>
                <w:sz w:val="20"/>
                <w:szCs w:val="20"/>
              </w:rPr>
              <w:t xml:space="preserve"> Praha: Grada, 20</w:t>
            </w:r>
            <w:r>
              <w:rPr>
                <w:b w:val="0"/>
                <w:sz w:val="20"/>
                <w:szCs w:val="20"/>
              </w:rPr>
              <w:t>15</w:t>
            </w:r>
            <w:r w:rsidRPr="00975227">
              <w:rPr>
                <w:b w:val="0"/>
                <w:sz w:val="20"/>
                <w:szCs w:val="20"/>
              </w:rPr>
              <w:t>.</w:t>
            </w:r>
          </w:p>
          <w:p w:rsidR="00A673F6" w:rsidRPr="008440FA" w:rsidRDefault="00A673F6" w:rsidP="00A673F6">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JAROLÍMOVÁ, E. </w:t>
            </w:r>
            <w:r w:rsidRPr="008440FA">
              <w:rPr>
                <w:rFonts w:ascii="Times New Roman" w:hAnsi="Times New Roman" w:cs="Times New Roman"/>
                <w:i/>
                <w:sz w:val="20"/>
                <w:szCs w:val="20"/>
              </w:rPr>
              <w:t>Psychologie pro praxi ve zdravotně sociální péči.</w:t>
            </w:r>
            <w:r w:rsidRPr="008440FA">
              <w:rPr>
                <w:rFonts w:ascii="Times New Roman" w:hAnsi="Times New Roman" w:cs="Times New Roman"/>
                <w:sz w:val="20"/>
                <w:szCs w:val="20"/>
              </w:rPr>
              <w:t xml:space="preserve"> </w:t>
            </w:r>
            <w:r w:rsidRPr="008440FA">
              <w:rPr>
                <w:rFonts w:ascii="Times New Roman" w:eastAsia="Arial Unicode MS" w:hAnsi="Times New Roman" w:cs="Times New Roman"/>
                <w:sz w:val="20"/>
                <w:szCs w:val="20"/>
              </w:rPr>
              <w:t>Praha: EV public relations, 2007.</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NÁKONEČNÝ, M.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Vysoká škola obchodní, 2007. </w:t>
            </w:r>
          </w:p>
          <w:p w:rsidR="00325C18" w:rsidRPr="00325C18" w:rsidRDefault="00325C18" w:rsidP="008440FA">
            <w:pPr>
              <w:spacing w:after="0" w:line="240" w:lineRule="auto"/>
              <w:jc w:val="both"/>
              <w:rPr>
                <w:rFonts w:ascii="Times New Roman" w:eastAsia="Arial Unicode MS" w:hAnsi="Times New Roman" w:cs="Times New Roman"/>
                <w:caps/>
                <w:sz w:val="20"/>
                <w:szCs w:val="20"/>
                <w:shd w:val="clear" w:color="auto" w:fill="FFFFFF"/>
              </w:rPr>
            </w:pPr>
            <w:r w:rsidRPr="00325C18">
              <w:rPr>
                <w:rFonts w:ascii="Times New Roman" w:hAnsi="Times New Roman" w:cs="Times New Roman"/>
                <w:caps/>
                <w:sz w:val="20"/>
                <w:szCs w:val="20"/>
              </w:rPr>
              <w:t>PAVLÍČKOVÁ</w:t>
            </w:r>
            <w:r w:rsidRPr="00325C18">
              <w:rPr>
                <w:rFonts w:ascii="Times New Roman" w:hAnsi="Times New Roman" w:cs="Times New Roman"/>
                <w:sz w:val="20"/>
                <w:szCs w:val="20"/>
              </w:rPr>
              <w:t>, H. </w:t>
            </w:r>
            <w:r w:rsidRPr="00325C18">
              <w:rPr>
                <w:rFonts w:ascii="Times New Roman" w:hAnsi="Times New Roman" w:cs="Times New Roman"/>
                <w:i/>
                <w:iCs/>
                <w:sz w:val="20"/>
                <w:szCs w:val="20"/>
              </w:rPr>
              <w:t>Social psychology</w:t>
            </w:r>
            <w:r w:rsidRPr="00325C18">
              <w:rPr>
                <w:rFonts w:ascii="Times New Roman" w:hAnsi="Times New Roman" w:cs="Times New Roman"/>
                <w:sz w:val="20"/>
                <w:szCs w:val="20"/>
              </w:rPr>
              <w:t xml:space="preserve">. Brno: Mendel University in Brno, 2013. </w:t>
            </w:r>
          </w:p>
          <w:p w:rsidR="00A673F6" w:rsidRDefault="00A673F6" w:rsidP="008440FA">
            <w:pPr>
              <w:spacing w:after="0" w:line="240" w:lineRule="auto"/>
              <w:jc w:val="both"/>
              <w:rPr>
                <w:rFonts w:ascii="Times New Roman" w:hAnsi="Times New Roman" w:cs="Times New Roman"/>
                <w:sz w:val="20"/>
                <w:szCs w:val="20"/>
              </w:rPr>
            </w:pPr>
            <w:r w:rsidRPr="00A673F6">
              <w:rPr>
                <w:rFonts w:ascii="Times New Roman" w:eastAsia="Arial Unicode MS" w:hAnsi="Times New Roman" w:cs="Times New Roman"/>
                <w:caps/>
                <w:sz w:val="20"/>
                <w:szCs w:val="20"/>
                <w:shd w:val="clear" w:color="auto" w:fill="FFFFFF"/>
              </w:rPr>
              <w:t>ŠMAHAJ</w:t>
            </w:r>
            <w:r w:rsidRPr="00A673F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A673F6">
              <w:rPr>
                <w:rFonts w:ascii="Times New Roman" w:eastAsia="Arial Unicode MS" w:hAnsi="Times New Roman" w:cs="Times New Roman"/>
                <w:sz w:val="20"/>
                <w:szCs w:val="20"/>
                <w:shd w:val="clear" w:color="auto" w:fill="FFFFFF"/>
              </w:rPr>
              <w:t xml:space="preserve"> </w:t>
            </w:r>
            <w:r w:rsidRPr="00A673F6">
              <w:rPr>
                <w:rFonts w:ascii="Times New Roman" w:eastAsia="Arial Unicode MS" w:hAnsi="Times New Roman" w:cs="Times New Roman"/>
                <w:caps/>
                <w:sz w:val="20"/>
                <w:szCs w:val="20"/>
                <w:shd w:val="clear" w:color="auto" w:fill="FFFFFF"/>
              </w:rPr>
              <w:t>CAKIRPALOGLU</w:t>
            </w:r>
            <w:r w:rsidRPr="00A673F6">
              <w:rPr>
                <w:rFonts w:ascii="Times New Roman" w:eastAsia="Arial Unicode MS" w:hAnsi="Times New Roman" w:cs="Times New Roman"/>
                <w:sz w:val="20"/>
                <w:szCs w:val="20"/>
                <w:shd w:val="clear" w:color="auto" w:fill="FFFFFF"/>
              </w:rPr>
              <w:t>, P. </w:t>
            </w:r>
            <w:r w:rsidRPr="00A673F6">
              <w:rPr>
                <w:rFonts w:ascii="Times New Roman" w:eastAsia="Arial Unicode MS" w:hAnsi="Times New Roman" w:cs="Times New Roman"/>
                <w:i/>
                <w:iCs/>
                <w:sz w:val="20"/>
                <w:szCs w:val="20"/>
                <w:shd w:val="clear" w:color="auto" w:fill="FFFFFF"/>
              </w:rPr>
              <w:t>Význam motivace v pojetí osobnosti: teoretický, výzkumný a aplikační rozměr = The significance of motivation in the concept of personality: theoretical, research and application dimension</w:t>
            </w:r>
            <w:r w:rsidRPr="00A673F6">
              <w:rPr>
                <w:rFonts w:ascii="Times New Roman" w:eastAsia="Arial Unicode MS" w:hAnsi="Times New Roman" w:cs="Times New Roman"/>
                <w:sz w:val="20"/>
                <w:szCs w:val="20"/>
                <w:shd w:val="clear" w:color="auto" w:fill="FFFFFF"/>
              </w:rPr>
              <w:t xml:space="preserve">. Olomouc: Univerzita Palackého v Olomouci, Katedra psychologie Filozofické fakulty, 2015. </w:t>
            </w:r>
          </w:p>
          <w:p w:rsidR="00A673F6" w:rsidRPr="00975227" w:rsidRDefault="00A673F6" w:rsidP="00975227">
            <w:pPr>
              <w:pStyle w:val="Zkladntext"/>
              <w:jc w:val="left"/>
              <w:rPr>
                <w:b w:val="0"/>
                <w:sz w:val="20"/>
                <w:szCs w:val="20"/>
              </w:rPr>
            </w:pPr>
            <w:r w:rsidRPr="00975227">
              <w:rPr>
                <w:rFonts w:eastAsia="Arial Unicode MS"/>
                <w:b w:val="0"/>
                <w:sz w:val="20"/>
                <w:szCs w:val="20"/>
              </w:rPr>
              <w:t xml:space="preserve">ŠPATENKOVÁ, N., KRÁLOVÁ, J. </w:t>
            </w:r>
            <w:r w:rsidRPr="00975227">
              <w:rPr>
                <w:rFonts w:eastAsia="Arial Unicode MS"/>
                <w:b w:val="0"/>
                <w:i/>
                <w:sz w:val="20"/>
                <w:szCs w:val="20"/>
              </w:rPr>
              <w:t>Základní otázky komunikace: komunikace (nejen) pro sestry.</w:t>
            </w:r>
            <w:r w:rsidRPr="00975227">
              <w:rPr>
                <w:rFonts w:eastAsia="Arial Unicode MS"/>
                <w:b w:val="0"/>
                <w:sz w:val="20"/>
                <w:szCs w:val="20"/>
              </w:rPr>
              <w:t xml:space="preserve"> Praha: Galén, 2009. </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THUN, F. S. </w:t>
            </w:r>
            <w:r w:rsidRPr="008440FA">
              <w:rPr>
                <w:rFonts w:ascii="Times New Roman" w:hAnsi="Times New Roman" w:cs="Times New Roman"/>
                <w:i/>
                <w:sz w:val="20"/>
                <w:szCs w:val="20"/>
              </w:rPr>
              <w:t xml:space="preserve">Jak spolu komunikujeme. </w:t>
            </w:r>
            <w:r w:rsidRPr="008440FA">
              <w:rPr>
                <w:rFonts w:ascii="Times New Roman" w:hAnsi="Times New Roman" w:cs="Times New Roman"/>
                <w:sz w:val="20"/>
                <w:szCs w:val="20"/>
              </w:rPr>
              <w:t>Praha: Grada, 2005.</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VENGLÁŘOVÁ, M., MAHROVÁ, G. </w:t>
            </w:r>
            <w:r w:rsidRPr="008440FA">
              <w:rPr>
                <w:rFonts w:ascii="Times New Roman" w:hAnsi="Times New Roman" w:cs="Times New Roman"/>
                <w:i/>
                <w:sz w:val="20"/>
                <w:szCs w:val="20"/>
              </w:rPr>
              <w:t>Komunikace pro zdravotní sestry.</w:t>
            </w:r>
            <w:r w:rsidRPr="008440FA">
              <w:rPr>
                <w:rFonts w:ascii="Times New Roman" w:hAnsi="Times New Roman" w:cs="Times New Roman"/>
                <w:sz w:val="20"/>
                <w:szCs w:val="20"/>
              </w:rPr>
              <w:t xml:space="preserve"> Praha: Grada, 2006.</w:t>
            </w:r>
          </w:p>
          <w:p w:rsidR="00A673F6" w:rsidRPr="008440FA" w:rsidRDefault="00A673F6"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VÝROST, J. </w:t>
            </w:r>
            <w:r w:rsidRPr="008440FA">
              <w:rPr>
                <w:rFonts w:ascii="Times New Roman" w:hAnsi="Times New Roman" w:cs="Times New Roman"/>
                <w:i/>
                <w:sz w:val="20"/>
                <w:szCs w:val="20"/>
              </w:rPr>
              <w:t>Sociální psychologie.</w:t>
            </w:r>
            <w:r w:rsidRPr="008440FA">
              <w:rPr>
                <w:rFonts w:ascii="Times New Roman" w:hAnsi="Times New Roman" w:cs="Times New Roman"/>
                <w:sz w:val="20"/>
                <w:szCs w:val="20"/>
              </w:rPr>
              <w:t xml:space="preserve"> Praha: Grada, 2008. </w:t>
            </w:r>
          </w:p>
          <w:p w:rsidR="00A673F6" w:rsidRPr="00975227" w:rsidRDefault="00A673F6" w:rsidP="00A673F6">
            <w:pPr>
              <w:pStyle w:val="Zkladntext"/>
              <w:jc w:val="left"/>
              <w:rPr>
                <w:b w:val="0"/>
                <w:sz w:val="20"/>
                <w:szCs w:val="20"/>
              </w:rPr>
            </w:pPr>
            <w:r w:rsidRPr="00975227">
              <w:rPr>
                <w:b w:val="0"/>
                <w:sz w:val="20"/>
                <w:szCs w:val="20"/>
              </w:rPr>
              <w:t xml:space="preserve">VÝROST, J., SLAMĚNÍK, I. </w:t>
            </w:r>
            <w:r w:rsidRPr="00975227">
              <w:rPr>
                <w:b w:val="0"/>
                <w:i/>
                <w:sz w:val="20"/>
                <w:szCs w:val="20"/>
              </w:rPr>
              <w:t>Aplikovaná sociální psychologie II.</w:t>
            </w:r>
            <w:r w:rsidRPr="00975227">
              <w:rPr>
                <w:b w:val="0"/>
                <w:sz w:val="20"/>
                <w:szCs w:val="20"/>
              </w:rPr>
              <w:t xml:space="preserve"> Praha: Grada, 2001 (kapitoly 2, 4, 6, 7, 11). </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Journal of Social and Clinical Psychology </w:t>
            </w:r>
            <w:r w:rsidRPr="008440FA">
              <w:rPr>
                <w:rFonts w:ascii="Times New Roman" w:hAnsi="Times New Roman" w:cs="Times New Roman"/>
                <w:iCs/>
                <w:sz w:val="20"/>
                <w:szCs w:val="20"/>
              </w:rPr>
              <w:t>[elektronický časopis].</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2B43" w:rsidRPr="001E69B2"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2B43" w:rsidRPr="00002B43" w:rsidRDefault="00002B43" w:rsidP="00002B43">
            <w:pPr>
              <w:pStyle w:val="Odstavecseseznamem"/>
              <w:spacing w:after="0" w:line="240" w:lineRule="auto"/>
              <w:ind w:left="284"/>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Seminární práce na vybrané téma z níže uvedených tematických okruhů:</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Sociální role </w:t>
            </w:r>
            <w:del w:id="424" w:author="Zlatica Dorková" w:date="2018-05-29T14:59:00Z">
              <w:r w:rsidRPr="00002B43" w:rsidDel="003D1B66">
                <w:rPr>
                  <w:rFonts w:ascii="Times New Roman" w:hAnsi="Times New Roman" w:cs="Times New Roman"/>
                  <w:i/>
                  <w:color w:val="000000"/>
                  <w:sz w:val="20"/>
                  <w:szCs w:val="20"/>
                  <w:shd w:val="clear" w:color="auto" w:fill="FFFFFF"/>
                </w:rPr>
                <w:delText xml:space="preserve">zdravotně </w:delText>
              </w:r>
            </w:del>
            <w:ins w:id="425" w:author="Zlatica Dorková" w:date="2018-05-29T14:59:00Z">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ins>
            <w:r w:rsidRPr="00002B43">
              <w:rPr>
                <w:rFonts w:ascii="Times New Roman" w:hAnsi="Times New Roman" w:cs="Times New Roman"/>
                <w:i/>
                <w:color w:val="000000"/>
                <w:sz w:val="20"/>
                <w:szCs w:val="20"/>
                <w:shd w:val="clear" w:color="auto" w:fill="FFFFFF"/>
              </w:rPr>
              <w:t>sociálního pracovníka/sociálního pracovníka, konflikty sociálních rolí a jejich řešení;</w:t>
            </w:r>
          </w:p>
          <w:p w:rsidR="00002B43" w:rsidRPr="00002B43" w:rsidRDefault="00002B43" w:rsidP="00002B43">
            <w:pPr>
              <w:pStyle w:val="Odstavecseseznamem"/>
              <w:numPr>
                <w:ilvl w:val="0"/>
                <w:numId w:val="72"/>
              </w:numPr>
              <w:spacing w:after="0" w:line="240" w:lineRule="auto"/>
              <w:ind w:left="567" w:hanging="283"/>
              <w:rPr>
                <w:rStyle w:val="apple-converted-space"/>
                <w:rFonts w:ascii="Times New Roman" w:hAnsi="Times New Roman" w:cs="Times New Roman"/>
                <w:i/>
                <w:sz w:val="20"/>
                <w:szCs w:val="20"/>
              </w:rPr>
            </w:pPr>
            <w:r w:rsidRPr="00002B43">
              <w:rPr>
                <w:rFonts w:ascii="Times New Roman" w:hAnsi="Times New Roman" w:cs="Times New Roman"/>
                <w:i/>
                <w:color w:val="000000"/>
                <w:sz w:val="20"/>
                <w:szCs w:val="20"/>
                <w:shd w:val="clear" w:color="auto" w:fill="FFFFFF"/>
              </w:rPr>
              <w:t xml:space="preserve">Specifika interpersonální percepce </w:t>
            </w:r>
            <w:del w:id="426" w:author="Zlatica Dorková" w:date="2018-05-29T14:59:00Z">
              <w:r w:rsidRPr="00002B43" w:rsidDel="003D1B66">
                <w:rPr>
                  <w:rFonts w:ascii="Times New Roman" w:hAnsi="Times New Roman" w:cs="Times New Roman"/>
                  <w:i/>
                  <w:color w:val="000000"/>
                  <w:sz w:val="20"/>
                  <w:szCs w:val="20"/>
                  <w:shd w:val="clear" w:color="auto" w:fill="FFFFFF"/>
                </w:rPr>
                <w:delText xml:space="preserve">zdravotně </w:delText>
              </w:r>
            </w:del>
            <w:ins w:id="427" w:author="Zlatica Dorková" w:date="2018-05-29T14:59:00Z">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ins>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Specifika sociální komunikace </w:t>
            </w:r>
            <w:del w:id="428" w:author="Zlatica Dorková" w:date="2018-05-29T15:00:00Z">
              <w:r w:rsidRPr="00002B43" w:rsidDel="003D1B66">
                <w:rPr>
                  <w:rFonts w:ascii="Times New Roman" w:hAnsi="Times New Roman" w:cs="Times New Roman"/>
                  <w:i/>
                  <w:color w:val="000000"/>
                  <w:sz w:val="20"/>
                  <w:szCs w:val="20"/>
                  <w:shd w:val="clear" w:color="auto" w:fill="FFFFFF"/>
                </w:rPr>
                <w:delText xml:space="preserve">zdravotně </w:delText>
              </w:r>
            </w:del>
            <w:ins w:id="429" w:author="Zlatica Dorková" w:date="2018-05-29T15:00:00Z">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ins>
            <w:r w:rsidRPr="00002B43">
              <w:rPr>
                <w:rFonts w:ascii="Times New Roman" w:hAnsi="Times New Roman" w:cs="Times New Roman"/>
                <w:i/>
                <w:color w:val="000000"/>
                <w:sz w:val="20"/>
                <w:szCs w:val="20"/>
                <w:shd w:val="clear" w:color="auto" w:fill="FFFFFF"/>
              </w:rPr>
              <w:t>sociálního pracovníka/sociálního pracovníka;</w:t>
            </w:r>
          </w:p>
          <w:p w:rsidR="00002B43" w:rsidRPr="00002B43" w:rsidRDefault="00002B43" w:rsidP="00002B43">
            <w:pPr>
              <w:pStyle w:val="Odstavecseseznamem"/>
              <w:numPr>
                <w:ilvl w:val="0"/>
                <w:numId w:val="72"/>
              </w:numPr>
              <w:spacing w:after="0" w:line="240" w:lineRule="auto"/>
              <w:ind w:left="567" w:hanging="283"/>
              <w:rPr>
                <w:rFonts w:ascii="Times New Roman" w:hAnsi="Times New Roman" w:cs="Times New Roman"/>
                <w:i/>
                <w:color w:val="000000"/>
                <w:sz w:val="20"/>
                <w:szCs w:val="20"/>
                <w:shd w:val="clear" w:color="auto" w:fill="FFFFFF"/>
              </w:rPr>
            </w:pPr>
            <w:r w:rsidRPr="00002B43">
              <w:rPr>
                <w:rFonts w:ascii="Times New Roman" w:hAnsi="Times New Roman" w:cs="Times New Roman"/>
                <w:i/>
                <w:color w:val="000000"/>
                <w:sz w:val="20"/>
                <w:szCs w:val="20"/>
                <w:shd w:val="clear" w:color="auto" w:fill="FFFFFF"/>
              </w:rPr>
              <w:t xml:space="preserve">Faktory ovlivňující rozvoj prosociálního chování </w:t>
            </w:r>
            <w:del w:id="430" w:author="Zlatica Dorková" w:date="2018-05-29T15:00:00Z">
              <w:r w:rsidRPr="00002B43" w:rsidDel="003D1B66">
                <w:rPr>
                  <w:rFonts w:ascii="Times New Roman" w:hAnsi="Times New Roman" w:cs="Times New Roman"/>
                  <w:i/>
                  <w:color w:val="000000"/>
                  <w:sz w:val="20"/>
                  <w:szCs w:val="20"/>
                  <w:shd w:val="clear" w:color="auto" w:fill="FFFFFF"/>
                </w:rPr>
                <w:delText xml:space="preserve">zdravotně </w:delText>
              </w:r>
            </w:del>
            <w:ins w:id="431" w:author="Zlatica Dorková" w:date="2018-05-29T15:00:00Z">
              <w:r w:rsidR="003D1B66" w:rsidRPr="00002B43">
                <w:rPr>
                  <w:rFonts w:ascii="Times New Roman" w:hAnsi="Times New Roman" w:cs="Times New Roman"/>
                  <w:i/>
                  <w:color w:val="000000"/>
                  <w:sz w:val="20"/>
                  <w:szCs w:val="20"/>
                  <w:shd w:val="clear" w:color="auto" w:fill="FFFFFF"/>
                </w:rPr>
                <w:t>zdravotně</w:t>
              </w:r>
              <w:r w:rsidR="003D1B66">
                <w:rPr>
                  <w:rFonts w:ascii="Times New Roman" w:hAnsi="Times New Roman" w:cs="Times New Roman"/>
                  <w:i/>
                  <w:color w:val="000000"/>
                  <w:sz w:val="20"/>
                  <w:szCs w:val="20"/>
                  <w:shd w:val="clear" w:color="auto" w:fill="FFFFFF"/>
                </w:rPr>
                <w:t>-</w:t>
              </w:r>
            </w:ins>
            <w:r w:rsidRPr="00002B43">
              <w:rPr>
                <w:rFonts w:ascii="Times New Roman" w:hAnsi="Times New Roman" w:cs="Times New Roman"/>
                <w:i/>
                <w:color w:val="000000"/>
                <w:sz w:val="20"/>
                <w:szCs w:val="20"/>
                <w:shd w:val="clear" w:color="auto" w:fill="FFFFFF"/>
              </w:rPr>
              <w:t>sociálního pracovníka/sociálního pracovníka.</w:t>
            </w:r>
          </w:p>
          <w:p w:rsidR="00002B43" w:rsidRDefault="00002B43" w:rsidP="00002B4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002B43" w:rsidP="00002B43">
            <w:pPr>
              <w:pStyle w:val="Odstavecseseznamem"/>
              <w:numPr>
                <w:ilvl w:val="0"/>
                <w:numId w:val="14"/>
              </w:numPr>
              <w:spacing w:after="0" w:line="240" w:lineRule="auto"/>
              <w:ind w:left="284" w:hanging="284"/>
              <w:jc w:val="both"/>
              <w:rPr>
                <w:ins w:id="432" w:author="Dorkova" w:date="2018-05-27T13:56:00Z"/>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 ústní zkouška.</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433" w:author="Dorkova" w:date="2018-05-27T13:5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440FA" w:rsidRPr="008440FA" w:rsidRDefault="008440FA" w:rsidP="008440FA">
      <w:pPr>
        <w:spacing w:after="0" w:line="240" w:lineRule="auto"/>
        <w:rPr>
          <w:rFonts w:ascii="Times New Roman" w:hAnsi="Times New Roman" w:cs="Times New Roman"/>
          <w:sz w:val="24"/>
          <w:szCs w:val="24"/>
        </w:rPr>
      </w:pPr>
    </w:p>
    <w:p w:rsidR="008440FA" w:rsidRDefault="008440FA">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pediatrie a sociální pediatrie</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BF5B22"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8440FA" w:rsidRDefault="008440FA"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Vypracování power </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pointové prezentace se </w:t>
            </w:r>
            <w:del w:id="434" w:author="Dorkova" w:date="2018-05-28T22:22:00Z">
              <w:r w:rsidRPr="008440FA" w:rsidDel="003F05D1">
                <w:rPr>
                  <w:rFonts w:ascii="Times New Roman" w:hAnsi="Times New Roman" w:cs="Times New Roman"/>
                  <w:sz w:val="20"/>
                  <w:szCs w:val="20"/>
                </w:rPr>
                <w:delText xml:space="preserve">zdravotně </w:delText>
              </w:r>
            </w:del>
            <w:ins w:id="435" w:author="Dorkova" w:date="2018-05-28T22:22:00Z">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ins>
            <w:r w:rsidRPr="008440FA">
              <w:rPr>
                <w:rFonts w:ascii="Times New Roman" w:hAnsi="Times New Roman" w:cs="Times New Roman"/>
                <w:sz w:val="20"/>
                <w:szCs w:val="20"/>
              </w:rPr>
              <w:t>sociální problematikou k níže uvedeným tématům: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Hygiena dítěte;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Civilizační onemocnění dětí (obezita, diabetes mellitus, hypertenze, dyslipoproteinemie);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Geneticky podmíněná onemocnění (fenylketonúrie, celiakie, cystická fibróza, astma bronchiale);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respiračního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GIT;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Náhlé příhody břišní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kardiovaskulární;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uropoetického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pohybového systému;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Onemocnění ORL;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Oční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Kožní onemocnění v dětském věku;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Záchvatovitá onemocnění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Alergie u dětí;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Společensky preventivní opatření v boji proti infekčním nemocem (očkování, péče o dítě v karanténě); </w:t>
            </w:r>
          </w:p>
          <w:p w:rsidR="008440FA" w:rsidRP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Syndrom CAN;</w:t>
            </w:r>
          </w:p>
          <w:p w:rsidR="008440FA" w:rsidRDefault="008440FA" w:rsidP="00B873B9">
            <w:pPr>
              <w:pStyle w:val="Odstavecseseznamem"/>
              <w:numPr>
                <w:ilvl w:val="0"/>
                <w:numId w:val="75"/>
              </w:numPr>
              <w:spacing w:after="0" w:line="240" w:lineRule="auto"/>
              <w:ind w:left="567" w:hanging="245"/>
              <w:jc w:val="both"/>
              <w:rPr>
                <w:rFonts w:ascii="Times New Roman" w:hAnsi="Times New Roman" w:cs="Times New Roman"/>
                <w:sz w:val="20"/>
                <w:szCs w:val="20"/>
              </w:rPr>
            </w:pPr>
            <w:r w:rsidRPr="008440FA">
              <w:rPr>
                <w:rFonts w:ascii="Times New Roman" w:hAnsi="Times New Roman" w:cs="Times New Roman"/>
                <w:sz w:val="20"/>
                <w:szCs w:val="20"/>
              </w:rPr>
              <w:t>Úrazy v dětském věku. </w:t>
            </w:r>
          </w:p>
          <w:p w:rsidR="00F01179" w:rsidRDefault="00F01179" w:rsidP="002213DA">
            <w:pPr>
              <w:pStyle w:val="Odstavecseseznamem"/>
              <w:numPr>
                <w:ilvl w:val="0"/>
                <w:numId w:val="257"/>
              </w:numPr>
              <w:spacing w:after="0" w:line="240" w:lineRule="auto"/>
              <w:ind w:left="322" w:hanging="322"/>
              <w:jc w:val="both"/>
              <w:rPr>
                <w:ins w:id="436" w:author="Dorkova" w:date="2018-05-27T13:57:00Z"/>
                <w:rFonts w:ascii="Times New Roman" w:hAnsi="Times New Roman" w:cs="Times New Roman"/>
                <w:sz w:val="20"/>
                <w:szCs w:val="20"/>
              </w:rPr>
            </w:pPr>
            <w:r w:rsidRPr="00F01179">
              <w:rPr>
                <w:rFonts w:ascii="Times New Roman" w:hAnsi="Times New Roman" w:cs="Times New Roman"/>
                <w:sz w:val="20"/>
                <w:szCs w:val="20"/>
              </w:rPr>
              <w:t>Klasifikovaný zápočet bude udělen na základě splněných úkolů a písemného testu.</w:t>
            </w:r>
          </w:p>
          <w:p w:rsidR="00B768C1" w:rsidRPr="00F01179" w:rsidRDefault="00B768C1" w:rsidP="00B768C1">
            <w:pPr>
              <w:pStyle w:val="Odstavecseseznamem"/>
              <w:numPr>
                <w:ilvl w:val="0"/>
                <w:numId w:val="257"/>
              </w:numPr>
              <w:spacing w:after="0" w:line="240" w:lineRule="auto"/>
              <w:ind w:left="322" w:hanging="322"/>
              <w:jc w:val="both"/>
              <w:rPr>
                <w:rFonts w:ascii="Times New Roman" w:hAnsi="Times New Roman" w:cs="Times New Roman"/>
                <w:sz w:val="20"/>
                <w:szCs w:val="20"/>
              </w:rPr>
            </w:pPr>
            <w:ins w:id="437" w:author="Dorkova" w:date="2018-05-27T13:5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434E41">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Default="008440FA" w:rsidP="008440FA">
            <w:pPr>
              <w:spacing w:after="0" w:line="240" w:lineRule="auto"/>
              <w:jc w:val="both"/>
              <w:rPr>
                <w:ins w:id="438" w:author="Dorkova" w:date="2018-05-27T11:47:00Z"/>
                <w:rFonts w:ascii="Times New Roman" w:hAnsi="Times New Roman" w:cs="Times New Roman"/>
                <w:sz w:val="20"/>
                <w:szCs w:val="20"/>
              </w:rPr>
            </w:pPr>
            <w:r w:rsidRPr="008440FA">
              <w:rPr>
                <w:rFonts w:ascii="Times New Roman" w:hAnsi="Times New Roman" w:cs="Times New Roman"/>
                <w:sz w:val="20"/>
                <w:szCs w:val="20"/>
              </w:rPr>
              <w:t>MUDr. Jo</w:t>
            </w:r>
            <w:r w:rsidR="00434E41">
              <w:rPr>
                <w:rFonts w:ascii="Times New Roman" w:hAnsi="Times New Roman" w:cs="Times New Roman"/>
                <w:sz w:val="20"/>
                <w:szCs w:val="20"/>
              </w:rPr>
              <w:t>z</w:t>
            </w:r>
            <w:r w:rsidRPr="008440FA">
              <w:rPr>
                <w:rFonts w:ascii="Times New Roman" w:hAnsi="Times New Roman" w:cs="Times New Roman"/>
                <w:sz w:val="20"/>
                <w:szCs w:val="20"/>
              </w:rPr>
              <w:t>ef Macko, Ph.D.</w:t>
            </w:r>
          </w:p>
          <w:p w:rsidR="001E0D33" w:rsidRPr="008440FA" w:rsidRDefault="001E0D33" w:rsidP="008440FA">
            <w:pPr>
              <w:spacing w:after="0" w:line="240" w:lineRule="auto"/>
              <w:jc w:val="both"/>
              <w:rPr>
                <w:rFonts w:ascii="Times New Roman" w:hAnsi="Times New Roman" w:cs="Times New Roman"/>
                <w:sz w:val="20"/>
                <w:szCs w:val="20"/>
              </w:rPr>
            </w:pPr>
            <w:ins w:id="439" w:author="Dorkova" w:date="2018-05-27T11:47:00Z">
              <w:r>
                <w:rPr>
                  <w:rFonts w:ascii="Times New Roman" w:hAnsi="Times New Roman" w:cs="Times New Roman"/>
                  <w:sz w:val="20"/>
                  <w:szCs w:val="20"/>
                </w:rPr>
                <w:t>Mgr. Ivana Olecká, Ph.D.</w:t>
              </w:r>
            </w:ins>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Helena Vávrová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Andrea Filová</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268"/>
        </w:trPr>
        <w:tc>
          <w:tcPr>
            <w:tcW w:w="9859" w:type="dxa"/>
            <w:gridSpan w:val="8"/>
            <w:tcBorders>
              <w:top w:val="nil"/>
              <w:bottom w:val="single" w:sz="12" w:space="0" w:color="auto"/>
            </w:tcBorders>
          </w:tcPr>
          <w:p w:rsidR="008440FA" w:rsidRPr="00D84043" w:rsidRDefault="008440FA" w:rsidP="00D84043">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Cílem předmětu je seznámit studenty s péčí o děti zdravé a nemocné, s akcentem na zdravotní a sociální aspekty onemocnění dětí a jejich dopad na rodinu a komunitu. Dále seznamuje studenty s řešením individuálních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s prevencí, event. řešením sociálně patologických jevů. V komplexnosti problematiky pediatrie bude studentům demonstrována pomoc při řešení zdravotních a sociálních problémů nemocného dítěte, zvláště v těch případech, kdy rodina nechce nebo nemůže danou péči poskytnout, eve</w:t>
            </w:r>
            <w:r w:rsidR="00D84043">
              <w:rPr>
                <w:rFonts w:ascii="Times New Roman" w:hAnsi="Times New Roman" w:cs="Times New Roman"/>
                <w:sz w:val="20"/>
                <w:szCs w:val="20"/>
              </w:rPr>
              <w:t>nt. jestliže dítě rodinu nemá. </w:t>
            </w:r>
            <w:r w:rsidR="009463DB">
              <w:rPr>
                <w:rFonts w:ascii="Times New Roman" w:hAnsi="Times New Roman" w:cs="Times New Roman"/>
                <w:sz w:val="20"/>
                <w:szCs w:val="20"/>
              </w:rPr>
              <w:t>Studenti v předmětu získají rovněž základní informace ze sociální pediatrie.</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Přednášky: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Vymezení pojetí pediatrie</w:t>
            </w:r>
            <w:r w:rsidR="009463DB">
              <w:rPr>
                <w:rFonts w:ascii="Times New Roman" w:hAnsi="Times New Roman" w:cs="Times New Roman"/>
                <w:sz w:val="20"/>
                <w:szCs w:val="20"/>
              </w:rPr>
              <w:t xml:space="preserve"> a sociální pediatrie</w:t>
            </w:r>
            <w:r w:rsidRPr="008440FA">
              <w:rPr>
                <w:rFonts w:ascii="Times New Roman" w:hAnsi="Times New Roman" w:cs="Times New Roman"/>
                <w:sz w:val="20"/>
                <w:szCs w:val="20"/>
              </w:rPr>
              <w:t xml:space="preserve"> a její vztah k ostatním vědním disciplínám.</w:t>
            </w:r>
          </w:p>
          <w:p w:rsidR="008440FA" w:rsidRPr="009463DB"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Organizace pediatrické péče v souvislosti s preventivními, léčebnými a diagnostickými postupy. </w:t>
            </w:r>
            <w:r w:rsidR="009463DB">
              <w:rPr>
                <w:rFonts w:ascii="Times New Roman" w:hAnsi="Times New Roman" w:cs="Times New Roman"/>
                <w:sz w:val="20"/>
                <w:szCs w:val="20"/>
              </w:rPr>
              <w:t>Pojetí</w:t>
            </w:r>
            <w:r w:rsidR="00195772">
              <w:rPr>
                <w:rFonts w:ascii="Times New Roman" w:hAnsi="Times New Roman" w:cs="Times New Roman"/>
                <w:sz w:val="20"/>
                <w:szCs w:val="20"/>
              </w:rPr>
              <w:t>, vývoj</w:t>
            </w:r>
            <w:r w:rsidR="009463DB">
              <w:rPr>
                <w:rFonts w:ascii="Times New Roman" w:hAnsi="Times New Roman" w:cs="Times New Roman"/>
                <w:sz w:val="20"/>
                <w:szCs w:val="20"/>
              </w:rPr>
              <w:t xml:space="preserve"> a zaměření sociální pediatrie.</w:t>
            </w:r>
          </w:p>
          <w:p w:rsidR="009463DB" w:rsidRPr="008440FA" w:rsidRDefault="009463DB"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sz w:val="20"/>
                <w:szCs w:val="20"/>
              </w:rPr>
              <w:lastRenderedPageBreak/>
              <w:t xml:space="preserve">Dítě a jeho prostředí. Socializace dítěte během vývoje.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Psychosociální potřeby zdravých a nemocných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dýchacích cest.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pohybového aparátu.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gastrointestinálního traktu.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kardiovaskulárního systému.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Krevní onemocnění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Přehled nejčastějších onemocnění uropoetického systému u dětí.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Náhlé příhody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Záchvatovitá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Kožní a parazitární onemocnění v dětském věku.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Syndrom CAN. </w:t>
            </w:r>
          </w:p>
          <w:p w:rsidR="008440FA" w:rsidRPr="008440FA" w:rsidRDefault="008440FA" w:rsidP="008440FA">
            <w:pPr>
              <w:spacing w:after="0" w:line="240" w:lineRule="auto"/>
              <w:jc w:val="both"/>
              <w:rPr>
                <w:rFonts w:ascii="Times New Roman" w:hAnsi="Times New Roman" w:cs="Times New Roman"/>
                <w:b/>
                <w:color w:val="000000"/>
                <w:sz w:val="20"/>
                <w:szCs w:val="20"/>
                <w:shd w:val="clear" w:color="auto" w:fill="FFFFFF"/>
              </w:rPr>
            </w:pPr>
            <w:r w:rsidRPr="008440FA">
              <w:rPr>
                <w:rFonts w:ascii="Times New Roman" w:hAnsi="Times New Roman" w:cs="Times New Roman"/>
                <w:b/>
                <w:sz w:val="20"/>
                <w:szCs w:val="20"/>
              </w:rPr>
              <w:t>Semináře: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Postupy bariérové péče při vzniku infekčního onemocnění.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Výživa v dětském věku, kojení.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Hygiena dětí a dorostu, hygienické návyky.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Psychosociální podpora dítěte se zdravotním postižením.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Prevence civilizačních nemocí. </w:t>
            </w:r>
          </w:p>
          <w:p w:rsidR="008440FA" w:rsidRPr="008440FA" w:rsidRDefault="008440FA" w:rsidP="00B873B9">
            <w:pPr>
              <w:pStyle w:val="Odstavecseseznamem"/>
              <w:numPr>
                <w:ilvl w:val="0"/>
                <w:numId w:val="73"/>
              </w:numPr>
              <w:spacing w:after="0" w:line="240" w:lineRule="auto"/>
              <w:ind w:left="284" w:hanging="284"/>
              <w:jc w:val="both"/>
              <w:rPr>
                <w:rFonts w:ascii="Times New Roman" w:hAnsi="Times New Roman" w:cs="Times New Roman"/>
                <w:color w:val="000000"/>
                <w:sz w:val="20"/>
                <w:szCs w:val="20"/>
                <w:shd w:val="clear" w:color="auto" w:fill="FFFFFF"/>
              </w:rPr>
            </w:pPr>
            <w:r w:rsidRPr="008440FA">
              <w:rPr>
                <w:rFonts w:ascii="Times New Roman" w:hAnsi="Times New Roman" w:cs="Times New Roman"/>
                <w:sz w:val="20"/>
                <w:szCs w:val="20"/>
              </w:rPr>
              <w:t>Socializační opatření dětí s geneticky podmíněnými onemocněními. </w:t>
            </w:r>
          </w:p>
          <w:p w:rsidR="008440FA" w:rsidRPr="00D84043" w:rsidRDefault="008440FA" w:rsidP="00B873B9">
            <w:pPr>
              <w:pStyle w:val="Odstavecseseznamem"/>
              <w:numPr>
                <w:ilvl w:val="0"/>
                <w:numId w:val="73"/>
              </w:numPr>
              <w:spacing w:after="0" w:line="240" w:lineRule="auto"/>
              <w:ind w:left="284" w:hanging="284"/>
              <w:jc w:val="both"/>
              <w:rPr>
                <w:rFonts w:ascii="Times New Roman" w:hAnsi="Times New Roman" w:cs="Times New Roman"/>
                <w:sz w:val="20"/>
                <w:szCs w:val="20"/>
                <w:shd w:val="clear" w:color="auto" w:fill="FFFFFF"/>
              </w:rPr>
            </w:pPr>
            <w:r w:rsidRPr="008440FA">
              <w:rPr>
                <w:rFonts w:ascii="Times New Roman" w:hAnsi="Times New Roman" w:cs="Times New Roman"/>
                <w:sz w:val="20"/>
                <w:szCs w:val="20"/>
              </w:rPr>
              <w:t>Úrazy u dětí a jejich prevence.</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pojetí pediatrie a její vztah k jiným vědním oborům; </w:t>
            </w:r>
          </w:p>
          <w:p w:rsidR="00195772" w:rsidRPr="008440FA" w:rsidRDefault="00195772"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uvede vývoj a historický kontext sociální pediatrie;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význam preventivní, diagnostické a léčební péče v pediatrii;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význam </w:t>
            </w:r>
            <w:del w:id="440" w:author="Dorkova" w:date="2018-05-28T22:22:00Z">
              <w:r w:rsidRPr="008440FA" w:rsidDel="003F05D1">
                <w:rPr>
                  <w:rFonts w:ascii="Times New Roman" w:hAnsi="Times New Roman" w:cs="Times New Roman"/>
                  <w:sz w:val="20"/>
                  <w:szCs w:val="20"/>
                </w:rPr>
                <w:delText xml:space="preserve">zdravotně </w:delText>
              </w:r>
            </w:del>
            <w:ins w:id="441" w:author="Dorkova" w:date="2018-05-28T22:22:00Z">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ins>
            <w:r w:rsidRPr="008440FA">
              <w:rPr>
                <w:rFonts w:ascii="Times New Roman" w:hAnsi="Times New Roman" w:cs="Times New Roman"/>
                <w:sz w:val="20"/>
                <w:szCs w:val="20"/>
              </w:rPr>
              <w:t>sociální pomoci dítěti a celé jeho rodině; </w:t>
            </w:r>
          </w:p>
          <w:p w:rsid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chápe individuální vývojové potřeby dítěte; </w:t>
            </w:r>
          </w:p>
          <w:p w:rsidR="009463DB" w:rsidRPr="008440FA" w:rsidRDefault="009463DB"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umí popsat sociální vývoj dítěte;</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umí interpretovat Práva dětí; </w:t>
            </w:r>
          </w:p>
          <w:p w:rsidR="008440FA" w:rsidRPr="008440FA" w:rsidRDefault="008440FA" w:rsidP="00B873B9">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zná projevy problémů bio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psycho</w:t>
            </w:r>
            <w:r w:rsidR="009463DB">
              <w:rPr>
                <w:rFonts w:ascii="Times New Roman" w:hAnsi="Times New Roman" w:cs="Times New Roman"/>
                <w:sz w:val="20"/>
                <w:szCs w:val="20"/>
              </w:rPr>
              <w:sym w:font="Symbol" w:char="F02D"/>
            </w:r>
            <w:r w:rsidRPr="008440FA">
              <w:rPr>
                <w:rFonts w:ascii="Times New Roman" w:hAnsi="Times New Roman" w:cs="Times New Roman"/>
                <w:sz w:val="20"/>
                <w:szCs w:val="20"/>
              </w:rPr>
              <w:t>sociálních a dokáže vytvořit intervence preventivních opatření;</w:t>
            </w:r>
          </w:p>
          <w:p w:rsidR="008440FA" w:rsidRPr="008440FA" w:rsidRDefault="008440FA" w:rsidP="003D1B66">
            <w:pPr>
              <w:pStyle w:val="Odstavecseseznamem"/>
              <w:numPr>
                <w:ilvl w:val="0"/>
                <w:numId w:val="74"/>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chápe roli </w:t>
            </w:r>
            <w:del w:id="442" w:author="Zlatica Dorková" w:date="2018-05-29T15:00:00Z">
              <w:r w:rsidRPr="008440FA" w:rsidDel="003D1B66">
                <w:rPr>
                  <w:rFonts w:ascii="Times New Roman" w:hAnsi="Times New Roman" w:cs="Times New Roman"/>
                  <w:sz w:val="20"/>
                  <w:szCs w:val="20"/>
                </w:rPr>
                <w:delText xml:space="preserve">zdravotně </w:delText>
              </w:r>
            </w:del>
            <w:ins w:id="443" w:author="Zlatica Dorková" w:date="2018-05-29T15:00:00Z">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ins>
            <w:r w:rsidRPr="008440FA">
              <w:rPr>
                <w:rFonts w:ascii="Times New Roman" w:hAnsi="Times New Roman" w:cs="Times New Roman"/>
                <w:sz w:val="20"/>
                <w:szCs w:val="20"/>
              </w:rPr>
              <w:t>sociálního pracovníka</w:t>
            </w:r>
            <w:r w:rsidR="00195772">
              <w:rPr>
                <w:rFonts w:ascii="Times New Roman" w:hAnsi="Times New Roman" w:cs="Times New Roman"/>
                <w:sz w:val="20"/>
                <w:szCs w:val="20"/>
              </w:rPr>
              <w:t>/sociálního pracovníka</w:t>
            </w:r>
            <w:r w:rsidRPr="008440FA">
              <w:rPr>
                <w:rFonts w:ascii="Times New Roman" w:hAnsi="Times New Roman" w:cs="Times New Roman"/>
                <w:sz w:val="20"/>
                <w:szCs w:val="20"/>
              </w:rPr>
              <w:t xml:space="preserve"> v prevenci zdravotních a sociálních problémů dětí.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195772" w:rsidRPr="00195772" w:rsidRDefault="00195772" w:rsidP="008440FA">
            <w:pPr>
              <w:pStyle w:val="Zkladntext"/>
              <w:jc w:val="left"/>
              <w:rPr>
                <w:b w:val="0"/>
                <w:caps/>
                <w:sz w:val="20"/>
                <w:szCs w:val="20"/>
              </w:rPr>
            </w:pPr>
            <w:r w:rsidRPr="00195772">
              <w:rPr>
                <w:rFonts w:eastAsia="Arial Unicode MS"/>
                <w:b w:val="0"/>
                <w:caps/>
                <w:sz w:val="20"/>
                <w:szCs w:val="20"/>
                <w:shd w:val="clear" w:color="auto" w:fill="FFFFFF"/>
              </w:rPr>
              <w:t>KLÍMA</w:t>
            </w:r>
            <w:r w:rsidRPr="00195772">
              <w:rPr>
                <w:rFonts w:eastAsia="Arial Unicode MS"/>
                <w:b w:val="0"/>
                <w:sz w:val="20"/>
                <w:szCs w:val="20"/>
                <w:shd w:val="clear" w:color="auto" w:fill="FFFFFF"/>
              </w:rPr>
              <w:t>, J</w:t>
            </w:r>
            <w:r>
              <w:rPr>
                <w:rFonts w:eastAsia="Arial Unicode MS"/>
                <w:b w:val="0"/>
                <w:sz w:val="20"/>
                <w:szCs w:val="20"/>
                <w:shd w:val="clear" w:color="auto" w:fill="FFFFFF"/>
              </w:rPr>
              <w:t>.</w:t>
            </w:r>
            <w:r w:rsidRPr="00195772">
              <w:rPr>
                <w:rFonts w:eastAsia="Arial Unicode MS"/>
                <w:b w:val="0"/>
                <w:sz w:val="20"/>
                <w:szCs w:val="20"/>
                <w:shd w:val="clear" w:color="auto" w:fill="FFFFFF"/>
              </w:rPr>
              <w:t xml:space="preserve"> a kol. </w:t>
            </w:r>
            <w:r w:rsidRPr="00195772">
              <w:rPr>
                <w:rFonts w:eastAsia="Arial Unicode MS"/>
                <w:b w:val="0"/>
                <w:i/>
                <w:iCs/>
                <w:sz w:val="20"/>
                <w:szCs w:val="20"/>
                <w:shd w:val="clear" w:color="auto" w:fill="FFFFFF"/>
              </w:rPr>
              <w:t>Pediatrie pro nelékařské zdravotnické obory</w:t>
            </w:r>
            <w:r w:rsidRPr="00195772">
              <w:rPr>
                <w:rFonts w:eastAsia="Arial Unicode MS"/>
                <w:b w:val="0"/>
                <w:sz w:val="20"/>
                <w:szCs w:val="20"/>
                <w:shd w:val="clear" w:color="auto" w:fill="FFFFFF"/>
              </w:rPr>
              <w:t xml:space="preserve">. Praha: Grada Publishing, 2016. </w:t>
            </w:r>
          </w:p>
          <w:p w:rsidR="00195772" w:rsidRDefault="00195772" w:rsidP="008440FA">
            <w:pPr>
              <w:pStyle w:val="Zkladntext"/>
              <w:jc w:val="left"/>
              <w:rPr>
                <w:b w:val="0"/>
                <w:sz w:val="20"/>
                <w:szCs w:val="20"/>
              </w:rPr>
            </w:pPr>
            <w:r w:rsidRPr="00195772">
              <w:rPr>
                <w:b w:val="0"/>
                <w:caps/>
                <w:sz w:val="20"/>
                <w:szCs w:val="20"/>
              </w:rPr>
              <w:t>KUKLA</w:t>
            </w:r>
            <w:r w:rsidRPr="00195772">
              <w:rPr>
                <w:b w:val="0"/>
                <w:sz w:val="20"/>
                <w:szCs w:val="20"/>
              </w:rPr>
              <w:t>, L</w:t>
            </w:r>
            <w:r>
              <w:rPr>
                <w:b w:val="0"/>
                <w:sz w:val="20"/>
                <w:szCs w:val="20"/>
              </w:rPr>
              <w:t>.</w:t>
            </w:r>
            <w:r w:rsidRPr="00195772">
              <w:rPr>
                <w:b w:val="0"/>
                <w:sz w:val="20"/>
                <w:szCs w:val="20"/>
              </w:rPr>
              <w:t xml:space="preserve"> a kol. </w:t>
            </w:r>
            <w:r w:rsidRPr="00195772">
              <w:rPr>
                <w:b w:val="0"/>
                <w:i/>
                <w:iCs/>
                <w:sz w:val="20"/>
                <w:szCs w:val="20"/>
              </w:rPr>
              <w:t>Sociální a preventivní pediatrie v současném pojetí</w:t>
            </w:r>
            <w:r w:rsidRPr="00195772">
              <w:rPr>
                <w:b w:val="0"/>
                <w:sz w:val="20"/>
                <w:szCs w:val="20"/>
              </w:rPr>
              <w:t xml:space="preserve">. Praha: Grada Publishing, 2016.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pStyle w:val="Zkladntext"/>
              <w:jc w:val="left"/>
              <w:rPr>
                <w:bCs/>
                <w:sz w:val="20"/>
                <w:szCs w:val="20"/>
              </w:rPr>
            </w:pPr>
            <w:r w:rsidRPr="008440FA">
              <w:rPr>
                <w:bCs/>
                <w:sz w:val="20"/>
                <w:szCs w:val="20"/>
              </w:rPr>
              <w:t>Doporučená  literatura:</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BLÁHOVÁ, K</w:t>
            </w:r>
            <w:r>
              <w:rPr>
                <w:rFonts w:ascii="Times New Roman" w:hAnsi="Times New Roman" w:cs="Times New Roman"/>
                <w:sz w:val="20"/>
                <w:szCs w:val="20"/>
              </w:rPr>
              <w:t>.</w:t>
            </w:r>
            <w:r w:rsidRPr="00195772">
              <w:rPr>
                <w:rFonts w:ascii="Times New Roman" w:hAnsi="Times New Roman" w:cs="Times New Roman"/>
                <w:sz w:val="20"/>
                <w:szCs w:val="20"/>
              </w:rPr>
              <w:t xml:space="preserve"> et al. </w:t>
            </w:r>
            <w:r w:rsidRPr="00195772">
              <w:rPr>
                <w:rFonts w:ascii="Times New Roman" w:hAnsi="Times New Roman" w:cs="Times New Roman"/>
                <w:i/>
                <w:sz w:val="20"/>
                <w:szCs w:val="20"/>
              </w:rPr>
              <w:t>Kazuistiky z pediatrie.</w:t>
            </w:r>
            <w:r w:rsidRPr="00195772">
              <w:rPr>
                <w:rFonts w:ascii="Times New Roman" w:hAnsi="Times New Roman" w:cs="Times New Roman"/>
                <w:sz w:val="20"/>
                <w:szCs w:val="20"/>
              </w:rPr>
              <w:t xml:space="preserve"> Praha: Mladá fronta, 2014. </w:t>
            </w:r>
          </w:p>
          <w:p w:rsidR="00F01179" w:rsidRPr="008440FA" w:rsidRDefault="00F01179" w:rsidP="00195772">
            <w:pPr>
              <w:pStyle w:val="Zkladntext"/>
              <w:jc w:val="both"/>
              <w:rPr>
                <w:b w:val="0"/>
                <w:bCs/>
                <w:sz w:val="20"/>
                <w:szCs w:val="20"/>
              </w:rPr>
            </w:pPr>
            <w:r w:rsidRPr="008440FA">
              <w:rPr>
                <w:b w:val="0"/>
                <w:bCs/>
                <w:sz w:val="20"/>
                <w:szCs w:val="20"/>
              </w:rPr>
              <w:t xml:space="preserve">BOLEDOVIČOVÁ, M. </w:t>
            </w:r>
            <w:r w:rsidRPr="008440FA">
              <w:rPr>
                <w:b w:val="0"/>
                <w:bCs/>
                <w:i/>
                <w:sz w:val="20"/>
                <w:szCs w:val="20"/>
              </w:rPr>
              <w:t>Prostriedky rozvoja a podpory efektívneho dojčenia</w:t>
            </w:r>
            <w:r w:rsidRPr="008440FA">
              <w:rPr>
                <w:b w:val="0"/>
                <w:bCs/>
                <w:sz w:val="20"/>
                <w:szCs w:val="20"/>
              </w:rPr>
              <w:t>. Martin: Osveta, 2008.</w:t>
            </w:r>
          </w:p>
          <w:p w:rsidR="00F01179" w:rsidRPr="008440FA" w:rsidRDefault="00F01179" w:rsidP="00195772">
            <w:pPr>
              <w:pStyle w:val="Zkladntext"/>
              <w:jc w:val="left"/>
              <w:rPr>
                <w:b w:val="0"/>
                <w:bCs/>
                <w:sz w:val="20"/>
                <w:szCs w:val="20"/>
              </w:rPr>
            </w:pPr>
            <w:r w:rsidRPr="008440FA">
              <w:rPr>
                <w:b w:val="0"/>
                <w:bCs/>
                <w:sz w:val="20"/>
                <w:szCs w:val="20"/>
              </w:rPr>
              <w:t xml:space="preserve">CABRNOCHOVÁ, H. et al. </w:t>
            </w:r>
            <w:r w:rsidRPr="008440FA">
              <w:rPr>
                <w:b w:val="0"/>
                <w:bCs/>
                <w:i/>
                <w:sz w:val="20"/>
                <w:szCs w:val="20"/>
              </w:rPr>
              <w:t>Péče o dítě</w:t>
            </w:r>
            <w:r w:rsidRPr="008440FA">
              <w:rPr>
                <w:b w:val="0"/>
                <w:bCs/>
                <w:sz w:val="20"/>
                <w:szCs w:val="20"/>
              </w:rPr>
              <w:t>. Praha: HBT, 2009.</w:t>
            </w:r>
          </w:p>
          <w:p w:rsidR="00F01179" w:rsidRPr="008440FA" w:rsidRDefault="00F01179" w:rsidP="00195772">
            <w:pPr>
              <w:pStyle w:val="Zkladntext"/>
              <w:jc w:val="left"/>
              <w:rPr>
                <w:b w:val="0"/>
                <w:bCs/>
                <w:sz w:val="20"/>
                <w:szCs w:val="20"/>
              </w:rPr>
            </w:pPr>
            <w:r w:rsidRPr="008440FA">
              <w:rPr>
                <w:b w:val="0"/>
                <w:bCs/>
                <w:sz w:val="20"/>
                <w:szCs w:val="20"/>
              </w:rPr>
              <w:t xml:space="preserve">DUNOVSKÝ, J. et al. </w:t>
            </w:r>
            <w:r w:rsidRPr="008440FA">
              <w:rPr>
                <w:b w:val="0"/>
                <w:bCs/>
                <w:i/>
                <w:sz w:val="20"/>
                <w:szCs w:val="20"/>
              </w:rPr>
              <w:t>Sociální pediatrie (vybrané kapitoly).</w:t>
            </w:r>
            <w:r w:rsidRPr="008440FA">
              <w:rPr>
                <w:b w:val="0"/>
                <w:bCs/>
                <w:sz w:val="20"/>
                <w:szCs w:val="20"/>
              </w:rPr>
              <w:t xml:space="preserve"> Praha: Grada, 1999. </w:t>
            </w:r>
          </w:p>
          <w:p w:rsidR="00F01179" w:rsidRPr="008440FA" w:rsidRDefault="00F01179" w:rsidP="00195772">
            <w:pPr>
              <w:pStyle w:val="Zkladntext"/>
              <w:jc w:val="left"/>
              <w:rPr>
                <w:b w:val="0"/>
                <w:bCs/>
                <w:sz w:val="20"/>
                <w:szCs w:val="20"/>
              </w:rPr>
            </w:pPr>
            <w:r w:rsidRPr="008440FA">
              <w:rPr>
                <w:b w:val="0"/>
                <w:bCs/>
                <w:sz w:val="20"/>
                <w:szCs w:val="20"/>
              </w:rPr>
              <w:t xml:space="preserve">HOUŠŤEK, J. et al. </w:t>
            </w:r>
            <w:r w:rsidRPr="00800F44">
              <w:rPr>
                <w:b w:val="0"/>
                <w:bCs/>
                <w:i/>
                <w:sz w:val="20"/>
                <w:szCs w:val="20"/>
              </w:rPr>
              <w:t>Dětské lékařství.</w:t>
            </w:r>
            <w:r w:rsidRPr="008440FA">
              <w:rPr>
                <w:b w:val="0"/>
                <w:bCs/>
                <w:sz w:val="20"/>
                <w:szCs w:val="20"/>
              </w:rPr>
              <w:t xml:space="preserve"> Praha: Avicenum, 1990. </w:t>
            </w:r>
          </w:p>
          <w:p w:rsidR="00F01179" w:rsidRPr="008440FA" w:rsidRDefault="00F01179" w:rsidP="00195772">
            <w:pPr>
              <w:pStyle w:val="Zkladntext"/>
              <w:jc w:val="both"/>
              <w:rPr>
                <w:b w:val="0"/>
                <w:bCs/>
                <w:sz w:val="20"/>
                <w:szCs w:val="20"/>
              </w:rPr>
            </w:pPr>
            <w:r w:rsidRPr="008440FA">
              <w:rPr>
                <w:b w:val="0"/>
                <w:bCs/>
                <w:sz w:val="20"/>
                <w:szCs w:val="20"/>
              </w:rPr>
              <w:t xml:space="preserve">KOVÁCS, L., PODRACKÁ, Ľ. et al. </w:t>
            </w:r>
            <w:r w:rsidRPr="008440FA">
              <w:rPr>
                <w:b w:val="0"/>
                <w:bCs/>
                <w:i/>
                <w:sz w:val="20"/>
                <w:szCs w:val="20"/>
              </w:rPr>
              <w:t>Pediatria. 1000 otázok a odpovedí.</w:t>
            </w:r>
            <w:r w:rsidRPr="008440FA">
              <w:rPr>
                <w:b w:val="0"/>
                <w:bCs/>
                <w:sz w:val="20"/>
                <w:szCs w:val="20"/>
              </w:rPr>
              <w:t xml:space="preserve"> Martin: Osveta, 2003.</w:t>
            </w:r>
          </w:p>
          <w:p w:rsidR="00F01179" w:rsidRPr="008440FA" w:rsidRDefault="00F01179" w:rsidP="00195772">
            <w:pPr>
              <w:pStyle w:val="Zkladntext"/>
              <w:jc w:val="both"/>
              <w:rPr>
                <w:b w:val="0"/>
                <w:bCs/>
                <w:sz w:val="20"/>
                <w:szCs w:val="20"/>
              </w:rPr>
            </w:pPr>
            <w:r w:rsidRPr="008440FA">
              <w:rPr>
                <w:b w:val="0"/>
                <w:bCs/>
                <w:sz w:val="20"/>
                <w:szCs w:val="20"/>
              </w:rPr>
              <w:t xml:space="preserve">LEBL, J. </w:t>
            </w:r>
            <w:r w:rsidRPr="008440FA">
              <w:rPr>
                <w:b w:val="0"/>
                <w:bCs/>
                <w:i/>
                <w:sz w:val="20"/>
                <w:szCs w:val="20"/>
              </w:rPr>
              <w:t>Růst dětí a jeho poruchy</w:t>
            </w:r>
            <w:r w:rsidRPr="008440FA">
              <w:rPr>
                <w:b w:val="0"/>
                <w:bCs/>
                <w:sz w:val="20"/>
                <w:szCs w:val="20"/>
              </w:rPr>
              <w:t>. Praha: Galén, 1996.</w:t>
            </w:r>
          </w:p>
          <w:p w:rsidR="00F01179" w:rsidRPr="008440FA" w:rsidRDefault="00F01179" w:rsidP="00195772">
            <w:pPr>
              <w:pStyle w:val="Zkladntext"/>
              <w:jc w:val="both"/>
              <w:rPr>
                <w:b w:val="0"/>
                <w:bCs/>
                <w:sz w:val="20"/>
                <w:szCs w:val="20"/>
              </w:rPr>
            </w:pPr>
            <w:r w:rsidRPr="008440FA">
              <w:rPr>
                <w:b w:val="0"/>
                <w:bCs/>
                <w:sz w:val="20"/>
                <w:szCs w:val="20"/>
              </w:rPr>
              <w:t xml:space="preserve">LEIFER, G. </w:t>
            </w:r>
            <w:r w:rsidRPr="008440FA">
              <w:rPr>
                <w:b w:val="0"/>
                <w:bCs/>
                <w:i/>
                <w:sz w:val="20"/>
                <w:szCs w:val="20"/>
              </w:rPr>
              <w:t>Úvod do porodnického a pediatrického ošetřovatelství</w:t>
            </w:r>
            <w:r w:rsidRPr="008440FA">
              <w:rPr>
                <w:b w:val="0"/>
                <w:bCs/>
                <w:sz w:val="20"/>
                <w:szCs w:val="20"/>
              </w:rPr>
              <w:t>. Praha: Grada, 2004.</w:t>
            </w:r>
          </w:p>
          <w:p w:rsidR="00F01179" w:rsidRPr="00195772" w:rsidRDefault="00F01179" w:rsidP="00195772">
            <w:pPr>
              <w:spacing w:after="0" w:line="240" w:lineRule="auto"/>
              <w:rPr>
                <w:rFonts w:ascii="Times New Roman" w:hAnsi="Times New Roman" w:cs="Times New Roman"/>
                <w:sz w:val="20"/>
                <w:szCs w:val="20"/>
              </w:rPr>
            </w:pPr>
            <w:r w:rsidRPr="00195772">
              <w:rPr>
                <w:rFonts w:ascii="Times New Roman" w:eastAsia="Arial Unicode MS" w:hAnsi="Times New Roman" w:cs="Times New Roman"/>
                <w:caps/>
                <w:sz w:val="20"/>
                <w:szCs w:val="20"/>
                <w:shd w:val="clear" w:color="auto" w:fill="FFFFFF"/>
              </w:rPr>
              <w:t>MIHÁL</w:t>
            </w:r>
            <w:r w:rsidRPr="00195772">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195772">
              <w:rPr>
                <w:rFonts w:ascii="Times New Roman" w:eastAsia="Arial Unicode MS" w:hAnsi="Times New Roman" w:cs="Times New Roman"/>
                <w:sz w:val="20"/>
                <w:szCs w:val="20"/>
                <w:shd w:val="clear" w:color="auto" w:fill="FFFFFF"/>
              </w:rPr>
              <w:t xml:space="preserve"> a kol. </w:t>
            </w:r>
            <w:r w:rsidRPr="00195772">
              <w:rPr>
                <w:rFonts w:ascii="Times New Roman" w:eastAsia="Arial Unicode MS" w:hAnsi="Times New Roman" w:cs="Times New Roman"/>
                <w:i/>
                <w:iCs/>
                <w:sz w:val="20"/>
                <w:szCs w:val="20"/>
                <w:shd w:val="clear" w:color="auto" w:fill="FFFFFF"/>
              </w:rPr>
              <w:t>Medicína založená na důkazu ve výuce pediatrie: metodické základy</w:t>
            </w:r>
            <w:r w:rsidRPr="00195772">
              <w:rPr>
                <w:rFonts w:ascii="Times New Roman" w:eastAsia="Arial Unicode MS" w:hAnsi="Times New Roman" w:cs="Times New Roman"/>
                <w:sz w:val="20"/>
                <w:szCs w:val="20"/>
                <w:shd w:val="clear" w:color="auto" w:fill="FFFFFF"/>
              </w:rPr>
              <w:t xml:space="preserve">. Olomouc: Univerzita Palackého v Olomouci, 2015. </w:t>
            </w:r>
          </w:p>
          <w:p w:rsidR="00F01179" w:rsidRPr="008440FA" w:rsidRDefault="00F01179" w:rsidP="00195772">
            <w:pPr>
              <w:pStyle w:val="Zkladntext"/>
              <w:jc w:val="both"/>
              <w:rPr>
                <w:b w:val="0"/>
                <w:bCs/>
                <w:sz w:val="20"/>
                <w:szCs w:val="20"/>
              </w:rPr>
            </w:pPr>
            <w:r w:rsidRPr="008440FA">
              <w:rPr>
                <w:b w:val="0"/>
                <w:bCs/>
                <w:sz w:val="20"/>
                <w:szCs w:val="20"/>
              </w:rPr>
              <w:t xml:space="preserve">NEČASOVÁ, A. </w:t>
            </w:r>
            <w:r w:rsidRPr="008440FA">
              <w:rPr>
                <w:b w:val="0"/>
                <w:bCs/>
                <w:i/>
                <w:sz w:val="20"/>
                <w:szCs w:val="20"/>
              </w:rPr>
              <w:t>Vybrané kapitoly z dětského lékařství a ošetřovatelské péče o děti a dorost. I. a II.</w:t>
            </w:r>
            <w:r w:rsidRPr="008440FA">
              <w:rPr>
                <w:b w:val="0"/>
                <w:bCs/>
                <w:sz w:val="20"/>
                <w:szCs w:val="20"/>
              </w:rPr>
              <w:t xml:space="preserve"> Brno: IDVPZ,  1996.</w:t>
            </w:r>
          </w:p>
          <w:p w:rsidR="00F01179" w:rsidRPr="008440FA" w:rsidRDefault="00F01179" w:rsidP="00195772">
            <w:pPr>
              <w:pStyle w:val="Zkladntext"/>
              <w:jc w:val="both"/>
              <w:rPr>
                <w:b w:val="0"/>
                <w:bCs/>
                <w:sz w:val="20"/>
                <w:szCs w:val="20"/>
              </w:rPr>
            </w:pPr>
            <w:r w:rsidRPr="008440FA">
              <w:rPr>
                <w:b w:val="0"/>
                <w:bCs/>
                <w:sz w:val="20"/>
                <w:szCs w:val="20"/>
              </w:rPr>
              <w:t xml:space="preserve">NIESSEN, K. H. </w:t>
            </w:r>
            <w:r w:rsidRPr="008440FA">
              <w:rPr>
                <w:b w:val="0"/>
                <w:bCs/>
                <w:i/>
                <w:sz w:val="20"/>
                <w:szCs w:val="20"/>
              </w:rPr>
              <w:t>Pediatrie</w:t>
            </w:r>
            <w:r w:rsidRPr="008440FA">
              <w:rPr>
                <w:b w:val="0"/>
                <w:bCs/>
                <w:sz w:val="20"/>
                <w:szCs w:val="20"/>
              </w:rPr>
              <w:t>. Praha: Scientia Medica, 1996.</w:t>
            </w:r>
          </w:p>
          <w:p w:rsidR="00F01179" w:rsidRDefault="00F01179" w:rsidP="00195772">
            <w:pPr>
              <w:pStyle w:val="Zkladntext"/>
              <w:jc w:val="both"/>
              <w:rPr>
                <w:b w:val="0"/>
                <w:sz w:val="20"/>
                <w:szCs w:val="20"/>
              </w:rPr>
            </w:pPr>
            <w:r w:rsidRPr="00F01179">
              <w:rPr>
                <w:b w:val="0"/>
                <w:i/>
                <w:sz w:val="20"/>
                <w:szCs w:val="20"/>
              </w:rPr>
              <w:t>Pediatric propedeutics. Workbook for Medical Students.</w:t>
            </w:r>
            <w:r>
              <w:rPr>
                <w:b w:val="0"/>
                <w:sz w:val="20"/>
                <w:szCs w:val="20"/>
              </w:rPr>
              <w:t xml:space="preserve"> Arete, 2014.</w:t>
            </w:r>
          </w:p>
          <w:p w:rsidR="00F01179" w:rsidRPr="008440FA" w:rsidRDefault="00F01179" w:rsidP="00195772">
            <w:pPr>
              <w:pStyle w:val="Zkladntext"/>
              <w:jc w:val="both"/>
              <w:rPr>
                <w:b w:val="0"/>
                <w:bCs/>
                <w:sz w:val="20"/>
                <w:szCs w:val="20"/>
              </w:rPr>
            </w:pPr>
            <w:r w:rsidRPr="008440FA">
              <w:rPr>
                <w:b w:val="0"/>
                <w:bCs/>
                <w:sz w:val="20"/>
                <w:szCs w:val="20"/>
              </w:rPr>
              <w:t xml:space="preserve">ROSNER, CH. M. </w:t>
            </w:r>
            <w:r w:rsidRPr="008440FA">
              <w:rPr>
                <w:b w:val="0"/>
                <w:bCs/>
                <w:i/>
                <w:sz w:val="20"/>
                <w:szCs w:val="20"/>
              </w:rPr>
              <w:t>Úvod do porodnického a pediatrického ošetřovatelství. Manuál instruktora včetně testů.</w:t>
            </w:r>
            <w:r w:rsidRPr="008440FA">
              <w:rPr>
                <w:b w:val="0"/>
                <w:bCs/>
                <w:sz w:val="20"/>
                <w:szCs w:val="20"/>
              </w:rPr>
              <w:t xml:space="preserve"> Praha: Grada, 2004.</w:t>
            </w:r>
          </w:p>
          <w:p w:rsidR="00F01179" w:rsidRDefault="00F01179" w:rsidP="00195772">
            <w:pPr>
              <w:spacing w:after="0" w:line="240" w:lineRule="auto"/>
              <w:rPr>
                <w:rFonts w:ascii="Times New Roman" w:hAnsi="Times New Roman" w:cs="Times New Roman"/>
                <w:sz w:val="20"/>
                <w:szCs w:val="20"/>
              </w:rPr>
            </w:pPr>
            <w:r w:rsidRPr="00195772">
              <w:rPr>
                <w:rFonts w:ascii="Times New Roman" w:hAnsi="Times New Roman" w:cs="Times New Roman"/>
                <w:sz w:val="20"/>
                <w:szCs w:val="20"/>
              </w:rPr>
              <w:t>ŠEBKOVÁ, A</w:t>
            </w:r>
            <w:r>
              <w:rPr>
                <w:rFonts w:ascii="Times New Roman" w:hAnsi="Times New Roman" w:cs="Times New Roman"/>
                <w:sz w:val="20"/>
                <w:szCs w:val="20"/>
              </w:rPr>
              <w:t xml:space="preserve">. </w:t>
            </w:r>
            <w:r w:rsidRPr="00195772">
              <w:rPr>
                <w:rFonts w:ascii="Times New Roman" w:hAnsi="Times New Roman" w:cs="Times New Roman"/>
                <w:sz w:val="20"/>
                <w:szCs w:val="20"/>
              </w:rPr>
              <w:t>kol. </w:t>
            </w:r>
            <w:r w:rsidRPr="00195772">
              <w:rPr>
                <w:rFonts w:ascii="Times New Roman" w:hAnsi="Times New Roman" w:cs="Times New Roman"/>
                <w:i/>
                <w:sz w:val="20"/>
                <w:szCs w:val="20"/>
              </w:rPr>
              <w:t>Kazuistiky z primární pediatrické praxe.</w:t>
            </w:r>
            <w:r w:rsidRPr="00195772">
              <w:rPr>
                <w:rFonts w:ascii="Times New Roman" w:hAnsi="Times New Roman" w:cs="Times New Roman"/>
                <w:sz w:val="20"/>
                <w:szCs w:val="20"/>
              </w:rPr>
              <w:t xml:space="preserve"> Praha: Current Media, 2017. </w:t>
            </w:r>
          </w:p>
          <w:p w:rsidR="00F01179" w:rsidRDefault="00F01179" w:rsidP="00195772">
            <w:pPr>
              <w:pStyle w:val="Zkladntext"/>
              <w:jc w:val="both"/>
              <w:rPr>
                <w:b w:val="0"/>
                <w:bCs/>
                <w:sz w:val="20"/>
                <w:szCs w:val="20"/>
              </w:rPr>
            </w:pPr>
            <w:r w:rsidRPr="008440FA">
              <w:rPr>
                <w:b w:val="0"/>
                <w:bCs/>
                <w:sz w:val="20"/>
                <w:szCs w:val="20"/>
              </w:rPr>
              <w:t xml:space="preserve">TUČKOVÁ, J. et al. </w:t>
            </w:r>
            <w:r w:rsidRPr="008440FA">
              <w:rPr>
                <w:b w:val="0"/>
                <w:bCs/>
                <w:i/>
                <w:sz w:val="20"/>
                <w:szCs w:val="20"/>
              </w:rPr>
              <w:t>Ošetřovatelské postupy v péči o kriticky nemocné děti</w:t>
            </w:r>
            <w:r w:rsidRPr="008440FA">
              <w:rPr>
                <w:b w:val="0"/>
                <w:bCs/>
                <w:sz w:val="20"/>
                <w:szCs w:val="20"/>
              </w:rPr>
              <w:t>. Brno: IDVPZ, 1997.</w:t>
            </w:r>
          </w:p>
          <w:p w:rsidR="00F01179" w:rsidRPr="00195772" w:rsidRDefault="00F01179" w:rsidP="00195772">
            <w:pPr>
              <w:pStyle w:val="Zkladntext"/>
              <w:jc w:val="both"/>
              <w:rPr>
                <w:b w:val="0"/>
                <w:bCs/>
                <w:sz w:val="20"/>
                <w:szCs w:val="20"/>
              </w:rPr>
            </w:pPr>
            <w:r w:rsidRPr="00195772">
              <w:rPr>
                <w:rFonts w:eastAsia="Arial Unicode MS"/>
                <w:b w:val="0"/>
                <w:caps/>
                <w:sz w:val="20"/>
                <w:szCs w:val="20"/>
                <w:shd w:val="clear" w:color="auto" w:fill="FFFFFF"/>
              </w:rPr>
              <w:t>VÁVROVÁ</w:t>
            </w:r>
            <w:r w:rsidRPr="00195772">
              <w:rPr>
                <w:rFonts w:eastAsia="Arial Unicode MS"/>
                <w:b w:val="0"/>
                <w:sz w:val="20"/>
                <w:szCs w:val="20"/>
                <w:shd w:val="clear" w:color="auto" w:fill="FFFFFF"/>
              </w:rPr>
              <w:t>, H. </w:t>
            </w:r>
            <w:r w:rsidRPr="00195772">
              <w:rPr>
                <w:rFonts w:eastAsia="Arial Unicode MS"/>
                <w:b w:val="0"/>
                <w:i/>
                <w:iCs/>
                <w:sz w:val="20"/>
                <w:szCs w:val="20"/>
                <w:shd w:val="clear" w:color="auto" w:fill="FFFFFF"/>
              </w:rPr>
              <w:t>Babičko, dědo, vezměte si mne na prázdniny!: povídání o cukrovce nejen pro prarodiče a jejich vnoučata</w:t>
            </w:r>
            <w:r w:rsidRPr="00195772">
              <w:rPr>
                <w:rFonts w:eastAsia="Arial Unicode MS"/>
                <w:b w:val="0"/>
                <w:sz w:val="20"/>
                <w:szCs w:val="20"/>
                <w:shd w:val="clear" w:color="auto" w:fill="FFFFFF"/>
              </w:rPr>
              <w:t xml:space="preserve">. Praha: Mladá fronta, 2012. </w:t>
            </w:r>
          </w:p>
          <w:p w:rsidR="00F01179" w:rsidRDefault="00F01179" w:rsidP="00195772">
            <w:pPr>
              <w:pStyle w:val="Zkladntext"/>
              <w:jc w:val="both"/>
              <w:rPr>
                <w:b w:val="0"/>
                <w:sz w:val="20"/>
                <w:szCs w:val="20"/>
              </w:rPr>
            </w:pPr>
            <w:r w:rsidRPr="00195772">
              <w:rPr>
                <w:b w:val="0"/>
                <w:caps/>
                <w:sz w:val="20"/>
                <w:szCs w:val="20"/>
              </w:rPr>
              <w:t>VÁVROVÁ</w:t>
            </w:r>
            <w:r w:rsidRPr="00195772">
              <w:rPr>
                <w:b w:val="0"/>
                <w:sz w:val="20"/>
                <w:szCs w:val="20"/>
              </w:rPr>
              <w:t>, H. </w:t>
            </w:r>
            <w:r w:rsidRPr="00195772">
              <w:rPr>
                <w:b w:val="0"/>
                <w:i/>
                <w:iCs/>
                <w:sz w:val="20"/>
                <w:szCs w:val="20"/>
              </w:rPr>
              <w:t>Dítě s autoimunitní endokrinopatií v ambulanci (nejen) praktického dětského lékaře</w:t>
            </w:r>
            <w:r w:rsidRPr="00195772">
              <w:rPr>
                <w:b w:val="0"/>
                <w:sz w:val="20"/>
                <w:szCs w:val="20"/>
              </w:rPr>
              <w:t xml:space="preserve">. Semily: Geum, </w:t>
            </w:r>
            <w:r w:rsidRPr="00195772">
              <w:rPr>
                <w:b w:val="0"/>
                <w:sz w:val="20"/>
                <w:szCs w:val="20"/>
              </w:rPr>
              <w:lastRenderedPageBreak/>
              <w:t xml:space="preserve">2016. </w:t>
            </w:r>
          </w:p>
          <w:p w:rsidR="008440FA" w:rsidRPr="008440FA" w:rsidRDefault="008440FA" w:rsidP="008440FA">
            <w:pPr>
              <w:pStyle w:val="Zkladntext"/>
              <w:jc w:val="left"/>
              <w:rPr>
                <w:bCs/>
                <w:sz w:val="20"/>
                <w:szCs w:val="20"/>
              </w:rPr>
            </w:pPr>
            <w:r w:rsidRPr="008440FA">
              <w:rPr>
                <w:bCs/>
                <w:sz w:val="20"/>
                <w:szCs w:val="20"/>
              </w:rPr>
              <w:t xml:space="preserve">Odborné časopisy: </w:t>
            </w:r>
          </w:p>
          <w:p w:rsidR="008440FA" w:rsidRPr="008440FA" w:rsidRDefault="008440FA" w:rsidP="008440FA">
            <w:pPr>
              <w:pStyle w:val="Zkladntext"/>
              <w:jc w:val="left"/>
              <w:rPr>
                <w:b w:val="0"/>
                <w:bCs/>
                <w:i/>
                <w:sz w:val="20"/>
                <w:szCs w:val="20"/>
              </w:rPr>
            </w:pPr>
            <w:r w:rsidRPr="008440FA">
              <w:rPr>
                <w:b w:val="0"/>
                <w:bCs/>
                <w:i/>
                <w:sz w:val="20"/>
                <w:szCs w:val="20"/>
              </w:rPr>
              <w:t xml:space="preserve">Pediatrie pro praxi. </w:t>
            </w:r>
          </w:p>
          <w:p w:rsidR="008440FA" w:rsidRDefault="008440FA" w:rsidP="008440FA">
            <w:pPr>
              <w:pStyle w:val="Zkladntext"/>
              <w:jc w:val="left"/>
              <w:rPr>
                <w:b w:val="0"/>
                <w:bCs/>
                <w:sz w:val="20"/>
                <w:szCs w:val="20"/>
              </w:rPr>
            </w:pPr>
            <w:r w:rsidRPr="008440FA">
              <w:rPr>
                <w:b w:val="0"/>
                <w:bCs/>
                <w:i/>
                <w:sz w:val="20"/>
                <w:szCs w:val="20"/>
              </w:rPr>
              <w:t>Pediatrics for Parents</w:t>
            </w:r>
            <w:r w:rsidRPr="008440FA">
              <w:rPr>
                <w:b w:val="0"/>
                <w:bCs/>
                <w:sz w:val="20"/>
                <w:szCs w:val="20"/>
              </w:rPr>
              <w:t xml:space="preserve"> [elektronický časopis].</w:t>
            </w:r>
          </w:p>
          <w:p w:rsidR="00D47B9E" w:rsidRPr="00D47B9E" w:rsidRDefault="00D47B9E" w:rsidP="008440FA">
            <w:pPr>
              <w:pStyle w:val="Zkladntext"/>
              <w:jc w:val="left"/>
              <w:rPr>
                <w:bCs/>
                <w:sz w:val="20"/>
                <w:szCs w:val="20"/>
              </w:rPr>
            </w:pPr>
            <w:r w:rsidRPr="00D47B9E">
              <w:rPr>
                <w:bCs/>
                <w:sz w:val="20"/>
                <w:szCs w:val="20"/>
              </w:rPr>
              <w:t>Studijní pomůcky:</w:t>
            </w:r>
          </w:p>
          <w:p w:rsidR="00195772" w:rsidRPr="00D47B9E" w:rsidRDefault="00195772" w:rsidP="008440FA">
            <w:pPr>
              <w:pStyle w:val="Zkladntext"/>
              <w:jc w:val="left"/>
              <w:rPr>
                <w:b w:val="0"/>
                <w:bCs/>
                <w:sz w:val="20"/>
                <w:szCs w:val="20"/>
              </w:rPr>
            </w:pPr>
            <w:r w:rsidRPr="00D47B9E">
              <w:rPr>
                <w:b w:val="0"/>
                <w:bCs/>
                <w:sz w:val="20"/>
                <w:szCs w:val="20"/>
              </w:rPr>
              <w:t>Model dítěte.</w:t>
            </w:r>
          </w:p>
          <w:p w:rsidR="00195772" w:rsidRDefault="00195772" w:rsidP="008440FA">
            <w:pPr>
              <w:pStyle w:val="Zkladntext"/>
              <w:jc w:val="left"/>
              <w:rPr>
                <w:b w:val="0"/>
                <w:bCs/>
                <w:sz w:val="20"/>
                <w:szCs w:val="20"/>
              </w:rPr>
            </w:pPr>
            <w:r w:rsidRPr="00D47B9E">
              <w:rPr>
                <w:b w:val="0"/>
                <w:bCs/>
                <w:sz w:val="20"/>
                <w:szCs w:val="20"/>
              </w:rPr>
              <w:t>Pomůcky k základnímu ošetření dítěte.</w:t>
            </w:r>
          </w:p>
          <w:p w:rsidR="00195772" w:rsidRPr="00D47B9E" w:rsidRDefault="00195772" w:rsidP="008440FA">
            <w:pPr>
              <w:pStyle w:val="Zkladntext"/>
              <w:jc w:val="left"/>
              <w:rPr>
                <w:b w:val="0"/>
                <w:bCs/>
                <w:sz w:val="20"/>
                <w:szCs w:val="20"/>
              </w:rPr>
            </w:pPr>
            <w:r w:rsidRPr="00D47B9E">
              <w:rPr>
                <w:b w:val="0"/>
                <w:bCs/>
                <w:sz w:val="20"/>
                <w:szCs w:val="20"/>
              </w:rPr>
              <w:t>Přebalovací pult.</w:t>
            </w:r>
          </w:p>
          <w:p w:rsidR="00D47B9E" w:rsidRPr="008440FA" w:rsidRDefault="00D47B9E" w:rsidP="008440FA">
            <w:pPr>
              <w:pStyle w:val="Zkladntext"/>
              <w:jc w:val="left"/>
              <w:rPr>
                <w:bCs/>
                <w:sz w:val="20"/>
                <w:szCs w:val="20"/>
              </w:rPr>
            </w:pPr>
            <w:r>
              <w:rPr>
                <w:b w:val="0"/>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D84043">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01179" w:rsidRPr="001E69B2"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01179" w:rsidRPr="00F245F6" w:rsidRDefault="00F01179" w:rsidP="00F01179">
            <w:pPr>
              <w:pStyle w:val="Odstavecseseznamem"/>
              <w:spacing w:after="0" w:line="240" w:lineRule="auto"/>
              <w:ind w:left="284"/>
              <w:rPr>
                <w:rFonts w:ascii="Times New Roman" w:hAnsi="Times New Roman" w:cs="Times New Roman"/>
                <w:i/>
                <w:sz w:val="20"/>
                <w:szCs w:val="20"/>
              </w:rPr>
            </w:pPr>
            <w:r w:rsidRPr="00F245F6">
              <w:rPr>
                <w:rFonts w:ascii="Times New Roman" w:hAnsi="Times New Roman" w:cs="Times New Roman"/>
                <w:i/>
                <w:sz w:val="20"/>
                <w:szCs w:val="20"/>
              </w:rPr>
              <w:t xml:space="preserve">Vypracování power </w:t>
            </w:r>
            <w:r w:rsidR="009B1F2F">
              <w:rPr>
                <w:rFonts w:ascii="Times New Roman" w:hAnsi="Times New Roman" w:cs="Times New Roman"/>
                <w:i/>
                <w:sz w:val="20"/>
                <w:szCs w:val="20"/>
              </w:rPr>
              <w:t xml:space="preserve"> – </w:t>
            </w:r>
            <w:r w:rsidRPr="00F245F6">
              <w:rPr>
                <w:rFonts w:ascii="Times New Roman" w:hAnsi="Times New Roman" w:cs="Times New Roman"/>
                <w:i/>
                <w:sz w:val="20"/>
                <w:szCs w:val="20"/>
              </w:rPr>
              <w:t xml:space="preserve"> pointové prezentace se </w:t>
            </w:r>
            <w:del w:id="444" w:author="Dorkova" w:date="2018-05-28T22:22:00Z">
              <w:r w:rsidRPr="00F245F6" w:rsidDel="003F05D1">
                <w:rPr>
                  <w:rFonts w:ascii="Times New Roman" w:hAnsi="Times New Roman" w:cs="Times New Roman"/>
                  <w:i/>
                  <w:sz w:val="20"/>
                  <w:szCs w:val="20"/>
                </w:rPr>
                <w:delText xml:space="preserve">zdravotně </w:delText>
              </w:r>
            </w:del>
            <w:ins w:id="445" w:author="Dorkova" w:date="2018-05-28T22:22:00Z">
              <w:r w:rsidR="003F05D1" w:rsidRPr="00F245F6">
                <w:rPr>
                  <w:rFonts w:ascii="Times New Roman" w:hAnsi="Times New Roman" w:cs="Times New Roman"/>
                  <w:i/>
                  <w:sz w:val="20"/>
                  <w:szCs w:val="20"/>
                </w:rPr>
                <w:t>zdravotně</w:t>
              </w:r>
              <w:r w:rsidR="003F05D1">
                <w:rPr>
                  <w:rFonts w:ascii="Times New Roman" w:hAnsi="Times New Roman" w:cs="Times New Roman"/>
                  <w:i/>
                  <w:sz w:val="20"/>
                  <w:szCs w:val="20"/>
                </w:rPr>
                <w:t>-</w:t>
              </w:r>
            </w:ins>
            <w:r w:rsidRPr="00F245F6">
              <w:rPr>
                <w:rFonts w:ascii="Times New Roman" w:hAnsi="Times New Roman" w:cs="Times New Roman"/>
                <w:i/>
                <w:sz w:val="20"/>
                <w:szCs w:val="20"/>
              </w:rPr>
              <w:t>sociální problematikou k níže uvedeným tématům: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Výživa v dětském věku, kojení;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Hygiena dítěte;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Civilizační onemocnění dětí (obezita, diabetes mellitus, hypertenze, dyslipoproteinemie);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Geneticky podmíněná onemocnění (fenylketonúrie, celiakie, cystická fibróza, astma bronchiale);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respiračního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GIT;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Náhlé příhody břišní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kardiovaskulární;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Krevní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uropoetického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pohybového systému;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Onemocnění ORL;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Oční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Kožní onemocnění v dětském věku;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Záchvatovitá onemocnění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Alergie u dětí;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Společensky preventivní opatření v boji proti infekčním nemocem (očkování, péče o dítě v karanténě);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Syndrom CAN; </w:t>
            </w:r>
          </w:p>
          <w:p w:rsidR="00F01179" w:rsidRPr="00F01179" w:rsidRDefault="00F01179" w:rsidP="00F01179">
            <w:pPr>
              <w:pStyle w:val="Odstavecseseznamem"/>
              <w:numPr>
                <w:ilvl w:val="0"/>
                <w:numId w:val="75"/>
              </w:numPr>
              <w:spacing w:after="0" w:line="240" w:lineRule="auto"/>
              <w:ind w:left="567" w:hanging="245"/>
              <w:rPr>
                <w:rFonts w:ascii="Times New Roman" w:hAnsi="Times New Roman" w:cs="Times New Roman"/>
                <w:i/>
                <w:sz w:val="20"/>
                <w:szCs w:val="20"/>
              </w:rPr>
            </w:pPr>
            <w:r w:rsidRPr="00F01179">
              <w:rPr>
                <w:rFonts w:ascii="Times New Roman" w:hAnsi="Times New Roman" w:cs="Times New Roman"/>
                <w:i/>
                <w:sz w:val="20"/>
                <w:szCs w:val="20"/>
              </w:rPr>
              <w:t>Úrazy v dětském věku. </w:t>
            </w:r>
          </w:p>
          <w:p w:rsidR="00F01179" w:rsidRDefault="00F01179" w:rsidP="00F0117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F01179" w:rsidP="00F01179">
            <w:pPr>
              <w:pStyle w:val="Odstavecseseznamem"/>
              <w:numPr>
                <w:ilvl w:val="0"/>
                <w:numId w:val="33"/>
              </w:numPr>
              <w:spacing w:after="0" w:line="240" w:lineRule="auto"/>
              <w:ind w:left="284" w:hanging="284"/>
              <w:rPr>
                <w:ins w:id="446" w:author="Dorkova" w:date="2018-05-27T13:57:00Z"/>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33"/>
              </w:numPr>
              <w:spacing w:after="0" w:line="240" w:lineRule="auto"/>
              <w:ind w:left="284" w:hanging="284"/>
              <w:rPr>
                <w:rFonts w:ascii="Times New Roman" w:hAnsi="Times New Roman" w:cs="Times New Roman"/>
                <w:sz w:val="20"/>
                <w:szCs w:val="20"/>
              </w:rPr>
            </w:pPr>
            <w:ins w:id="447" w:author="Dorkova" w:date="2018-05-27T13:5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440FA" w:rsidRPr="008440FA" w:rsidRDefault="008440FA" w:rsidP="008440FA">
      <w:pPr>
        <w:spacing w:after="0" w:line="240" w:lineRule="auto"/>
        <w:rPr>
          <w:rFonts w:ascii="Times New Roman" w:hAnsi="Times New Roman" w:cs="Times New Roman"/>
          <w:sz w:val="20"/>
          <w:szCs w:val="20"/>
        </w:rPr>
      </w:pPr>
    </w:p>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8"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1"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bCs/>
                <w:sz w:val="20"/>
                <w:szCs w:val="20"/>
              </w:rPr>
              <w:t>Vybrané kapitoly z geriatrie a sociální gerontologie</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PZ</w:t>
            </w:r>
          </w:p>
        </w:tc>
        <w:tc>
          <w:tcPr>
            <w:tcW w:w="2696"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2"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1" w:type="dxa"/>
            <w:gridSpan w:val="7"/>
          </w:tcPr>
          <w:p w:rsidR="008440FA" w:rsidRPr="008440FA" w:rsidRDefault="00F70A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Základy anatomie, fyziologie a patologie</w:t>
            </w:r>
            <w:r>
              <w:rPr>
                <w:rFonts w:ascii="Times New Roman" w:hAnsi="Times New Roman" w:cs="Times New Roman"/>
                <w:sz w:val="20"/>
                <w:szCs w:val="20"/>
              </w:rPr>
              <w:t xml:space="preserve"> (prerekvizita)</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7"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7"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Doporučená účast na přednáškách. </w:t>
            </w:r>
          </w:p>
          <w:p w:rsidR="008440FA" w:rsidRPr="008440FA" w:rsidRDefault="008440FA"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Aktivní účast na seminářích (min. 80%). </w:t>
            </w:r>
          </w:p>
          <w:p w:rsidR="008440FA" w:rsidRPr="009D7F1B" w:rsidRDefault="008440FA" w:rsidP="00A2007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color w:val="000000"/>
                <w:sz w:val="20"/>
                <w:szCs w:val="20"/>
                <w:shd w:val="clear" w:color="auto" w:fill="FFFFFF"/>
              </w:rPr>
              <w:t>Aktivní účast při aktivizaci geriatrických pacientů a seniorů hospitalizovaných v</w:t>
            </w:r>
            <w:r w:rsidR="00A20079">
              <w:rPr>
                <w:rFonts w:ascii="Times New Roman" w:hAnsi="Times New Roman" w:cs="Times New Roman"/>
                <w:color w:val="000000"/>
                <w:sz w:val="20"/>
                <w:szCs w:val="20"/>
                <w:shd w:val="clear" w:color="auto" w:fill="FFFFFF"/>
              </w:rPr>
              <w:t xml:space="preserve"> Krajské nemocnici T. Bati, a.s. </w:t>
            </w:r>
          </w:p>
          <w:p w:rsidR="009D7F1B" w:rsidRDefault="009D7F1B" w:rsidP="00A20079">
            <w:pPr>
              <w:pStyle w:val="Odstavecseseznamem"/>
              <w:numPr>
                <w:ilvl w:val="0"/>
                <w:numId w:val="16"/>
              </w:numPr>
              <w:spacing w:after="0" w:line="240" w:lineRule="auto"/>
              <w:ind w:left="284" w:hanging="284"/>
              <w:jc w:val="both"/>
              <w:rPr>
                <w:ins w:id="448" w:author="Dorkova" w:date="2018-05-27T13:57:00Z"/>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449" w:author="Dorkova" w:date="2018-05-27T13:5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1"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tc>
      </w:tr>
      <w:tr w:rsidR="008440FA" w:rsidRPr="008440FA" w:rsidTr="008440FA">
        <w:trPr>
          <w:trHeight w:val="243"/>
        </w:trPr>
        <w:tc>
          <w:tcPr>
            <w:tcW w:w="3088"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1" w:type="dxa"/>
            <w:gridSpan w:val="7"/>
            <w:tcBorders>
              <w:top w:val="nil"/>
            </w:tcBorders>
          </w:tcPr>
          <w:p w:rsidR="008440FA" w:rsidRPr="008440FA" w:rsidRDefault="00D1119B"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w:t>
            </w:r>
            <w:r w:rsidR="008440FA" w:rsidRPr="008440FA">
              <w:rPr>
                <w:rFonts w:ascii="Times New Roman" w:hAnsi="Times New Roman" w:cs="Times New Roman"/>
                <w:sz w:val="20"/>
                <w:szCs w:val="20"/>
              </w:rPr>
              <w:t>%)</w:t>
            </w:r>
          </w:p>
        </w:tc>
      </w:tr>
      <w:tr w:rsidR="008440FA" w:rsidRPr="008440FA" w:rsidTr="008440FA">
        <w:tc>
          <w:tcPr>
            <w:tcW w:w="3088"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prof. MUDr. Anton Pelikán, DrSc.</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MUDr. Zuzana Boháčová</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et. Bc. Barbora Plisková</w:t>
            </w:r>
          </w:p>
        </w:tc>
      </w:tr>
      <w:tr w:rsidR="008440FA" w:rsidRPr="008440FA" w:rsidTr="008440FA">
        <w:tc>
          <w:tcPr>
            <w:tcW w:w="3088"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213"/>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color w:val="000000"/>
                <w:sz w:val="20"/>
                <w:szCs w:val="20"/>
                <w:shd w:val="clear" w:color="auto" w:fill="FFFFFF"/>
              </w:rPr>
            </w:pPr>
            <w:r w:rsidRPr="008440FA">
              <w:rPr>
                <w:rFonts w:ascii="Times New Roman" w:hAnsi="Times New Roman" w:cs="Times New Roman"/>
                <w:color w:val="000000"/>
                <w:sz w:val="20"/>
                <w:szCs w:val="20"/>
                <w:shd w:val="clear" w:color="auto" w:fill="FFFFFF"/>
              </w:rPr>
              <w:t>Cílem předmětu je seznámit studenty se specifiky péče o seniory. Student získá orientaci v základních otázkách geriatrie, seznámí se s problematikou komunikace se starými lidmi a s motivačními prvky při práci se seniory. Studenti se ve výuce seznámí se specifiky nemocí ve stáří, s problematikou polymorbidity a polypragmazie, především pak s nejčastějšími chorobami provázejícími stáří. Cílem předmětu je vést studenty k poznání, že problémem seniorů není věk sám o sobě, ale jejich funkční stav, ať už tělesný, smyslový, duševní nebo sociální, např. časté pohybové limity, nebezpečí pádů, poruchy zraku a sluchu, psychické poruchy, nesoběstačnost, nedostatečné zajištění, sociální izolace apod. Studenti se seznámí s principy komplexního hodnocení používaného v</w:t>
            </w:r>
            <w:r w:rsidR="00A20079">
              <w:rPr>
                <w:rFonts w:ascii="Times New Roman" w:hAnsi="Times New Roman" w:cs="Times New Roman"/>
                <w:color w:val="000000"/>
                <w:sz w:val="20"/>
                <w:szCs w:val="20"/>
                <w:shd w:val="clear" w:color="auto" w:fill="FFFFFF"/>
              </w:rPr>
              <w:t> </w:t>
            </w:r>
            <w:r w:rsidRPr="008440FA">
              <w:rPr>
                <w:rFonts w:ascii="Times New Roman" w:hAnsi="Times New Roman" w:cs="Times New Roman"/>
                <w:color w:val="000000"/>
                <w:sz w:val="20"/>
                <w:szCs w:val="20"/>
                <w:shd w:val="clear" w:color="auto" w:fill="FFFFFF"/>
              </w:rPr>
              <w:t>geriatrii</w:t>
            </w:r>
            <w:r w:rsidR="00A20079">
              <w:rPr>
                <w:rFonts w:ascii="Times New Roman" w:hAnsi="Times New Roman" w:cs="Times New Roman"/>
                <w:color w:val="000000"/>
                <w:sz w:val="20"/>
                <w:szCs w:val="20"/>
                <w:shd w:val="clear" w:color="auto" w:fill="FFFFFF"/>
              </w:rPr>
              <w:t xml:space="preserve"> a rovněž ze základy sociální gerontologie.</w:t>
            </w:r>
            <w:r w:rsidR="005F7CFA">
              <w:rPr>
                <w:rStyle w:val="apple-converted-space"/>
                <w:rFonts w:ascii="Times New Roman" w:hAnsi="Times New Roman" w:cs="Times New Roman"/>
                <w:color w:val="000000"/>
                <w:sz w:val="20"/>
                <w:szCs w:val="20"/>
                <w:shd w:val="clear" w:color="auto" w:fill="FFFFFF"/>
              </w:rPr>
              <w:t>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 xml:space="preserve">erontologie a geriatrie </w:t>
            </w:r>
            <w:r w:rsidR="00A20079">
              <w:rPr>
                <w:rFonts w:ascii="Times New Roman" w:hAnsi="Times New Roman" w:cs="Times New Roman"/>
                <w:sz w:val="20"/>
                <w:szCs w:val="20"/>
              </w:rPr>
              <w:sym w:font="Symbol" w:char="F02D"/>
            </w:r>
            <w:r w:rsidR="008440FA" w:rsidRPr="008440FA">
              <w:rPr>
                <w:rFonts w:ascii="Times New Roman" w:hAnsi="Times New Roman" w:cs="Times New Roman"/>
                <w:sz w:val="20"/>
                <w:szCs w:val="20"/>
              </w:rPr>
              <w:t xml:space="preserve"> výklad termínů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emografické a epidemiologické údaje související s problematikou seniorů, důsledky stárnutí obyvatelstva</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omplexní péče o seniora, etické aspekty ošetřování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osouzení fyzických a psychických schopností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ády a rizika úrazů, bezpečí domova, akutní stavy v</w:t>
            </w:r>
            <w:r>
              <w:rPr>
                <w:rFonts w:ascii="Times New Roman" w:hAnsi="Times New Roman" w:cs="Times New Roman"/>
                <w:sz w:val="20"/>
                <w:szCs w:val="20"/>
              </w:rPr>
              <w:t> </w:t>
            </w:r>
            <w:r w:rsidR="008440FA" w:rsidRPr="008440FA">
              <w:rPr>
                <w:rFonts w:ascii="Times New Roman" w:hAnsi="Times New Roman" w:cs="Times New Roman"/>
                <w:sz w:val="20"/>
                <w:szCs w:val="20"/>
              </w:rPr>
              <w:t>geriatrii</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eriatrické syndromy</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w:t>
            </w:r>
            <w:r w:rsidR="008440FA" w:rsidRPr="008440FA">
              <w:rPr>
                <w:rFonts w:ascii="Times New Roman" w:hAnsi="Times New Roman" w:cs="Times New Roman"/>
                <w:sz w:val="20"/>
                <w:szCs w:val="20"/>
              </w:rPr>
              <w:t>asté klinické problémy ve stáří (onemocnění dýchacího, srdečněcévního, trávicího, pohybového, nervového systému, krevní, endokrinní, onkologické onemocnění, demence, deprese, terminální stádia onemocnění).</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w:t>
            </w:r>
            <w:r w:rsidR="008440FA" w:rsidRPr="008440FA">
              <w:rPr>
                <w:rFonts w:ascii="Times New Roman" w:hAnsi="Times New Roman" w:cs="Times New Roman"/>
                <w:sz w:val="20"/>
                <w:szCs w:val="20"/>
              </w:rPr>
              <w:t>izikové situace a rizikové osoby v populaci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problematika soběstačnosti a závislo</w:t>
            </w:r>
            <w:r>
              <w:rPr>
                <w:rFonts w:ascii="Times New Roman" w:hAnsi="Times New Roman" w:cs="Times New Roman"/>
                <w:sz w:val="20"/>
                <w:szCs w:val="20"/>
              </w:rPr>
              <w:t>sti ve stáří</w:t>
            </w:r>
            <w:r w:rsidR="00A20079">
              <w:rPr>
                <w:rFonts w:ascii="Times New Roman" w:hAnsi="Times New Roman" w:cs="Times New Roman"/>
                <w:sz w:val="20"/>
                <w:szCs w:val="20"/>
              </w:rPr>
              <w:t>,</w:t>
            </w:r>
            <w:r>
              <w:rPr>
                <w:rFonts w:ascii="Times New Roman" w:hAnsi="Times New Roman" w:cs="Times New Roman"/>
                <w:sz w:val="20"/>
                <w:szCs w:val="20"/>
              </w:rPr>
              <w:t xml:space="preserve"> příspěvek na péči.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ktivizace seniorů</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omunikace s nemocnými seniory a jejich příbuznými</w:t>
            </w:r>
            <w:r>
              <w:rPr>
                <w:rFonts w:ascii="Times New Roman" w:hAnsi="Times New Roman" w:cs="Times New Roman"/>
                <w:sz w:val="20"/>
                <w:szCs w:val="20"/>
              </w:rPr>
              <w:t>.</w:t>
            </w:r>
          </w:p>
          <w:p w:rsidR="005F7CFA" w:rsidRPr="005F7CFA" w:rsidRDefault="005F7CFA" w:rsidP="00B873B9">
            <w:pPr>
              <w:pStyle w:val="Odstavecseseznamem"/>
              <w:numPr>
                <w:ilvl w:val="0"/>
                <w:numId w:val="77"/>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sychosociální aspekty stárnutí (proměny v oblasti práce, rodiny, postojů a hodnot; role „být starý“ v moderní společnosti), aplikace v sociální práci.</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valita života u seniorů</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smysluplnost života ve stáří</w:t>
            </w:r>
            <w:r>
              <w:rPr>
                <w:rFonts w:ascii="Times New Roman" w:hAnsi="Times New Roman" w:cs="Times New Roman"/>
                <w:sz w:val="20"/>
                <w:szCs w:val="20"/>
              </w:rPr>
              <w:t>.</w:t>
            </w:r>
          </w:p>
          <w:p w:rsidR="008440FA" w:rsidRPr="008440FA" w:rsidRDefault="005F7CFA" w:rsidP="00B873B9">
            <w:pPr>
              <w:pStyle w:val="Odstavecseseznamem"/>
              <w:numPr>
                <w:ilvl w:val="0"/>
                <w:numId w:val="77"/>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roblematika pečujících osob</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rizika syndromu vyhoření</w:t>
            </w:r>
            <w:r w:rsidR="00A20079">
              <w:rPr>
                <w:rFonts w:ascii="Times New Roman" w:hAnsi="Times New Roman" w:cs="Times New Roman"/>
                <w:sz w:val="20"/>
                <w:szCs w:val="20"/>
              </w:rPr>
              <w:t>,</w:t>
            </w:r>
            <w:r w:rsidR="008440FA" w:rsidRPr="008440FA">
              <w:rPr>
                <w:rFonts w:ascii="Times New Roman" w:hAnsi="Times New Roman" w:cs="Times New Roman"/>
                <w:sz w:val="20"/>
                <w:szCs w:val="20"/>
              </w:rPr>
              <w:t xml:space="preserve"> význam respitní péče</w:t>
            </w:r>
            <w:r>
              <w:rPr>
                <w:rFonts w:ascii="Times New Roman" w:hAnsi="Times New Roman" w:cs="Times New Roman"/>
                <w:sz w:val="20"/>
                <w:szCs w:val="20"/>
              </w:rPr>
              <w:t>.</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 xml:space="preserve">je schopen se orientovat v problematice </w:t>
            </w:r>
            <w:r w:rsidR="00A20079">
              <w:rPr>
                <w:rFonts w:ascii="Times New Roman" w:hAnsi="Times New Roman" w:cs="Times New Roman"/>
                <w:color w:val="000000"/>
                <w:sz w:val="20"/>
                <w:szCs w:val="20"/>
                <w:shd w:val="clear" w:color="auto" w:fill="FFFFFF"/>
              </w:rPr>
              <w:t xml:space="preserve">gerontologie a </w:t>
            </w:r>
            <w:r w:rsidRPr="005F7CFA">
              <w:rPr>
                <w:rFonts w:ascii="Times New Roman" w:hAnsi="Times New Roman" w:cs="Times New Roman"/>
                <w:color w:val="000000"/>
                <w:sz w:val="20"/>
                <w:szCs w:val="20"/>
                <w:shd w:val="clear" w:color="auto" w:fill="FFFFFF"/>
              </w:rPr>
              <w:t>geriatrie jako lékařského oboru;</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má znalosti o komplexní péči starých lidí, která vede k upevnění zdraví, zmírnění choroby, k uzdravení, dosažení a udržování soběstačnosti;</w:t>
            </w:r>
            <w:r w:rsidRPr="005F7CFA">
              <w:rPr>
                <w:rStyle w:val="apple-converted-space"/>
                <w:rFonts w:ascii="Times New Roman" w:hAnsi="Times New Roman" w:cs="Times New Roman"/>
                <w:color w:val="000000"/>
                <w:sz w:val="20"/>
                <w:szCs w:val="20"/>
                <w:shd w:val="clear" w:color="auto" w:fill="FFFFFF"/>
              </w:rPr>
              <w:t> </w:t>
            </w:r>
          </w:p>
          <w:p w:rsidR="008440FA" w:rsidRPr="005F7CFA" w:rsidRDefault="008440FA" w:rsidP="002213DA">
            <w:pPr>
              <w:pStyle w:val="Odstavecseseznamem"/>
              <w:numPr>
                <w:ilvl w:val="0"/>
                <w:numId w:val="151"/>
              </w:numPr>
              <w:spacing w:after="0" w:line="240" w:lineRule="auto"/>
              <w:ind w:left="322" w:hanging="322"/>
              <w:jc w:val="both"/>
              <w:rPr>
                <w:rStyle w:val="apple-converted-space"/>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se seznám</w:t>
            </w:r>
            <w:r w:rsidR="005F7CFA">
              <w:rPr>
                <w:rFonts w:ascii="Times New Roman" w:hAnsi="Times New Roman" w:cs="Times New Roman"/>
                <w:color w:val="000000"/>
                <w:sz w:val="20"/>
                <w:szCs w:val="20"/>
                <w:shd w:val="clear" w:color="auto" w:fill="FFFFFF"/>
              </w:rPr>
              <w:t>i</w:t>
            </w:r>
            <w:r w:rsidRPr="005F7CFA">
              <w:rPr>
                <w:rFonts w:ascii="Times New Roman" w:hAnsi="Times New Roman" w:cs="Times New Roman"/>
                <w:color w:val="000000"/>
                <w:sz w:val="20"/>
                <w:szCs w:val="20"/>
                <w:shd w:val="clear" w:color="auto" w:fill="FFFFFF"/>
              </w:rPr>
              <w:t xml:space="preserve"> </w:t>
            </w:r>
            <w:r w:rsidR="00A20079">
              <w:rPr>
                <w:rFonts w:ascii="Times New Roman" w:hAnsi="Times New Roman" w:cs="Times New Roman"/>
                <w:color w:val="000000"/>
                <w:sz w:val="20"/>
                <w:szCs w:val="20"/>
                <w:shd w:val="clear" w:color="auto" w:fill="FFFFFF"/>
              </w:rPr>
              <w:t>s</w:t>
            </w:r>
            <w:r w:rsidRPr="005F7CFA">
              <w:rPr>
                <w:rFonts w:ascii="Times New Roman" w:hAnsi="Times New Roman" w:cs="Times New Roman"/>
                <w:color w:val="000000"/>
                <w:sz w:val="20"/>
                <w:szCs w:val="20"/>
                <w:shd w:val="clear" w:color="auto" w:fill="FFFFFF"/>
              </w:rPr>
              <w:t xml:space="preserve"> aktivizačn</w:t>
            </w:r>
            <w:r w:rsidR="005F7CFA" w:rsidRPr="005F7CFA">
              <w:rPr>
                <w:rFonts w:ascii="Times New Roman" w:hAnsi="Times New Roman" w:cs="Times New Roman"/>
                <w:color w:val="000000"/>
                <w:sz w:val="20"/>
                <w:szCs w:val="20"/>
                <w:shd w:val="clear" w:color="auto" w:fill="FFFFFF"/>
              </w:rPr>
              <w:t>ý</w:t>
            </w:r>
            <w:r w:rsidRPr="005F7CFA">
              <w:rPr>
                <w:rFonts w:ascii="Times New Roman" w:hAnsi="Times New Roman" w:cs="Times New Roman"/>
                <w:color w:val="000000"/>
                <w:sz w:val="20"/>
                <w:szCs w:val="20"/>
                <w:shd w:val="clear" w:color="auto" w:fill="FFFFFF"/>
              </w:rPr>
              <w:t>mi přístup</w:t>
            </w:r>
            <w:r w:rsidR="005F7CFA" w:rsidRPr="005F7CFA">
              <w:rPr>
                <w:rFonts w:ascii="Times New Roman" w:hAnsi="Times New Roman" w:cs="Times New Roman"/>
                <w:color w:val="000000"/>
                <w:sz w:val="20"/>
                <w:szCs w:val="20"/>
                <w:shd w:val="clear" w:color="auto" w:fill="FFFFFF"/>
              </w:rPr>
              <w:t>y</w:t>
            </w:r>
            <w:r w:rsidRPr="005F7CFA">
              <w:rPr>
                <w:rFonts w:ascii="Times New Roman" w:hAnsi="Times New Roman" w:cs="Times New Roman"/>
                <w:color w:val="000000"/>
                <w:sz w:val="20"/>
                <w:szCs w:val="20"/>
                <w:shd w:val="clear" w:color="auto" w:fill="FFFFFF"/>
              </w:rPr>
              <w:t xml:space="preserve"> u seniorů;</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color w:val="000000"/>
                <w:sz w:val="20"/>
                <w:szCs w:val="20"/>
                <w:shd w:val="clear" w:color="auto" w:fill="FFFFFF"/>
              </w:rPr>
            </w:pPr>
            <w:r w:rsidRPr="005F7CFA">
              <w:rPr>
                <w:rFonts w:ascii="Times New Roman" w:hAnsi="Times New Roman" w:cs="Times New Roman"/>
                <w:color w:val="000000"/>
                <w:sz w:val="20"/>
                <w:szCs w:val="20"/>
                <w:shd w:val="clear" w:color="auto" w:fill="FFFFFF"/>
              </w:rPr>
              <w:t>umí efektivně komunikovat a reagovat na potřeby starého člověka;</w:t>
            </w:r>
          </w:p>
          <w:p w:rsidR="008440FA" w:rsidRPr="005F7CFA" w:rsidRDefault="008440FA" w:rsidP="002213DA">
            <w:pPr>
              <w:pStyle w:val="Odstavecseseznamem"/>
              <w:numPr>
                <w:ilvl w:val="0"/>
                <w:numId w:val="151"/>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je schopen se podílet se na zvýšení kvality života nemocného seniora.</w:t>
            </w:r>
          </w:p>
        </w:tc>
      </w:tr>
      <w:tr w:rsidR="008440FA" w:rsidRPr="008440FA" w:rsidTr="008440FA">
        <w:trPr>
          <w:trHeight w:val="265"/>
        </w:trPr>
        <w:tc>
          <w:tcPr>
            <w:tcW w:w="3656"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497"/>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lastRenderedPageBreak/>
              <w:t>Povinná literatura:</w:t>
            </w:r>
          </w:p>
          <w:p w:rsidR="009D7F1B" w:rsidRPr="009D7F1B" w:rsidRDefault="009D7F1B" w:rsidP="008440FA">
            <w:pPr>
              <w:spacing w:after="0" w:line="240" w:lineRule="auto"/>
              <w:jc w:val="both"/>
              <w:rPr>
                <w:rFonts w:ascii="Times New Roman" w:hAnsi="Times New Roman" w:cs="Times New Roman"/>
                <w:caps/>
                <w:sz w:val="20"/>
                <w:szCs w:val="20"/>
              </w:rPr>
            </w:pPr>
            <w:r w:rsidRPr="009D7F1B">
              <w:rPr>
                <w:rFonts w:ascii="Times New Roman" w:eastAsia="Arial Unicode MS" w:hAnsi="Times New Roman" w:cs="Times New Roman"/>
                <w:caps/>
                <w:sz w:val="20"/>
                <w:szCs w:val="20"/>
                <w:shd w:val="clear" w:color="auto" w:fill="FFFFFF"/>
              </w:rPr>
              <w:t>ČELEDOVÁ</w:t>
            </w:r>
            <w:r w:rsidRPr="009D7F1B">
              <w:rPr>
                <w:rFonts w:ascii="Times New Roman" w:eastAsia="Arial Unicode MS" w:hAnsi="Times New Roman" w:cs="Times New Roman"/>
                <w:sz w:val="20"/>
                <w:szCs w:val="20"/>
                <w:shd w:val="clear" w:color="auto" w:fill="FFFFFF"/>
              </w:rPr>
              <w:t>, L., </w:t>
            </w:r>
            <w:r w:rsidRPr="009D7F1B">
              <w:rPr>
                <w:rFonts w:ascii="Times New Roman" w:eastAsia="Arial Unicode MS" w:hAnsi="Times New Roman" w:cs="Times New Roman"/>
                <w:caps/>
                <w:sz w:val="20"/>
                <w:szCs w:val="20"/>
                <w:shd w:val="clear" w:color="auto" w:fill="FFFFFF"/>
              </w:rPr>
              <w:t>KALVACH</w:t>
            </w:r>
            <w:r w:rsidRPr="009D7F1B">
              <w:rPr>
                <w:rFonts w:ascii="Times New Roman" w:eastAsia="Arial Unicode MS" w:hAnsi="Times New Roman" w:cs="Times New Roman"/>
                <w:sz w:val="20"/>
                <w:szCs w:val="20"/>
                <w:shd w:val="clear" w:color="auto" w:fill="FFFFFF"/>
              </w:rPr>
              <w:t>, Z.,  </w:t>
            </w:r>
            <w:r w:rsidRPr="009D7F1B">
              <w:rPr>
                <w:rFonts w:ascii="Times New Roman" w:eastAsia="Arial Unicode MS" w:hAnsi="Times New Roman" w:cs="Times New Roman"/>
                <w:caps/>
                <w:sz w:val="20"/>
                <w:szCs w:val="20"/>
                <w:shd w:val="clear" w:color="auto" w:fill="FFFFFF"/>
              </w:rPr>
              <w:t>ČEVELA</w:t>
            </w:r>
            <w:r w:rsidRPr="009D7F1B">
              <w:rPr>
                <w:rFonts w:ascii="Times New Roman" w:eastAsia="Arial Unicode MS" w:hAnsi="Times New Roman" w:cs="Times New Roman"/>
                <w:sz w:val="20"/>
                <w:szCs w:val="20"/>
                <w:shd w:val="clear" w:color="auto" w:fill="FFFFFF"/>
              </w:rPr>
              <w:t>, R. </w:t>
            </w:r>
            <w:r w:rsidRPr="009D7F1B">
              <w:rPr>
                <w:rFonts w:ascii="Times New Roman" w:eastAsia="Arial Unicode MS" w:hAnsi="Times New Roman" w:cs="Times New Roman"/>
                <w:i/>
                <w:iCs/>
                <w:sz w:val="20"/>
                <w:szCs w:val="20"/>
                <w:shd w:val="clear" w:color="auto" w:fill="FFFFFF"/>
              </w:rPr>
              <w:t>Úvod do gerontologie</w:t>
            </w:r>
            <w:r w:rsidRPr="009D7F1B">
              <w:rPr>
                <w:rFonts w:ascii="Times New Roman" w:eastAsia="Arial Unicode MS" w:hAnsi="Times New Roman" w:cs="Times New Roman"/>
                <w:sz w:val="20"/>
                <w:szCs w:val="20"/>
                <w:shd w:val="clear" w:color="auto" w:fill="FFFFFF"/>
              </w:rPr>
              <w:t xml:space="preserve">. Praha: Univerzita Karlova v Praze, nakladatelství Karolinum, 2016. </w:t>
            </w:r>
          </w:p>
          <w:p w:rsidR="009D7F1B" w:rsidRPr="008440FA" w:rsidRDefault="009D7F1B" w:rsidP="008440FA">
            <w:pPr>
              <w:pStyle w:val="Nadpis2"/>
              <w:jc w:val="both"/>
              <w:rPr>
                <w:b w:val="0"/>
                <w:sz w:val="20"/>
                <w:szCs w:val="20"/>
              </w:rPr>
            </w:pPr>
            <w:r w:rsidRPr="008440FA">
              <w:rPr>
                <w:b w:val="0"/>
                <w:sz w:val="20"/>
                <w:szCs w:val="20"/>
              </w:rPr>
              <w:t xml:space="preserve">KALVACH, Z., </w:t>
            </w:r>
            <w:r w:rsidRPr="008440FA">
              <w:rPr>
                <w:b w:val="0"/>
                <w:caps/>
                <w:sz w:val="20"/>
                <w:szCs w:val="20"/>
              </w:rPr>
              <w:t>Zadák, Z., JIRák, R.</w:t>
            </w:r>
            <w:r w:rsidRPr="008440FA">
              <w:rPr>
                <w:b w:val="0"/>
                <w:sz w:val="20"/>
                <w:szCs w:val="20"/>
              </w:rPr>
              <w:t xml:space="preserve">, </w:t>
            </w:r>
            <w:r w:rsidRPr="008440FA">
              <w:rPr>
                <w:b w:val="0"/>
                <w:caps/>
                <w:sz w:val="20"/>
                <w:szCs w:val="20"/>
              </w:rPr>
              <w:t xml:space="preserve">Zavázalová, H. </w:t>
            </w:r>
            <w:r w:rsidRPr="008440FA">
              <w:rPr>
                <w:b w:val="0"/>
                <w:sz w:val="20"/>
                <w:szCs w:val="20"/>
              </w:rPr>
              <w:t xml:space="preserve">et al. </w:t>
            </w:r>
            <w:r w:rsidRPr="00A20079">
              <w:rPr>
                <w:b w:val="0"/>
                <w:i/>
                <w:sz w:val="20"/>
                <w:szCs w:val="20"/>
              </w:rPr>
              <w:t>Geriatrické syndrom a geriatrický pacient.</w:t>
            </w:r>
            <w:r w:rsidRPr="008440FA">
              <w:rPr>
                <w:b w:val="0"/>
                <w:sz w:val="20"/>
                <w:szCs w:val="20"/>
              </w:rPr>
              <w:t xml:space="preserve"> </w:t>
            </w:r>
            <w:r w:rsidRPr="00A20079">
              <w:rPr>
                <w:b w:val="0"/>
                <w:sz w:val="20"/>
                <w:szCs w:val="20"/>
              </w:rPr>
              <w:t>Praha: Grada, 2004.</w:t>
            </w:r>
          </w:p>
          <w:p w:rsidR="009D7F1B" w:rsidRPr="008440FA" w:rsidRDefault="009D7F1B"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caps/>
                <w:sz w:val="20"/>
                <w:szCs w:val="20"/>
              </w:rPr>
              <w:t>Kalvach, Z., Zadák, Z., Jirák, R., Zavázalová, H., Sucharda P.</w:t>
            </w:r>
            <w:r w:rsidRPr="008440FA">
              <w:rPr>
                <w:rFonts w:ascii="Times New Roman" w:hAnsi="Times New Roman" w:cs="Times New Roman"/>
                <w:sz w:val="20"/>
                <w:szCs w:val="20"/>
              </w:rPr>
              <w:t xml:space="preserve"> et al. </w:t>
            </w:r>
            <w:r w:rsidRPr="008440FA">
              <w:rPr>
                <w:rFonts w:ascii="Times New Roman" w:hAnsi="Times New Roman" w:cs="Times New Roman"/>
                <w:i/>
                <w:sz w:val="20"/>
                <w:szCs w:val="20"/>
              </w:rPr>
              <w:t>Geriatrie a gerontologie</w:t>
            </w:r>
            <w:r w:rsidRPr="008440FA">
              <w:rPr>
                <w:rFonts w:ascii="Times New Roman" w:hAnsi="Times New Roman" w:cs="Times New Roman"/>
                <w:sz w:val="20"/>
                <w:szCs w:val="20"/>
              </w:rPr>
              <w:t>. Praha:</w:t>
            </w:r>
            <w:r w:rsidRPr="008440FA">
              <w:rPr>
                <w:rFonts w:ascii="Times New Roman" w:hAnsi="Times New Roman" w:cs="Times New Roman"/>
                <w:i/>
                <w:sz w:val="20"/>
                <w:szCs w:val="20"/>
              </w:rPr>
              <w:t xml:space="preserve"> </w:t>
            </w:r>
            <w:r w:rsidRPr="008440FA">
              <w:rPr>
                <w:rFonts w:ascii="Times New Roman" w:hAnsi="Times New Roman" w:cs="Times New Roman"/>
                <w:sz w:val="20"/>
                <w:szCs w:val="20"/>
              </w:rPr>
              <w:t xml:space="preserve">Grada, 2004. </w:t>
            </w:r>
          </w:p>
          <w:p w:rsidR="009D7F1B" w:rsidRPr="009D7F1B" w:rsidRDefault="009D7F1B" w:rsidP="008440FA">
            <w:pPr>
              <w:spacing w:after="0" w:line="240" w:lineRule="auto"/>
              <w:jc w:val="both"/>
              <w:rPr>
                <w:rFonts w:ascii="Times New Roman" w:hAnsi="Times New Roman" w:cs="Times New Roman"/>
                <w:sz w:val="20"/>
                <w:szCs w:val="20"/>
              </w:rPr>
            </w:pPr>
            <w:r w:rsidRPr="009D7F1B">
              <w:rPr>
                <w:rFonts w:ascii="Times New Roman" w:hAnsi="Times New Roman" w:cs="Times New Roman"/>
                <w:caps/>
                <w:sz w:val="20"/>
                <w:szCs w:val="20"/>
              </w:rPr>
              <w:t>KUBALČÍKOVÁ</w:t>
            </w:r>
            <w:r w:rsidRPr="009D7F1B">
              <w:rPr>
                <w:rFonts w:ascii="Times New Roman" w:hAnsi="Times New Roman" w:cs="Times New Roman"/>
                <w:sz w:val="20"/>
                <w:szCs w:val="20"/>
              </w:rPr>
              <w:t>, K</w:t>
            </w:r>
            <w:r>
              <w:rPr>
                <w:rFonts w:ascii="Times New Roman" w:hAnsi="Times New Roman" w:cs="Times New Roman"/>
                <w:sz w:val="20"/>
                <w:szCs w:val="20"/>
              </w:rPr>
              <w:t>.</w:t>
            </w:r>
            <w:r w:rsidRPr="009D7F1B">
              <w:rPr>
                <w:rFonts w:ascii="Times New Roman" w:hAnsi="Times New Roman" w:cs="Times New Roman"/>
                <w:sz w:val="20"/>
                <w:szCs w:val="20"/>
              </w:rPr>
              <w:t xml:space="preserve"> a kol. </w:t>
            </w:r>
            <w:r w:rsidRPr="009D7F1B">
              <w:rPr>
                <w:rFonts w:ascii="Times New Roman" w:hAnsi="Times New Roman" w:cs="Times New Roman"/>
                <w:i/>
                <w:iCs/>
                <w:sz w:val="20"/>
                <w:szCs w:val="20"/>
              </w:rPr>
              <w:t>Sociální práce se seniory v kontextu kritické gerontologie</w:t>
            </w:r>
            <w:r w:rsidRPr="009D7F1B">
              <w:rPr>
                <w:rFonts w:ascii="Times New Roman" w:hAnsi="Times New Roman" w:cs="Times New Roman"/>
                <w:sz w:val="20"/>
                <w:szCs w:val="20"/>
              </w:rPr>
              <w:t xml:space="preserve">. Brno: Masarykova univerzita, 2015. </w:t>
            </w:r>
          </w:p>
          <w:p w:rsidR="009D7F1B"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Topinková, E.</w:t>
            </w:r>
            <w:r w:rsidRPr="008440FA">
              <w:rPr>
                <w:rFonts w:ascii="Times New Roman" w:hAnsi="Times New Roman" w:cs="Times New Roman"/>
                <w:sz w:val="20"/>
                <w:szCs w:val="20"/>
              </w:rPr>
              <w:t xml:space="preserve"> </w:t>
            </w:r>
            <w:r w:rsidRPr="008440FA">
              <w:rPr>
                <w:rStyle w:val="CittHTML"/>
                <w:rFonts w:ascii="Times New Roman" w:eastAsia="Arial Unicode MS" w:hAnsi="Times New Roman" w:cs="Times New Roman"/>
                <w:sz w:val="20"/>
                <w:szCs w:val="20"/>
              </w:rPr>
              <w:t>Geriatrie pro praxi</w:t>
            </w:r>
            <w:r w:rsidRPr="008440FA">
              <w:rPr>
                <w:rFonts w:ascii="Times New Roman" w:hAnsi="Times New Roman" w:cs="Times New Roman"/>
                <w:sz w:val="20"/>
                <w:szCs w:val="20"/>
              </w:rPr>
              <w:t xml:space="preserve">. Praha: Galén, 2005. </w:t>
            </w:r>
          </w:p>
          <w:p w:rsid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 xml:space="preserve">Doporučená literatura: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Baštecký, J., Kumpel, Q., Vojtěchovský, M.</w:t>
            </w:r>
            <w:r w:rsidRPr="008440FA">
              <w:rPr>
                <w:rFonts w:ascii="Times New Roman" w:hAnsi="Times New Roman" w:cs="Times New Roman"/>
                <w:sz w:val="20"/>
                <w:szCs w:val="20"/>
              </w:rPr>
              <w:t xml:space="preserve"> et al. </w:t>
            </w:r>
            <w:r w:rsidRPr="008440FA">
              <w:rPr>
                <w:rStyle w:val="CittHTML"/>
                <w:rFonts w:ascii="Times New Roman" w:eastAsia="Arial Unicode MS" w:hAnsi="Times New Roman" w:cs="Times New Roman"/>
                <w:sz w:val="20"/>
                <w:szCs w:val="20"/>
              </w:rPr>
              <w:t>Gerontopsychiatrie</w:t>
            </w:r>
            <w:r w:rsidRPr="008440FA">
              <w:rPr>
                <w:rFonts w:ascii="Times New Roman" w:hAnsi="Times New Roman" w:cs="Times New Roman"/>
                <w:sz w:val="20"/>
                <w:szCs w:val="20"/>
              </w:rPr>
              <w:t>. Praha: Grada Publishing, 1994.</w:t>
            </w:r>
          </w:p>
          <w:p w:rsidR="009D7F1B" w:rsidRPr="00354364" w:rsidRDefault="009D7F1B" w:rsidP="008440FA">
            <w:pPr>
              <w:spacing w:after="0" w:line="240" w:lineRule="auto"/>
              <w:jc w:val="both"/>
              <w:rPr>
                <w:rFonts w:ascii="Times New Roman" w:hAnsi="Times New Roman" w:cs="Times New Roman"/>
                <w:i/>
                <w:caps/>
                <w:sz w:val="20"/>
                <w:szCs w:val="20"/>
                <w:u w:val="single"/>
              </w:rPr>
            </w:pPr>
            <w:r w:rsidRPr="008440FA">
              <w:rPr>
                <w:rFonts w:ascii="Times New Roman" w:hAnsi="Times New Roman" w:cs="Times New Roman"/>
                <w:caps/>
                <w:sz w:val="20"/>
                <w:szCs w:val="20"/>
              </w:rPr>
              <w:t xml:space="preserve">Kalvach, Z. </w:t>
            </w:r>
            <w:hyperlink r:id="rId134" w:tooltip="Vybrané kapitoly z geriatrie a medicíny chronických stavů II. díl" w:history="1">
              <w:r w:rsidRPr="008440FA">
                <w:rPr>
                  <w:rFonts w:ascii="Times New Roman" w:hAnsi="Times New Roman" w:cs="Times New Roman"/>
                  <w:i/>
                  <w:sz w:val="20"/>
                  <w:szCs w:val="20"/>
                </w:rPr>
                <w:t>Vybrané kapitoly z geriatrie a medicíny chronických stavů. II. díl</w:t>
              </w:r>
            </w:hyperlink>
            <w:r w:rsidRPr="008440FA">
              <w:rPr>
                <w:rFonts w:ascii="Times New Roman" w:hAnsi="Times New Roman" w:cs="Times New Roman"/>
                <w:b/>
                <w:bCs/>
                <w:i/>
                <w:sz w:val="20"/>
                <w:szCs w:val="20"/>
              </w:rPr>
              <w:t>.</w:t>
            </w:r>
            <w:r w:rsidRPr="008440FA">
              <w:rPr>
                <w:rStyle w:val="Siln"/>
                <w:rFonts w:ascii="Times New Roman" w:hAnsi="Times New Roman" w:cs="Times New Roman"/>
                <w:i/>
                <w:sz w:val="20"/>
                <w:szCs w:val="20"/>
              </w:rPr>
              <w:t xml:space="preserve"> </w:t>
            </w:r>
            <w:r w:rsidRPr="00354364">
              <w:rPr>
                <w:rStyle w:val="Siln"/>
                <w:rFonts w:ascii="Times New Roman" w:hAnsi="Times New Roman" w:cs="Times New Roman"/>
                <w:b w:val="0"/>
                <w:sz w:val="20"/>
                <w:szCs w:val="20"/>
              </w:rPr>
              <w:t xml:space="preserve">Praha: </w:t>
            </w:r>
            <w:r w:rsidRPr="00354364">
              <w:rPr>
                <w:rFonts w:ascii="Times New Roman" w:hAnsi="Times New Roman" w:cs="Times New Roman"/>
                <w:sz w:val="20"/>
                <w:szCs w:val="20"/>
              </w:rPr>
              <w:t xml:space="preserve">Karolinum, 1995. </w:t>
            </w:r>
          </w:p>
          <w:p w:rsidR="009D7F1B" w:rsidRPr="009D7F1B" w:rsidRDefault="009D7F1B" w:rsidP="008440FA">
            <w:pPr>
              <w:spacing w:after="0" w:line="240" w:lineRule="auto"/>
              <w:jc w:val="both"/>
              <w:rPr>
                <w:rStyle w:val="Siln"/>
                <w:rFonts w:ascii="Times New Roman" w:hAnsi="Times New Roman" w:cs="Times New Roman"/>
                <w:b w:val="0"/>
                <w:i/>
                <w:sz w:val="20"/>
                <w:szCs w:val="20"/>
              </w:rPr>
            </w:pPr>
            <w:r w:rsidRPr="009D7F1B">
              <w:rPr>
                <w:rFonts w:ascii="Times New Roman" w:hAnsi="Times New Roman" w:cs="Times New Roman"/>
                <w:caps/>
                <w:sz w:val="20"/>
                <w:szCs w:val="20"/>
              </w:rPr>
              <w:t>KALVACH</w:t>
            </w:r>
            <w:r w:rsidRPr="009D7F1B">
              <w:rPr>
                <w:rFonts w:ascii="Times New Roman" w:hAnsi="Times New Roman" w:cs="Times New Roman"/>
                <w:sz w:val="20"/>
                <w:szCs w:val="20"/>
              </w:rPr>
              <w:t>, Z. </w:t>
            </w:r>
            <w:r w:rsidRPr="009D7F1B">
              <w:rPr>
                <w:rFonts w:ascii="Times New Roman" w:hAnsi="Times New Roman" w:cs="Times New Roman"/>
                <w:i/>
                <w:iCs/>
                <w:sz w:val="20"/>
                <w:szCs w:val="20"/>
              </w:rPr>
              <w:t>Rady lékařské</w:t>
            </w:r>
            <w:r w:rsidRPr="009D7F1B">
              <w:rPr>
                <w:rFonts w:ascii="Times New Roman" w:hAnsi="Times New Roman" w:cs="Times New Roman"/>
                <w:sz w:val="20"/>
                <w:szCs w:val="20"/>
              </w:rPr>
              <w:t xml:space="preserve">. </w:t>
            </w:r>
            <w:r>
              <w:rPr>
                <w:rFonts w:ascii="Times New Roman" w:hAnsi="Times New Roman" w:cs="Times New Roman"/>
                <w:sz w:val="20"/>
                <w:szCs w:val="20"/>
              </w:rPr>
              <w:t>Praha</w:t>
            </w:r>
            <w:r w:rsidRPr="009D7F1B">
              <w:rPr>
                <w:rFonts w:ascii="Times New Roman" w:hAnsi="Times New Roman" w:cs="Times New Roman"/>
                <w:sz w:val="20"/>
                <w:szCs w:val="20"/>
              </w:rPr>
              <w:t xml:space="preserve">: Diakonie ČCE, 2017. </w:t>
            </w:r>
          </w:p>
          <w:p w:rsidR="009D7F1B" w:rsidRPr="008440FA" w:rsidRDefault="009D7F1B"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caps/>
                <w:sz w:val="20"/>
                <w:szCs w:val="20"/>
              </w:rPr>
              <w:t>Kalvach, Z., Onderková</w:t>
            </w:r>
            <w:r w:rsidRPr="008440FA">
              <w:rPr>
                <w:rFonts w:ascii="Times New Roman" w:hAnsi="Times New Roman" w:cs="Times New Roman"/>
                <w:sz w:val="20"/>
                <w:szCs w:val="20"/>
              </w:rPr>
              <w:t xml:space="preserve">, A. </w:t>
            </w:r>
            <w:r w:rsidRPr="008440FA">
              <w:rPr>
                <w:rFonts w:ascii="Times New Roman" w:hAnsi="Times New Roman" w:cs="Times New Roman"/>
                <w:bCs/>
                <w:i/>
                <w:sz w:val="20"/>
                <w:szCs w:val="20"/>
              </w:rPr>
              <w:t xml:space="preserve">Stáří. Pojetí geriatrického pacienta. </w:t>
            </w:r>
            <w:r w:rsidRPr="008440FA">
              <w:rPr>
                <w:rFonts w:ascii="Times New Roman" w:hAnsi="Times New Roman" w:cs="Times New Roman"/>
                <w:bCs/>
                <w:sz w:val="20"/>
                <w:szCs w:val="20"/>
              </w:rPr>
              <w:t>Praha: Galén, 2006.</w:t>
            </w:r>
            <w:r w:rsidRPr="008440FA">
              <w:rPr>
                <w:rFonts w:ascii="Times New Roman" w:hAnsi="Times New Roman" w:cs="Times New Roman"/>
                <w:b/>
                <w:bCs/>
                <w:sz w:val="20"/>
                <w:szCs w:val="20"/>
              </w:rPr>
              <w:t xml:space="preserve"> </w:t>
            </w:r>
          </w:p>
          <w:p w:rsidR="009D7F1B" w:rsidRPr="009D7F1B" w:rsidRDefault="009D7F1B" w:rsidP="008440FA">
            <w:pPr>
              <w:spacing w:after="0" w:line="240" w:lineRule="auto"/>
              <w:jc w:val="both"/>
              <w:rPr>
                <w:rStyle w:val="Siln"/>
                <w:rFonts w:ascii="Times New Roman" w:hAnsi="Times New Roman" w:cs="Times New Roman"/>
                <w:b w:val="0"/>
                <w:sz w:val="20"/>
                <w:szCs w:val="20"/>
              </w:rPr>
            </w:pPr>
            <w:r w:rsidRPr="009D7F1B">
              <w:rPr>
                <w:rFonts w:ascii="Times New Roman" w:eastAsia="Arial Unicode MS" w:hAnsi="Times New Roman" w:cs="Times New Roman"/>
                <w:caps/>
                <w:sz w:val="20"/>
                <w:szCs w:val="20"/>
                <w:shd w:val="clear" w:color="auto" w:fill="FFFFFF"/>
              </w:rPr>
              <w:t>KUCKIR</w:t>
            </w:r>
            <w:r w:rsidRPr="009D7F1B">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9D7F1B">
              <w:rPr>
                <w:rFonts w:ascii="Times New Roman" w:eastAsia="Arial Unicode MS" w:hAnsi="Times New Roman" w:cs="Times New Roman"/>
                <w:sz w:val="20"/>
                <w:szCs w:val="20"/>
                <w:shd w:val="clear" w:color="auto" w:fill="FFFFFF"/>
              </w:rPr>
              <w:t xml:space="preserve"> et al. </w:t>
            </w:r>
            <w:r w:rsidRPr="009D7F1B">
              <w:rPr>
                <w:rFonts w:ascii="Times New Roman" w:eastAsia="Arial Unicode MS" w:hAnsi="Times New Roman" w:cs="Times New Roman"/>
                <w:i/>
                <w:iCs/>
                <w:sz w:val="20"/>
                <w:szCs w:val="20"/>
                <w:shd w:val="clear" w:color="auto" w:fill="FFFFFF"/>
              </w:rPr>
              <w:t>Vybrané oblasti a nástroje funkčního geriatrického hodnocení</w:t>
            </w:r>
            <w:r w:rsidRPr="009D7F1B">
              <w:rPr>
                <w:rFonts w:ascii="Times New Roman" w:eastAsia="Arial Unicode MS" w:hAnsi="Times New Roman" w:cs="Times New Roman"/>
                <w:sz w:val="20"/>
                <w:szCs w:val="20"/>
                <w:shd w:val="clear" w:color="auto" w:fill="FFFFFF"/>
              </w:rPr>
              <w:t xml:space="preserve">. Praha: Grada Publishing, 2016. </w:t>
            </w:r>
          </w:p>
          <w:p w:rsidR="009D7F1B" w:rsidRPr="008440FA" w:rsidRDefault="009D7F1B"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MINIBERGEROVÁ, L., DUŠEK J. </w:t>
            </w:r>
            <w:r w:rsidRPr="008440FA">
              <w:rPr>
                <w:rFonts w:ascii="Times New Roman" w:hAnsi="Times New Roman" w:cs="Times New Roman"/>
                <w:i/>
                <w:sz w:val="20"/>
                <w:szCs w:val="20"/>
              </w:rPr>
              <w:t>Vybrané kapitoly z psychologie a medicíny pro zdravotníky pracující se seniory.</w:t>
            </w:r>
            <w:r w:rsidRPr="008440FA">
              <w:rPr>
                <w:rFonts w:ascii="Times New Roman" w:hAnsi="Times New Roman" w:cs="Times New Roman"/>
                <w:sz w:val="20"/>
                <w:szCs w:val="20"/>
              </w:rPr>
              <w:t xml:space="preserve"> Brno: NCO NZO, 2006.</w:t>
            </w:r>
          </w:p>
          <w:p w:rsidR="009D7F1B" w:rsidRPr="008440FA" w:rsidRDefault="009D7F1B" w:rsidP="009D7F1B">
            <w:pPr>
              <w:pStyle w:val="Nadpis2"/>
              <w:jc w:val="both"/>
              <w:rPr>
                <w:b w:val="0"/>
                <w:sz w:val="20"/>
                <w:szCs w:val="20"/>
              </w:rPr>
            </w:pPr>
            <w:r w:rsidRPr="008440FA">
              <w:rPr>
                <w:b w:val="0"/>
                <w:sz w:val="20"/>
                <w:szCs w:val="20"/>
              </w:rPr>
              <w:t>POLEDNÍKOVÁ, Ľ. et al.</w:t>
            </w:r>
            <w:r w:rsidRPr="008440FA">
              <w:rPr>
                <w:b w:val="0"/>
                <w:i/>
                <w:sz w:val="20"/>
                <w:szCs w:val="20"/>
              </w:rPr>
              <w:t xml:space="preserve"> </w:t>
            </w:r>
            <w:r w:rsidRPr="00A20079">
              <w:rPr>
                <w:b w:val="0"/>
                <w:i/>
                <w:sz w:val="20"/>
                <w:szCs w:val="20"/>
              </w:rPr>
              <w:t>Geriatrické a gerontologické ošetrovateľstvo.</w:t>
            </w:r>
            <w:r w:rsidRPr="008440FA">
              <w:rPr>
                <w:b w:val="0"/>
                <w:sz w:val="20"/>
                <w:szCs w:val="20"/>
              </w:rPr>
              <w:t xml:space="preserve"> </w:t>
            </w:r>
            <w:r w:rsidRPr="00A20079">
              <w:rPr>
                <w:b w:val="0"/>
                <w:sz w:val="20"/>
                <w:szCs w:val="20"/>
              </w:rPr>
              <w:t>Martin: Osveta, 2006.</w:t>
            </w:r>
          </w:p>
          <w:p w:rsidR="009D7F1B" w:rsidRPr="00354364" w:rsidRDefault="009D7F1B" w:rsidP="008440FA">
            <w:pPr>
              <w:spacing w:after="0" w:line="240" w:lineRule="auto"/>
              <w:jc w:val="both"/>
              <w:rPr>
                <w:rFonts w:ascii="Times New Roman" w:hAnsi="Times New Roman" w:cs="Times New Roman"/>
                <w:sz w:val="20"/>
                <w:szCs w:val="20"/>
              </w:rPr>
            </w:pPr>
            <w:r w:rsidRPr="00354364">
              <w:rPr>
                <w:rFonts w:ascii="Times New Roman" w:hAnsi="Times New Roman" w:cs="Times New Roman"/>
                <w:sz w:val="20"/>
                <w:szCs w:val="20"/>
              </w:rPr>
              <w:t xml:space="preserve">ROBNETT, R., H., CHOP W., C. </w:t>
            </w:r>
            <w:r w:rsidRPr="00354364">
              <w:rPr>
                <w:rFonts w:ascii="Times New Roman" w:hAnsi="Times New Roman" w:cs="Times New Roman"/>
                <w:i/>
                <w:iCs/>
                <w:sz w:val="20"/>
                <w:szCs w:val="20"/>
              </w:rPr>
              <w:t>Gerontology for the Health Care Professional</w:t>
            </w:r>
            <w:r w:rsidRPr="00354364">
              <w:rPr>
                <w:rFonts w:ascii="Times New Roman" w:hAnsi="Times New Roman" w:cs="Times New Roman"/>
                <w:iCs/>
                <w:sz w:val="20"/>
                <w:szCs w:val="20"/>
              </w:rPr>
              <w:t>. Sudbury: Jones and Barlett Publishers, 2009.</w:t>
            </w:r>
          </w:p>
          <w:p w:rsidR="009D7F1B" w:rsidRDefault="009D7F1B" w:rsidP="008440FA">
            <w:pPr>
              <w:spacing w:after="0" w:line="240" w:lineRule="auto"/>
              <w:jc w:val="both"/>
              <w:rPr>
                <w:rStyle w:val="Siln"/>
                <w:rFonts w:ascii="Times New Roman" w:hAnsi="Times New Roman" w:cs="Times New Roman"/>
                <w:b w:val="0"/>
                <w:sz w:val="20"/>
                <w:szCs w:val="20"/>
              </w:rPr>
            </w:pPr>
            <w:r w:rsidRPr="008440FA">
              <w:rPr>
                <w:rStyle w:val="Siln"/>
                <w:rFonts w:ascii="Times New Roman" w:hAnsi="Times New Roman" w:cs="Times New Roman"/>
                <w:b w:val="0"/>
                <w:sz w:val="20"/>
                <w:szCs w:val="20"/>
              </w:rPr>
              <w:t xml:space="preserve">SLÁMA, O., KABELKA, L., VORLÍČEK, J. et al. </w:t>
            </w:r>
            <w:r w:rsidRPr="008440FA">
              <w:rPr>
                <w:rStyle w:val="Siln"/>
                <w:rFonts w:ascii="Times New Roman" w:hAnsi="Times New Roman" w:cs="Times New Roman"/>
                <w:b w:val="0"/>
                <w:i/>
                <w:sz w:val="20"/>
                <w:szCs w:val="20"/>
              </w:rPr>
              <w:t xml:space="preserve">Paliativní medicína pro praxi. </w:t>
            </w:r>
            <w:r w:rsidRPr="008440FA">
              <w:rPr>
                <w:rStyle w:val="Siln"/>
                <w:rFonts w:ascii="Times New Roman" w:hAnsi="Times New Roman" w:cs="Times New Roman"/>
                <w:b w:val="0"/>
                <w:sz w:val="20"/>
                <w:szCs w:val="20"/>
              </w:rPr>
              <w:t>Praha: Galén, 2007.</w:t>
            </w:r>
          </w:p>
          <w:p w:rsidR="009D7F1B" w:rsidRDefault="009D7F1B" w:rsidP="008440FA">
            <w:pPr>
              <w:spacing w:after="0" w:line="240" w:lineRule="auto"/>
              <w:jc w:val="both"/>
              <w:rPr>
                <w:rStyle w:val="Siln"/>
                <w:rFonts w:ascii="Times New Roman" w:hAnsi="Times New Roman" w:cs="Times New Roman"/>
                <w:b w:val="0"/>
                <w:sz w:val="20"/>
                <w:szCs w:val="20"/>
              </w:rPr>
            </w:pPr>
            <w:r w:rsidRPr="00354364">
              <w:rPr>
                <w:rFonts w:ascii="Times New Roman" w:hAnsi="Times New Roman" w:cs="Times New Roman"/>
                <w:caps/>
                <w:sz w:val="20"/>
                <w:szCs w:val="20"/>
              </w:rPr>
              <w:t xml:space="preserve">Štikar. J., HOSKOVEC. j., šMOLÍKOVá j. </w:t>
            </w:r>
            <w:hyperlink r:id="rId135" w:tooltip="Bezpečná mobilita ve stáří" w:history="1">
              <w:r w:rsidRPr="00354364">
                <w:rPr>
                  <w:rStyle w:val="Hypertextovodkaz"/>
                  <w:rFonts w:ascii="Times New Roman" w:hAnsi="Times New Roman" w:cs="Times New Roman"/>
                  <w:bCs/>
                  <w:i/>
                  <w:color w:val="auto"/>
                  <w:sz w:val="20"/>
                  <w:szCs w:val="20"/>
                  <w:u w:val="none"/>
                </w:rPr>
                <w:t>Bezpečná mobilita ve stáří</w:t>
              </w:r>
            </w:hyperlink>
            <w:r w:rsidRPr="00354364">
              <w:rPr>
                <w:rStyle w:val="Siln"/>
                <w:rFonts w:ascii="Times New Roman" w:hAnsi="Times New Roman" w:cs="Times New Roman"/>
                <w:b w:val="0"/>
                <w:i/>
                <w:sz w:val="20"/>
                <w:szCs w:val="20"/>
              </w:rPr>
              <w:t>.</w:t>
            </w:r>
            <w:r w:rsidRPr="00354364">
              <w:rPr>
                <w:rStyle w:val="Siln"/>
                <w:rFonts w:ascii="Times New Roman" w:hAnsi="Times New Roman" w:cs="Times New Roman"/>
                <w:b w:val="0"/>
                <w:sz w:val="20"/>
                <w:szCs w:val="20"/>
              </w:rPr>
              <w:t xml:space="preserve"> Praha: Karolinum, 2007.</w:t>
            </w:r>
          </w:p>
          <w:p w:rsidR="008440FA" w:rsidRPr="008440FA" w:rsidRDefault="008440FA" w:rsidP="008440FA">
            <w:pPr>
              <w:spacing w:after="0" w:line="240" w:lineRule="auto"/>
              <w:jc w:val="both"/>
              <w:rPr>
                <w:rStyle w:val="Siln"/>
                <w:rFonts w:ascii="Times New Roman" w:hAnsi="Times New Roman" w:cs="Times New Roman"/>
                <w:sz w:val="20"/>
                <w:szCs w:val="20"/>
              </w:rPr>
            </w:pPr>
            <w:r w:rsidRPr="008440FA">
              <w:rPr>
                <w:rStyle w:val="Siln"/>
                <w:rFonts w:ascii="Times New Roman" w:hAnsi="Times New Roman" w:cs="Times New Roman"/>
                <w:sz w:val="20"/>
                <w:szCs w:val="20"/>
              </w:rPr>
              <w:t>Odborné časopisy:</w:t>
            </w:r>
          </w:p>
          <w:p w:rsidR="008440FA" w:rsidRP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Geriatra: odborný časopis slovenských a českých geriatrov.</w:t>
            </w:r>
          </w:p>
          <w:p w:rsidR="008440FA" w:rsidRDefault="008440FA" w:rsidP="008440FA">
            <w:pPr>
              <w:spacing w:after="0" w:line="240" w:lineRule="auto"/>
              <w:jc w:val="both"/>
              <w:rPr>
                <w:rStyle w:val="Siln"/>
                <w:rFonts w:ascii="Times New Roman" w:hAnsi="Times New Roman" w:cs="Times New Roman"/>
                <w:b w:val="0"/>
                <w:i/>
                <w:sz w:val="20"/>
                <w:szCs w:val="20"/>
              </w:rPr>
            </w:pPr>
            <w:r w:rsidRPr="008440FA">
              <w:rPr>
                <w:rStyle w:val="Siln"/>
                <w:rFonts w:ascii="Times New Roman" w:hAnsi="Times New Roman" w:cs="Times New Roman"/>
                <w:b w:val="0"/>
                <w:i/>
                <w:sz w:val="20"/>
                <w:szCs w:val="20"/>
              </w:rPr>
              <w:t>Generace – časopis nejen pro seniory.</w:t>
            </w:r>
          </w:p>
          <w:p w:rsidR="00D47B9E" w:rsidRPr="00D47B9E" w:rsidRDefault="00D47B9E" w:rsidP="008440FA">
            <w:pPr>
              <w:spacing w:after="0" w:line="240" w:lineRule="auto"/>
              <w:jc w:val="both"/>
              <w:rPr>
                <w:rStyle w:val="Siln"/>
                <w:rFonts w:ascii="Times New Roman" w:hAnsi="Times New Roman" w:cs="Times New Roman"/>
                <w:sz w:val="20"/>
                <w:szCs w:val="20"/>
              </w:rPr>
            </w:pPr>
            <w:r w:rsidRPr="00D47B9E">
              <w:rPr>
                <w:rStyle w:val="Siln"/>
                <w:rFonts w:ascii="Times New Roman" w:hAnsi="Times New Roman" w:cs="Times New Roman"/>
                <w:sz w:val="20"/>
                <w:szCs w:val="20"/>
              </w:rPr>
              <w:t>Studijní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Kompenzační pomůcky – francouzské hole, berle. </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Mnemotechnické pomůcky.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Polohovací pomcky.</w:t>
            </w:r>
          </w:p>
          <w:p w:rsidR="00A20079" w:rsidRDefault="00A20079"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Simulátor stáří.</w:t>
            </w:r>
          </w:p>
          <w:p w:rsidR="00D47B9E" w:rsidRPr="00D47B9E" w:rsidRDefault="00D47B9E" w:rsidP="008440FA">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Aj. </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90"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54364">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D7F1B" w:rsidRPr="001E69B2"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D7F1B" w:rsidRPr="009D7F1B" w:rsidRDefault="009D7F1B" w:rsidP="009D7F1B">
            <w:pPr>
              <w:pStyle w:val="Odstavecseseznamem"/>
              <w:spacing w:after="0" w:line="240" w:lineRule="auto"/>
              <w:ind w:left="284"/>
              <w:jc w:val="both"/>
              <w:rPr>
                <w:rFonts w:ascii="Times New Roman" w:hAnsi="Times New Roman" w:cs="Times New Roman"/>
                <w:i/>
                <w:sz w:val="20"/>
                <w:szCs w:val="20"/>
              </w:rPr>
            </w:pPr>
            <w:r w:rsidRPr="009D7F1B">
              <w:rPr>
                <w:rFonts w:ascii="Times New Roman" w:hAnsi="Times New Roman" w:cs="Times New Roman"/>
                <w:i/>
                <w:sz w:val="20"/>
                <w:szCs w:val="20"/>
              </w:rPr>
              <w:t>Odevzdání seminární práce na vybrané téma z níže uvedených tematických okruhů a její obhajoba:</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Interní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Chirurgické choroby a poranění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pohybového ústrojí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Neurologické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Psychiatrické choroby u seniorů;</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 xml:space="preserve">Gynekologická onemocnění u žen </w:t>
            </w:r>
            <w:r w:rsidR="009B1F2F">
              <w:rPr>
                <w:b w:val="0"/>
                <w:i/>
                <w:sz w:val="20"/>
                <w:szCs w:val="20"/>
              </w:rPr>
              <w:t xml:space="preserve"> – </w:t>
            </w:r>
            <w:r w:rsidRPr="008440FA">
              <w:rPr>
                <w:b w:val="0"/>
                <w:i/>
                <w:sz w:val="20"/>
                <w:szCs w:val="20"/>
              </w:rPr>
              <w:t xml:space="preserve"> seniorek;</w:t>
            </w:r>
          </w:p>
          <w:p w:rsidR="009D7F1B" w:rsidRPr="008440FA"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Oční choroby u seniorů;</w:t>
            </w:r>
          </w:p>
          <w:p w:rsidR="009D7F1B" w:rsidRDefault="009D7F1B" w:rsidP="009D7F1B">
            <w:pPr>
              <w:pStyle w:val="Zkladntext"/>
              <w:numPr>
                <w:ilvl w:val="0"/>
                <w:numId w:val="76"/>
              </w:numPr>
              <w:tabs>
                <w:tab w:val="left" w:pos="612"/>
              </w:tabs>
              <w:ind w:hanging="720"/>
              <w:jc w:val="left"/>
              <w:rPr>
                <w:b w:val="0"/>
                <w:i/>
                <w:sz w:val="20"/>
                <w:szCs w:val="20"/>
              </w:rPr>
            </w:pPr>
            <w:r w:rsidRPr="008440FA">
              <w:rPr>
                <w:b w:val="0"/>
                <w:i/>
                <w:sz w:val="20"/>
                <w:szCs w:val="20"/>
              </w:rPr>
              <w:t>Choroby ORL  u seniorů;</w:t>
            </w:r>
          </w:p>
          <w:p w:rsidR="009D7F1B" w:rsidRPr="005F7CFA" w:rsidRDefault="009D7F1B" w:rsidP="009D7F1B">
            <w:pPr>
              <w:pStyle w:val="Zkladntext"/>
              <w:numPr>
                <w:ilvl w:val="0"/>
                <w:numId w:val="76"/>
              </w:numPr>
              <w:tabs>
                <w:tab w:val="left" w:pos="612"/>
              </w:tabs>
              <w:ind w:hanging="720"/>
              <w:jc w:val="left"/>
              <w:rPr>
                <w:b w:val="0"/>
                <w:i/>
                <w:sz w:val="20"/>
                <w:szCs w:val="20"/>
              </w:rPr>
            </w:pPr>
            <w:r w:rsidRPr="005F7CFA">
              <w:rPr>
                <w:b w:val="0"/>
                <w:i/>
                <w:sz w:val="20"/>
                <w:szCs w:val="20"/>
              </w:rPr>
              <w:t>Kožní choroby u seniorů.</w:t>
            </w:r>
          </w:p>
          <w:p w:rsidR="009D7F1B" w:rsidRDefault="009D7F1B" w:rsidP="009D7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Pr="00B768C1" w:rsidRDefault="009D7F1B" w:rsidP="009D7F1B">
            <w:pPr>
              <w:pStyle w:val="Odstavecseseznamem"/>
              <w:numPr>
                <w:ilvl w:val="0"/>
                <w:numId w:val="14"/>
              </w:numPr>
              <w:spacing w:after="0" w:line="240" w:lineRule="auto"/>
              <w:ind w:left="284" w:hanging="284"/>
              <w:jc w:val="both"/>
              <w:rPr>
                <w:ins w:id="450" w:author="Dorkova" w:date="2018-05-27T13:57:00Z"/>
                <w:rFonts w:ascii="Times New Roman" w:hAnsi="Times New Roman" w:cs="Times New Roman"/>
                <w:i/>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udělen na základě splněných úkolů a písemného testu.</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i/>
                <w:sz w:val="20"/>
                <w:szCs w:val="20"/>
              </w:rPr>
            </w:pPr>
            <w:ins w:id="451" w:author="Dorkova" w:date="2018-05-27T13:5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452" w:author="Dorkova" w:date="2018-05-27T13:58:00Z">
              <w:r>
                <w:rPr>
                  <w:rFonts w:ascii="Times New Roman" w:hAnsi="Times New Roman" w:cs="Times New Roman"/>
                  <w:color w:val="000000" w:themeColor="text1"/>
                  <w:sz w:val="20"/>
                  <w:szCs w:val="20"/>
                </w:rPr>
                <w:t>5</w:t>
              </w:r>
            </w:ins>
            <w:ins w:id="453" w:author="Dorkova" w:date="2018-05-27T13:57: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440FA" w:rsidRPr="008440FA" w:rsidTr="008440FA">
        <w:tc>
          <w:tcPr>
            <w:tcW w:w="9855"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Sociální práce s komunitami</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w:t>
            </w:r>
            <w:r w:rsidR="00354364">
              <w:rPr>
                <w:rFonts w:ascii="Times New Roman" w:hAnsi="Times New Roman" w:cs="Times New Roman"/>
                <w:sz w:val="20"/>
                <w:szCs w:val="20"/>
              </w:rPr>
              <w:t xml:space="preserve"> / PZ</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68"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354364"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69" w:type="dxa"/>
            <w:gridSpan w:val="7"/>
          </w:tcPr>
          <w:p w:rsidR="00F70A57" w:rsidRDefault="00F70A57"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sociální práce (prerekvizita)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Metody sociální práce</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07"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554"/>
        </w:trPr>
        <w:tc>
          <w:tcPr>
            <w:tcW w:w="9855" w:type="dxa"/>
            <w:gridSpan w:val="8"/>
            <w:tcBorders>
              <w:top w:val="nil"/>
            </w:tcBorders>
          </w:tcPr>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Doporučená účast na přednáškách.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 xml:space="preserve">Účast na seminářích (min. 80%). </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Analýza odborného textu + diskuse.</w:t>
            </w:r>
          </w:p>
          <w:p w:rsidR="008440FA" w:rsidRP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Exkurze.</w:t>
            </w:r>
          </w:p>
          <w:p w:rsidR="008440FA" w:rsidRDefault="008440FA"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Vypracování průběžných úkolů na seminářích.</w:t>
            </w:r>
          </w:p>
          <w:p w:rsidR="00A26140" w:rsidRDefault="00A26140" w:rsidP="00B873B9">
            <w:pPr>
              <w:pStyle w:val="Odstavecseseznamem"/>
              <w:numPr>
                <w:ilvl w:val="0"/>
                <w:numId w:val="16"/>
              </w:numPr>
              <w:spacing w:after="0" w:line="240" w:lineRule="auto"/>
              <w:ind w:left="284" w:hanging="284"/>
              <w:rPr>
                <w:ins w:id="454" w:author="Dorkova" w:date="2018-05-27T13:58:00Z"/>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8440FA" w:rsidRDefault="00B768C1" w:rsidP="00B768C1">
            <w:pPr>
              <w:pStyle w:val="Odstavecseseznamem"/>
              <w:numPr>
                <w:ilvl w:val="0"/>
                <w:numId w:val="16"/>
              </w:numPr>
              <w:spacing w:after="0" w:line="240" w:lineRule="auto"/>
              <w:ind w:left="284" w:hanging="284"/>
              <w:rPr>
                <w:rFonts w:ascii="Times New Roman" w:hAnsi="Times New Roman" w:cs="Times New Roman"/>
                <w:sz w:val="20"/>
                <w:szCs w:val="20"/>
              </w:rPr>
            </w:pPr>
            <w:ins w:id="455" w:author="Dorkova" w:date="2018-05-27T13:5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69"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69" w:type="dxa"/>
            <w:gridSpan w:val="7"/>
            <w:tcBorders>
              <w:top w:val="nil"/>
            </w:tcBorders>
          </w:tcPr>
          <w:p w:rsidR="008440FA" w:rsidRPr="008440FA" w:rsidRDefault="008440FA" w:rsidP="005F7C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Přednáška, </w:t>
            </w:r>
            <w:r w:rsidR="005F7CFA">
              <w:rPr>
                <w:rFonts w:ascii="Times New Roman" w:hAnsi="Times New Roman" w:cs="Times New Roman"/>
                <w:sz w:val="20"/>
                <w:szCs w:val="20"/>
              </w:rPr>
              <w:t>S</w:t>
            </w:r>
            <w:r w:rsidR="00D1119B">
              <w:rPr>
                <w:rFonts w:ascii="Times New Roman" w:hAnsi="Times New Roman" w:cs="Times New Roman"/>
                <w:sz w:val="20"/>
                <w:szCs w:val="20"/>
              </w:rPr>
              <w:t>eminář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70"/>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doc. RNDr. Jaroslava Pavelková, CSc.</w:t>
            </w:r>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1383"/>
        </w:trPr>
        <w:tc>
          <w:tcPr>
            <w:tcW w:w="9855"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Cílem předmětu je seznámit studenty s vymezením základních pojmů </w:t>
            </w:r>
            <w:r w:rsidR="00B176AF">
              <w:rPr>
                <w:rFonts w:ascii="Times New Roman" w:hAnsi="Times New Roman" w:cs="Times New Roman"/>
                <w:sz w:val="20"/>
                <w:szCs w:val="20"/>
              </w:rPr>
              <w:sym w:font="Symbol" w:char="F02D"/>
            </w:r>
            <w:r w:rsidRPr="008440FA">
              <w:rPr>
                <w:rFonts w:ascii="Times New Roman" w:hAnsi="Times New Roman" w:cs="Times New Roman"/>
                <w:sz w:val="20"/>
                <w:szCs w:val="20"/>
              </w:rPr>
              <w:t xml:space="preserve"> komunita, komunitní péče, sociální služby, aj., dále s druhy a typologií zdravotních i sociálních služeb a jejich hodnocením. Studenti se seznámí se zařízeními zdravotnického i sociálního typu, s procesem financování služeb, a procesem komunitního plánování. Získají základní orientaci v možno</w:t>
            </w:r>
            <w:r w:rsidR="005F7CFA">
              <w:rPr>
                <w:rFonts w:ascii="Times New Roman" w:hAnsi="Times New Roman" w:cs="Times New Roman"/>
                <w:sz w:val="20"/>
                <w:szCs w:val="20"/>
              </w:rPr>
              <w:t xml:space="preserve">stech řešení sociální situace. </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8440FA" w:rsidRPr="008440FA">
              <w:rPr>
                <w:rFonts w:ascii="Times New Roman" w:hAnsi="Times New Roman" w:cs="Times New Roman"/>
                <w:sz w:val="20"/>
                <w:szCs w:val="20"/>
              </w:rPr>
              <w:t>ymezení pojmu komunita, komunitní práce, komunitní péče, historie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služby a instituce</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seniory</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duševně nemocné</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u kulturně odlišných skupin</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omunitní péče o pachatele trestných činů</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8440FA" w:rsidRPr="008440FA">
              <w:rPr>
                <w:rFonts w:ascii="Times New Roman" w:hAnsi="Times New Roman" w:cs="Times New Roman"/>
                <w:sz w:val="20"/>
                <w:szCs w:val="20"/>
              </w:rPr>
              <w:t xml:space="preserve">ávaznost zdravotní a sociální péče </w:t>
            </w:r>
            <w:r w:rsidR="00B176AF">
              <w:rPr>
                <w:rFonts w:ascii="Times New Roman" w:hAnsi="Times New Roman" w:cs="Times New Roman"/>
                <w:sz w:val="20"/>
                <w:szCs w:val="20"/>
              </w:rPr>
              <w:sym w:font="Symbol" w:char="F02D"/>
            </w:r>
            <w:r w:rsidR="00B176AF">
              <w:rPr>
                <w:rFonts w:ascii="Times New Roman" w:hAnsi="Times New Roman" w:cs="Times New Roman"/>
                <w:sz w:val="20"/>
                <w:szCs w:val="20"/>
              </w:rPr>
              <w:t xml:space="preserve"> </w:t>
            </w:r>
            <w:r w:rsidR="008440FA" w:rsidRPr="008440FA">
              <w:rPr>
                <w:rFonts w:ascii="Times New Roman" w:hAnsi="Times New Roman" w:cs="Times New Roman"/>
                <w:sz w:val="20"/>
                <w:szCs w:val="20"/>
              </w:rPr>
              <w:t>teoretická východiska</w:t>
            </w:r>
            <w:r>
              <w:rPr>
                <w:rFonts w:ascii="Times New Roman" w:hAnsi="Times New Roman" w:cs="Times New Roman"/>
                <w:sz w:val="20"/>
                <w:szCs w:val="20"/>
              </w:rPr>
              <w:t>.</w:t>
            </w:r>
          </w:p>
          <w:p w:rsidR="008440FA" w:rsidRPr="008440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ransformace sociálních služeb</w:t>
            </w:r>
            <w:r>
              <w:rPr>
                <w:rFonts w:ascii="Times New Roman" w:hAnsi="Times New Roman" w:cs="Times New Roman"/>
                <w:sz w:val="20"/>
                <w:szCs w:val="20"/>
              </w:rPr>
              <w:t>.</w:t>
            </w:r>
          </w:p>
          <w:p w:rsidR="008440FA" w:rsidRPr="005F7CFA" w:rsidRDefault="005F7CFA" w:rsidP="00B873B9">
            <w:pPr>
              <w:pStyle w:val="Odstavecseseznamem"/>
              <w:numPr>
                <w:ilvl w:val="0"/>
                <w:numId w:val="78"/>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oskytování sociální péče podle § 52 zákona č. 108/2006 SB., o sociálních službách.</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základní terminologii (komunita, komunitní péče, komunitní práce, sociální služba, atd.);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ve formách </w:t>
            </w:r>
            <w:del w:id="456" w:author="Dorkova" w:date="2018-05-28T22:22:00Z">
              <w:r w:rsidRPr="008440FA" w:rsidDel="003F05D1">
                <w:rPr>
                  <w:rFonts w:ascii="Times New Roman" w:hAnsi="Times New Roman" w:cs="Times New Roman"/>
                  <w:sz w:val="20"/>
                  <w:szCs w:val="20"/>
                </w:rPr>
                <w:delText xml:space="preserve">zdravotně </w:delText>
              </w:r>
            </w:del>
            <w:ins w:id="457" w:author="Dorkova" w:date="2018-05-28T22:22:00Z">
              <w:r w:rsidR="003F05D1" w:rsidRPr="008440FA">
                <w:rPr>
                  <w:rFonts w:ascii="Times New Roman" w:hAnsi="Times New Roman" w:cs="Times New Roman"/>
                  <w:sz w:val="20"/>
                  <w:szCs w:val="20"/>
                </w:rPr>
                <w:t>zdravotně</w:t>
              </w:r>
              <w:r w:rsidR="003F05D1">
                <w:rPr>
                  <w:rFonts w:ascii="Times New Roman" w:hAnsi="Times New Roman" w:cs="Times New Roman"/>
                  <w:sz w:val="20"/>
                  <w:szCs w:val="20"/>
                </w:rPr>
                <w:t>-</w:t>
              </w:r>
            </w:ins>
            <w:r w:rsidRPr="008440FA">
              <w:rPr>
                <w:rFonts w:ascii="Times New Roman" w:hAnsi="Times New Roman" w:cs="Times New Roman"/>
                <w:sz w:val="20"/>
                <w:szCs w:val="20"/>
              </w:rPr>
              <w:t xml:space="preserve">sociální </w:t>
            </w:r>
            <w:r w:rsidR="00C766AC">
              <w:rPr>
                <w:rFonts w:ascii="Times New Roman" w:hAnsi="Times New Roman" w:cs="Times New Roman"/>
                <w:sz w:val="20"/>
                <w:szCs w:val="20"/>
              </w:rPr>
              <w:t>péče</w:t>
            </w:r>
            <w:r w:rsidRPr="008440FA">
              <w:rPr>
                <w:rFonts w:ascii="Times New Roman" w:hAnsi="Times New Roman" w:cs="Times New Roman"/>
                <w:sz w:val="20"/>
                <w:szCs w:val="20"/>
              </w:rPr>
              <w:t xml:space="preserve">; </w:t>
            </w:r>
          </w:p>
          <w:p w:rsidR="00B176AF"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organizaci práce v zařízeních zdravotnického a sociálního typu;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orientuje se v možnostech řešení sociální situace a zná proces financování služeb;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proces komunitního plánování;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efektivní komunikace a reakce na potřeby člověka s omezenou soběstačností;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zná možnosti spolupráce s rodinou klienta a odborníky; </w:t>
            </w:r>
          </w:p>
          <w:p w:rsidR="008440FA" w:rsidRPr="008440FA" w:rsidRDefault="008440FA" w:rsidP="00B873B9">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podílí se na zvýšení kvality života </w:t>
            </w:r>
            <w:r w:rsidR="00B176AF">
              <w:rPr>
                <w:rFonts w:ascii="Times New Roman" w:hAnsi="Times New Roman" w:cs="Times New Roman"/>
                <w:sz w:val="20"/>
                <w:szCs w:val="20"/>
              </w:rPr>
              <w:t>klienta s handicapem</w:t>
            </w:r>
            <w:r w:rsidRPr="008440FA">
              <w:rPr>
                <w:rFonts w:ascii="Times New Roman" w:hAnsi="Times New Roman" w:cs="Times New Roman"/>
                <w:sz w:val="20"/>
                <w:szCs w:val="20"/>
              </w:rPr>
              <w:t>, seniorů a jiných znevýhodněných skupin klientů;</w:t>
            </w:r>
          </w:p>
          <w:p w:rsidR="008440FA" w:rsidRPr="008440FA" w:rsidRDefault="008440FA" w:rsidP="003D1B66">
            <w:pPr>
              <w:pStyle w:val="Odstavecseseznamem"/>
              <w:numPr>
                <w:ilvl w:val="0"/>
                <w:numId w:val="79"/>
              </w:numPr>
              <w:spacing w:after="0" w:line="240" w:lineRule="auto"/>
              <w:ind w:left="284" w:hanging="284"/>
              <w:jc w:val="both"/>
              <w:rPr>
                <w:rFonts w:ascii="Times New Roman" w:hAnsi="Times New Roman" w:cs="Times New Roman"/>
                <w:sz w:val="20"/>
                <w:szCs w:val="20"/>
              </w:rPr>
            </w:pPr>
            <w:r w:rsidRPr="008440FA">
              <w:rPr>
                <w:rFonts w:ascii="Times New Roman" w:hAnsi="Times New Roman" w:cs="Times New Roman"/>
                <w:sz w:val="20"/>
                <w:szCs w:val="20"/>
              </w:rPr>
              <w:t xml:space="preserve">je schopen poskytnout klientům profesionální radu a pomoc v kompetencích </w:t>
            </w:r>
            <w:del w:id="458" w:author="Zlatica Dorková" w:date="2018-05-29T15:00:00Z">
              <w:r w:rsidRPr="008440FA" w:rsidDel="003D1B66">
                <w:rPr>
                  <w:rFonts w:ascii="Times New Roman" w:hAnsi="Times New Roman" w:cs="Times New Roman"/>
                  <w:sz w:val="20"/>
                  <w:szCs w:val="20"/>
                </w:rPr>
                <w:delText xml:space="preserve">zdravotně </w:delText>
              </w:r>
            </w:del>
            <w:ins w:id="459" w:author="Zlatica Dorková" w:date="2018-05-29T15:00:00Z">
              <w:r w:rsidR="003D1B66" w:rsidRPr="008440FA">
                <w:rPr>
                  <w:rFonts w:ascii="Times New Roman" w:hAnsi="Times New Roman" w:cs="Times New Roman"/>
                  <w:sz w:val="20"/>
                  <w:szCs w:val="20"/>
                </w:rPr>
                <w:t>zdravotně</w:t>
              </w:r>
              <w:r w:rsidR="003D1B66">
                <w:rPr>
                  <w:rFonts w:ascii="Times New Roman" w:hAnsi="Times New Roman" w:cs="Times New Roman"/>
                  <w:sz w:val="20"/>
                  <w:szCs w:val="20"/>
                </w:rPr>
                <w:t>-</w:t>
              </w:r>
            </w:ins>
            <w:r w:rsidRPr="008440FA">
              <w:rPr>
                <w:rFonts w:ascii="Times New Roman" w:hAnsi="Times New Roman" w:cs="Times New Roman"/>
                <w:sz w:val="20"/>
                <w:szCs w:val="20"/>
              </w:rPr>
              <w:t>sociálního pracovníka</w:t>
            </w:r>
            <w:r w:rsidR="00B176AF">
              <w:rPr>
                <w:rFonts w:ascii="Times New Roman" w:hAnsi="Times New Roman" w:cs="Times New Roman"/>
                <w:sz w:val="20"/>
                <w:szCs w:val="20"/>
              </w:rPr>
              <w:t>/sociálního pracovníka</w:t>
            </w:r>
            <w:r w:rsidRPr="008440FA">
              <w:rPr>
                <w:rFonts w:ascii="Times New Roman" w:hAnsi="Times New Roman" w:cs="Times New Roman"/>
                <w:sz w:val="20"/>
                <w:szCs w:val="20"/>
              </w:rPr>
              <w:t>.</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819"/>
        </w:trPr>
        <w:tc>
          <w:tcPr>
            <w:tcW w:w="9855"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AE63E8" w:rsidRPr="008440FA" w:rsidRDefault="00AE63E8"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ELICHOVÁ, M. </w:t>
            </w:r>
            <w:r w:rsidRPr="008440FA">
              <w:rPr>
                <w:rFonts w:ascii="Times New Roman" w:hAnsi="Times New Roman" w:cs="Times New Roman"/>
                <w:i/>
                <w:sz w:val="20"/>
                <w:szCs w:val="20"/>
              </w:rPr>
              <w:t>Sociální práce</w:t>
            </w:r>
            <w:r w:rsidRPr="008440FA">
              <w:rPr>
                <w:rFonts w:ascii="Times New Roman" w:hAnsi="Times New Roman" w:cs="Times New Roman"/>
                <w:sz w:val="20"/>
                <w:szCs w:val="20"/>
              </w:rPr>
              <w:t>. Praha: Grada, 2017.</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GOJOVÁ, A. </w:t>
            </w:r>
            <w:r w:rsidRPr="008440FA">
              <w:rPr>
                <w:rFonts w:ascii="Times New Roman" w:hAnsi="Times New Roman" w:cs="Times New Roman"/>
                <w:bCs/>
                <w:i/>
                <w:sz w:val="20"/>
                <w:szCs w:val="20"/>
              </w:rPr>
              <w:t>Teorie a modely komunitní práce.</w:t>
            </w:r>
            <w:r w:rsidRPr="008440FA">
              <w:rPr>
                <w:rFonts w:ascii="Times New Roman" w:hAnsi="Times New Roman" w:cs="Times New Roman"/>
                <w:bCs/>
                <w:sz w:val="20"/>
                <w:szCs w:val="20"/>
              </w:rPr>
              <w:t xml:space="preserve"> Ostrava: Ostravská univerzita, 2006.</w:t>
            </w:r>
          </w:p>
          <w:p w:rsidR="00AE63E8" w:rsidRPr="008440FA" w:rsidRDefault="00AE63E8"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HARTL, P. </w:t>
            </w:r>
            <w:r w:rsidRPr="008440FA">
              <w:rPr>
                <w:rFonts w:ascii="Times New Roman" w:hAnsi="Times New Roman" w:cs="Times New Roman"/>
                <w:bCs/>
                <w:i/>
                <w:sz w:val="20"/>
                <w:szCs w:val="20"/>
              </w:rPr>
              <w:t xml:space="preserve">Komunita občanská a komunita terapeutická. </w:t>
            </w:r>
            <w:r w:rsidRPr="008440FA">
              <w:rPr>
                <w:rFonts w:ascii="Times New Roman" w:hAnsi="Times New Roman" w:cs="Times New Roman"/>
                <w:bCs/>
                <w:sz w:val="20"/>
                <w:szCs w:val="20"/>
              </w:rPr>
              <w:t>Praha: Slon, 1997.</w:t>
            </w:r>
          </w:p>
          <w:p w:rsidR="00AE63E8" w:rsidRDefault="00AE63E8" w:rsidP="008440FA">
            <w:pPr>
              <w:spacing w:after="0" w:line="240" w:lineRule="auto"/>
              <w:jc w:val="both"/>
              <w:rPr>
                <w:rFonts w:ascii="Times New Roman" w:eastAsia="Arial Unicode MS" w:hAnsi="Times New Roman" w:cs="Times New Roman"/>
                <w:sz w:val="20"/>
                <w:szCs w:val="20"/>
                <w:shd w:val="clear" w:color="auto" w:fill="FFFFFF"/>
              </w:rPr>
            </w:pPr>
            <w:r w:rsidRPr="00B176AF">
              <w:rPr>
                <w:rFonts w:ascii="Times New Roman" w:eastAsia="Arial Unicode MS" w:hAnsi="Times New Roman" w:cs="Times New Roman"/>
                <w:caps/>
                <w:sz w:val="20"/>
                <w:szCs w:val="20"/>
                <w:shd w:val="clear" w:color="auto" w:fill="FFFFFF"/>
              </w:rPr>
              <w:t>KALVACH</w:t>
            </w:r>
            <w:r>
              <w:rPr>
                <w:rFonts w:ascii="Times New Roman" w:eastAsia="Arial Unicode MS" w:hAnsi="Times New Roman" w:cs="Times New Roman"/>
                <w:sz w:val="20"/>
                <w:szCs w:val="20"/>
                <w:shd w:val="clear" w:color="auto" w:fill="FFFFFF"/>
              </w:rPr>
              <w:t>, Z.</w:t>
            </w:r>
            <w:r w:rsidRPr="00B176AF">
              <w:rPr>
                <w:rFonts w:ascii="Times New Roman" w:eastAsia="Arial Unicode MS" w:hAnsi="Times New Roman" w:cs="Times New Roman"/>
                <w:sz w:val="20"/>
                <w:szCs w:val="20"/>
                <w:shd w:val="clear" w:color="auto" w:fill="FFFFFF"/>
              </w:rPr>
              <w:t xml:space="preserve"> a kol. </w:t>
            </w:r>
            <w:r>
              <w:rPr>
                <w:rFonts w:ascii="Times New Roman" w:eastAsia="Arial Unicode MS" w:hAnsi="Times New Roman" w:cs="Times New Roman"/>
                <w:i/>
                <w:iCs/>
                <w:sz w:val="20"/>
                <w:szCs w:val="20"/>
                <w:shd w:val="clear" w:color="auto" w:fill="FFFFFF"/>
              </w:rPr>
              <w:t xml:space="preserve">Podpora </w:t>
            </w:r>
            <w:r w:rsidRPr="00B176AF">
              <w:rPr>
                <w:rFonts w:ascii="Times New Roman" w:eastAsia="Arial Unicode MS" w:hAnsi="Times New Roman" w:cs="Times New Roman"/>
                <w:i/>
                <w:iCs/>
                <w:sz w:val="20"/>
                <w:szCs w:val="20"/>
                <w:shd w:val="clear" w:color="auto" w:fill="FFFFFF"/>
              </w:rPr>
              <w:t xml:space="preserve"> rozvoje komunitního systému integrovaných podpůrných služeb</w:t>
            </w:r>
            <w:r w:rsidRPr="00B176AF">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B176AF">
              <w:rPr>
                <w:rFonts w:ascii="Times New Roman" w:eastAsia="Arial Unicode MS" w:hAnsi="Times New Roman" w:cs="Times New Roman"/>
                <w:sz w:val="20"/>
                <w:szCs w:val="20"/>
                <w:shd w:val="clear" w:color="auto" w:fill="FFFFFF"/>
              </w:rPr>
              <w:t xml:space="preserve">: Diakonie ČCE, 2014. </w:t>
            </w:r>
          </w:p>
          <w:p w:rsidR="00AE63E8" w:rsidRPr="00AE63E8" w:rsidRDefault="00AE63E8" w:rsidP="008440FA">
            <w:pPr>
              <w:spacing w:after="0" w:line="240" w:lineRule="auto"/>
              <w:jc w:val="both"/>
              <w:rPr>
                <w:rFonts w:ascii="Times New Roman" w:hAnsi="Times New Roman" w:cs="Times New Roman"/>
                <w:sz w:val="20"/>
                <w:szCs w:val="20"/>
              </w:rPr>
            </w:pPr>
            <w:r w:rsidRPr="00AE63E8">
              <w:rPr>
                <w:rFonts w:ascii="Times New Roman" w:eastAsia="Arial Unicode MS" w:hAnsi="Times New Roman" w:cs="Times New Roman"/>
                <w:caps/>
                <w:sz w:val="20"/>
                <w:szCs w:val="20"/>
                <w:shd w:val="clear" w:color="auto" w:fill="FFFFFF"/>
              </w:rPr>
              <w:lastRenderedPageBreak/>
              <w:t>KAPPL</w:t>
            </w:r>
            <w:r w:rsidRPr="00AE63E8">
              <w:rPr>
                <w:rFonts w:ascii="Times New Roman" w:eastAsia="Arial Unicode MS" w:hAnsi="Times New Roman" w:cs="Times New Roman"/>
                <w:sz w:val="20"/>
                <w:szCs w:val="20"/>
                <w:shd w:val="clear" w:color="auto" w:fill="FFFFFF"/>
              </w:rPr>
              <w:t>, M. </w:t>
            </w:r>
            <w:r w:rsidRPr="00AE63E8">
              <w:rPr>
                <w:rFonts w:ascii="Times New Roman" w:eastAsia="Arial Unicode MS" w:hAnsi="Times New Roman" w:cs="Times New Roman"/>
                <w:i/>
                <w:iCs/>
                <w:sz w:val="20"/>
                <w:szCs w:val="20"/>
                <w:shd w:val="clear" w:color="auto" w:fill="FFFFFF"/>
              </w:rPr>
              <w:t>Konstruktivismus v sociální práci s komunitou</w:t>
            </w:r>
            <w:r w:rsidRPr="00AE63E8">
              <w:rPr>
                <w:rFonts w:ascii="Times New Roman" w:eastAsia="Arial Unicode MS" w:hAnsi="Times New Roman" w:cs="Times New Roman"/>
                <w:sz w:val="20"/>
                <w:szCs w:val="20"/>
                <w:shd w:val="clear" w:color="auto" w:fill="FFFFFF"/>
              </w:rPr>
              <w:t>. Hradec Králové: Gaudeamus, 2009.</w:t>
            </w:r>
          </w:p>
          <w:p w:rsidR="00AE63E8" w:rsidRDefault="00AE63E8" w:rsidP="008440FA">
            <w:pPr>
              <w:spacing w:after="0" w:line="240" w:lineRule="auto"/>
              <w:jc w:val="both"/>
              <w:rPr>
                <w:rFonts w:ascii="Times New Roman" w:hAnsi="Times New Roman" w:cs="Times New Roman"/>
                <w:sz w:val="20"/>
                <w:szCs w:val="20"/>
              </w:rPr>
            </w:pPr>
            <w:r w:rsidRPr="00AE63E8">
              <w:rPr>
                <w:rFonts w:ascii="Times New Roman" w:hAnsi="Times New Roman" w:cs="Times New Roman"/>
                <w:caps/>
                <w:sz w:val="20"/>
                <w:szCs w:val="20"/>
              </w:rPr>
              <w:t>ŠULCOVÁ</w:t>
            </w:r>
            <w:r w:rsidRPr="00AE63E8">
              <w:rPr>
                <w:rFonts w:ascii="Times New Roman" w:hAnsi="Times New Roman" w:cs="Times New Roman"/>
                <w:sz w:val="20"/>
                <w:szCs w:val="20"/>
              </w:rPr>
              <w:t>, M. et al. </w:t>
            </w:r>
            <w:r w:rsidRPr="00AE63E8">
              <w:rPr>
                <w:rFonts w:ascii="Times New Roman" w:hAnsi="Times New Roman" w:cs="Times New Roman"/>
                <w:i/>
                <w:iCs/>
                <w:sz w:val="20"/>
                <w:szCs w:val="20"/>
              </w:rPr>
              <w:t>Prevence a ošetřovatelská péče v komunitě</w:t>
            </w:r>
            <w:r w:rsidRPr="00AE63E8">
              <w:rPr>
                <w:rFonts w:ascii="Times New Roman" w:hAnsi="Times New Roman" w:cs="Times New Roman"/>
                <w:sz w:val="20"/>
                <w:szCs w:val="20"/>
              </w:rPr>
              <w:t xml:space="preserve">. Ústí nad Labem: Univerzita J.E. Purkyně, 2013. </w:t>
            </w:r>
          </w:p>
          <w:p w:rsidR="00911C04" w:rsidRPr="00911C04" w:rsidRDefault="00911C04" w:rsidP="008440F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8440FA" w:rsidRDefault="008440FA" w:rsidP="008440FA">
            <w:pPr>
              <w:spacing w:after="0" w:line="240" w:lineRule="auto"/>
              <w:jc w:val="both"/>
              <w:rPr>
                <w:rFonts w:ascii="Times New Roman" w:hAnsi="Times New Roman" w:cs="Times New Roman"/>
                <w:b/>
                <w:bCs/>
                <w:sz w:val="20"/>
                <w:szCs w:val="20"/>
              </w:rPr>
            </w:pPr>
            <w:r w:rsidRPr="008440FA">
              <w:rPr>
                <w:rFonts w:ascii="Times New Roman" w:hAnsi="Times New Roman" w:cs="Times New Roman"/>
                <w:b/>
                <w:bCs/>
                <w:sz w:val="20"/>
                <w:szCs w:val="20"/>
              </w:rPr>
              <w:t>Doporučená literatura:</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BARSKY, A. J., DEANS, E. C. </w:t>
            </w:r>
            <w:r w:rsidRPr="008440FA">
              <w:rPr>
                <w:rFonts w:ascii="Times New Roman" w:hAnsi="Times New Roman" w:cs="Times New Roman"/>
                <w:bCs/>
                <w:i/>
                <w:sz w:val="20"/>
                <w:szCs w:val="20"/>
              </w:rPr>
              <w:t xml:space="preserve">Jak lépe žít se zdravotními problémy. </w:t>
            </w:r>
            <w:r w:rsidRPr="008440FA">
              <w:rPr>
                <w:rFonts w:ascii="Times New Roman" w:hAnsi="Times New Roman" w:cs="Times New Roman"/>
                <w:bCs/>
                <w:sz w:val="20"/>
                <w:szCs w:val="20"/>
              </w:rPr>
              <w:t>Praha: Portál, 2007.</w:t>
            </w:r>
          </w:p>
          <w:p w:rsidR="00A26140" w:rsidRPr="00AE63E8" w:rsidRDefault="00A26140" w:rsidP="008440FA">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Community Care in Perspective. </w:t>
            </w:r>
            <w:r>
              <w:rPr>
                <w:rFonts w:ascii="Times New Roman" w:hAnsi="Times New Roman" w:cs="Times New Roman"/>
                <w:sz w:val="20"/>
                <w:szCs w:val="20"/>
              </w:rPr>
              <w:t xml:space="preserve">USA: Palgrave, 2006. </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i/>
                <w:sz w:val="20"/>
                <w:szCs w:val="20"/>
              </w:rPr>
              <w:t xml:space="preserve">Deset kroků procesem komunitního plánování: metodika pro plánování sociálních služeb. </w:t>
            </w:r>
            <w:r w:rsidRPr="008440FA">
              <w:rPr>
                <w:rFonts w:ascii="Times New Roman" w:hAnsi="Times New Roman" w:cs="Times New Roman"/>
                <w:sz w:val="20"/>
                <w:szCs w:val="20"/>
              </w:rPr>
              <w:t xml:space="preserve">Ústí nad Labem: Centrum komunitní práce, 2008. </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FITZNEROVÁ, I. </w:t>
            </w:r>
            <w:r w:rsidRPr="008440FA">
              <w:rPr>
                <w:rFonts w:ascii="Times New Roman" w:hAnsi="Times New Roman" w:cs="Times New Roman"/>
                <w:bCs/>
                <w:i/>
                <w:sz w:val="20"/>
                <w:szCs w:val="20"/>
              </w:rPr>
              <w:t xml:space="preserve">Máme dítě s handicapem. </w:t>
            </w:r>
            <w:r w:rsidRPr="008440FA">
              <w:rPr>
                <w:rFonts w:ascii="Times New Roman" w:hAnsi="Times New Roman" w:cs="Times New Roman"/>
                <w:bCs/>
                <w:sz w:val="20"/>
                <w:szCs w:val="20"/>
              </w:rPr>
              <w:t>Praha: Portál, 2010.</w:t>
            </w:r>
          </w:p>
          <w:p w:rsidR="00A26140" w:rsidRPr="008440FA" w:rsidRDefault="00A26140" w:rsidP="008440FA">
            <w:pPr>
              <w:pStyle w:val="Zkladntext"/>
              <w:jc w:val="left"/>
              <w:rPr>
                <w:b w:val="0"/>
                <w:sz w:val="20"/>
                <w:szCs w:val="20"/>
              </w:rPr>
            </w:pPr>
            <w:r w:rsidRPr="008440FA">
              <w:rPr>
                <w:b w:val="0"/>
                <w:sz w:val="20"/>
                <w:szCs w:val="20"/>
              </w:rPr>
              <w:t xml:space="preserve">HANZLÍKOVÁ, A. et al. </w:t>
            </w:r>
            <w:r w:rsidRPr="008440FA">
              <w:rPr>
                <w:b w:val="0"/>
                <w:i/>
                <w:sz w:val="20"/>
                <w:szCs w:val="20"/>
              </w:rPr>
              <w:t>Komunitní ošetřovatelství.</w:t>
            </w:r>
            <w:r w:rsidRPr="008440FA">
              <w:rPr>
                <w:b w:val="0"/>
                <w:sz w:val="20"/>
                <w:szCs w:val="20"/>
              </w:rPr>
              <w:t xml:space="preserve"> Martin: Osveta, 2006.</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JANÁČKOVÁ, L., WEISS, P. </w:t>
            </w:r>
            <w:r w:rsidRPr="008440FA">
              <w:rPr>
                <w:rFonts w:ascii="Times New Roman" w:hAnsi="Times New Roman" w:cs="Times New Roman"/>
                <w:bCs/>
                <w:i/>
                <w:sz w:val="20"/>
                <w:szCs w:val="20"/>
              </w:rPr>
              <w:t xml:space="preserve">Komunikace ve zdravotnické péči. </w:t>
            </w:r>
            <w:r w:rsidRPr="008440FA">
              <w:rPr>
                <w:rFonts w:ascii="Times New Roman" w:hAnsi="Times New Roman" w:cs="Times New Roman"/>
                <w:bCs/>
                <w:sz w:val="20"/>
                <w:szCs w:val="20"/>
              </w:rPr>
              <w:t>Praha: Portál, 2008.</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KOPŘIVA, K. </w:t>
            </w:r>
            <w:r w:rsidRPr="008440FA">
              <w:rPr>
                <w:rFonts w:ascii="Times New Roman" w:hAnsi="Times New Roman" w:cs="Times New Roman"/>
                <w:bCs/>
                <w:i/>
                <w:sz w:val="20"/>
                <w:szCs w:val="20"/>
              </w:rPr>
              <w:t xml:space="preserve">Lidský vztah jako součást profese. </w:t>
            </w:r>
            <w:r w:rsidRPr="008440FA">
              <w:rPr>
                <w:rFonts w:ascii="Times New Roman" w:hAnsi="Times New Roman" w:cs="Times New Roman"/>
                <w:bCs/>
                <w:sz w:val="20"/>
                <w:szCs w:val="20"/>
              </w:rPr>
              <w:t>Praha: Portál, 20</w:t>
            </w:r>
            <w:r>
              <w:rPr>
                <w:rFonts w:ascii="Times New Roman" w:hAnsi="Times New Roman" w:cs="Times New Roman"/>
                <w:bCs/>
                <w:sz w:val="20"/>
                <w:szCs w:val="20"/>
              </w:rPr>
              <w:t>1</w:t>
            </w:r>
            <w:r w:rsidRPr="008440FA">
              <w:rPr>
                <w:rFonts w:ascii="Times New Roman" w:hAnsi="Times New Roman" w:cs="Times New Roman"/>
                <w:bCs/>
                <w:sz w:val="20"/>
                <w:szCs w:val="20"/>
              </w:rPr>
              <w:t>6.</w:t>
            </w:r>
          </w:p>
          <w:p w:rsidR="00A26140" w:rsidRPr="00AE63E8" w:rsidRDefault="00A26140" w:rsidP="008440FA">
            <w:pPr>
              <w:spacing w:after="0" w:line="240" w:lineRule="auto"/>
              <w:jc w:val="both"/>
              <w:rPr>
                <w:rFonts w:ascii="Times New Roman" w:hAnsi="Times New Roman" w:cs="Times New Roman"/>
                <w:i/>
                <w:sz w:val="20"/>
                <w:szCs w:val="20"/>
              </w:rPr>
            </w:pPr>
            <w:r w:rsidRPr="00AE63E8">
              <w:rPr>
                <w:rFonts w:ascii="Times New Roman" w:eastAsia="Arial Unicode MS" w:hAnsi="Times New Roman" w:cs="Times New Roman"/>
                <w:caps/>
                <w:sz w:val="20"/>
                <w:szCs w:val="20"/>
                <w:shd w:val="clear" w:color="auto" w:fill="FFFFFF"/>
              </w:rPr>
              <w:t>KOZÁKOVÁ</w:t>
            </w:r>
            <w:r w:rsidRPr="00AE63E8">
              <w:rPr>
                <w:rFonts w:ascii="Times New Roman" w:eastAsia="Arial Unicode MS" w:hAnsi="Times New Roman" w:cs="Times New Roman"/>
                <w:sz w:val="20"/>
                <w:szCs w:val="20"/>
                <w:shd w:val="clear" w:color="auto" w:fill="FFFFFF"/>
              </w:rPr>
              <w:t>, R. </w:t>
            </w:r>
            <w:r w:rsidRPr="00AE63E8">
              <w:rPr>
                <w:rFonts w:ascii="Times New Roman" w:eastAsia="Arial Unicode MS" w:hAnsi="Times New Roman" w:cs="Times New Roman"/>
                <w:i/>
                <w:iCs/>
                <w:sz w:val="20"/>
                <w:szCs w:val="20"/>
                <w:shd w:val="clear" w:color="auto" w:fill="FFFFFF"/>
              </w:rPr>
              <w:t>Komunitní ošetřovatelská péče o seniory</w:t>
            </w:r>
            <w:r w:rsidRPr="00AE63E8">
              <w:rPr>
                <w:rFonts w:ascii="Times New Roman" w:eastAsia="Arial Unicode MS" w:hAnsi="Times New Roman" w:cs="Times New Roman"/>
                <w:sz w:val="20"/>
                <w:szCs w:val="20"/>
                <w:shd w:val="clear" w:color="auto" w:fill="FFFFFF"/>
              </w:rPr>
              <w:t xml:space="preserve">. Ostrava: Ostravská univerzita v Ostravě, 2011. </w:t>
            </w:r>
          </w:p>
          <w:p w:rsidR="00A26140" w:rsidRPr="008440FA" w:rsidRDefault="00A26140" w:rsidP="008440FA">
            <w:pPr>
              <w:pStyle w:val="Zkladntext"/>
              <w:jc w:val="left"/>
              <w:rPr>
                <w:b w:val="0"/>
                <w:sz w:val="20"/>
                <w:szCs w:val="20"/>
              </w:rPr>
            </w:pPr>
            <w:r w:rsidRPr="008440FA">
              <w:rPr>
                <w:b w:val="0"/>
                <w:sz w:val="20"/>
                <w:szCs w:val="20"/>
              </w:rPr>
              <w:t xml:space="preserve">KRÁTKÁ, A., ŠILHÁKOVÁ, G. </w:t>
            </w:r>
            <w:r w:rsidRPr="008440FA">
              <w:rPr>
                <w:b w:val="0"/>
                <w:i/>
                <w:sz w:val="20"/>
                <w:szCs w:val="20"/>
              </w:rPr>
              <w:t xml:space="preserve">Ošetřovatelství v komunitní péči. </w:t>
            </w:r>
            <w:r w:rsidRPr="008440FA">
              <w:rPr>
                <w:b w:val="0"/>
                <w:sz w:val="20"/>
                <w:szCs w:val="20"/>
              </w:rPr>
              <w:t>Zlín: UTB, 2008.</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MATOUŠEK, O. et al. </w:t>
            </w:r>
            <w:r w:rsidRPr="008440FA">
              <w:rPr>
                <w:rFonts w:ascii="Times New Roman" w:hAnsi="Times New Roman" w:cs="Times New Roman"/>
                <w:i/>
                <w:sz w:val="20"/>
                <w:szCs w:val="20"/>
              </w:rPr>
              <w:t>Sociální práce v praxi: specifika různých cílových skupin a práce s nimi.</w:t>
            </w:r>
            <w:r w:rsidRPr="008440FA">
              <w:rPr>
                <w:rFonts w:ascii="Times New Roman" w:hAnsi="Times New Roman" w:cs="Times New Roman"/>
                <w:sz w:val="20"/>
                <w:szCs w:val="20"/>
              </w:rPr>
              <w:t xml:space="preserve"> 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Slovník sociální práce. </w:t>
            </w:r>
            <w:r w:rsidRPr="008440FA">
              <w:rPr>
                <w:b w:val="0"/>
                <w:sz w:val="20"/>
                <w:szCs w:val="20"/>
              </w:rPr>
              <w:t>Praha: Portál, 2005.</w:t>
            </w:r>
          </w:p>
          <w:p w:rsidR="00A26140" w:rsidRPr="008440FA" w:rsidRDefault="00A26140" w:rsidP="008440FA">
            <w:pPr>
              <w:pStyle w:val="Zkladntext"/>
              <w:jc w:val="left"/>
              <w:rPr>
                <w:b w:val="0"/>
                <w:sz w:val="20"/>
                <w:szCs w:val="20"/>
              </w:rPr>
            </w:pPr>
            <w:r w:rsidRPr="008440FA">
              <w:rPr>
                <w:b w:val="0"/>
                <w:sz w:val="20"/>
                <w:szCs w:val="20"/>
              </w:rPr>
              <w:t xml:space="preserve">MATOUŠEK, O. </w:t>
            </w:r>
            <w:r w:rsidRPr="008440FA">
              <w:rPr>
                <w:b w:val="0"/>
                <w:i/>
                <w:sz w:val="20"/>
                <w:szCs w:val="20"/>
              </w:rPr>
              <w:t xml:space="preserve">Sociální služby. </w:t>
            </w:r>
            <w:r w:rsidRPr="008440FA">
              <w:rPr>
                <w:b w:val="0"/>
                <w:sz w:val="20"/>
                <w:szCs w:val="20"/>
              </w:rPr>
              <w:t>Praha: Portál, 2007.</w:t>
            </w:r>
          </w:p>
          <w:p w:rsidR="00A26140" w:rsidRPr="008440FA"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NOVOSAD, L. </w:t>
            </w:r>
            <w:r w:rsidRPr="008440FA">
              <w:rPr>
                <w:rFonts w:ascii="Times New Roman" w:hAnsi="Times New Roman" w:cs="Times New Roman"/>
                <w:bCs/>
                <w:i/>
                <w:sz w:val="20"/>
                <w:szCs w:val="20"/>
              </w:rPr>
              <w:t xml:space="preserve">Poradenství pro osoby se zdravotním a sociálním znevýhodněním. </w:t>
            </w:r>
            <w:r w:rsidRPr="008440FA">
              <w:rPr>
                <w:rFonts w:ascii="Times New Roman" w:hAnsi="Times New Roman" w:cs="Times New Roman"/>
                <w:bCs/>
                <w:sz w:val="20"/>
                <w:szCs w:val="20"/>
              </w:rPr>
              <w:t>Praha: Portál, 2009.</w:t>
            </w:r>
          </w:p>
          <w:p w:rsidR="00A26140" w:rsidRPr="008440FA" w:rsidRDefault="00A26140" w:rsidP="008440FA">
            <w:pPr>
              <w:pStyle w:val="Default"/>
              <w:jc w:val="both"/>
              <w:rPr>
                <w:color w:val="auto"/>
                <w:sz w:val="20"/>
                <w:szCs w:val="20"/>
              </w:rPr>
            </w:pPr>
            <w:r w:rsidRPr="008440FA">
              <w:rPr>
                <w:color w:val="auto"/>
                <w:sz w:val="20"/>
                <w:szCs w:val="20"/>
              </w:rPr>
              <w:t xml:space="preserve">PAVELKOVÁ, J. </w:t>
            </w:r>
            <w:r w:rsidRPr="008440FA">
              <w:rPr>
                <w:i/>
                <w:color w:val="auto"/>
                <w:sz w:val="20"/>
                <w:szCs w:val="20"/>
              </w:rPr>
              <w:t>Společensko</w:t>
            </w:r>
            <w:r w:rsidR="009B1F2F">
              <w:rPr>
                <w:i/>
                <w:color w:val="auto"/>
                <w:sz w:val="20"/>
                <w:szCs w:val="20"/>
              </w:rPr>
              <w:t xml:space="preserve"> – </w:t>
            </w:r>
            <w:r w:rsidRPr="008440FA">
              <w:rPr>
                <w:i/>
                <w:color w:val="auto"/>
                <w:sz w:val="20"/>
                <w:szCs w:val="20"/>
              </w:rPr>
              <w:t>ekonomicky znevýhodnění jedinci.</w:t>
            </w:r>
            <w:r w:rsidRPr="008440FA">
              <w:rPr>
                <w:color w:val="auto"/>
                <w:sz w:val="20"/>
                <w:szCs w:val="20"/>
              </w:rPr>
              <w:t xml:space="preserve"> </w:t>
            </w:r>
            <w:r w:rsidRPr="008440FA">
              <w:rPr>
                <w:i/>
                <w:color w:val="auto"/>
                <w:sz w:val="20"/>
                <w:szCs w:val="20"/>
              </w:rPr>
              <w:t>Bezdomovci a žebráci</w:t>
            </w:r>
            <w:r w:rsidRPr="008440FA">
              <w:rPr>
                <w:color w:val="auto"/>
                <w:sz w:val="20"/>
                <w:szCs w:val="20"/>
              </w:rPr>
              <w:t>. Trnava: UCM v Trnave, 2014.</w:t>
            </w:r>
            <w:r w:rsidRPr="008440FA">
              <w:rPr>
                <w:sz w:val="20"/>
                <w:szCs w:val="20"/>
              </w:rPr>
              <w:t xml:space="preserve">  </w:t>
            </w:r>
          </w:p>
          <w:p w:rsidR="00A26140" w:rsidRDefault="00A26140" w:rsidP="00AE63E8">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PORTNER, M. </w:t>
            </w:r>
            <w:r w:rsidRPr="008440FA">
              <w:rPr>
                <w:rFonts w:ascii="Times New Roman" w:hAnsi="Times New Roman" w:cs="Times New Roman"/>
                <w:bCs/>
                <w:i/>
                <w:sz w:val="20"/>
                <w:szCs w:val="20"/>
              </w:rPr>
              <w:t xml:space="preserve">Na osobu zaměřený přístup v práci s lidmi s mentálním postižením a s klienty vyžadujícími trvalou péči. </w:t>
            </w:r>
            <w:r w:rsidRPr="008440FA">
              <w:rPr>
                <w:rFonts w:ascii="Times New Roman" w:hAnsi="Times New Roman" w:cs="Times New Roman"/>
                <w:bCs/>
                <w:sz w:val="20"/>
                <w:szCs w:val="20"/>
              </w:rPr>
              <w:t>Praha: Portál, 2009.</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SIKOROVÁ, L. </w:t>
            </w:r>
            <w:r w:rsidRPr="008440FA">
              <w:rPr>
                <w:rFonts w:ascii="Times New Roman" w:hAnsi="Times New Roman" w:cs="Times New Roman"/>
                <w:i/>
                <w:sz w:val="20"/>
                <w:szCs w:val="20"/>
              </w:rPr>
              <w:t xml:space="preserve">Dětská sestra v primární a komunitní péči. </w:t>
            </w:r>
            <w:r w:rsidRPr="008440FA">
              <w:rPr>
                <w:rFonts w:ascii="Times New Roman" w:hAnsi="Times New Roman" w:cs="Times New Roman"/>
                <w:sz w:val="20"/>
                <w:szCs w:val="20"/>
              </w:rPr>
              <w:t>Praha: Grada, 2012.</w:t>
            </w:r>
          </w:p>
          <w:p w:rsidR="00A26140" w:rsidRPr="008440FA" w:rsidRDefault="00A26140" w:rsidP="00B176AF">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 xml:space="preserve">SLOWÍK, J. </w:t>
            </w:r>
            <w:r w:rsidRPr="008440FA">
              <w:rPr>
                <w:rFonts w:ascii="Times New Roman" w:hAnsi="Times New Roman" w:cs="Times New Roman"/>
                <w:bCs/>
                <w:i/>
                <w:sz w:val="20"/>
                <w:szCs w:val="20"/>
              </w:rPr>
              <w:t xml:space="preserve">Komunikace s lidmi s postižením. </w:t>
            </w:r>
            <w:r w:rsidRPr="008440FA">
              <w:rPr>
                <w:rFonts w:ascii="Times New Roman" w:hAnsi="Times New Roman" w:cs="Times New Roman"/>
                <w:bCs/>
                <w:sz w:val="20"/>
                <w:szCs w:val="20"/>
              </w:rPr>
              <w:t>Praha: Portál, 2010.</w:t>
            </w:r>
          </w:p>
          <w:p w:rsidR="00A26140" w:rsidRPr="008440FA" w:rsidRDefault="00A26140" w:rsidP="008440FA">
            <w:pPr>
              <w:spacing w:after="0" w:line="240" w:lineRule="auto"/>
              <w:jc w:val="both"/>
              <w:rPr>
                <w:rFonts w:ascii="Times New Roman" w:hAnsi="Times New Roman" w:cs="Times New Roman"/>
                <w:bCs/>
                <w:sz w:val="20"/>
                <w:szCs w:val="20"/>
              </w:rPr>
            </w:pPr>
            <w:r w:rsidRPr="008440FA">
              <w:rPr>
                <w:rFonts w:ascii="Times New Roman" w:hAnsi="Times New Roman" w:cs="Times New Roman"/>
                <w:bCs/>
                <w:sz w:val="20"/>
                <w:szCs w:val="20"/>
              </w:rPr>
              <w:t>ŠPILÁČKOVÁ, M. 2014. Úkolově orientovaný přístup v sociální práci. Praha: Portál, 2014.</w:t>
            </w:r>
          </w:p>
          <w:p w:rsidR="00A26140" w:rsidRPr="008440FA" w:rsidRDefault="00A26140"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VAĎUROVÁ, H., MÜHLPACHR, P. </w:t>
            </w:r>
            <w:r w:rsidRPr="008440FA">
              <w:rPr>
                <w:rFonts w:ascii="Times New Roman" w:hAnsi="Times New Roman" w:cs="Times New Roman"/>
                <w:i/>
                <w:sz w:val="20"/>
                <w:szCs w:val="20"/>
              </w:rPr>
              <w:t>Kvalita života.</w:t>
            </w:r>
            <w:r w:rsidRPr="008440FA">
              <w:rPr>
                <w:rFonts w:ascii="Times New Roman" w:hAnsi="Times New Roman" w:cs="Times New Roman"/>
                <w:sz w:val="20"/>
                <w:szCs w:val="20"/>
              </w:rPr>
              <w:t xml:space="preserve"> Brno: MU, 2005.</w:t>
            </w:r>
          </w:p>
          <w:p w:rsidR="00A26140" w:rsidRDefault="00A26140" w:rsidP="008440FA">
            <w:pPr>
              <w:spacing w:after="0" w:line="240" w:lineRule="auto"/>
              <w:jc w:val="both"/>
              <w:rPr>
                <w:rFonts w:ascii="Times New Roman" w:hAnsi="Times New Roman" w:cs="Times New Roman"/>
                <w:i/>
                <w:sz w:val="20"/>
                <w:szCs w:val="20"/>
              </w:rPr>
            </w:pPr>
            <w:r w:rsidRPr="008440FA">
              <w:rPr>
                <w:rFonts w:ascii="Times New Roman" w:hAnsi="Times New Roman" w:cs="Times New Roman"/>
                <w:i/>
                <w:sz w:val="20"/>
                <w:szCs w:val="20"/>
              </w:rPr>
              <w:t>Zákon č. 108/2006 Sb., o sociálních službách, ve znění pozdějších předpisů.</w:t>
            </w:r>
          </w:p>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Odborný časopis:</w:t>
            </w:r>
          </w:p>
          <w:p w:rsidR="008440FA" w:rsidRPr="008440FA" w:rsidRDefault="008440FA" w:rsidP="008440FA">
            <w:pPr>
              <w:pStyle w:val="Odstavecseseznamem"/>
              <w:spacing w:after="0" w:line="240" w:lineRule="auto"/>
              <w:ind w:left="0"/>
              <w:jc w:val="both"/>
              <w:rPr>
                <w:rFonts w:ascii="Times New Roman" w:hAnsi="Times New Roman" w:cs="Times New Roman"/>
                <w:sz w:val="20"/>
                <w:szCs w:val="20"/>
              </w:rPr>
            </w:pPr>
            <w:r w:rsidRPr="008440FA">
              <w:rPr>
                <w:rFonts w:ascii="Times New Roman" w:hAnsi="Times New Roman" w:cs="Times New Roman"/>
                <w:i/>
                <w:sz w:val="20"/>
                <w:szCs w:val="20"/>
              </w:rPr>
              <w:t>Community care</w:t>
            </w:r>
            <w:r w:rsidRPr="008440FA">
              <w:rPr>
                <w:rFonts w:ascii="Times New Roman" w:hAnsi="Times New Roman" w:cs="Times New Roman"/>
                <w:sz w:val="20"/>
                <w:szCs w:val="20"/>
              </w:rPr>
              <w:t xml:space="preserve"> [elektronický zdroj].</w:t>
            </w:r>
          </w:p>
        </w:tc>
      </w:tr>
      <w:tr w:rsidR="008440FA" w:rsidRPr="008440FA" w:rsidTr="008440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lastRenderedPageBreak/>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8440FA">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5"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373"/>
        </w:trPr>
        <w:tc>
          <w:tcPr>
            <w:tcW w:w="9855" w:type="dxa"/>
            <w:gridSpan w:val="8"/>
          </w:tcPr>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Tzv</w:t>
            </w:r>
            <w:r w:rsidRPr="001E69B2">
              <w:rPr>
                <w:rFonts w:ascii="Times New Roman" w:hAnsi="Times New Roman" w:cs="Times New Roman"/>
                <w:sz w:val="20"/>
                <w:szCs w:val="20"/>
              </w:rPr>
              <w:t>.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26140" w:rsidRPr="001E69B2"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26140" w:rsidRPr="00A26140" w:rsidRDefault="00A26140" w:rsidP="00A26140">
            <w:pPr>
              <w:pStyle w:val="Odstavecseseznamem"/>
              <w:spacing w:after="0" w:line="240" w:lineRule="auto"/>
              <w:ind w:left="284"/>
              <w:jc w:val="both"/>
              <w:rPr>
                <w:rFonts w:ascii="Times New Roman" w:hAnsi="Times New Roman" w:cs="Times New Roman"/>
                <w:i/>
                <w:sz w:val="20"/>
                <w:szCs w:val="20"/>
              </w:rPr>
            </w:pPr>
            <w:r w:rsidRPr="00A26140">
              <w:rPr>
                <w:rFonts w:ascii="Times New Roman" w:hAnsi="Times New Roman" w:cs="Times New Roman"/>
                <w:i/>
                <w:sz w:val="20"/>
                <w:szCs w:val="20"/>
              </w:rPr>
              <w:t xml:space="preserve">Analýza odborného textu + diskuse. </w:t>
            </w:r>
          </w:p>
          <w:p w:rsidR="00A26140" w:rsidRDefault="00A26140" w:rsidP="00A2614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A26140" w:rsidP="00A26140">
            <w:pPr>
              <w:pStyle w:val="Odstavecseseznamem"/>
              <w:numPr>
                <w:ilvl w:val="0"/>
                <w:numId w:val="14"/>
              </w:numPr>
              <w:spacing w:after="0" w:line="240" w:lineRule="auto"/>
              <w:ind w:left="284" w:hanging="284"/>
              <w:jc w:val="both"/>
              <w:rPr>
                <w:ins w:id="460" w:author="Dorkova" w:date="2018-05-27T13:58:00Z"/>
                <w:rFonts w:ascii="Times New Roman" w:hAnsi="Times New Roman" w:cs="Times New Roman"/>
                <w:sz w:val="20"/>
                <w:szCs w:val="20"/>
              </w:rPr>
            </w:pPr>
            <w:r>
              <w:rPr>
                <w:rFonts w:ascii="Times New Roman" w:hAnsi="Times New Roman" w:cs="Times New Roman"/>
                <w:sz w:val="20"/>
                <w:szCs w:val="20"/>
              </w:rPr>
              <w:t>Klasifikovaný zápočet proběhne ústní formou.</w:t>
            </w:r>
          </w:p>
          <w:p w:rsidR="00B768C1" w:rsidRPr="00A26140"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461" w:author="Dorkova" w:date="2018-05-27T13:5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8440FA" w:rsidRDefault="008440FA"/>
    <w:p w:rsidR="008440FA" w:rsidRDefault="008440F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F7CFA" w:rsidRPr="005F7CFA" w:rsidTr="005F7CFA">
        <w:tc>
          <w:tcPr>
            <w:tcW w:w="9855" w:type="dxa"/>
            <w:gridSpan w:val="8"/>
            <w:tcBorders>
              <w:bottom w:val="double" w:sz="4" w:space="0" w:color="auto"/>
            </w:tcBorders>
            <w:shd w:val="clear" w:color="auto" w:fill="BDD6EE"/>
          </w:tcPr>
          <w:p w:rsidR="005F7CFA" w:rsidRPr="005F7CFA" w:rsidRDefault="005F7CFA" w:rsidP="005F7CFA">
            <w:pPr>
              <w:spacing w:after="0" w:line="240" w:lineRule="auto"/>
              <w:jc w:val="both"/>
              <w:rPr>
                <w:rFonts w:ascii="Times New Roman" w:hAnsi="Times New Roman" w:cs="Times New Roman"/>
                <w:b/>
                <w:sz w:val="28"/>
                <w:szCs w:val="28"/>
              </w:rPr>
            </w:pPr>
            <w:r w:rsidRPr="005F7CFA">
              <w:rPr>
                <w:rFonts w:ascii="Times New Roman" w:hAnsi="Times New Roman" w:cs="Times New Roman"/>
                <w:sz w:val="28"/>
                <w:szCs w:val="28"/>
              </w:rPr>
              <w:lastRenderedPageBreak/>
              <w:br w:type="page"/>
            </w:r>
            <w:r w:rsidRPr="005F7C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F7CFA">
              <w:rPr>
                <w:rFonts w:ascii="Times New Roman" w:hAnsi="Times New Roman" w:cs="Times New Roman"/>
                <w:b/>
                <w:sz w:val="28"/>
                <w:szCs w:val="28"/>
              </w:rPr>
              <w:t>III – Charakteristika studijního předmětu</w:t>
            </w:r>
          </w:p>
        </w:tc>
      </w:tr>
      <w:tr w:rsidR="005F7CFA" w:rsidRPr="005F7CFA" w:rsidTr="005F7CFA">
        <w:tc>
          <w:tcPr>
            <w:tcW w:w="3086" w:type="dxa"/>
            <w:tcBorders>
              <w:top w:val="double" w:sz="4" w:space="0" w:color="auto"/>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bCs/>
                <w:sz w:val="20"/>
                <w:szCs w:val="20"/>
              </w:rPr>
              <w:t>Návaznost zdravotní a sociální péče v teorii a praxi</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Typ předmětu</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Povinný / PZ</w:t>
            </w:r>
          </w:p>
        </w:tc>
        <w:tc>
          <w:tcPr>
            <w:tcW w:w="2695" w:type="dxa"/>
            <w:gridSpan w:val="2"/>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doporučený ročník / semestr</w:t>
            </w:r>
          </w:p>
        </w:tc>
        <w:tc>
          <w:tcPr>
            <w:tcW w:w="668"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2/LS</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(PS)</w:t>
            </w:r>
          </w:p>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Rozsah studijního předmětu (KS)</w:t>
            </w:r>
          </w:p>
        </w:tc>
        <w:tc>
          <w:tcPr>
            <w:tcW w:w="1701"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1p + 1s</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4p + 4s</w:t>
            </w:r>
          </w:p>
        </w:tc>
        <w:tc>
          <w:tcPr>
            <w:tcW w:w="889"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 </w:t>
            </w:r>
          </w:p>
        </w:tc>
        <w:tc>
          <w:tcPr>
            <w:tcW w:w="816" w:type="dxa"/>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22</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8</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kreditů</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3</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Prerekvizity, korekvizity, ekvivalence</w:t>
            </w:r>
          </w:p>
        </w:tc>
        <w:tc>
          <w:tcPr>
            <w:tcW w:w="6769" w:type="dxa"/>
            <w:gridSpan w:val="7"/>
          </w:tcPr>
          <w:p w:rsidR="005F7CFA" w:rsidRPr="005F7CFA" w:rsidRDefault="00F70A57"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Úvod do studia sociální práce ve zdravotnictví (prerekvizita)</w:t>
            </w:r>
          </w:p>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Způsob ověření studijních výsledků</w:t>
            </w:r>
          </w:p>
        </w:tc>
        <w:tc>
          <w:tcPr>
            <w:tcW w:w="3406" w:type="dxa"/>
            <w:gridSpan w:val="4"/>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Zápočet</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Zkouška</w:t>
            </w:r>
          </w:p>
        </w:tc>
        <w:tc>
          <w:tcPr>
            <w:tcW w:w="2156" w:type="dxa"/>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Forma výuky</w:t>
            </w:r>
          </w:p>
        </w:tc>
        <w:tc>
          <w:tcPr>
            <w:tcW w:w="1207" w:type="dxa"/>
            <w:gridSpan w:val="2"/>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Přednáška</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Seminář</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554"/>
        </w:trPr>
        <w:tc>
          <w:tcPr>
            <w:tcW w:w="9855" w:type="dxa"/>
            <w:gridSpan w:val="8"/>
            <w:tcBorders>
              <w:top w:val="nil"/>
            </w:tcBorders>
          </w:tcPr>
          <w:p w:rsidR="001D4DFE" w:rsidRDefault="001D4DF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5F7CFA" w:rsidRPr="005F7CFA" w:rsidRDefault="005F7CFA"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Účast na seminářích (min. 80%).</w:t>
            </w:r>
          </w:p>
          <w:p w:rsidR="005F7CFA" w:rsidRDefault="005F7CFA"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sidRPr="005F7CFA">
              <w:rPr>
                <w:rFonts w:ascii="Times New Roman" w:hAnsi="Times New Roman" w:cs="Times New Roman"/>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1D4DFE">
              <w:rPr>
                <w:rFonts w:ascii="Times New Roman" w:hAnsi="Times New Roman" w:cs="Times New Roman"/>
                <w:sz w:val="20"/>
                <w:szCs w:val="20"/>
              </w:rPr>
              <w:sym w:font="Symbol" w:char="F02D"/>
            </w:r>
            <w:r w:rsidR="001D4DFE">
              <w:rPr>
                <w:rFonts w:ascii="Times New Roman" w:hAnsi="Times New Roman" w:cs="Times New Roman"/>
                <w:sz w:val="20"/>
                <w:szCs w:val="20"/>
              </w:rPr>
              <w:t xml:space="preserve"> </w:t>
            </w:r>
            <w:r w:rsidRPr="005F7CFA">
              <w:rPr>
                <w:rFonts w:ascii="Times New Roman" w:hAnsi="Times New Roman" w:cs="Times New Roman"/>
                <w:sz w:val="20"/>
                <w:szCs w:val="20"/>
              </w:rPr>
              <w:t>(senioři, osoby s demencí, zdravotně znevýhodnění, rodiny s postiženým dítětem, osoby závislé na alkoholu a jiných návykových látkách, nezaměstnaní, osoby bez přístřeší, apod.). Rozsah do 10 stran.</w:t>
            </w:r>
          </w:p>
          <w:p w:rsidR="001D4DFE" w:rsidRDefault="001D4DFE" w:rsidP="001D4DFE">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pozitivního hodnocení edukačního programu.</w:t>
            </w:r>
          </w:p>
          <w:p w:rsidR="001D4DFE" w:rsidRDefault="001D4DFE" w:rsidP="001D4DFE">
            <w:pPr>
              <w:pStyle w:val="Odstavecseseznamem"/>
              <w:numPr>
                <w:ilvl w:val="0"/>
                <w:numId w:val="16"/>
              </w:numPr>
              <w:spacing w:after="0" w:line="240" w:lineRule="auto"/>
              <w:ind w:left="284" w:hanging="284"/>
              <w:jc w:val="both"/>
              <w:rPr>
                <w:ins w:id="462" w:author="Dorkova" w:date="2018-05-27T13:58:00Z"/>
                <w:rFonts w:ascii="Times New Roman" w:hAnsi="Times New Roman" w:cs="Times New Roman"/>
                <w:sz w:val="20"/>
                <w:szCs w:val="20"/>
              </w:rPr>
            </w:pPr>
            <w:r>
              <w:rPr>
                <w:rFonts w:ascii="Times New Roman" w:hAnsi="Times New Roman" w:cs="Times New Roman"/>
                <w:sz w:val="20"/>
                <w:szCs w:val="20"/>
              </w:rPr>
              <w:t xml:space="preserve">Ústní zkouška. </w:t>
            </w:r>
          </w:p>
          <w:p w:rsidR="00B768C1" w:rsidRPr="005F7CFA"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463" w:author="Dorkova" w:date="2018-05-27T13:5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5F7CFA" w:rsidRPr="005F7CFA" w:rsidTr="005F7CFA">
        <w:trPr>
          <w:trHeight w:val="197"/>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Garant předmětu</w:t>
            </w:r>
          </w:p>
        </w:tc>
        <w:tc>
          <w:tcPr>
            <w:tcW w:w="6769" w:type="dxa"/>
            <w:gridSpan w:val="7"/>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tc>
      </w:tr>
      <w:tr w:rsidR="005F7CFA" w:rsidRPr="005F7CFA" w:rsidTr="005F7CFA">
        <w:trPr>
          <w:trHeight w:val="243"/>
        </w:trPr>
        <w:tc>
          <w:tcPr>
            <w:tcW w:w="3086" w:type="dxa"/>
            <w:tcBorders>
              <w:top w:val="nil"/>
            </w:tcBorders>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Zapojení garanta do výuky předmětu</w:t>
            </w:r>
          </w:p>
        </w:tc>
        <w:tc>
          <w:tcPr>
            <w:tcW w:w="6769" w:type="dxa"/>
            <w:gridSpan w:val="7"/>
            <w:tcBorders>
              <w:top w:val="nil"/>
            </w:tcBorders>
          </w:tcPr>
          <w:p w:rsidR="005F7CFA" w:rsidRPr="005F7CFA" w:rsidRDefault="00D1119B" w:rsidP="005F7C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5F7CFA" w:rsidRPr="005F7CFA">
              <w:rPr>
                <w:rFonts w:ascii="Times New Roman" w:hAnsi="Times New Roman" w:cs="Times New Roman"/>
                <w:sz w:val="20"/>
                <w:szCs w:val="20"/>
              </w:rPr>
              <w:t>%)</w:t>
            </w:r>
          </w:p>
        </w:tc>
      </w:tr>
      <w:tr w:rsidR="005F7CFA" w:rsidRPr="005F7CFA" w:rsidTr="005F7CFA">
        <w:tc>
          <w:tcPr>
            <w:tcW w:w="3086" w:type="dxa"/>
            <w:shd w:val="clear" w:color="auto" w:fill="F7CAAC"/>
          </w:tcPr>
          <w:p w:rsidR="005F7CFA" w:rsidRPr="005F7CFA" w:rsidRDefault="005F7CFA" w:rsidP="00E412A1">
            <w:pPr>
              <w:spacing w:after="0" w:line="240" w:lineRule="auto"/>
              <w:rPr>
                <w:rFonts w:ascii="Times New Roman" w:hAnsi="Times New Roman" w:cs="Times New Roman"/>
                <w:b/>
                <w:sz w:val="20"/>
                <w:szCs w:val="20"/>
              </w:rPr>
            </w:pPr>
            <w:r w:rsidRPr="005F7CFA">
              <w:rPr>
                <w:rFonts w:ascii="Times New Roman" w:hAnsi="Times New Roman" w:cs="Times New Roman"/>
                <w:b/>
                <w:sz w:val="20"/>
                <w:szCs w:val="20"/>
              </w:rPr>
              <w:t>Vyučující</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70"/>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Zlatica Dorková, Ph.D.</w:t>
            </w:r>
          </w:p>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Mgr. Iva Smékalová</w:t>
            </w:r>
          </w:p>
        </w:tc>
      </w:tr>
      <w:tr w:rsidR="005F7CFA" w:rsidRPr="005F7CFA" w:rsidTr="005F7CFA">
        <w:tc>
          <w:tcPr>
            <w:tcW w:w="3086" w:type="dxa"/>
            <w:shd w:val="clear" w:color="auto" w:fill="F7CAAC"/>
          </w:tcPr>
          <w:p w:rsidR="005F7CFA" w:rsidRPr="005F7CFA" w:rsidRDefault="00A903DD" w:rsidP="005F7C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1F24B3">
        <w:trPr>
          <w:trHeight w:val="705"/>
        </w:trPr>
        <w:tc>
          <w:tcPr>
            <w:tcW w:w="9855" w:type="dxa"/>
            <w:gridSpan w:val="8"/>
            <w:tcBorders>
              <w:top w:val="nil"/>
              <w:bottom w:val="single" w:sz="12" w:space="0" w:color="auto"/>
            </w:tcBorders>
          </w:tcPr>
          <w:p w:rsidR="005F7CFA" w:rsidRPr="005F7CFA" w:rsidRDefault="005F7CFA" w:rsidP="005F7CFA">
            <w:pPr>
              <w:tabs>
                <w:tab w:val="left" w:pos="328"/>
              </w:tabs>
              <w:spacing w:after="0" w:line="240" w:lineRule="auto"/>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Cílem předmětu je seznámit studenty se základními teoretickými východisky zdravotní a sociální péče, které se následně naučí aplikovat v praxi, a to tak, aby byli schopni oba typy péče a pomoci propojovat. Předmět popisuje efektivnost, resp. ekonomičnost návaznosti zdravotní a sociální péče a uvádí příklady sociálních a zdravotních služeb pro jednotlivé skupiny potřebných klientů v historii a současnosti.</w:t>
            </w:r>
            <w:r w:rsidRPr="005F7CFA">
              <w:rPr>
                <w:rStyle w:val="apple-converted-space"/>
                <w:rFonts w:ascii="Times New Roman" w:hAnsi="Times New Roman" w:cs="Times New Roman"/>
                <w:color w:val="000000"/>
                <w:sz w:val="20"/>
                <w:szCs w:val="20"/>
                <w:shd w:val="clear" w:color="auto" w:fill="FFFFFF"/>
              </w:rPr>
              <w:t> </w:t>
            </w:r>
            <w:r w:rsidR="00731C01">
              <w:rPr>
                <w:rStyle w:val="apple-converted-space"/>
                <w:rFonts w:ascii="Times New Roman" w:hAnsi="Times New Roman" w:cs="Times New Roman"/>
                <w:color w:val="000000"/>
                <w:sz w:val="20"/>
                <w:szCs w:val="20"/>
                <w:shd w:val="clear" w:color="auto" w:fill="FFFFFF"/>
              </w:rPr>
              <w:t xml:space="preserve">V rámci semináře se studenti seznámí </w:t>
            </w:r>
            <w:r w:rsidR="00731C01" w:rsidRPr="00731C01">
              <w:rPr>
                <w:rFonts w:ascii="Times New Roman" w:hAnsi="Times New Roman" w:cs="Times New Roman"/>
                <w:color w:val="000000"/>
                <w:sz w:val="20"/>
                <w:szCs w:val="20"/>
                <w:shd w:val="clear" w:color="auto" w:fill="FFFFFF"/>
              </w:rPr>
              <w:t xml:space="preserve">se základními činnostmi, které </w:t>
            </w:r>
            <w:del w:id="464" w:author="Dorkova" w:date="2018-05-26T19:45:00Z">
              <w:r w:rsidR="00731C01" w:rsidRPr="00731C01" w:rsidDel="00EB594B">
                <w:rPr>
                  <w:rFonts w:ascii="Times New Roman" w:hAnsi="Times New Roman" w:cs="Times New Roman"/>
                  <w:color w:val="000000"/>
                  <w:sz w:val="20"/>
                  <w:szCs w:val="20"/>
                  <w:shd w:val="clear" w:color="auto" w:fill="FFFFFF"/>
                </w:rPr>
                <w:delText xml:space="preserve">zdravotně </w:delText>
              </w:r>
            </w:del>
            <w:ins w:id="465" w:author="Dorkova" w:date="2018-05-26T19:45:00Z">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ins>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provádí, </w:t>
            </w:r>
            <w:r w:rsidR="00731C01">
              <w:rPr>
                <w:rFonts w:ascii="Times New Roman" w:hAnsi="Times New Roman" w:cs="Times New Roman"/>
                <w:color w:val="000000"/>
                <w:sz w:val="20"/>
                <w:szCs w:val="20"/>
                <w:shd w:val="clear" w:color="auto" w:fill="FFFFFF"/>
              </w:rPr>
              <w:t>naučí se</w:t>
            </w:r>
            <w:r w:rsidR="00731C01" w:rsidRPr="00731C01">
              <w:rPr>
                <w:rFonts w:ascii="Times New Roman" w:hAnsi="Times New Roman" w:cs="Times New Roman"/>
                <w:color w:val="000000"/>
                <w:sz w:val="20"/>
                <w:szCs w:val="20"/>
                <w:shd w:val="clear" w:color="auto" w:fill="FFFFFF"/>
              </w:rPr>
              <w:t xml:space="preserve"> základům administrativní činnosti a systematickému vedení dokumentace v sociální práci ve zdravotnictví. V rámci výuky budou studenti pracovat se vzorovými formuláři a dokumentací, která se používá v praxi. </w:t>
            </w:r>
            <w:r w:rsidR="00731C01">
              <w:rPr>
                <w:rFonts w:ascii="Times New Roman" w:hAnsi="Times New Roman" w:cs="Times New Roman"/>
                <w:color w:val="000000"/>
                <w:sz w:val="20"/>
                <w:szCs w:val="20"/>
                <w:shd w:val="clear" w:color="auto" w:fill="FFFFFF"/>
              </w:rPr>
              <w:t>Semináře budou probíhat</w:t>
            </w:r>
            <w:r w:rsidR="00731C01" w:rsidRPr="00731C01">
              <w:rPr>
                <w:rFonts w:ascii="Times New Roman" w:hAnsi="Times New Roman" w:cs="Times New Roman"/>
                <w:color w:val="000000"/>
                <w:sz w:val="20"/>
                <w:szCs w:val="20"/>
                <w:shd w:val="clear" w:color="auto" w:fill="FFFFFF"/>
              </w:rPr>
              <w:t xml:space="preserve"> prakticky, tj. při výuce se bude používat výpočetní technika a základní informační systémy a databáze, se kterými </w:t>
            </w:r>
            <w:del w:id="466" w:author="Dorkova" w:date="2018-05-26T19:45:00Z">
              <w:r w:rsidR="00731C01" w:rsidRPr="00731C01" w:rsidDel="00EB594B">
                <w:rPr>
                  <w:rFonts w:ascii="Times New Roman" w:hAnsi="Times New Roman" w:cs="Times New Roman"/>
                  <w:color w:val="000000"/>
                  <w:sz w:val="20"/>
                  <w:szCs w:val="20"/>
                  <w:shd w:val="clear" w:color="auto" w:fill="FFFFFF"/>
                </w:rPr>
                <w:delText xml:space="preserve">zdravotně </w:delText>
              </w:r>
            </w:del>
            <w:ins w:id="467" w:author="Dorkova" w:date="2018-05-26T19:45:00Z">
              <w:r w:rsidR="00EB594B" w:rsidRPr="00731C01">
                <w:rPr>
                  <w:rFonts w:ascii="Times New Roman" w:hAnsi="Times New Roman" w:cs="Times New Roman"/>
                  <w:color w:val="000000"/>
                  <w:sz w:val="20"/>
                  <w:szCs w:val="20"/>
                  <w:shd w:val="clear" w:color="auto" w:fill="FFFFFF"/>
                </w:rPr>
                <w:t>zdravotně</w:t>
              </w:r>
              <w:r w:rsidR="00EB594B">
                <w:rPr>
                  <w:rFonts w:ascii="Times New Roman" w:hAnsi="Times New Roman" w:cs="Times New Roman"/>
                  <w:color w:val="000000"/>
                  <w:sz w:val="20"/>
                  <w:szCs w:val="20"/>
                  <w:shd w:val="clear" w:color="auto" w:fill="FFFFFF"/>
                </w:rPr>
                <w:t>-</w:t>
              </w:r>
            </w:ins>
            <w:r w:rsidR="00731C01" w:rsidRPr="00731C01">
              <w:rPr>
                <w:rFonts w:ascii="Times New Roman" w:hAnsi="Times New Roman" w:cs="Times New Roman"/>
                <w:color w:val="000000"/>
                <w:sz w:val="20"/>
                <w:szCs w:val="20"/>
                <w:shd w:val="clear" w:color="auto" w:fill="FFFFFF"/>
              </w:rPr>
              <w:t>sociální pracovník</w:t>
            </w:r>
            <w:r w:rsidR="00731C01">
              <w:rPr>
                <w:rFonts w:ascii="Times New Roman" w:hAnsi="Times New Roman" w:cs="Times New Roman"/>
                <w:color w:val="000000"/>
                <w:sz w:val="20"/>
                <w:szCs w:val="20"/>
                <w:shd w:val="clear" w:color="auto" w:fill="FFFFFF"/>
              </w:rPr>
              <w:t>/sociální pracovník</w:t>
            </w:r>
            <w:r w:rsidR="00731C01" w:rsidRPr="00731C01">
              <w:rPr>
                <w:rFonts w:ascii="Times New Roman" w:hAnsi="Times New Roman" w:cs="Times New Roman"/>
                <w:color w:val="000000"/>
                <w:sz w:val="20"/>
                <w:szCs w:val="20"/>
                <w:shd w:val="clear" w:color="auto" w:fill="FFFFFF"/>
              </w:rPr>
              <w:t xml:space="preserve"> pracuje. </w:t>
            </w:r>
          </w:p>
          <w:p w:rsid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Obsah předmětu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Současnost v poskytování </w:t>
            </w:r>
            <w:del w:id="468" w:author="Dorkova" w:date="2018-05-28T22:23:00Z">
              <w:r w:rsidDel="003F05D1">
                <w:rPr>
                  <w:rFonts w:ascii="Times New Roman" w:hAnsi="Times New Roman" w:cs="Times New Roman"/>
                  <w:sz w:val="20"/>
                  <w:szCs w:val="20"/>
                </w:rPr>
                <w:delText xml:space="preserve">zdravotně </w:delText>
              </w:r>
            </w:del>
            <w:ins w:id="469" w:author="Dorkova" w:date="2018-05-28T22:23: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péče. Vývoj </w:t>
            </w:r>
            <w:del w:id="470" w:author="Dorkova" w:date="2018-05-28T22:23:00Z">
              <w:r w:rsidDel="003F05D1">
                <w:rPr>
                  <w:rFonts w:ascii="Times New Roman" w:hAnsi="Times New Roman" w:cs="Times New Roman"/>
                  <w:sz w:val="20"/>
                  <w:szCs w:val="20"/>
                </w:rPr>
                <w:delText xml:space="preserve">zdravotně </w:delText>
              </w:r>
            </w:del>
            <w:ins w:id="471" w:author="Dorkova" w:date="2018-05-28T22:23:00Z">
              <w:r w:rsidR="003F05D1">
                <w:rPr>
                  <w:rFonts w:ascii="Times New Roman" w:hAnsi="Times New Roman" w:cs="Times New Roman"/>
                  <w:sz w:val="20"/>
                  <w:szCs w:val="20"/>
                </w:rPr>
                <w:t>zdravotně-</w:t>
              </w:r>
            </w:ins>
            <w:r>
              <w:rPr>
                <w:rFonts w:ascii="Times New Roman" w:hAnsi="Times New Roman" w:cs="Times New Roman"/>
                <w:sz w:val="20"/>
                <w:szCs w:val="20"/>
              </w:rPr>
              <w:t>sociální péče. Financování péče z pohledu zdravotnického a sociálního systému.</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Klasifikace a vymezení onemocnění vzhledem k poskytování dlouhodobé </w:t>
            </w:r>
            <w:del w:id="472" w:author="Dorkova" w:date="2018-05-28T22:23:00Z">
              <w:r w:rsidDel="003F05D1">
                <w:rPr>
                  <w:rFonts w:ascii="Times New Roman" w:hAnsi="Times New Roman" w:cs="Times New Roman"/>
                  <w:sz w:val="20"/>
                  <w:szCs w:val="20"/>
                </w:rPr>
                <w:delText xml:space="preserve">zdravotně </w:delText>
              </w:r>
            </w:del>
            <w:ins w:id="473" w:author="Dorkova" w:date="2018-05-28T22:23: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péče.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Administrativní agenda </w:t>
            </w:r>
            <w:del w:id="474" w:author="Zlatica Dorková" w:date="2018-05-29T15:00:00Z">
              <w:r w:rsidDel="003D1B66">
                <w:rPr>
                  <w:rFonts w:ascii="Times New Roman" w:hAnsi="Times New Roman" w:cs="Times New Roman"/>
                  <w:sz w:val="20"/>
                  <w:szCs w:val="20"/>
                </w:rPr>
                <w:delText xml:space="preserve">zdravotně </w:delText>
              </w:r>
            </w:del>
            <w:ins w:id="475" w:author="Zlatica Dorková" w:date="2018-05-29T15:00:00Z">
              <w:r w:rsidR="003D1B66">
                <w:rPr>
                  <w:rFonts w:ascii="Times New Roman" w:hAnsi="Times New Roman" w:cs="Times New Roman"/>
                  <w:sz w:val="20"/>
                  <w:szCs w:val="20"/>
                </w:rPr>
                <w:t>zdravotně-</w:t>
              </w:r>
            </w:ins>
            <w:r>
              <w:rPr>
                <w:rFonts w:ascii="Times New Roman" w:hAnsi="Times New Roman" w:cs="Times New Roman"/>
                <w:sz w:val="20"/>
                <w:szCs w:val="20"/>
              </w:rPr>
              <w:t xml:space="preserve">sociálního pracovníka/sociálního pracovníka ve </w:t>
            </w:r>
            <w:del w:id="476" w:author="Dorkova" w:date="2018-05-28T22:23:00Z">
              <w:r w:rsidDel="003F05D1">
                <w:rPr>
                  <w:rFonts w:ascii="Times New Roman" w:hAnsi="Times New Roman" w:cs="Times New Roman"/>
                  <w:sz w:val="20"/>
                  <w:szCs w:val="20"/>
                </w:rPr>
                <w:delText xml:space="preserve">zdravotně </w:delText>
              </w:r>
            </w:del>
            <w:ins w:id="477" w:author="Dorkova" w:date="2018-05-28T22:23: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péči. </w:t>
            </w:r>
          </w:p>
          <w:p w:rsidR="007B46B2" w:rsidRDefault="007B46B2"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zdravotních a sociálních potřeb, soběstačnosti, škály hodnocení.</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Poradenství klientům při řešení jejich nepříznivé sociální situace způsobené jejich zdravotním stavem.</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nebo obnovování služeb agentur domácí péče nebo pečovatelské služby.</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Žádání o umístění v zařízeních následné péče (LDN, OLÚ, rehabilitačních ústavech, ÚSP apod.).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kontaktů na příbuzné u pacientů neschopných komunikace.</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Zajišťování sociální rady při podávání žádosti o invalidní nebo starobní důchod.</w:t>
            </w:r>
          </w:p>
          <w:p w:rsid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Ohlašování soudu jména klientů, kteří jsou hospitalizování bez jejich souhlasu.</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Omlouvání hospitalizovaného klienta při jednání na úřadech (Úřad práce, Okresní správa sociálního zabezpečení, soudy apod.).</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 xml:space="preserve">Doprovázení klienta s psychiatrickou diagnózou na jednání na úřadech </w:t>
            </w:r>
            <w:r>
              <w:rPr>
                <w:rFonts w:ascii="Times New Roman" w:hAnsi="Times New Roman" w:cs="Times New Roman"/>
                <w:sz w:val="20"/>
                <w:szCs w:val="20"/>
              </w:rPr>
              <w:sym w:font="Symbol" w:char="F02D"/>
            </w:r>
            <w:r w:rsidRPr="00731C01">
              <w:rPr>
                <w:rFonts w:ascii="Times New Roman" w:hAnsi="Times New Roman" w:cs="Times New Roman"/>
                <w:sz w:val="20"/>
                <w:szCs w:val="20"/>
              </w:rPr>
              <w:t xml:space="preserve"> na základě indikace lékaře.</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Zajištění pohřbu v případě úmrtí osamělého klienta a podání soudu návrh na zahájení dědického řízení.</w:t>
            </w:r>
          </w:p>
          <w:p w:rsidR="00731C01" w:rsidRPr="00731C01" w:rsidRDefault="00731C01" w:rsidP="002213DA">
            <w:pPr>
              <w:pStyle w:val="Odstavecseseznamem"/>
              <w:numPr>
                <w:ilvl w:val="0"/>
                <w:numId w:val="258"/>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sz w:val="20"/>
                <w:szCs w:val="20"/>
              </w:rPr>
              <w:t>Vedení agendy pozůstalosti zemřelých klientů.</w:t>
            </w:r>
          </w:p>
          <w:p w:rsidR="005F7CFA" w:rsidRPr="005F7CFA" w:rsidRDefault="005F7CFA" w:rsidP="005F7CFA">
            <w:pPr>
              <w:tabs>
                <w:tab w:val="left" w:pos="328"/>
              </w:tabs>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Výstupní kompetence studenta</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lastRenderedPageBreak/>
              <w:t>chápe důležitost návaznosti zdravotní a sociální péče;</w:t>
            </w:r>
          </w:p>
          <w:p w:rsidR="005F7CFA" w:rsidRPr="005F7CFA"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kriticky pracuje se získanými poznatky ze zdravotní a sociální oblasti;</w:t>
            </w:r>
          </w:p>
          <w:p w:rsidR="005F7CFA" w:rsidRPr="00731C01" w:rsidRDefault="005F7CFA"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5F7CFA">
              <w:rPr>
                <w:rFonts w:ascii="Times New Roman" w:hAnsi="Times New Roman" w:cs="Times New Roman"/>
                <w:color w:val="000000"/>
                <w:sz w:val="20"/>
                <w:szCs w:val="20"/>
                <w:shd w:val="clear" w:color="auto" w:fill="FFFFFF"/>
              </w:rPr>
              <w:t>umí propojit a hledat souvislosti ve zdravotní a sociální péči</w:t>
            </w:r>
            <w:r w:rsidR="00731C01">
              <w:rPr>
                <w:rFonts w:ascii="Times New Roman" w:hAnsi="Times New Roman" w:cs="Times New Roman"/>
                <w:color w:val="000000"/>
                <w:sz w:val="20"/>
                <w:szCs w:val="20"/>
                <w:shd w:val="clear" w:color="auto" w:fill="FFFFFF"/>
              </w:rPr>
              <w:t>;</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je schopný/schopná z administrativního pohledu řešit sociální situaci klienta;</w:t>
            </w:r>
          </w:p>
          <w:p w:rsidR="00731C01" w:rsidRPr="00731C01"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 xml:space="preserve">dokáže vést </w:t>
            </w:r>
            <w:del w:id="478" w:author="Dorkova" w:date="2018-05-28T22:23:00Z">
              <w:r w:rsidRPr="00731C01" w:rsidDel="003F05D1">
                <w:rPr>
                  <w:rFonts w:ascii="Times New Roman" w:hAnsi="Times New Roman" w:cs="Times New Roman"/>
                  <w:color w:val="000000"/>
                  <w:sz w:val="20"/>
                  <w:szCs w:val="20"/>
                  <w:shd w:val="clear" w:color="auto" w:fill="FFFFFF"/>
                </w:rPr>
                <w:delText xml:space="preserve">zdravotně </w:delText>
              </w:r>
            </w:del>
            <w:ins w:id="479" w:author="Dorkova" w:date="2018-05-28T22:23:00Z">
              <w:r w:rsidR="003F05D1" w:rsidRPr="00731C01">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ins>
            <w:r w:rsidRPr="00731C01">
              <w:rPr>
                <w:rFonts w:ascii="Times New Roman" w:hAnsi="Times New Roman" w:cs="Times New Roman"/>
                <w:color w:val="000000"/>
                <w:sz w:val="20"/>
                <w:szCs w:val="20"/>
                <w:shd w:val="clear" w:color="auto" w:fill="FFFFFF"/>
              </w:rPr>
              <w:t>sociální dokumentaci;</w:t>
            </w:r>
          </w:p>
          <w:p w:rsidR="00731C01" w:rsidRPr="005F7CFA" w:rsidRDefault="00731C01" w:rsidP="00182726">
            <w:pPr>
              <w:pStyle w:val="Odstavecseseznamem"/>
              <w:numPr>
                <w:ilvl w:val="0"/>
                <w:numId w:val="19"/>
              </w:numPr>
              <w:spacing w:after="0" w:line="240" w:lineRule="auto"/>
              <w:ind w:left="322" w:hanging="322"/>
              <w:jc w:val="both"/>
              <w:rPr>
                <w:rFonts w:ascii="Times New Roman" w:hAnsi="Times New Roman" w:cs="Times New Roman"/>
                <w:sz w:val="20"/>
                <w:szCs w:val="20"/>
              </w:rPr>
            </w:pPr>
            <w:r w:rsidRPr="00731C01">
              <w:rPr>
                <w:rFonts w:ascii="Times New Roman" w:hAnsi="Times New Roman" w:cs="Times New Roman"/>
                <w:color w:val="000000"/>
                <w:sz w:val="20"/>
                <w:szCs w:val="20"/>
                <w:shd w:val="clear" w:color="auto" w:fill="FFFFFF"/>
              </w:rPr>
              <w:t>využívá poznatky v praxi.</w:t>
            </w:r>
          </w:p>
        </w:tc>
      </w:tr>
      <w:tr w:rsidR="005F7CFA" w:rsidRPr="005F7CFA" w:rsidTr="005F7CFA">
        <w:trPr>
          <w:trHeight w:val="265"/>
        </w:trPr>
        <w:tc>
          <w:tcPr>
            <w:tcW w:w="3653" w:type="dxa"/>
            <w:gridSpan w:val="2"/>
            <w:tcBorders>
              <w:top w:val="nil"/>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5F7CFA" w:rsidRPr="005F7CFA" w:rsidRDefault="005F7CFA" w:rsidP="005F7CFA">
            <w:pPr>
              <w:spacing w:after="0" w:line="240" w:lineRule="auto"/>
              <w:jc w:val="both"/>
              <w:rPr>
                <w:rFonts w:ascii="Times New Roman" w:hAnsi="Times New Roman" w:cs="Times New Roman"/>
                <w:sz w:val="20"/>
                <w:szCs w:val="20"/>
              </w:rPr>
            </w:pPr>
          </w:p>
        </w:tc>
      </w:tr>
      <w:tr w:rsidR="005F7CFA" w:rsidRPr="005F7CFA" w:rsidTr="005F7CFA">
        <w:trPr>
          <w:trHeight w:val="819"/>
        </w:trPr>
        <w:tc>
          <w:tcPr>
            <w:tcW w:w="9855" w:type="dxa"/>
            <w:gridSpan w:val="8"/>
            <w:tcBorders>
              <w:top w:val="nil"/>
            </w:tcBorders>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Povinná literatura:</w:t>
            </w:r>
          </w:p>
          <w:p w:rsidR="00182726" w:rsidRPr="005F7CFA" w:rsidRDefault="00182726"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CICHÁ, M., DORKOVÁ, Z. </w:t>
            </w:r>
            <w:r w:rsidRPr="005F7CFA">
              <w:rPr>
                <w:rFonts w:ascii="Times New Roman" w:hAnsi="Times New Roman" w:cs="Times New Roman"/>
                <w:i/>
                <w:sz w:val="20"/>
                <w:szCs w:val="20"/>
              </w:rPr>
              <w:t xml:space="preserve">Úvod do problematiky návaznosti zdravotní a sociální péče </w:t>
            </w:r>
            <w:r w:rsidRPr="005F7CFA">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5F7CFA">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5F7CFA">
              <w:rPr>
                <w:rFonts w:ascii="Times New Roman" w:hAnsi="Times New Roman" w:cs="Times New Roman"/>
                <w:sz w:val="20"/>
                <w:szCs w:val="20"/>
              </w:rPr>
              <w:t>.</w:t>
            </w:r>
          </w:p>
          <w:p w:rsidR="00182726" w:rsidRPr="006B5C1F" w:rsidRDefault="00182726" w:rsidP="005F7CFA">
            <w:pPr>
              <w:spacing w:after="0" w:line="240" w:lineRule="auto"/>
              <w:jc w:val="both"/>
              <w:rPr>
                <w:rFonts w:ascii="Times New Roman" w:hAnsi="Times New Roman" w:cs="Times New Roman"/>
                <w:bCs/>
                <w:i/>
                <w:sz w:val="20"/>
                <w:szCs w:val="20"/>
              </w:rPr>
            </w:pPr>
            <w:r w:rsidRPr="006B5C1F">
              <w:rPr>
                <w:rFonts w:ascii="Times New Roman" w:eastAsia="Arial Unicode MS" w:hAnsi="Times New Roman" w:cs="Times New Roman"/>
                <w:caps/>
                <w:sz w:val="20"/>
                <w:szCs w:val="20"/>
                <w:shd w:val="clear" w:color="auto" w:fill="FFFFFF"/>
              </w:rPr>
              <w:t>ELICHOVÁ</w:t>
            </w:r>
            <w:r w:rsidRPr="006B5C1F">
              <w:rPr>
                <w:rFonts w:ascii="Times New Roman" w:eastAsia="Arial Unicode MS" w:hAnsi="Times New Roman" w:cs="Times New Roman"/>
                <w:sz w:val="20"/>
                <w:szCs w:val="20"/>
                <w:shd w:val="clear" w:color="auto" w:fill="FFFFFF"/>
              </w:rPr>
              <w:t>, M. </w:t>
            </w:r>
            <w:r w:rsidRPr="006B5C1F">
              <w:rPr>
                <w:rFonts w:ascii="Times New Roman" w:eastAsia="Arial Unicode MS" w:hAnsi="Times New Roman" w:cs="Times New Roman"/>
                <w:i/>
                <w:iCs/>
                <w:sz w:val="20"/>
                <w:szCs w:val="20"/>
                <w:shd w:val="clear" w:color="auto" w:fill="FFFFFF"/>
              </w:rPr>
              <w:t>Sociální práce: aktuální otázky</w:t>
            </w:r>
            <w:r w:rsidRPr="006B5C1F">
              <w:rPr>
                <w:rFonts w:ascii="Times New Roman" w:eastAsia="Arial Unicode MS" w:hAnsi="Times New Roman" w:cs="Times New Roman"/>
                <w:sz w:val="20"/>
                <w:szCs w:val="20"/>
                <w:shd w:val="clear" w:color="auto" w:fill="FFFFFF"/>
              </w:rPr>
              <w:t xml:space="preserve">. Praha: Grada, 2017. </w:t>
            </w:r>
          </w:p>
          <w:p w:rsidR="00182726" w:rsidRDefault="00182726" w:rsidP="005F7CFA">
            <w:pPr>
              <w:spacing w:after="0" w:line="240" w:lineRule="auto"/>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a kol. </w:t>
            </w:r>
            <w:r w:rsidRPr="00182726">
              <w:rPr>
                <w:rFonts w:ascii="Times New Roman" w:eastAsia="Arial Unicode MS" w:hAnsi="Times New Roman" w:cs="Times New Roman"/>
                <w:i/>
                <w:iCs/>
                <w:sz w:val="20"/>
                <w:szCs w:val="20"/>
                <w:shd w:val="clear" w:color="auto" w:fill="FFFFFF"/>
              </w:rPr>
              <w:t>Sociální práce ve zdravotnictví</w:t>
            </w:r>
            <w:r w:rsidRPr="00182726">
              <w:rPr>
                <w:rFonts w:ascii="Times New Roman" w:eastAsia="Arial Unicode MS" w:hAnsi="Times New Roman" w:cs="Times New Roman"/>
                <w:sz w:val="20"/>
                <w:szCs w:val="20"/>
                <w:shd w:val="clear" w:color="auto" w:fill="FFFFFF"/>
              </w:rPr>
              <w:t xml:space="preserve">. Praha: Grada, 2011. </w:t>
            </w:r>
          </w:p>
          <w:p w:rsidR="00182726" w:rsidRPr="00182726" w:rsidRDefault="00182726" w:rsidP="00182726">
            <w:pPr>
              <w:spacing w:after="0" w:line="240" w:lineRule="auto"/>
              <w:jc w:val="both"/>
              <w:rPr>
                <w:rFonts w:ascii="Times New Roman" w:hAnsi="Times New Roman" w:cs="Times New Roman"/>
                <w:i/>
                <w:sz w:val="20"/>
                <w:szCs w:val="20"/>
              </w:rPr>
            </w:pPr>
            <w:r w:rsidRPr="00182726">
              <w:rPr>
                <w:rFonts w:ascii="Times New Roman" w:eastAsia="Arial Unicode MS" w:hAnsi="Times New Roman" w:cs="Times New Roman"/>
                <w:caps/>
                <w:sz w:val="20"/>
                <w:szCs w:val="20"/>
                <w:shd w:val="clear" w:color="auto" w:fill="FFFFFF"/>
              </w:rPr>
              <w:t>KUZNÍKOVÁ</w:t>
            </w:r>
            <w:r w:rsidRPr="00182726">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MALÍK HOLASOVÁ</w:t>
            </w:r>
            <w:r>
              <w:rPr>
                <w:rFonts w:ascii="Times New Roman" w:eastAsia="Arial Unicode MS" w:hAnsi="Times New Roman" w:cs="Times New Roman"/>
                <w:sz w:val="20"/>
                <w:szCs w:val="20"/>
                <w:shd w:val="clear" w:color="auto" w:fill="FFFFFF"/>
              </w:rPr>
              <w:t>, V</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O sociální práci pro management zdravotnických organizací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Ostrava</w:t>
            </w:r>
            <w:r w:rsidRPr="00182726">
              <w:rPr>
                <w:rFonts w:ascii="Times New Roman" w:eastAsia="Arial Unicode MS" w:hAnsi="Times New Roman" w:cs="Times New Roman"/>
                <w:sz w:val="20"/>
                <w:szCs w:val="20"/>
                <w:shd w:val="clear" w:color="auto" w:fill="FFFFFF"/>
              </w:rPr>
              <w:t xml:space="preserve">: Ostravská univerzita v Ostravě, 2012. </w:t>
            </w:r>
          </w:p>
          <w:p w:rsidR="00182726" w:rsidRDefault="00182726" w:rsidP="005F7CFA">
            <w:pPr>
              <w:spacing w:after="0" w:line="240" w:lineRule="auto"/>
              <w:jc w:val="both"/>
              <w:rPr>
                <w:rFonts w:ascii="Times New Roman" w:hAnsi="Times New Roman" w:cs="Times New Roman"/>
                <w:bCs/>
                <w:i/>
                <w:sz w:val="20"/>
                <w:szCs w:val="20"/>
              </w:rPr>
            </w:pPr>
            <w:r w:rsidRPr="00731C01">
              <w:rPr>
                <w:rFonts w:ascii="Times New Roman" w:hAnsi="Times New Roman" w:cs="Times New Roman"/>
                <w:color w:val="000000"/>
                <w:sz w:val="20"/>
                <w:szCs w:val="20"/>
                <w:shd w:val="clear" w:color="auto" w:fill="FFFFFF"/>
              </w:rPr>
              <w:t>POLICAR, R. </w:t>
            </w:r>
            <w:r w:rsidRPr="00731C01">
              <w:rPr>
                <w:rFonts w:ascii="Times New Roman" w:hAnsi="Times New Roman" w:cs="Times New Roman"/>
                <w:i/>
                <w:iCs/>
                <w:color w:val="000000"/>
                <w:sz w:val="20"/>
                <w:szCs w:val="20"/>
                <w:shd w:val="clear" w:color="auto" w:fill="FFFFFF"/>
              </w:rPr>
              <w:t>Zdravotnická dokumentace v praxi</w:t>
            </w:r>
            <w:r w:rsidRPr="00731C01">
              <w:rPr>
                <w:rFonts w:ascii="Times New Roman" w:hAnsi="Times New Roman" w:cs="Times New Roman"/>
                <w:color w:val="000000"/>
                <w:sz w:val="20"/>
                <w:szCs w:val="20"/>
                <w:shd w:val="clear" w:color="auto" w:fill="FFFFFF"/>
              </w:rPr>
              <w:t>. Praha: Grada, 2010. </w:t>
            </w:r>
          </w:p>
          <w:p w:rsidR="00182726"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Vyhláška č. 505/2006 Sb., kterou se provádějí některá ustanovení zákona o sociálních službách, ve znění pozdějších předpisů.</w:t>
            </w:r>
          </w:p>
          <w:p w:rsidR="00182726" w:rsidRPr="00731C01" w:rsidRDefault="00182726"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Cs/>
                <w:i/>
                <w:sz w:val="20"/>
                <w:szCs w:val="20"/>
              </w:rPr>
              <w:t>Zákon č. 108/2006 Sb., o sociálních službách, ve znění pozdějších předpisů.</w:t>
            </w:r>
          </w:p>
          <w:p w:rsidR="00182726" w:rsidRPr="005F7CFA" w:rsidRDefault="00182726" w:rsidP="005F7CFA">
            <w:pPr>
              <w:spacing w:after="0" w:line="240" w:lineRule="auto"/>
              <w:jc w:val="both"/>
              <w:rPr>
                <w:rFonts w:ascii="Times New Roman" w:hAnsi="Times New Roman" w:cs="Times New Roman"/>
                <w:bCs/>
                <w:i/>
                <w:sz w:val="20"/>
                <w:szCs w:val="20"/>
              </w:rPr>
            </w:pPr>
            <w:r w:rsidRPr="005F7CFA">
              <w:rPr>
                <w:rFonts w:ascii="Times New Roman" w:hAnsi="Times New Roman" w:cs="Times New Roman"/>
                <w:bCs/>
                <w:i/>
                <w:sz w:val="20"/>
                <w:szCs w:val="20"/>
              </w:rPr>
              <w:t>Zákon č. 20/1966 Sb., o péči o zdraví lidu, ve znění pozdějších předpisů.</w:t>
            </w:r>
          </w:p>
          <w:p w:rsidR="00182726" w:rsidRDefault="00182726" w:rsidP="005F7CFA">
            <w:pPr>
              <w:spacing w:after="0" w:line="240" w:lineRule="auto"/>
              <w:rPr>
                <w:rFonts w:ascii="Times New Roman" w:hAnsi="Times New Roman" w:cs="Times New Roman"/>
                <w:i/>
                <w:sz w:val="20"/>
                <w:szCs w:val="20"/>
              </w:rPr>
            </w:pPr>
            <w:r w:rsidRPr="005F7CFA">
              <w:rPr>
                <w:rFonts w:ascii="Times New Roman" w:hAnsi="Times New Roman" w:cs="Times New Roman"/>
                <w:i/>
                <w:sz w:val="20"/>
                <w:szCs w:val="20"/>
              </w:rPr>
              <w:t>Zákon č. 372/2011 Sb., o zdravotních službách a podmínkách jejich poskytování, ve znění pozdějších předpisů.</w:t>
            </w:r>
          </w:p>
          <w:p w:rsidR="00182726" w:rsidRDefault="00182726" w:rsidP="00182726">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KOŘÁNOVÁ</w:t>
            </w:r>
            <w:r w:rsidRPr="00182726">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sz w:val="20"/>
                <w:szCs w:val="20"/>
                <w:shd w:val="clear" w:color="auto" w:fill="FFFFFF"/>
              </w:rPr>
              <w:t>et al. </w:t>
            </w:r>
            <w:r w:rsidRPr="00182726">
              <w:rPr>
                <w:rFonts w:ascii="Times New Roman" w:eastAsia="Arial Unicode MS" w:hAnsi="Times New Roman" w:cs="Times New Roman"/>
                <w:i/>
                <w:iCs/>
                <w:sz w:val="20"/>
                <w:szCs w:val="20"/>
                <w:shd w:val="clear" w:color="auto" w:fill="FFFFFF"/>
              </w:rPr>
              <w:t>Organizace posuzování zdravotního stavu ve vztahu k rozhodovacím procesům v sociálním zabezpečení ve vybraných zemích EU</w:t>
            </w:r>
            <w:r w:rsidRPr="00182726">
              <w:rPr>
                <w:rFonts w:ascii="Times New Roman" w:eastAsia="Arial Unicode MS" w:hAnsi="Times New Roman" w:cs="Times New Roman"/>
                <w:sz w:val="20"/>
                <w:szCs w:val="20"/>
                <w:shd w:val="clear" w:color="auto" w:fill="FFFFFF"/>
              </w:rPr>
              <w:t xml:space="preserve">. Praha: VÚPSV, </w:t>
            </w:r>
            <w:r>
              <w:rPr>
                <w:rFonts w:ascii="Times New Roman" w:eastAsia="Arial Unicode MS" w:hAnsi="Times New Roman" w:cs="Times New Roman"/>
                <w:sz w:val="20"/>
                <w:szCs w:val="20"/>
                <w:shd w:val="clear" w:color="auto" w:fill="FFFFFF"/>
              </w:rPr>
              <w:t>2017.</w:t>
            </w:r>
          </w:p>
          <w:p w:rsidR="00911C04" w:rsidRPr="00911C04" w:rsidRDefault="00911C04" w:rsidP="00182726">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F7CFA" w:rsidRPr="005F7CFA" w:rsidRDefault="005F7CFA" w:rsidP="005F7CFA">
            <w:pPr>
              <w:spacing w:after="0" w:line="240" w:lineRule="auto"/>
              <w:jc w:val="both"/>
              <w:rPr>
                <w:rFonts w:ascii="Times New Roman" w:hAnsi="Times New Roman" w:cs="Times New Roman"/>
                <w:b/>
                <w:bCs/>
                <w:sz w:val="20"/>
                <w:szCs w:val="20"/>
              </w:rPr>
            </w:pPr>
            <w:r w:rsidRPr="005F7CFA">
              <w:rPr>
                <w:rFonts w:ascii="Times New Roman" w:hAnsi="Times New Roman" w:cs="Times New Roman"/>
                <w:b/>
                <w:bCs/>
                <w:sz w:val="20"/>
                <w:szCs w:val="20"/>
              </w:rPr>
              <w:t>Doporučená literatura:</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ARNOLDOVÁ, A. </w:t>
            </w:r>
            <w:r w:rsidRPr="005F7CFA">
              <w:rPr>
                <w:rFonts w:ascii="Times New Roman" w:hAnsi="Times New Roman" w:cs="Times New Roman"/>
                <w:i/>
                <w:sz w:val="20"/>
                <w:szCs w:val="20"/>
              </w:rPr>
              <w:t>Sociální zabezpečení I.</w:t>
            </w:r>
            <w:r w:rsidRPr="005F7CFA">
              <w:rPr>
                <w:rFonts w:ascii="Times New Roman" w:hAnsi="Times New Roman" w:cs="Times New Roman"/>
                <w:sz w:val="20"/>
                <w:szCs w:val="20"/>
              </w:rPr>
              <w:t xml:space="preserve"> Praha: Grada Publishing, 2012</w:t>
            </w:r>
            <w:r>
              <w:rPr>
                <w:rFonts w:ascii="Times New Roman" w:hAnsi="Times New Roman" w:cs="Times New Roman"/>
                <w:sz w:val="20"/>
                <w:szCs w:val="20"/>
              </w:rPr>
              <w:t>.</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DHOOPER, S</w:t>
            </w:r>
            <w:r>
              <w:rPr>
                <w:rFonts w:ascii="Times New Roman" w:hAnsi="Times New Roman" w:cs="Times New Roman"/>
                <w:sz w:val="20"/>
                <w:szCs w:val="20"/>
              </w:rPr>
              <w:t>. S</w:t>
            </w:r>
            <w:r w:rsidRPr="00800F44">
              <w:rPr>
                <w:rFonts w:ascii="Times New Roman" w:hAnsi="Times New Roman" w:cs="Times New Roman"/>
                <w:sz w:val="20"/>
                <w:szCs w:val="20"/>
              </w:rPr>
              <w:t>. </w:t>
            </w:r>
            <w:r w:rsidRPr="00800F44">
              <w:rPr>
                <w:rFonts w:ascii="Times New Roman" w:hAnsi="Times New Roman" w:cs="Times New Roman"/>
                <w:i/>
                <w:sz w:val="20"/>
                <w:szCs w:val="20"/>
              </w:rPr>
              <w:t>Social work in health care: its past and future.</w:t>
            </w:r>
            <w:r w:rsidRPr="00800F44">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sz w:val="20"/>
                <w:szCs w:val="20"/>
              </w:rPr>
              <w:t xml:space="preserve">DOLANSKÝ, H. </w:t>
            </w:r>
            <w:r w:rsidRPr="005F7CFA">
              <w:rPr>
                <w:rFonts w:ascii="Times New Roman" w:hAnsi="Times New Roman" w:cs="Times New Roman"/>
                <w:i/>
                <w:sz w:val="20"/>
                <w:szCs w:val="20"/>
              </w:rPr>
              <w:t>Ekonomika zdravotnických a sociálních služeb.</w:t>
            </w:r>
            <w:r w:rsidRPr="005F7CFA">
              <w:rPr>
                <w:rFonts w:ascii="Times New Roman" w:hAnsi="Times New Roman" w:cs="Times New Roman"/>
                <w:sz w:val="20"/>
                <w:szCs w:val="20"/>
              </w:rPr>
              <w:t xml:space="preserve"> Opava: Slezská univerzita v Opavě, 2008.</w:t>
            </w:r>
          </w:p>
          <w:p w:rsidR="00800F44" w:rsidRPr="005F7CFA" w:rsidRDefault="00800F44" w:rsidP="005F7CFA">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HEGER, L., STRNAD, L. </w:t>
            </w:r>
            <w:r w:rsidRPr="005F7CFA">
              <w:rPr>
                <w:rFonts w:ascii="Times New Roman" w:hAnsi="Times New Roman" w:cs="Times New Roman"/>
                <w:bCs/>
                <w:i/>
                <w:sz w:val="20"/>
                <w:szCs w:val="20"/>
              </w:rPr>
              <w:t xml:space="preserve">Kvalita zdravotní péče a metody jejího soustavného zlepšování. </w:t>
            </w:r>
            <w:r w:rsidRPr="005F7CFA">
              <w:rPr>
                <w:rFonts w:ascii="Times New Roman" w:hAnsi="Times New Roman" w:cs="Times New Roman"/>
                <w:bCs/>
                <w:sz w:val="20"/>
                <w:szCs w:val="20"/>
              </w:rPr>
              <w:t xml:space="preserve">Brno: IDVZP, 1999. </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bCs/>
                <w:sz w:val="20"/>
                <w:szCs w:val="20"/>
              </w:rPr>
              <w:t xml:space="preserve">GLADKIJ, I., STRNAD, L. </w:t>
            </w:r>
            <w:r w:rsidRPr="005F7CFA">
              <w:rPr>
                <w:rFonts w:ascii="Times New Roman" w:hAnsi="Times New Roman" w:cs="Times New Roman"/>
                <w:bCs/>
                <w:i/>
                <w:sz w:val="20"/>
                <w:szCs w:val="20"/>
              </w:rPr>
              <w:t xml:space="preserve">Zdravotní politika. Zdraví. Zdravotnictví. </w:t>
            </w:r>
            <w:r w:rsidRPr="005F7CFA">
              <w:rPr>
                <w:rFonts w:ascii="Times New Roman" w:hAnsi="Times New Roman" w:cs="Times New Roman"/>
                <w:bCs/>
                <w:sz w:val="20"/>
                <w:szCs w:val="20"/>
              </w:rPr>
              <w:t>Olomouc: Univerzita Palackého v Olomouci, 2002.</w:t>
            </w:r>
          </w:p>
          <w:p w:rsidR="00800F44" w:rsidRPr="005F7CFA" w:rsidRDefault="00800F44" w:rsidP="00731C01">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Goldmann, R.</w:t>
            </w:r>
            <w:r w:rsidRPr="005F7CFA">
              <w:rPr>
                <w:rFonts w:ascii="Times New Roman" w:hAnsi="Times New Roman" w:cs="Times New Roman"/>
                <w:sz w:val="20"/>
                <w:szCs w:val="20"/>
              </w:rPr>
              <w:t xml:space="preserve"> et al. </w:t>
            </w:r>
            <w:r w:rsidRPr="005F7CFA">
              <w:rPr>
                <w:rFonts w:ascii="Times New Roman" w:hAnsi="Times New Roman" w:cs="Times New Roman"/>
                <w:i/>
                <w:iCs/>
                <w:sz w:val="20"/>
                <w:szCs w:val="20"/>
              </w:rPr>
              <w:t>Vybrané kapitoly ze sociálních disciplín</w:t>
            </w:r>
            <w:r w:rsidRPr="005F7CFA">
              <w:rPr>
                <w:rFonts w:ascii="Times New Roman" w:hAnsi="Times New Roman" w:cs="Times New Roman"/>
                <w:sz w:val="20"/>
                <w:szCs w:val="20"/>
              </w:rPr>
              <w:t>. Olomouc: Univerzita Palackého, 2006.</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HORVÁTHOVÁ</w:t>
            </w:r>
            <w:r w:rsidRPr="008E6CDE">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PETRÍKOVÁ ROSINOVÁ</w:t>
            </w:r>
            <w:r>
              <w:rPr>
                <w:rFonts w:ascii="Times New Roman" w:eastAsia="Arial Unicode MS" w:hAnsi="Times New Roman" w:cs="Times New Roman"/>
                <w:sz w:val="20"/>
                <w:szCs w:val="20"/>
                <w:shd w:val="clear" w:color="auto" w:fill="FFFFFF"/>
              </w:rPr>
              <w:t>, I</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Sociálna podpora a sociálna pomoc v dimenziách sociálnej politiky: (vedecké štúdie)</w:t>
            </w:r>
            <w:r w:rsidRPr="008E6CDE">
              <w:rPr>
                <w:rFonts w:ascii="Times New Roman" w:eastAsia="Arial Unicode MS" w:hAnsi="Times New Roman" w:cs="Times New Roman"/>
                <w:sz w:val="20"/>
                <w:szCs w:val="20"/>
                <w:shd w:val="clear" w:color="auto" w:fill="FFFFFF"/>
              </w:rPr>
              <w:t xml:space="preserve">. Brno: Tribun EU,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 xml:space="preserve">KAPR, J., KOUKOLA, B. </w:t>
            </w:r>
            <w:r w:rsidRPr="005F7CFA">
              <w:rPr>
                <w:rFonts w:ascii="Times New Roman" w:hAnsi="Times New Roman" w:cs="Times New Roman"/>
                <w:i/>
                <w:sz w:val="20"/>
                <w:szCs w:val="20"/>
              </w:rPr>
              <w:t>Pacient – revoluce v poskytování péče.</w:t>
            </w:r>
            <w:r w:rsidRPr="005F7CFA">
              <w:rPr>
                <w:rFonts w:ascii="Times New Roman" w:hAnsi="Times New Roman" w:cs="Times New Roman"/>
                <w:sz w:val="20"/>
                <w:szCs w:val="20"/>
              </w:rPr>
              <w:t xml:space="preserve"> Praha: Slon, 1998.</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KOLDINSKÁ</w:t>
            </w:r>
            <w:r w:rsidRPr="00182726">
              <w:rPr>
                <w:rFonts w:ascii="Times New Roman" w:eastAsia="Arial Unicode MS" w:hAnsi="Times New Roman" w:cs="Times New Roman"/>
                <w:sz w:val="20"/>
                <w:szCs w:val="20"/>
                <w:shd w:val="clear" w:color="auto" w:fill="FFFFFF"/>
              </w:rPr>
              <w:t>, K. </w:t>
            </w:r>
            <w:r w:rsidRPr="00182726">
              <w:rPr>
                <w:rFonts w:ascii="Times New Roman" w:eastAsia="Arial Unicode MS" w:hAnsi="Times New Roman" w:cs="Times New Roman"/>
                <w:i/>
                <w:iCs/>
                <w:sz w:val="20"/>
                <w:szCs w:val="20"/>
                <w:shd w:val="clear" w:color="auto" w:fill="FFFFFF"/>
              </w:rPr>
              <w:t xml:space="preserve">Finanční podpora pečujících a návrhy na zlepšení systému dávek pro pečující </w:t>
            </w:r>
            <w:r w:rsidR="009B1F2F">
              <w:rPr>
                <w:rFonts w:ascii="Times New Roman" w:eastAsia="Arial Unicode MS" w:hAnsi="Times New Roman" w:cs="Times New Roman"/>
                <w:i/>
                <w:iCs/>
                <w:sz w:val="20"/>
                <w:szCs w:val="20"/>
                <w:shd w:val="clear" w:color="auto" w:fill="FFFFFF"/>
              </w:rPr>
              <w:t xml:space="preserve"> – </w:t>
            </w:r>
            <w:r w:rsidRPr="00182726">
              <w:rPr>
                <w:rFonts w:ascii="Times New Roman" w:eastAsia="Arial Unicode MS" w:hAnsi="Times New Roman" w:cs="Times New Roman"/>
                <w:i/>
                <w:iCs/>
                <w:sz w:val="20"/>
                <w:szCs w:val="20"/>
                <w:shd w:val="clear" w:color="auto" w:fill="FFFFFF"/>
              </w:rPr>
              <w:t xml:space="preserve"> příklady dobré praxe ze zahraničí</w:t>
            </w:r>
            <w:r w:rsidRPr="00182726">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182726">
              <w:rPr>
                <w:rFonts w:ascii="Times New Roman" w:eastAsia="Arial Unicode MS" w:hAnsi="Times New Roman" w:cs="Times New Roman"/>
                <w:sz w:val="20"/>
                <w:szCs w:val="20"/>
                <w:shd w:val="clear" w:color="auto" w:fill="FFFFFF"/>
              </w:rPr>
              <w:t xml:space="preserve"> Diakonie Českobratrské církve evangelické, 2016. </w:t>
            </w:r>
          </w:p>
          <w:p w:rsidR="00800F44" w:rsidRPr="005F7CFA" w:rsidRDefault="00800F44"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caps/>
                <w:sz w:val="20"/>
                <w:szCs w:val="20"/>
              </w:rPr>
              <w:t>Kozlová, L.</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Sociální péče. </w:t>
            </w:r>
            <w:r w:rsidRPr="005F7CFA">
              <w:rPr>
                <w:rFonts w:ascii="Times New Roman" w:hAnsi="Times New Roman" w:cs="Times New Roman"/>
                <w:sz w:val="20"/>
                <w:szCs w:val="20"/>
              </w:rPr>
              <w:t>Praha: Triton, 2005.</w:t>
            </w:r>
          </w:p>
          <w:p w:rsidR="00800F44" w:rsidRPr="005F7CFA" w:rsidRDefault="00800F44" w:rsidP="005F7CFA">
            <w:pPr>
              <w:spacing w:after="0" w:line="240" w:lineRule="auto"/>
              <w:jc w:val="both"/>
              <w:rPr>
                <w:rFonts w:ascii="Times New Roman" w:hAnsi="Times New Roman" w:cs="Times New Roman"/>
                <w:i/>
                <w:iCs/>
                <w:sz w:val="20"/>
                <w:szCs w:val="20"/>
              </w:rPr>
            </w:pPr>
            <w:r w:rsidRPr="005F7CFA">
              <w:rPr>
                <w:rFonts w:ascii="Times New Roman" w:hAnsi="Times New Roman" w:cs="Times New Roman"/>
                <w:caps/>
                <w:sz w:val="20"/>
                <w:szCs w:val="20"/>
              </w:rPr>
              <w:t>Králová, J., Rážová, E.</w:t>
            </w:r>
            <w:r w:rsidRPr="005F7CFA">
              <w:rPr>
                <w:rFonts w:ascii="Times New Roman" w:hAnsi="Times New Roman" w:cs="Times New Roman"/>
                <w:sz w:val="20"/>
                <w:szCs w:val="20"/>
              </w:rPr>
              <w:t xml:space="preserve"> </w:t>
            </w:r>
            <w:r w:rsidRPr="005F7CFA">
              <w:rPr>
                <w:rFonts w:ascii="Times New Roman" w:hAnsi="Times New Roman" w:cs="Times New Roman"/>
                <w:i/>
                <w:iCs/>
                <w:sz w:val="20"/>
                <w:szCs w:val="20"/>
              </w:rPr>
              <w:t xml:space="preserve">Zařízení sociální péče pro seniory a zdravotně postižené občany. </w:t>
            </w:r>
            <w:r w:rsidRPr="005F7CFA">
              <w:rPr>
                <w:rFonts w:ascii="Times New Roman" w:hAnsi="Times New Roman" w:cs="Times New Roman"/>
                <w:sz w:val="20"/>
                <w:szCs w:val="20"/>
              </w:rPr>
              <w:t>Olomouc: ANAG, 2003.</w:t>
            </w:r>
            <w:r w:rsidRPr="005F7CFA">
              <w:rPr>
                <w:rFonts w:ascii="Times New Roman" w:hAnsi="Times New Roman" w:cs="Times New Roman"/>
                <w:i/>
                <w:iCs/>
                <w:sz w:val="20"/>
                <w:szCs w:val="20"/>
              </w:rPr>
              <w:t xml:space="preserve">  </w:t>
            </w:r>
          </w:p>
          <w:p w:rsidR="00800F44" w:rsidRPr="00800F44" w:rsidRDefault="00800F44" w:rsidP="00800F44">
            <w:pPr>
              <w:spacing w:after="0" w:line="240" w:lineRule="auto"/>
              <w:jc w:val="both"/>
              <w:rPr>
                <w:rFonts w:ascii="Times New Roman" w:eastAsia="Arial Unicode MS" w:hAnsi="Times New Roman" w:cs="Times New Roman"/>
                <w:sz w:val="20"/>
                <w:szCs w:val="20"/>
                <w:shd w:val="clear" w:color="auto" w:fill="FFFFFF"/>
              </w:rPr>
            </w:pPr>
            <w:r w:rsidRPr="008E6CDE">
              <w:rPr>
                <w:rFonts w:ascii="Times New Roman" w:eastAsia="Arial Unicode MS" w:hAnsi="Times New Roman" w:cs="Times New Roman"/>
                <w:caps/>
                <w:sz w:val="20"/>
                <w:szCs w:val="20"/>
                <w:shd w:val="clear" w:color="auto" w:fill="FFFFFF"/>
              </w:rPr>
              <w:t>KUKALOVÁ</w:t>
            </w:r>
            <w:r w:rsidRPr="008E6CDE">
              <w:rPr>
                <w:rFonts w:ascii="Times New Roman" w:eastAsia="Arial Unicode MS" w:hAnsi="Times New Roman" w:cs="Times New Roman"/>
                <w:sz w:val="20"/>
                <w:szCs w:val="20"/>
                <w:shd w:val="clear" w:color="auto" w:fill="FFFFFF"/>
              </w:rPr>
              <w:t>, G</w:t>
            </w:r>
            <w:r>
              <w:rPr>
                <w:rFonts w:ascii="Times New Roman" w:eastAsia="Arial Unicode MS" w:hAnsi="Times New Roman" w:cs="Times New Roman"/>
                <w:sz w:val="20"/>
                <w:szCs w:val="20"/>
                <w:shd w:val="clear" w:color="auto" w:fill="FFFFFF"/>
              </w:rPr>
              <w:t xml:space="preserve">., </w:t>
            </w:r>
            <w:r w:rsidRPr="008E6CDE">
              <w:rPr>
                <w:rFonts w:ascii="Times New Roman" w:eastAsia="Arial Unicode MS" w:hAnsi="Times New Roman" w:cs="Times New Roman"/>
                <w:caps/>
                <w:sz w:val="20"/>
                <w:szCs w:val="20"/>
                <w:shd w:val="clear" w:color="auto" w:fill="FFFFFF"/>
              </w:rPr>
              <w:t>MORAVEC</w:t>
            </w:r>
            <w:r>
              <w:rPr>
                <w:rFonts w:ascii="Times New Roman" w:eastAsia="Arial Unicode MS" w:hAnsi="Times New Roman" w:cs="Times New Roman"/>
                <w:sz w:val="20"/>
                <w:szCs w:val="20"/>
                <w:shd w:val="clear" w:color="auto" w:fill="FFFFFF"/>
              </w:rPr>
              <w:t>, L</w:t>
            </w:r>
            <w:r w:rsidRPr="008E6CDE">
              <w:rPr>
                <w:rFonts w:ascii="Times New Roman" w:eastAsia="Arial Unicode MS" w:hAnsi="Times New Roman" w:cs="Times New Roman"/>
                <w:sz w:val="20"/>
                <w:szCs w:val="20"/>
                <w:shd w:val="clear" w:color="auto" w:fill="FFFFFF"/>
              </w:rPr>
              <w:t>. </w:t>
            </w:r>
            <w:r w:rsidRPr="008E6CDE">
              <w:rPr>
                <w:rFonts w:ascii="Times New Roman" w:eastAsia="Arial Unicode MS" w:hAnsi="Times New Roman" w:cs="Times New Roman"/>
                <w:i/>
                <w:iCs/>
                <w:sz w:val="20"/>
                <w:szCs w:val="20"/>
                <w:shd w:val="clear" w:color="auto" w:fill="FFFFFF"/>
              </w:rPr>
              <w:t>Systém sociálního zabezpečení a zdravotní pojištění v ČR</w:t>
            </w:r>
            <w:r w:rsidRPr="008E6CDE">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8E6CDE">
              <w:rPr>
                <w:rFonts w:ascii="Times New Roman" w:eastAsia="Arial Unicode MS" w:hAnsi="Times New Roman" w:cs="Times New Roman"/>
                <w:sz w:val="20"/>
                <w:szCs w:val="20"/>
                <w:shd w:val="clear" w:color="auto" w:fill="FFFFFF"/>
              </w:rPr>
              <w:t xml:space="preserve">: Česká zemědělská univerzita, Provozně ekonomická fakulta, 2015.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MAHROVÁ, G., VENGLÁŘOVÁ, M. a kol. </w:t>
            </w:r>
            <w:r w:rsidRPr="005F7CFA">
              <w:rPr>
                <w:rFonts w:ascii="Times New Roman" w:hAnsi="Times New Roman" w:cs="Times New Roman"/>
                <w:i/>
                <w:sz w:val="20"/>
                <w:szCs w:val="20"/>
              </w:rPr>
              <w:t>Sociální práce s lidmi s duševním onemocněním</w:t>
            </w:r>
            <w:r w:rsidRPr="005F7CFA">
              <w:rPr>
                <w:rFonts w:ascii="Times New Roman" w:hAnsi="Times New Roman" w:cs="Times New Roman"/>
                <w:sz w:val="20"/>
                <w:szCs w:val="20"/>
              </w:rPr>
              <w:t>. Praha: Grada Publishing, 2008.</w:t>
            </w:r>
          </w:p>
          <w:p w:rsidR="00800F44" w:rsidRPr="005F7CFA" w:rsidRDefault="00800F44" w:rsidP="00731C01">
            <w:pPr>
              <w:spacing w:after="0" w:line="240" w:lineRule="auto"/>
              <w:jc w:val="both"/>
              <w:rPr>
                <w:rFonts w:ascii="Times New Roman" w:hAnsi="Times New Roman" w:cs="Times New Roman"/>
                <w:bCs/>
                <w:sz w:val="20"/>
                <w:szCs w:val="20"/>
              </w:rPr>
            </w:pPr>
            <w:r w:rsidRPr="005F7CFA">
              <w:rPr>
                <w:rFonts w:ascii="Times New Roman" w:hAnsi="Times New Roman" w:cs="Times New Roman"/>
                <w:sz w:val="20"/>
                <w:szCs w:val="20"/>
              </w:rPr>
              <w:t xml:space="preserve">MATOUŠEK, O. et al. </w:t>
            </w:r>
            <w:r w:rsidRPr="005F7CFA">
              <w:rPr>
                <w:rFonts w:ascii="Times New Roman" w:hAnsi="Times New Roman" w:cs="Times New Roman"/>
                <w:i/>
                <w:sz w:val="20"/>
                <w:szCs w:val="20"/>
              </w:rPr>
              <w:t>Sociální práce v praxi: specifika různých cílových skupin a práce s nimi.</w:t>
            </w:r>
            <w:r w:rsidRPr="005F7CFA">
              <w:rPr>
                <w:rFonts w:ascii="Times New Roman" w:hAnsi="Times New Roman" w:cs="Times New Roman"/>
                <w:sz w:val="20"/>
                <w:szCs w:val="20"/>
              </w:rPr>
              <w:t xml:space="preserve"> Praha: Portál, 2005.  </w:t>
            </w:r>
          </w:p>
          <w:p w:rsidR="00800F44" w:rsidRDefault="00800F44" w:rsidP="005F7CFA">
            <w:pPr>
              <w:spacing w:after="0" w:line="240" w:lineRule="auto"/>
              <w:jc w:val="both"/>
              <w:rPr>
                <w:rFonts w:ascii="Times New Roman" w:hAnsi="Times New Roman" w:cs="Times New Roman"/>
                <w:sz w:val="20"/>
                <w:szCs w:val="20"/>
              </w:rPr>
            </w:pPr>
            <w:r w:rsidRPr="008E6CDE">
              <w:rPr>
                <w:rFonts w:ascii="Times New Roman" w:hAnsi="Times New Roman" w:cs="Times New Roman"/>
                <w:caps/>
                <w:sz w:val="20"/>
                <w:szCs w:val="20"/>
              </w:rPr>
              <w:t>MATOUŠEK</w:t>
            </w:r>
            <w:r w:rsidRPr="008E6CDE">
              <w:rPr>
                <w:rFonts w:ascii="Times New Roman" w:hAnsi="Times New Roman" w:cs="Times New Roman"/>
                <w:sz w:val="20"/>
                <w:szCs w:val="20"/>
              </w:rPr>
              <w:t>, O. </w:t>
            </w:r>
            <w:r w:rsidRPr="008E6CDE">
              <w:rPr>
                <w:rFonts w:ascii="Times New Roman" w:hAnsi="Times New Roman" w:cs="Times New Roman"/>
                <w:i/>
                <w:iCs/>
                <w:sz w:val="20"/>
                <w:szCs w:val="20"/>
              </w:rPr>
              <w:t>Slovník sociální práce</w:t>
            </w:r>
            <w:r w:rsidRPr="008E6CDE">
              <w:rPr>
                <w:rFonts w:ascii="Times New Roman" w:hAnsi="Times New Roman" w:cs="Times New Roman"/>
                <w:sz w:val="20"/>
                <w:szCs w:val="20"/>
              </w:rPr>
              <w:t xml:space="preserve">. Praha: Portál, 2016. </w:t>
            </w:r>
          </w:p>
          <w:p w:rsidR="00800F44"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eastAsia="Arial Unicode MS" w:hAnsi="Times New Roman" w:cs="Times New Roman"/>
                <w:i/>
                <w:sz w:val="20"/>
                <w:szCs w:val="20"/>
              </w:rPr>
              <w:t>Mezinárodní akreditační standardy pro dlouhodobou péči.</w:t>
            </w:r>
            <w:r w:rsidRPr="005F7CFA">
              <w:rPr>
                <w:rFonts w:ascii="Times New Roman" w:eastAsia="Arial Unicode MS" w:hAnsi="Times New Roman" w:cs="Times New Roman"/>
                <w:sz w:val="20"/>
                <w:szCs w:val="20"/>
              </w:rPr>
              <w:t xml:space="preserve"> Praha: Grada, 2005. </w:t>
            </w:r>
          </w:p>
          <w:p w:rsidR="00800F44" w:rsidRPr="005F7CFA" w:rsidRDefault="00800F44" w:rsidP="005F7CFA">
            <w:pPr>
              <w:spacing w:after="0" w:line="240" w:lineRule="auto"/>
              <w:jc w:val="both"/>
              <w:rPr>
                <w:rFonts w:ascii="Times New Roman" w:eastAsia="Arial Unicode MS" w:hAnsi="Times New Roman" w:cs="Times New Roman"/>
                <w:sz w:val="20"/>
                <w:szCs w:val="20"/>
              </w:rPr>
            </w:pPr>
            <w:r w:rsidRPr="005F7CFA">
              <w:rPr>
                <w:rFonts w:ascii="Times New Roman" w:hAnsi="Times New Roman" w:cs="Times New Roman"/>
                <w:sz w:val="20"/>
                <w:szCs w:val="20"/>
              </w:rPr>
              <w:t xml:space="preserve">MISCONIOVÁ, B. et al. </w:t>
            </w:r>
            <w:r w:rsidRPr="005F7CFA">
              <w:rPr>
                <w:rFonts w:ascii="Times New Roman" w:eastAsia="Arial Unicode MS" w:hAnsi="Times New Roman" w:cs="Times New Roman"/>
                <w:i/>
                <w:sz w:val="20"/>
                <w:szCs w:val="20"/>
              </w:rPr>
              <w:t xml:space="preserve">Integrovaná domácí sociálně zdravotní péče. </w:t>
            </w:r>
            <w:r w:rsidRPr="005F7CFA">
              <w:rPr>
                <w:rFonts w:ascii="Times New Roman" w:eastAsia="Arial Unicode MS" w:hAnsi="Times New Roman" w:cs="Times New Roman"/>
                <w:sz w:val="20"/>
                <w:szCs w:val="20"/>
              </w:rPr>
              <w:t>Praha: Výzkumný ústav práce a sociálních věcí, 2003.</w:t>
            </w:r>
          </w:p>
          <w:p w:rsidR="00800F44" w:rsidRPr="005F7CFA" w:rsidRDefault="00800F44" w:rsidP="005F7CFA">
            <w:pPr>
              <w:pStyle w:val="Zkladntext"/>
              <w:jc w:val="left"/>
              <w:rPr>
                <w:b w:val="0"/>
                <w:sz w:val="20"/>
                <w:szCs w:val="20"/>
              </w:rPr>
            </w:pPr>
            <w:r w:rsidRPr="005F7CFA">
              <w:rPr>
                <w:b w:val="0"/>
                <w:caps/>
                <w:sz w:val="20"/>
                <w:szCs w:val="20"/>
              </w:rPr>
              <w:t>MÜhlpachr, P.</w:t>
            </w:r>
            <w:r w:rsidRPr="005F7CFA">
              <w:rPr>
                <w:b w:val="0"/>
                <w:sz w:val="20"/>
                <w:szCs w:val="20"/>
              </w:rPr>
              <w:t xml:space="preserve"> </w:t>
            </w:r>
            <w:r w:rsidRPr="005F7CFA">
              <w:rPr>
                <w:b w:val="0"/>
                <w:i/>
                <w:iCs/>
                <w:sz w:val="20"/>
                <w:szCs w:val="20"/>
              </w:rPr>
              <w:t xml:space="preserve">Vývoj ústavní péče. </w:t>
            </w:r>
            <w:r w:rsidRPr="005F7CFA">
              <w:rPr>
                <w:b w:val="0"/>
                <w:sz w:val="20"/>
                <w:szCs w:val="20"/>
              </w:rPr>
              <w:t>Brno: Masarykova Univerzita, 2001.</w:t>
            </w:r>
          </w:p>
          <w:p w:rsidR="00800F44" w:rsidRDefault="00800F44" w:rsidP="005F7CFA">
            <w:pPr>
              <w:spacing w:after="0" w:line="240" w:lineRule="auto"/>
              <w:jc w:val="both"/>
              <w:rPr>
                <w:rFonts w:ascii="Times New Roman" w:eastAsia="Arial Unicode MS" w:hAnsi="Times New Roman" w:cs="Times New Roman"/>
                <w:sz w:val="20"/>
                <w:szCs w:val="20"/>
                <w:shd w:val="clear" w:color="auto" w:fill="FFFFFF"/>
              </w:rPr>
            </w:pPr>
            <w:r w:rsidRPr="00182726">
              <w:rPr>
                <w:rFonts w:ascii="Times New Roman" w:eastAsia="Arial Unicode MS" w:hAnsi="Times New Roman" w:cs="Times New Roman"/>
                <w:caps/>
                <w:sz w:val="20"/>
                <w:szCs w:val="20"/>
                <w:shd w:val="clear" w:color="auto" w:fill="FFFFFF"/>
              </w:rPr>
              <w:t>MUSIL</w:t>
            </w:r>
            <w:r w:rsidRPr="00182726">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BAREŠ</w:t>
            </w:r>
            <w:r w:rsidRPr="00182726">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xml:space="preserve">, </w:t>
            </w:r>
            <w:r w:rsidRPr="00182726">
              <w:rPr>
                <w:rFonts w:ascii="Times New Roman" w:eastAsia="Arial Unicode MS" w:hAnsi="Times New Roman" w:cs="Times New Roman"/>
                <w:caps/>
                <w:sz w:val="20"/>
                <w:szCs w:val="20"/>
                <w:shd w:val="clear" w:color="auto" w:fill="FFFFFF"/>
              </w:rPr>
              <w:t>HAVLÍKOVÁ</w:t>
            </w:r>
            <w:r w:rsidRPr="00182726">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182726">
              <w:rPr>
                <w:rFonts w:ascii="Times New Roman" w:eastAsia="Arial Unicode MS" w:hAnsi="Times New Roman" w:cs="Times New Roman"/>
                <w:sz w:val="20"/>
                <w:szCs w:val="20"/>
                <w:shd w:val="clear" w:color="auto" w:fill="FFFFFF"/>
              </w:rPr>
              <w:t> </w:t>
            </w:r>
            <w:r w:rsidRPr="00182726">
              <w:rPr>
                <w:rFonts w:ascii="Times New Roman" w:eastAsia="Arial Unicode MS" w:hAnsi="Times New Roman" w:cs="Times New Roman"/>
                <w:i/>
                <w:iCs/>
                <w:sz w:val="20"/>
                <w:szCs w:val="20"/>
                <w:shd w:val="clear" w:color="auto" w:fill="FFFFFF"/>
              </w:rPr>
              <w:t>Výkon profese sociální práce v systémech sociální ochrany ČR</w:t>
            </w:r>
            <w:r w:rsidRPr="00182726">
              <w:rPr>
                <w:rFonts w:ascii="Times New Roman" w:eastAsia="Arial Unicode MS" w:hAnsi="Times New Roman" w:cs="Times New Roman"/>
                <w:sz w:val="20"/>
                <w:szCs w:val="20"/>
                <w:shd w:val="clear" w:color="auto" w:fill="FFFFFF"/>
              </w:rPr>
              <w:t xml:space="preserve">. Praha: VÚPSV, 2017. </w:t>
            </w:r>
          </w:p>
          <w:p w:rsidR="00800F44" w:rsidRPr="005F7CFA" w:rsidRDefault="00800F44" w:rsidP="005F7CFA">
            <w:pPr>
              <w:spacing w:after="0" w:line="240" w:lineRule="auto"/>
              <w:rPr>
                <w:rFonts w:ascii="Times New Roman" w:hAnsi="Times New Roman" w:cs="Times New Roman"/>
                <w:sz w:val="20"/>
                <w:szCs w:val="20"/>
              </w:rPr>
            </w:pPr>
            <w:r w:rsidRPr="005F7CFA">
              <w:rPr>
                <w:rFonts w:ascii="Times New Roman" w:hAnsi="Times New Roman" w:cs="Times New Roman"/>
                <w:sz w:val="20"/>
                <w:szCs w:val="20"/>
              </w:rPr>
              <w:t xml:space="preserve">NOVOSAD, L. </w:t>
            </w:r>
            <w:r w:rsidRPr="005F7CFA">
              <w:rPr>
                <w:rFonts w:ascii="Times New Roman" w:hAnsi="Times New Roman" w:cs="Times New Roman"/>
                <w:i/>
                <w:sz w:val="20"/>
                <w:szCs w:val="20"/>
              </w:rPr>
              <w:t>Základy speciálního poradenství.</w:t>
            </w:r>
            <w:r w:rsidRPr="005F7CFA">
              <w:rPr>
                <w:rFonts w:ascii="Times New Roman" w:hAnsi="Times New Roman" w:cs="Times New Roman"/>
                <w:sz w:val="20"/>
                <w:szCs w:val="20"/>
              </w:rPr>
              <w:t xml:space="preserve"> Praha: Portál, 2006.</w:t>
            </w:r>
          </w:p>
          <w:p w:rsidR="00800F44" w:rsidRPr="00800F44" w:rsidRDefault="00800F44" w:rsidP="00800F44">
            <w:pPr>
              <w:spacing w:after="0" w:line="240" w:lineRule="auto"/>
              <w:rPr>
                <w:rFonts w:ascii="Times New Roman" w:hAnsi="Times New Roman" w:cs="Times New Roman"/>
                <w:sz w:val="20"/>
                <w:szCs w:val="20"/>
              </w:rPr>
            </w:pPr>
            <w:r w:rsidRPr="00800F44">
              <w:rPr>
                <w:rFonts w:ascii="Times New Roman" w:hAnsi="Times New Roman" w:cs="Times New Roman"/>
                <w:sz w:val="20"/>
                <w:szCs w:val="20"/>
              </w:rPr>
              <w:t>PAYNE, M</w:t>
            </w:r>
            <w:r>
              <w:rPr>
                <w:rFonts w:ascii="Times New Roman" w:hAnsi="Times New Roman" w:cs="Times New Roman"/>
                <w:sz w:val="20"/>
                <w:szCs w:val="20"/>
              </w:rPr>
              <w:t>.,</w:t>
            </w:r>
            <w:r w:rsidRPr="00800F44">
              <w:rPr>
                <w:rFonts w:ascii="Times New Roman" w:hAnsi="Times New Roman" w:cs="Times New Roman"/>
                <w:sz w:val="20"/>
                <w:szCs w:val="20"/>
              </w:rPr>
              <w:t xml:space="preserve"> CAMPLING</w:t>
            </w:r>
            <w:r>
              <w:rPr>
                <w:rFonts w:ascii="Times New Roman" w:hAnsi="Times New Roman" w:cs="Times New Roman"/>
                <w:sz w:val="20"/>
                <w:szCs w:val="20"/>
              </w:rPr>
              <w:t>, J.</w:t>
            </w:r>
            <w:r w:rsidRPr="00800F44">
              <w:rPr>
                <w:rFonts w:ascii="Times New Roman" w:hAnsi="Times New Roman" w:cs="Times New Roman"/>
                <w:sz w:val="20"/>
                <w:szCs w:val="20"/>
              </w:rPr>
              <w:t> </w:t>
            </w:r>
            <w:r w:rsidRPr="00800F44">
              <w:rPr>
                <w:rFonts w:ascii="Times New Roman" w:hAnsi="Times New Roman" w:cs="Times New Roman"/>
                <w:i/>
                <w:sz w:val="20"/>
                <w:szCs w:val="20"/>
              </w:rPr>
              <w:t>Teamwork in multiprofessional care.</w:t>
            </w:r>
            <w:r w:rsidRPr="00800F44">
              <w:rPr>
                <w:rFonts w:ascii="Times New Roman" w:hAnsi="Times New Roman" w:cs="Times New Roman"/>
                <w:sz w:val="20"/>
                <w:szCs w:val="20"/>
              </w:rPr>
              <w:t xml:space="preserve"> Basingstoke: Palgrave Macmillan, 2000</w:t>
            </w:r>
            <w:r>
              <w:rPr>
                <w:rFonts w:ascii="Times New Roman" w:hAnsi="Times New Roman" w:cs="Times New Roman"/>
                <w:sz w:val="20"/>
                <w:szCs w:val="20"/>
              </w:rPr>
              <w:t>.</w:t>
            </w:r>
          </w:p>
          <w:p w:rsidR="00800F44" w:rsidRPr="006B5C1F" w:rsidRDefault="00800F44" w:rsidP="006B5C1F">
            <w:pPr>
              <w:spacing w:after="0" w:line="240" w:lineRule="auto"/>
              <w:jc w:val="both"/>
              <w:rPr>
                <w:rFonts w:ascii="Times New Roman" w:hAnsi="Times New Roman" w:cs="Times New Roman"/>
                <w:sz w:val="20"/>
                <w:szCs w:val="20"/>
              </w:rPr>
            </w:pPr>
            <w:r w:rsidRPr="006B5C1F">
              <w:rPr>
                <w:rFonts w:ascii="Times New Roman" w:eastAsia="Arial Unicode MS" w:hAnsi="Times New Roman" w:cs="Times New Roman"/>
                <w:caps/>
                <w:sz w:val="20"/>
                <w:szCs w:val="20"/>
              </w:rPr>
              <w:t>ŠVEHLOVÁ</w:t>
            </w:r>
            <w:r w:rsidRPr="006B5C1F">
              <w:rPr>
                <w:rFonts w:ascii="Times New Roman" w:eastAsia="Arial Unicode MS" w:hAnsi="Times New Roman" w:cs="Times New Roman"/>
                <w:sz w:val="20"/>
                <w:szCs w:val="20"/>
              </w:rPr>
              <w:t>, A</w:t>
            </w:r>
            <w:r>
              <w:rPr>
                <w:rFonts w:ascii="Times New Roman" w:eastAsia="Arial Unicode MS" w:hAnsi="Times New Roman" w:cs="Times New Roman"/>
                <w:sz w:val="20"/>
                <w:szCs w:val="20"/>
              </w:rPr>
              <w:t>.</w:t>
            </w:r>
            <w:r w:rsidRPr="006B5C1F">
              <w:rPr>
                <w:rFonts w:ascii="Times New Roman" w:eastAsia="Arial Unicode MS" w:hAnsi="Times New Roman" w:cs="Times New Roman"/>
                <w:sz w:val="20"/>
                <w:szCs w:val="20"/>
              </w:rPr>
              <w:t>, </w:t>
            </w:r>
            <w:r w:rsidRPr="006B5C1F">
              <w:rPr>
                <w:rFonts w:ascii="Times New Roman" w:eastAsia="Arial Unicode MS" w:hAnsi="Times New Roman" w:cs="Times New Roman"/>
                <w:caps/>
                <w:sz w:val="20"/>
                <w:szCs w:val="20"/>
              </w:rPr>
              <w:t>LUSKOVÁ</w:t>
            </w:r>
            <w:r w:rsidRPr="006B5C1F">
              <w:rPr>
                <w:rFonts w:ascii="Times New Roman" w:eastAsia="Arial Unicode MS" w:hAnsi="Times New Roman" w:cs="Times New Roman"/>
                <w:sz w:val="20"/>
                <w:szCs w:val="20"/>
              </w:rPr>
              <w:t>, D</w:t>
            </w:r>
            <w:r>
              <w:rPr>
                <w:rFonts w:ascii="Times New Roman" w:eastAsia="Arial Unicode MS" w:hAnsi="Times New Roman" w:cs="Times New Roman"/>
                <w:sz w:val="20"/>
                <w:szCs w:val="20"/>
              </w:rPr>
              <w:t xml:space="preserve">., </w:t>
            </w:r>
            <w:r w:rsidRPr="006B5C1F">
              <w:rPr>
                <w:rFonts w:ascii="Times New Roman" w:eastAsia="Arial Unicode MS" w:hAnsi="Times New Roman" w:cs="Times New Roman"/>
                <w:caps/>
                <w:sz w:val="20"/>
                <w:szCs w:val="20"/>
              </w:rPr>
              <w:t>KAINRÁTHOVÁ</w:t>
            </w:r>
            <w:r w:rsidRPr="006B5C1F">
              <w:rPr>
                <w:rFonts w:ascii="Times New Roman" w:eastAsia="Arial Unicode MS" w:hAnsi="Times New Roman" w:cs="Times New Roman"/>
                <w:sz w:val="20"/>
                <w:szCs w:val="20"/>
              </w:rPr>
              <w:t>, R. </w:t>
            </w:r>
            <w:r w:rsidRPr="006B5C1F">
              <w:rPr>
                <w:rFonts w:ascii="Times New Roman" w:eastAsia="Arial Unicode MS" w:hAnsi="Times New Roman" w:cs="Times New Roman"/>
                <w:i/>
                <w:iCs/>
                <w:sz w:val="20"/>
                <w:szCs w:val="20"/>
              </w:rPr>
              <w:t>Chci zůstat doma</w:t>
            </w:r>
            <w:r w:rsidRPr="006B5C1F">
              <w:rPr>
                <w:rFonts w:ascii="Times New Roman" w:eastAsia="Arial Unicode MS" w:hAnsi="Times New Roman" w:cs="Times New Roman"/>
                <w:sz w:val="20"/>
                <w:szCs w:val="20"/>
              </w:rPr>
              <w:t xml:space="preserve">. Tábor: Asociace poskytovatelů sociálních služeb ČR, 2017. </w:t>
            </w:r>
          </w:p>
          <w:p w:rsidR="00800F44" w:rsidRDefault="00800F44" w:rsidP="006B5C1F">
            <w:pPr>
              <w:spacing w:after="0" w:line="240" w:lineRule="auto"/>
              <w:jc w:val="both"/>
              <w:rPr>
                <w:rFonts w:ascii="Arial Unicode MS" w:eastAsia="Arial Unicode MS" w:hAnsi="Arial Unicode MS" w:cs="Arial Unicode MS"/>
                <w:caps/>
              </w:rPr>
            </w:pPr>
            <w:r w:rsidRPr="00731C01">
              <w:rPr>
                <w:rFonts w:ascii="Times New Roman" w:hAnsi="Times New Roman" w:cs="Times New Roman"/>
                <w:caps/>
                <w:sz w:val="20"/>
                <w:szCs w:val="20"/>
              </w:rPr>
              <w:t>ZVÁROVÁ</w:t>
            </w:r>
            <w:r w:rsidRPr="00731C01">
              <w:rPr>
                <w:rFonts w:ascii="Times New Roman" w:hAnsi="Times New Roman" w:cs="Times New Roman"/>
                <w:sz w:val="20"/>
                <w:szCs w:val="20"/>
              </w:rPr>
              <w:t xml:space="preserve">, J, </w:t>
            </w:r>
            <w:r w:rsidRPr="00731C01">
              <w:rPr>
                <w:rFonts w:ascii="Times New Roman" w:hAnsi="Times New Roman" w:cs="Times New Roman"/>
                <w:caps/>
                <w:sz w:val="20"/>
                <w:szCs w:val="20"/>
              </w:rPr>
              <w:t>PŘEČKOVÁ</w:t>
            </w:r>
            <w:r w:rsidRPr="00731C01">
              <w:rPr>
                <w:rFonts w:ascii="Times New Roman" w:hAnsi="Times New Roman" w:cs="Times New Roman"/>
                <w:sz w:val="20"/>
                <w:szCs w:val="20"/>
              </w:rPr>
              <w:t>, P</w:t>
            </w:r>
            <w:r>
              <w:rPr>
                <w:rFonts w:ascii="Times New Roman" w:hAnsi="Times New Roman" w:cs="Times New Roman"/>
                <w:sz w:val="20"/>
                <w:szCs w:val="20"/>
              </w:rPr>
              <w:t>.</w:t>
            </w:r>
            <w:r w:rsidRPr="00731C01">
              <w:rPr>
                <w:rFonts w:ascii="Times New Roman" w:hAnsi="Times New Roman" w:cs="Times New Roman"/>
                <w:sz w:val="20"/>
                <w:szCs w:val="20"/>
              </w:rPr>
              <w:t>, ed. </w:t>
            </w:r>
            <w:r w:rsidRPr="00731C01">
              <w:rPr>
                <w:rFonts w:ascii="Times New Roman" w:hAnsi="Times New Roman" w:cs="Times New Roman"/>
                <w:i/>
                <w:iCs/>
                <w:sz w:val="20"/>
                <w:szCs w:val="20"/>
              </w:rPr>
              <w:t>Informační technologie pro rozvoj kontinuální sdílené péče o zdraví</w:t>
            </w:r>
            <w:r w:rsidRPr="00731C01">
              <w:rPr>
                <w:rFonts w:ascii="Times New Roman" w:hAnsi="Times New Roman" w:cs="Times New Roman"/>
                <w:sz w:val="20"/>
                <w:szCs w:val="20"/>
              </w:rPr>
              <w:t>. Praha: EuroMISE, ©2008</w:t>
            </w:r>
            <w:r>
              <w:rPr>
                <w:rFonts w:ascii="Times New Roman" w:hAnsi="Times New Roman" w:cs="Times New Roman"/>
                <w:sz w:val="20"/>
                <w:szCs w:val="20"/>
              </w:rPr>
              <w:t>.</w:t>
            </w:r>
          </w:p>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Odborn</w:t>
            </w:r>
            <w:r w:rsidR="00800F44">
              <w:rPr>
                <w:rFonts w:ascii="Times New Roman" w:hAnsi="Times New Roman" w:cs="Times New Roman"/>
                <w:b/>
                <w:sz w:val="20"/>
                <w:szCs w:val="20"/>
              </w:rPr>
              <w:t>ý</w:t>
            </w:r>
            <w:r w:rsidRPr="005F7CFA">
              <w:rPr>
                <w:rFonts w:ascii="Times New Roman" w:hAnsi="Times New Roman" w:cs="Times New Roman"/>
                <w:b/>
                <w:sz w:val="20"/>
                <w:szCs w:val="20"/>
              </w:rPr>
              <w:t xml:space="preserve"> časopis: </w:t>
            </w:r>
          </w:p>
          <w:p w:rsidR="005F7CFA" w:rsidRPr="00800F44" w:rsidRDefault="005F7CFA" w:rsidP="00800F44">
            <w:pPr>
              <w:spacing w:after="0" w:line="240" w:lineRule="auto"/>
              <w:jc w:val="both"/>
              <w:rPr>
                <w:rFonts w:ascii="Times New Roman" w:hAnsi="Times New Roman" w:cs="Times New Roman"/>
                <w:iCs/>
                <w:sz w:val="20"/>
                <w:szCs w:val="20"/>
              </w:rPr>
            </w:pPr>
            <w:r w:rsidRPr="005F7CFA">
              <w:rPr>
                <w:rFonts w:ascii="Times New Roman" w:hAnsi="Times New Roman" w:cs="Times New Roman"/>
                <w:i/>
                <w:iCs/>
                <w:sz w:val="20"/>
                <w:szCs w:val="20"/>
              </w:rPr>
              <w:t>Journal of Health Care Law&amp;Policy</w:t>
            </w:r>
            <w:r w:rsidR="00800F44">
              <w:rPr>
                <w:rFonts w:ascii="Times New Roman" w:hAnsi="Times New Roman" w:cs="Times New Roman"/>
                <w:iCs/>
                <w:sz w:val="20"/>
                <w:szCs w:val="20"/>
              </w:rPr>
              <w:t xml:space="preserve"> [elektronický zdroj].</w:t>
            </w:r>
          </w:p>
        </w:tc>
      </w:tr>
      <w:tr w:rsidR="005F7CFA" w:rsidRPr="005F7CFA" w:rsidTr="005F7CF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F7CFA" w:rsidRPr="005F7CFA" w:rsidRDefault="005F7CFA" w:rsidP="005F7CFA">
            <w:pPr>
              <w:spacing w:after="0" w:line="240" w:lineRule="auto"/>
              <w:jc w:val="center"/>
              <w:rPr>
                <w:rFonts w:ascii="Times New Roman" w:hAnsi="Times New Roman" w:cs="Times New Roman"/>
                <w:b/>
                <w:sz w:val="20"/>
                <w:szCs w:val="20"/>
              </w:rPr>
            </w:pPr>
            <w:r w:rsidRPr="005F7CFA">
              <w:rPr>
                <w:rFonts w:ascii="Times New Roman" w:hAnsi="Times New Roman" w:cs="Times New Roman"/>
                <w:b/>
                <w:sz w:val="20"/>
                <w:szCs w:val="20"/>
              </w:rPr>
              <w:lastRenderedPageBreak/>
              <w:t>Informace ke kombinované nebo distanční formě</w:t>
            </w:r>
          </w:p>
        </w:tc>
      </w:tr>
      <w:tr w:rsidR="005F7CFA" w:rsidRPr="005F7CFA" w:rsidTr="005F7CFA">
        <w:tc>
          <w:tcPr>
            <w:tcW w:w="4787" w:type="dxa"/>
            <w:gridSpan w:val="3"/>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sz w:val="20"/>
                <w:szCs w:val="20"/>
              </w:rPr>
            </w:pPr>
            <w:r w:rsidRPr="005F7CFA">
              <w:rPr>
                <w:rFonts w:ascii="Times New Roman" w:hAnsi="Times New Roman" w:cs="Times New Roman"/>
                <w:b/>
                <w:sz w:val="20"/>
                <w:szCs w:val="20"/>
              </w:rPr>
              <w:t>Rozsah konzultací (soustředění)</w:t>
            </w:r>
          </w:p>
        </w:tc>
        <w:tc>
          <w:tcPr>
            <w:tcW w:w="889" w:type="dxa"/>
            <w:tcBorders>
              <w:top w:val="single" w:sz="2" w:space="0" w:color="auto"/>
            </w:tcBorders>
          </w:tcPr>
          <w:p w:rsidR="005F7CFA" w:rsidRPr="005F7CFA" w:rsidRDefault="005F7CFA" w:rsidP="005F7CFA">
            <w:pPr>
              <w:spacing w:after="0" w:line="240" w:lineRule="auto"/>
              <w:jc w:val="center"/>
              <w:rPr>
                <w:rFonts w:ascii="Times New Roman" w:hAnsi="Times New Roman" w:cs="Times New Roman"/>
                <w:sz w:val="20"/>
                <w:szCs w:val="20"/>
              </w:rPr>
            </w:pPr>
            <w:r w:rsidRPr="005F7CFA">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 xml:space="preserve">hodin </w:t>
            </w:r>
          </w:p>
        </w:tc>
      </w:tr>
      <w:tr w:rsidR="005F7CFA" w:rsidRPr="005F7CFA" w:rsidTr="005F7CFA">
        <w:tc>
          <w:tcPr>
            <w:tcW w:w="9855" w:type="dxa"/>
            <w:gridSpan w:val="8"/>
            <w:shd w:val="clear" w:color="auto" w:fill="F7CAAC"/>
          </w:tcPr>
          <w:p w:rsidR="005F7CFA" w:rsidRPr="005F7CFA" w:rsidRDefault="005F7CFA" w:rsidP="005F7CFA">
            <w:pPr>
              <w:spacing w:after="0" w:line="240" w:lineRule="auto"/>
              <w:jc w:val="both"/>
              <w:rPr>
                <w:rFonts w:ascii="Times New Roman" w:hAnsi="Times New Roman" w:cs="Times New Roman"/>
                <w:b/>
                <w:sz w:val="20"/>
                <w:szCs w:val="20"/>
              </w:rPr>
            </w:pPr>
            <w:r w:rsidRPr="005F7CFA">
              <w:rPr>
                <w:rFonts w:ascii="Times New Roman" w:hAnsi="Times New Roman" w:cs="Times New Roman"/>
                <w:b/>
                <w:sz w:val="20"/>
                <w:szCs w:val="20"/>
              </w:rPr>
              <w:t>Informace o způsobu kontaktu s vyučujícím</w:t>
            </w:r>
          </w:p>
        </w:tc>
      </w:tr>
      <w:tr w:rsidR="005F7CFA" w:rsidRPr="005F7CFA" w:rsidTr="005F7CFA">
        <w:trPr>
          <w:trHeight w:val="1373"/>
        </w:trPr>
        <w:tc>
          <w:tcPr>
            <w:tcW w:w="9855" w:type="dxa"/>
            <w:gridSpan w:val="8"/>
          </w:tcPr>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B20A6D" w:rsidRPr="001E69B2"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B20A6D" w:rsidRPr="00B20A6D" w:rsidRDefault="00B20A6D" w:rsidP="00B20A6D">
            <w:pPr>
              <w:pStyle w:val="Odstavecseseznamem"/>
              <w:spacing w:after="0" w:line="240" w:lineRule="auto"/>
              <w:ind w:left="284"/>
              <w:jc w:val="both"/>
              <w:rPr>
                <w:rFonts w:ascii="Times New Roman" w:hAnsi="Times New Roman" w:cs="Times New Roman"/>
                <w:i/>
                <w:sz w:val="20"/>
                <w:szCs w:val="20"/>
              </w:rPr>
            </w:pPr>
            <w:r w:rsidRPr="00B20A6D">
              <w:rPr>
                <w:rFonts w:ascii="Times New Roman" w:hAnsi="Times New Roman" w:cs="Times New Roman"/>
                <w:i/>
                <w:sz w:val="20"/>
                <w:szCs w:val="20"/>
              </w:rPr>
              <w:t xml:space="preserve">Návrh, zpracování a prezentace edukačního programu (příručky) pro klienty a jejich příbuzné u vybrané, cílové skupiny osob ohrožených sociálním vyloučením v důsledku nepříznivé sociální situace a zdravotního stavu (propojení zdravotní a sociální stránky) </w:t>
            </w:r>
            <w:r w:rsidR="009B1F2F">
              <w:rPr>
                <w:rFonts w:ascii="Times New Roman" w:hAnsi="Times New Roman" w:cs="Times New Roman"/>
                <w:i/>
                <w:sz w:val="20"/>
                <w:szCs w:val="20"/>
              </w:rPr>
              <w:t xml:space="preserve"> – </w:t>
            </w:r>
            <w:r w:rsidRPr="00B20A6D">
              <w:rPr>
                <w:rFonts w:ascii="Times New Roman" w:hAnsi="Times New Roman" w:cs="Times New Roman"/>
                <w:i/>
                <w:sz w:val="20"/>
                <w:szCs w:val="20"/>
              </w:rPr>
              <w:t xml:space="preserve"> (senioři, osoby s demencí, zdravotně znevýhodnění, rodiny s postiženým dítětem, osoby závislé na alkoholu a jiných návykových látkách, nezaměstnaní, osoby bez přístřeší, apod.). Rozsah do 10 stran.</w:t>
            </w:r>
          </w:p>
          <w:p w:rsid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B20A6D" w:rsidRPr="00B20A6D" w:rsidRDefault="00B20A6D" w:rsidP="00B20A6D">
            <w:pPr>
              <w:pStyle w:val="Odstavecseseznamem"/>
              <w:numPr>
                <w:ilvl w:val="0"/>
                <w:numId w:val="14"/>
              </w:numPr>
              <w:spacing w:after="0" w:line="240" w:lineRule="auto"/>
              <w:ind w:left="284" w:hanging="284"/>
              <w:jc w:val="both"/>
              <w:rPr>
                <w:rFonts w:ascii="Times New Roman" w:hAnsi="Times New Roman" w:cs="Times New Roman"/>
                <w:sz w:val="20"/>
                <w:szCs w:val="20"/>
              </w:rPr>
            </w:pPr>
            <w:r w:rsidRPr="00B20A6D">
              <w:rPr>
                <w:rFonts w:ascii="Times New Roman" w:hAnsi="Times New Roman" w:cs="Times New Roman"/>
                <w:sz w:val="20"/>
                <w:szCs w:val="20"/>
              </w:rPr>
              <w:t>Zápočet bude udělen na základě pozitivního hodnocení edukačního programu.</w:t>
            </w:r>
          </w:p>
          <w:p w:rsidR="005F7CFA" w:rsidRDefault="00B20A6D" w:rsidP="00B20A6D">
            <w:pPr>
              <w:pStyle w:val="Odstavecseseznamem"/>
              <w:numPr>
                <w:ilvl w:val="0"/>
                <w:numId w:val="14"/>
              </w:numPr>
              <w:spacing w:after="0" w:line="240" w:lineRule="auto"/>
              <w:ind w:left="284" w:hanging="284"/>
              <w:jc w:val="both"/>
              <w:rPr>
                <w:ins w:id="480" w:author="Dorkova" w:date="2018-05-27T13:58:00Z"/>
                <w:rFonts w:ascii="Times New Roman" w:hAnsi="Times New Roman" w:cs="Times New Roman"/>
                <w:sz w:val="20"/>
                <w:szCs w:val="20"/>
              </w:rPr>
            </w:pPr>
            <w:r>
              <w:rPr>
                <w:rFonts w:ascii="Times New Roman" w:hAnsi="Times New Roman" w:cs="Times New Roman"/>
                <w:sz w:val="20"/>
                <w:szCs w:val="20"/>
              </w:rPr>
              <w:t>Ústní zkouška.</w:t>
            </w:r>
            <w:r w:rsidR="005F7CFA" w:rsidRPr="00B20A6D">
              <w:rPr>
                <w:rFonts w:ascii="Times New Roman" w:hAnsi="Times New Roman" w:cs="Times New Roman"/>
                <w:sz w:val="20"/>
                <w:szCs w:val="20"/>
              </w:rPr>
              <w:t xml:space="preserve"> </w:t>
            </w:r>
          </w:p>
          <w:p w:rsidR="00B768C1" w:rsidRPr="00B20A6D"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481" w:author="Dorkova" w:date="2018-05-27T13:5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482" w:author="Dorkova" w:date="2018-05-27T13:59:00Z">
              <w:r>
                <w:rPr>
                  <w:rFonts w:ascii="Times New Roman" w:hAnsi="Times New Roman" w:cs="Times New Roman"/>
                  <w:color w:val="000000" w:themeColor="text1"/>
                  <w:sz w:val="20"/>
                  <w:szCs w:val="20"/>
                </w:rPr>
                <w:t>8</w:t>
              </w:r>
            </w:ins>
            <w:ins w:id="483" w:author="Dorkova" w:date="2018-05-27T13:58: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8440FA" w:rsidRDefault="008440FA">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8440FA" w:rsidRPr="008440FA" w:rsidTr="008440FA">
        <w:tc>
          <w:tcPr>
            <w:tcW w:w="9859" w:type="dxa"/>
            <w:gridSpan w:val="8"/>
            <w:tcBorders>
              <w:bottom w:val="double" w:sz="4" w:space="0" w:color="auto"/>
            </w:tcBorders>
            <w:shd w:val="clear" w:color="auto" w:fill="BDD6EE"/>
          </w:tcPr>
          <w:p w:rsidR="008440FA" w:rsidRPr="008440FA" w:rsidRDefault="008440FA" w:rsidP="008440FA">
            <w:pPr>
              <w:spacing w:after="0" w:line="240" w:lineRule="auto"/>
              <w:jc w:val="both"/>
              <w:rPr>
                <w:rFonts w:ascii="Times New Roman" w:hAnsi="Times New Roman" w:cs="Times New Roman"/>
                <w:b/>
                <w:sz w:val="28"/>
                <w:szCs w:val="28"/>
              </w:rPr>
            </w:pPr>
            <w:r w:rsidRPr="008440FA">
              <w:rPr>
                <w:rFonts w:ascii="Times New Roman" w:hAnsi="Times New Roman" w:cs="Times New Roman"/>
                <w:sz w:val="28"/>
                <w:szCs w:val="28"/>
              </w:rPr>
              <w:lastRenderedPageBreak/>
              <w:br w:type="page"/>
            </w:r>
            <w:r w:rsidRPr="008440FA">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440FA">
              <w:rPr>
                <w:rFonts w:ascii="Times New Roman" w:hAnsi="Times New Roman" w:cs="Times New Roman"/>
                <w:b/>
                <w:sz w:val="28"/>
                <w:szCs w:val="28"/>
              </w:rPr>
              <w:t>III – Charakteristika studijního předmětu</w:t>
            </w:r>
          </w:p>
        </w:tc>
      </w:tr>
      <w:tr w:rsidR="008440FA" w:rsidRPr="008440FA" w:rsidTr="008440FA">
        <w:tc>
          <w:tcPr>
            <w:tcW w:w="3086" w:type="dxa"/>
            <w:tcBorders>
              <w:top w:val="double" w:sz="4" w:space="0" w:color="auto"/>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Název studijního předmětu</w:t>
            </w:r>
          </w:p>
        </w:tc>
        <w:tc>
          <w:tcPr>
            <w:tcW w:w="6773" w:type="dxa"/>
            <w:gridSpan w:val="7"/>
            <w:tcBorders>
              <w:top w:val="double" w:sz="4" w:space="0" w:color="auto"/>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Metodologie sociálního výzkumu 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Typ předmětu</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Povinný / ZT</w:t>
            </w:r>
          </w:p>
        </w:tc>
        <w:tc>
          <w:tcPr>
            <w:tcW w:w="2695" w:type="dxa"/>
            <w:gridSpan w:val="2"/>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doporučený ročník / semestr</w:t>
            </w:r>
          </w:p>
        </w:tc>
        <w:tc>
          <w:tcPr>
            <w:tcW w:w="672"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2/LS</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(PS)</w:t>
            </w:r>
          </w:p>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Rozsah studijního předmětu (KS)</w:t>
            </w:r>
          </w:p>
        </w:tc>
        <w:tc>
          <w:tcPr>
            <w:tcW w:w="170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1p + 1s</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4p + 4s</w:t>
            </w:r>
          </w:p>
        </w:tc>
        <w:tc>
          <w:tcPr>
            <w:tcW w:w="889"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 </w:t>
            </w:r>
          </w:p>
        </w:tc>
        <w:tc>
          <w:tcPr>
            <w:tcW w:w="816" w:type="dxa"/>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22</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8</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kreditů</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2</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Prerekvizity, korekvizity, ekvivalence</w:t>
            </w:r>
          </w:p>
        </w:tc>
        <w:tc>
          <w:tcPr>
            <w:tcW w:w="6773" w:type="dxa"/>
            <w:gridSpan w:val="7"/>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Metodologie sociálního výzkumu 1</w:t>
            </w:r>
            <w:r w:rsidR="00F70A57">
              <w:rPr>
                <w:rFonts w:ascii="Times New Roman" w:hAnsi="Times New Roman" w:cs="Times New Roman"/>
                <w:sz w:val="20"/>
                <w:szCs w:val="20"/>
              </w:rPr>
              <w:t xml:space="preserve"> (prerekvizita)</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Způsob ověření studijních výsledků</w:t>
            </w:r>
          </w:p>
        </w:tc>
        <w:tc>
          <w:tcPr>
            <w:tcW w:w="3406" w:type="dxa"/>
            <w:gridSpan w:val="4"/>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Klasifikovaný zápočet</w:t>
            </w:r>
          </w:p>
        </w:tc>
        <w:tc>
          <w:tcPr>
            <w:tcW w:w="2156" w:type="dxa"/>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Forma výuky</w:t>
            </w:r>
          </w:p>
        </w:tc>
        <w:tc>
          <w:tcPr>
            <w:tcW w:w="1211" w:type="dxa"/>
            <w:gridSpan w:val="2"/>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p>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Seminář</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409"/>
        </w:trPr>
        <w:tc>
          <w:tcPr>
            <w:tcW w:w="9859" w:type="dxa"/>
            <w:gridSpan w:val="8"/>
            <w:tcBorders>
              <w:top w:val="nil"/>
            </w:tcBorders>
          </w:tcPr>
          <w:p w:rsidR="00265157" w:rsidRDefault="00265157" w:rsidP="00B873B9">
            <w:pPr>
              <w:pStyle w:val="Odstavecseseznamem"/>
              <w:numPr>
                <w:ilvl w:val="0"/>
                <w:numId w:val="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8440FA" w:rsidRPr="008440FA" w:rsidRDefault="008440FA"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8440FA">
              <w:rPr>
                <w:rFonts w:ascii="Times New Roman" w:hAnsi="Times New Roman" w:cs="Times New Roman"/>
                <w:sz w:val="20"/>
                <w:szCs w:val="20"/>
              </w:rPr>
              <w:t>Účast na seminářích (min. 80%).</w:t>
            </w:r>
          </w:p>
          <w:p w:rsidR="008440FA" w:rsidRDefault="00265157" w:rsidP="00B873B9">
            <w:pPr>
              <w:pStyle w:val="Odstavecseseznamem"/>
              <w:numPr>
                <w:ilvl w:val="0"/>
                <w:numId w:val="15"/>
              </w:numPr>
              <w:spacing w:after="0" w:line="240" w:lineRule="auto"/>
              <w:ind w:left="284" w:hanging="284"/>
              <w:rPr>
                <w:ins w:id="484" w:author="Dorkova" w:date="2018-05-27T13:59:00Z"/>
                <w:rFonts w:ascii="Times New Roman" w:hAnsi="Times New Roman" w:cs="Times New Roman"/>
                <w:sz w:val="20"/>
                <w:szCs w:val="20"/>
              </w:rPr>
            </w:pPr>
            <w:r>
              <w:rPr>
                <w:rFonts w:ascii="Times New Roman" w:hAnsi="Times New Roman" w:cs="Times New Roman"/>
                <w:sz w:val="20"/>
                <w:szCs w:val="20"/>
              </w:rPr>
              <w:t>Klasifikovaný z</w:t>
            </w:r>
            <w:r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5"/>
              </w:numPr>
              <w:spacing w:after="0" w:line="240" w:lineRule="auto"/>
              <w:ind w:left="284" w:hanging="284"/>
              <w:rPr>
                <w:rFonts w:ascii="Times New Roman" w:hAnsi="Times New Roman" w:cs="Times New Roman"/>
                <w:sz w:val="20"/>
                <w:szCs w:val="20"/>
              </w:rPr>
            </w:pPr>
            <w:ins w:id="485" w:author="Dorkova" w:date="2018-05-27T13:5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8440FA" w:rsidRPr="008440FA" w:rsidTr="008440FA">
        <w:trPr>
          <w:trHeight w:val="197"/>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Garant předmětu</w:t>
            </w:r>
          </w:p>
        </w:tc>
        <w:tc>
          <w:tcPr>
            <w:tcW w:w="6773" w:type="dxa"/>
            <w:gridSpan w:val="7"/>
            <w:tcBorders>
              <w:top w:val="nil"/>
            </w:tcBorders>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tc>
      </w:tr>
      <w:tr w:rsidR="008440FA" w:rsidRPr="008440FA" w:rsidTr="008440FA">
        <w:trPr>
          <w:trHeight w:val="243"/>
        </w:trPr>
        <w:tc>
          <w:tcPr>
            <w:tcW w:w="3086" w:type="dxa"/>
            <w:tcBorders>
              <w:top w:val="nil"/>
            </w:tcBorders>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Zapojení garanta do výuky předmětu</w:t>
            </w:r>
          </w:p>
        </w:tc>
        <w:tc>
          <w:tcPr>
            <w:tcW w:w="6773" w:type="dxa"/>
            <w:gridSpan w:val="7"/>
            <w:tcBorders>
              <w:top w:val="nil"/>
            </w:tcBorders>
          </w:tcPr>
          <w:p w:rsidR="008440FA" w:rsidRPr="008440FA" w:rsidRDefault="008440FA" w:rsidP="005B02EF">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Přednáška</w:t>
            </w:r>
            <w:r w:rsidR="00D1119B">
              <w:rPr>
                <w:rFonts w:ascii="Times New Roman" w:hAnsi="Times New Roman" w:cs="Times New Roman"/>
                <w:sz w:val="20"/>
                <w:szCs w:val="20"/>
              </w:rPr>
              <w:t xml:space="preserve"> (100</w:t>
            </w:r>
            <w:r w:rsidRPr="008440FA">
              <w:rPr>
                <w:rFonts w:ascii="Times New Roman" w:hAnsi="Times New Roman" w:cs="Times New Roman"/>
                <w:sz w:val="20"/>
                <w:szCs w:val="20"/>
              </w:rPr>
              <w:t>%)</w:t>
            </w:r>
          </w:p>
        </w:tc>
      </w:tr>
      <w:tr w:rsidR="008440FA" w:rsidRPr="008440FA" w:rsidTr="008440FA">
        <w:tc>
          <w:tcPr>
            <w:tcW w:w="3086" w:type="dxa"/>
            <w:shd w:val="clear" w:color="auto" w:fill="F7CAAC"/>
          </w:tcPr>
          <w:p w:rsidR="008440FA" w:rsidRPr="008440FA" w:rsidRDefault="008440FA" w:rsidP="00E412A1">
            <w:pPr>
              <w:spacing w:after="0" w:line="240" w:lineRule="auto"/>
              <w:rPr>
                <w:rFonts w:ascii="Times New Roman" w:hAnsi="Times New Roman" w:cs="Times New Roman"/>
                <w:b/>
                <w:sz w:val="20"/>
                <w:szCs w:val="20"/>
              </w:rPr>
            </w:pPr>
            <w:r w:rsidRPr="008440FA">
              <w:rPr>
                <w:rFonts w:ascii="Times New Roman" w:hAnsi="Times New Roman" w:cs="Times New Roman"/>
                <w:b/>
                <w:sz w:val="20"/>
                <w:szCs w:val="20"/>
              </w:rPr>
              <w:t>Vyučující</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7B730D">
        <w:trPr>
          <w:trHeight w:val="90"/>
        </w:trPr>
        <w:tc>
          <w:tcPr>
            <w:tcW w:w="9859" w:type="dxa"/>
            <w:gridSpan w:val="8"/>
            <w:tcBorders>
              <w:top w:val="nil"/>
            </w:tcBorders>
          </w:tcPr>
          <w:p w:rsid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Mgr. Jan Kalenda, Ph.D.</w:t>
            </w:r>
          </w:p>
          <w:p w:rsidR="005B02EF" w:rsidRPr="008440FA" w:rsidRDefault="005B02EF" w:rsidP="008440F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Ivana Olecká</w:t>
            </w:r>
            <w:ins w:id="486" w:author="Dorkova" w:date="2018-05-26T20:23:00Z">
              <w:r w:rsidR="00F114CB">
                <w:rPr>
                  <w:rFonts w:ascii="Times New Roman" w:hAnsi="Times New Roman" w:cs="Times New Roman"/>
                  <w:sz w:val="20"/>
                  <w:szCs w:val="20"/>
                </w:rPr>
                <w:t>, Ph.D.</w:t>
              </w:r>
            </w:ins>
          </w:p>
        </w:tc>
      </w:tr>
      <w:tr w:rsidR="008440FA" w:rsidRPr="008440FA" w:rsidTr="008440FA">
        <w:tc>
          <w:tcPr>
            <w:tcW w:w="3086" w:type="dxa"/>
            <w:shd w:val="clear" w:color="auto" w:fill="F7CAAC"/>
          </w:tcPr>
          <w:p w:rsidR="008440FA" w:rsidRPr="008440FA" w:rsidRDefault="00A903DD" w:rsidP="008440F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2213DA">
        <w:trPr>
          <w:trHeight w:val="138"/>
        </w:trPr>
        <w:tc>
          <w:tcPr>
            <w:tcW w:w="9859" w:type="dxa"/>
            <w:gridSpan w:val="8"/>
            <w:tcBorders>
              <w:top w:val="nil"/>
              <w:bottom w:val="single" w:sz="12" w:space="0" w:color="auto"/>
            </w:tcBorders>
          </w:tcPr>
          <w:p w:rsidR="008440FA" w:rsidRPr="005F7CFA" w:rsidRDefault="008440FA" w:rsidP="008440FA">
            <w:pPr>
              <w:tabs>
                <w:tab w:val="left" w:pos="328"/>
              </w:tabs>
              <w:spacing w:after="0" w:line="240" w:lineRule="auto"/>
              <w:jc w:val="both"/>
              <w:rPr>
                <w:rFonts w:ascii="Times New Roman" w:hAnsi="Times New Roman" w:cs="Times New Roman"/>
                <w:sz w:val="20"/>
                <w:szCs w:val="20"/>
                <w:highlight w:val="yellow"/>
              </w:rPr>
            </w:pPr>
            <w:r w:rsidRPr="008440FA">
              <w:rPr>
                <w:rFonts w:ascii="Times New Roman" w:hAnsi="Times New Roman" w:cs="Times New Roman"/>
                <w:sz w:val="20"/>
                <w:szCs w:val="20"/>
              </w:rPr>
              <w:t xml:space="preserve">Cílem předmětu je poskytnout </w:t>
            </w:r>
            <w:r w:rsidR="00265157">
              <w:rPr>
                <w:rFonts w:ascii="Times New Roman" w:hAnsi="Times New Roman" w:cs="Times New Roman"/>
                <w:sz w:val="20"/>
                <w:szCs w:val="20"/>
              </w:rPr>
              <w:t>studentům</w:t>
            </w:r>
            <w:r w:rsidRPr="008440FA">
              <w:rPr>
                <w:rFonts w:ascii="Times New Roman" w:hAnsi="Times New Roman" w:cs="Times New Roman"/>
                <w:sz w:val="20"/>
                <w:szCs w:val="20"/>
              </w:rPr>
              <w:t xml:space="preserve"> základní poznatky a dovednosti o realizaci kvalitativního výzkumu ve společenských vědách obecně a zdravotnických nelékařských oborech zvláště. V tomto ohledu si předmět klade za cíl prostřednictvím přednášek předat posluchačům základní znalosti o filosofických východiscích kvalitativního výzkumu, o různých heuristikách, používaných v kvalitativním výzkumu (fenomenologický přístup, interakcionistické koncepce, grounded theory a diskursivní analýzu), a v neposlední řadě také o samotných výzkumných technikách (rozhovor, pozorování, analýza dokumentů) a analytických procedurách (kódování, poznámkování, relační, modelové, typologické a konceptuální analýzy). V rámci seminářů pak bude realizována praktická aplikace jednotlivých heuristik, nástrojů a analytických technik takovým způsobem, aby u studentů došlo k rozvoji prakticky orientovaných výzkumných dovedností.</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Obsah předmětu</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w:t>
            </w:r>
            <w:r w:rsidR="008440FA" w:rsidRPr="008440FA">
              <w:rPr>
                <w:rFonts w:ascii="Times New Roman" w:hAnsi="Times New Roman" w:cs="Times New Roman"/>
                <w:sz w:val="20"/>
                <w:szCs w:val="20"/>
              </w:rPr>
              <w:t>áklady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8440FA" w:rsidRPr="008440FA">
              <w:rPr>
                <w:rFonts w:ascii="Times New Roman" w:hAnsi="Times New Roman" w:cs="Times New Roman"/>
                <w:sz w:val="20"/>
                <w:szCs w:val="20"/>
              </w:rPr>
              <w:t>onstruktivistický model vědy, nomologické paradigma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lán kvalitativního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8440FA" w:rsidRPr="008440FA">
              <w:rPr>
                <w:rFonts w:ascii="Times New Roman" w:hAnsi="Times New Roman" w:cs="Times New Roman"/>
                <w:sz w:val="20"/>
                <w:szCs w:val="20"/>
              </w:rPr>
              <w:t>becný induktivní přístup ke kvalitativnímu výzkumu</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F</w:t>
            </w:r>
            <w:r w:rsidR="008440FA" w:rsidRPr="008440FA">
              <w:rPr>
                <w:rFonts w:ascii="Times New Roman" w:hAnsi="Times New Roman" w:cs="Times New Roman"/>
                <w:sz w:val="20"/>
                <w:szCs w:val="20"/>
              </w:rPr>
              <w:t>enomenologická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8440FA" w:rsidRPr="008440FA">
              <w:rPr>
                <w:rFonts w:ascii="Times New Roman" w:hAnsi="Times New Roman" w:cs="Times New Roman"/>
                <w:sz w:val="20"/>
                <w:szCs w:val="20"/>
              </w:rPr>
              <w:t>nterakcionistická heuristika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 (konstruktivistická)</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G</w:t>
            </w:r>
            <w:r w:rsidR="008440FA" w:rsidRPr="008440FA">
              <w:rPr>
                <w:rFonts w:ascii="Times New Roman" w:hAnsi="Times New Roman" w:cs="Times New Roman"/>
                <w:sz w:val="20"/>
                <w:szCs w:val="20"/>
              </w:rPr>
              <w:t>rounded theory II. (situační)</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8440FA" w:rsidRPr="008440FA">
              <w:rPr>
                <w:rFonts w:ascii="Times New Roman" w:hAnsi="Times New Roman" w:cs="Times New Roman"/>
                <w:sz w:val="20"/>
                <w:szCs w:val="20"/>
              </w:rPr>
              <w:t>iskursivní analýza</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 (strukturovaný rozhovor, polostrukturovaný rozhovor, hloubkové interview)</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 (chápající rozhovor, focus group)</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T</w:t>
            </w:r>
            <w:r w:rsidR="008440FA" w:rsidRPr="008440FA">
              <w:rPr>
                <w:rFonts w:ascii="Times New Roman" w:hAnsi="Times New Roman" w:cs="Times New Roman"/>
                <w:sz w:val="20"/>
                <w:szCs w:val="20"/>
              </w:rPr>
              <w:t>echniky výzkumu III. Pozorování a etnografie</w:t>
            </w:r>
            <w:r>
              <w:rPr>
                <w:rFonts w:ascii="Times New Roman" w:hAnsi="Times New Roman" w:cs="Times New Roman"/>
                <w:sz w:val="20"/>
                <w:szCs w:val="20"/>
              </w:rPr>
              <w:t>.</w:t>
            </w:r>
          </w:p>
          <w:p w:rsidR="008440FA" w:rsidRPr="008440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w:t>
            </w:r>
            <w:r w:rsidR="008440FA" w:rsidRPr="008440FA">
              <w:rPr>
                <w:rFonts w:ascii="Times New Roman" w:hAnsi="Times New Roman" w:cs="Times New Roman"/>
                <w:sz w:val="20"/>
                <w:szCs w:val="20"/>
              </w:rPr>
              <w:t>nalytické operace (kódování, poznámkování)</w:t>
            </w:r>
            <w:r>
              <w:rPr>
                <w:rFonts w:ascii="Times New Roman" w:hAnsi="Times New Roman" w:cs="Times New Roman"/>
                <w:sz w:val="20"/>
                <w:szCs w:val="20"/>
              </w:rPr>
              <w:t>.</w:t>
            </w:r>
          </w:p>
          <w:p w:rsidR="008440FA" w:rsidRPr="005F7CFA" w:rsidRDefault="005F7CFA"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8440FA" w:rsidRPr="008440FA">
              <w:rPr>
                <w:rFonts w:ascii="Times New Roman" w:hAnsi="Times New Roman" w:cs="Times New Roman"/>
                <w:sz w:val="20"/>
                <w:szCs w:val="20"/>
              </w:rPr>
              <w:t>saní výzkumné zprávy v kvalitativním výzkumu.</w:t>
            </w:r>
          </w:p>
          <w:p w:rsidR="008440FA" w:rsidRPr="008440FA" w:rsidRDefault="008440FA" w:rsidP="008440FA">
            <w:pPr>
              <w:tabs>
                <w:tab w:val="left" w:pos="328"/>
              </w:tabs>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Výstupní kompetence studenta</w:t>
            </w:r>
          </w:p>
          <w:p w:rsidR="00265157"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schopen popsat základní východiska kvalitativního výzkumu a filosofickou orientaci, z níž vychází</w:t>
            </w:r>
            <w:r w:rsidR="00265157">
              <w:rPr>
                <w:rFonts w:ascii="Times New Roman" w:eastAsia="Batang" w:hAnsi="Times New Roman" w:cs="Times New Roman"/>
                <w:sz w:val="20"/>
                <w:szCs w:val="20"/>
              </w:rPr>
              <w:t>;</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eastAsia="Batang" w:hAnsi="Times New Roman" w:cs="Times New Roman"/>
                <w:sz w:val="20"/>
                <w:szCs w:val="20"/>
              </w:rPr>
              <w:t>vysvětlit zásady plánování a realizace kvalitativního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popsat jednotlivé heuristiky, výzkumné techniky a analytické operace užívané v kvalitativním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schopný porozumět vztahům mezi jednotlivými výzkumnými technikami a analytickými operacemi;</w:t>
            </w:r>
          </w:p>
          <w:p w:rsidR="008440FA" w:rsidRPr="008440FA" w:rsidRDefault="008440FA" w:rsidP="00B873B9">
            <w:pPr>
              <w:pStyle w:val="Odstavecseseznamem"/>
              <w:numPr>
                <w:ilvl w:val="0"/>
                <w:numId w:val="81"/>
              </w:numPr>
              <w:spacing w:after="0" w:line="240" w:lineRule="auto"/>
              <w:ind w:left="322" w:hanging="284"/>
              <w:jc w:val="both"/>
              <w:rPr>
                <w:rFonts w:ascii="Times New Roman" w:eastAsia="Batang" w:hAnsi="Times New Roman" w:cs="Times New Roman"/>
                <w:sz w:val="20"/>
                <w:szCs w:val="20"/>
              </w:rPr>
            </w:pPr>
            <w:r w:rsidRPr="008440FA">
              <w:rPr>
                <w:rFonts w:ascii="Times New Roman" w:hAnsi="Times New Roman" w:cs="Times New Roman"/>
                <w:sz w:val="20"/>
                <w:szCs w:val="20"/>
              </w:rPr>
              <w:t>schopen zdůvodnit užití analytických operací při realizaci vlastního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naplánovat a realizovat kvalitativní šetření;</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realizovat jakýkoliv z týmu individuálních či skupinových rozhovorů;</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osvojí si techniky výzkumu I. a II.;</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schopen zvolit vhodnou výzkumnou heuristiku pro studovaný problém;</w:t>
            </w:r>
          </w:p>
          <w:p w:rsidR="00265157"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lastRenderedPageBreak/>
              <w:t>bude schopný analyticky zpracovat získaná data</w:t>
            </w:r>
            <w:r w:rsidR="00265157">
              <w:rPr>
                <w:rFonts w:ascii="Times New Roman" w:hAnsi="Times New Roman" w:cs="Times New Roman"/>
                <w:sz w:val="20"/>
                <w:szCs w:val="20"/>
              </w:rPr>
              <w:t>;</w:t>
            </w:r>
          </w:p>
          <w:p w:rsidR="008440FA" w:rsidRPr="008440FA" w:rsidRDefault="00265157"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o</w:t>
            </w:r>
            <w:r w:rsidR="008440FA" w:rsidRPr="008440FA">
              <w:rPr>
                <w:rFonts w:ascii="Times New Roman" w:hAnsi="Times New Roman" w:cs="Times New Roman"/>
                <w:sz w:val="20"/>
                <w:szCs w:val="20"/>
              </w:rPr>
              <w:t>svojí si analytické operace kvalitativního výzkumu;</w:t>
            </w:r>
          </w:p>
          <w:p w:rsidR="008440FA" w:rsidRPr="008440FA" w:rsidRDefault="008440FA" w:rsidP="00B873B9">
            <w:pPr>
              <w:pStyle w:val="Odstavecseseznamem"/>
              <w:numPr>
                <w:ilvl w:val="0"/>
                <w:numId w:val="81"/>
              </w:numPr>
              <w:spacing w:after="0" w:line="240" w:lineRule="auto"/>
              <w:ind w:left="322" w:hanging="284"/>
              <w:jc w:val="both"/>
              <w:rPr>
                <w:rFonts w:ascii="Times New Roman" w:hAnsi="Times New Roman" w:cs="Times New Roman"/>
                <w:sz w:val="20"/>
                <w:szCs w:val="20"/>
              </w:rPr>
            </w:pPr>
            <w:r w:rsidRPr="008440FA">
              <w:rPr>
                <w:rFonts w:ascii="Times New Roman" w:hAnsi="Times New Roman" w:cs="Times New Roman"/>
                <w:sz w:val="20"/>
                <w:szCs w:val="20"/>
              </w:rPr>
              <w:t>bude schopný prezentovat výsledky kvalitativního šetření.</w:t>
            </w:r>
          </w:p>
        </w:tc>
      </w:tr>
      <w:tr w:rsidR="008440FA" w:rsidRPr="008440FA" w:rsidTr="008440FA">
        <w:trPr>
          <w:trHeight w:val="265"/>
        </w:trPr>
        <w:tc>
          <w:tcPr>
            <w:tcW w:w="3653" w:type="dxa"/>
            <w:gridSpan w:val="2"/>
            <w:tcBorders>
              <w:top w:val="nil"/>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8440FA" w:rsidRPr="008440FA" w:rsidRDefault="008440FA" w:rsidP="008440FA">
            <w:pPr>
              <w:spacing w:after="0" w:line="240" w:lineRule="auto"/>
              <w:jc w:val="both"/>
              <w:rPr>
                <w:rFonts w:ascii="Times New Roman" w:hAnsi="Times New Roman" w:cs="Times New Roman"/>
                <w:sz w:val="20"/>
                <w:szCs w:val="20"/>
              </w:rPr>
            </w:pPr>
          </w:p>
        </w:tc>
      </w:tr>
      <w:tr w:rsidR="008440FA" w:rsidRPr="008440FA" w:rsidTr="008440FA">
        <w:trPr>
          <w:trHeight w:val="699"/>
        </w:trPr>
        <w:tc>
          <w:tcPr>
            <w:tcW w:w="9859" w:type="dxa"/>
            <w:gridSpan w:val="8"/>
            <w:tcBorders>
              <w:top w:val="nil"/>
            </w:tcBorders>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Povinná literatura:</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DISMAN, M. </w:t>
            </w:r>
            <w:r w:rsidRPr="008440FA">
              <w:rPr>
                <w:rFonts w:ascii="Times New Roman" w:hAnsi="Times New Roman" w:cs="Times New Roman"/>
                <w:i/>
                <w:sz w:val="20"/>
                <w:szCs w:val="20"/>
              </w:rPr>
              <w:t>Jak se vyrábí sociologická znalost</w:t>
            </w:r>
            <w:r w:rsidRPr="008440FA">
              <w:rPr>
                <w:rFonts w:ascii="Times New Roman" w:hAnsi="Times New Roman" w:cs="Times New Roman"/>
                <w:sz w:val="20"/>
                <w:szCs w:val="20"/>
              </w:rPr>
              <w:t>. Praha: Karolinum,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FERJENČÍK, J. </w:t>
            </w:r>
            <w:r w:rsidRPr="008440FA">
              <w:rPr>
                <w:rFonts w:ascii="Times New Roman" w:hAnsi="Times New Roman" w:cs="Times New Roman"/>
                <w:i/>
                <w:sz w:val="20"/>
                <w:szCs w:val="20"/>
              </w:rPr>
              <w:t>Úvod do metodologie psychologického výzkumu: Jak zkoumat lidskou duši</w:t>
            </w:r>
            <w:r w:rsidRPr="008440FA">
              <w:rPr>
                <w:rFonts w:ascii="Times New Roman" w:hAnsi="Times New Roman" w:cs="Times New Roman"/>
                <w:sz w:val="20"/>
                <w:szCs w:val="20"/>
              </w:rPr>
              <w:t>. Praha: Portál, 2000.</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HÁJEK, M. </w:t>
            </w:r>
            <w:r w:rsidRPr="008440FA">
              <w:rPr>
                <w:rFonts w:ascii="Times New Roman" w:hAnsi="Times New Roman" w:cs="Times New Roman"/>
                <w:bCs/>
                <w:i/>
                <w:sz w:val="20"/>
                <w:szCs w:val="20"/>
              </w:rPr>
              <w:t>Čtenář a stroj. Vybrané metody sociálněvědní analýzy textů</w:t>
            </w:r>
            <w:r w:rsidRPr="008440FA">
              <w:rPr>
                <w:rFonts w:ascii="Times New Roman" w:hAnsi="Times New Roman" w:cs="Times New Roman"/>
                <w:bCs/>
                <w:sz w:val="20"/>
                <w:szCs w:val="20"/>
              </w:rPr>
              <w:t>. Praha: SLON,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MIOVSKÝ, M. </w:t>
            </w:r>
            <w:r w:rsidRPr="008440FA">
              <w:rPr>
                <w:rFonts w:ascii="Times New Roman" w:hAnsi="Times New Roman" w:cs="Times New Roman"/>
                <w:i/>
                <w:sz w:val="20"/>
                <w:szCs w:val="20"/>
              </w:rPr>
              <w:t>Kvalitativní přístup a metody v psychologickém</w:t>
            </w:r>
            <w:r w:rsidRPr="008440FA">
              <w:rPr>
                <w:rFonts w:ascii="Times New Roman" w:hAnsi="Times New Roman" w:cs="Times New Roman"/>
                <w:sz w:val="20"/>
                <w:szCs w:val="20"/>
              </w:rPr>
              <w:t xml:space="preserve"> výzkumu. Praha: Grada, 2006.</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REICHEL, J. </w:t>
            </w:r>
            <w:r w:rsidRPr="008440FA">
              <w:rPr>
                <w:rFonts w:ascii="Times New Roman" w:hAnsi="Times New Roman" w:cs="Times New Roman"/>
                <w:i/>
                <w:sz w:val="20"/>
                <w:szCs w:val="20"/>
              </w:rPr>
              <w:t>Kapitoly metodologie sociálních výzkumů</w:t>
            </w:r>
            <w:r w:rsidRPr="008440FA">
              <w:rPr>
                <w:rFonts w:ascii="Times New Roman" w:hAnsi="Times New Roman" w:cs="Times New Roman"/>
                <w:sz w:val="20"/>
                <w:szCs w:val="20"/>
              </w:rPr>
              <w:t>. Praha: Grada, 2009.</w:t>
            </w:r>
          </w:p>
          <w:p w:rsidR="00265157"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sz w:val="20"/>
                <w:szCs w:val="20"/>
              </w:rPr>
              <w:t xml:space="preserve">STRAUSS, A. &amp; CORBINOVÁ, J. </w:t>
            </w:r>
            <w:r w:rsidRPr="008440FA">
              <w:rPr>
                <w:rFonts w:ascii="Times New Roman" w:hAnsi="Times New Roman" w:cs="Times New Roman"/>
                <w:i/>
                <w:sz w:val="20"/>
                <w:szCs w:val="20"/>
              </w:rPr>
              <w:t>Základy kvalitativního výzkumu</w:t>
            </w:r>
            <w:r w:rsidRPr="008440FA">
              <w:rPr>
                <w:rFonts w:ascii="Times New Roman" w:hAnsi="Times New Roman" w:cs="Times New Roman"/>
                <w:sz w:val="20"/>
                <w:szCs w:val="20"/>
              </w:rPr>
              <w:t>. Bosk</w:t>
            </w:r>
            <w:r>
              <w:rPr>
                <w:rFonts w:ascii="Times New Roman" w:hAnsi="Times New Roman" w:cs="Times New Roman"/>
                <w:sz w:val="20"/>
                <w:szCs w:val="20"/>
              </w:rPr>
              <w:t>ovice: Albert, 1999.</w:t>
            </w:r>
          </w:p>
          <w:p w:rsidR="00911C04" w:rsidRPr="007B730D" w:rsidRDefault="00911C04" w:rsidP="008440FA">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440FA" w:rsidRPr="007B730D" w:rsidRDefault="008440FA" w:rsidP="008440FA">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sz w:val="20"/>
                <w:szCs w:val="20"/>
              </w:rPr>
              <w:t>From Grounded Theory to Situational Analysis. What’s new? Why? How?</w:t>
            </w:r>
            <w:r w:rsidRPr="008440FA">
              <w:rPr>
                <w:rFonts w:ascii="Times New Roman" w:hAnsi="Times New Roman" w:cs="Times New Roman"/>
                <w:sz w:val="20"/>
                <w:szCs w:val="20"/>
              </w:rPr>
              <w:t xml:space="preserve"> In A. Clarke, C. Friese, &amp; R. Washburn (Eds.), </w:t>
            </w:r>
            <w:r w:rsidRPr="008440FA">
              <w:rPr>
                <w:rFonts w:ascii="Times New Roman" w:hAnsi="Times New Roman" w:cs="Times New Roman"/>
                <w:i/>
                <w:iCs/>
                <w:sz w:val="20"/>
                <w:szCs w:val="20"/>
              </w:rPr>
              <w:t>Situational Analysis in Practice: Mapping Research with Grounded Theory</w:t>
            </w:r>
            <w:r w:rsidRPr="008440FA">
              <w:rPr>
                <w:rFonts w:ascii="Times New Roman" w:hAnsi="Times New Roman" w:cs="Times New Roman"/>
                <w:sz w:val="20"/>
                <w:szCs w:val="20"/>
              </w:rPr>
              <w:t xml:space="preserve"> (pp. 84–118). Walnut Creek, CA: Left Coast Press, 2015.</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Clarke, A</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Situational analysis: Grounded theory after the postmodern turn</w:t>
            </w:r>
            <w:r w:rsidRPr="008440FA">
              <w:rPr>
                <w:rFonts w:ascii="Times New Roman" w:hAnsi="Times New Roman" w:cs="Times New Roman"/>
                <w:sz w:val="20"/>
                <w:szCs w:val="20"/>
              </w:rPr>
              <w:t>. Thousand Oaks, CA: Sage, 2005.</w:t>
            </w:r>
          </w:p>
          <w:p w:rsidR="00265157" w:rsidRPr="008440FA" w:rsidRDefault="00265157" w:rsidP="008440FA">
            <w:pPr>
              <w:spacing w:after="0" w:line="240" w:lineRule="auto"/>
              <w:jc w:val="both"/>
              <w:rPr>
                <w:rFonts w:ascii="Times New Roman" w:hAnsi="Times New Roman" w:cs="Times New Roman"/>
                <w:b/>
                <w:color w:val="FF0000"/>
                <w:sz w:val="20"/>
                <w:szCs w:val="20"/>
              </w:rPr>
            </w:pPr>
            <w:r>
              <w:rPr>
                <w:rFonts w:ascii="Times New Roman" w:hAnsi="Times New Roman" w:cs="Times New Roman"/>
                <w:caps/>
                <w:sz w:val="20"/>
                <w:szCs w:val="20"/>
              </w:rPr>
              <w:t xml:space="preserve">Corbin, J., </w:t>
            </w:r>
            <w:r w:rsidRPr="008440FA">
              <w:rPr>
                <w:rFonts w:ascii="Times New Roman" w:hAnsi="Times New Roman" w:cs="Times New Roman"/>
                <w:caps/>
                <w:sz w:val="20"/>
                <w:szCs w:val="20"/>
              </w:rPr>
              <w:t>Strauss</w:t>
            </w:r>
            <w:r w:rsidRPr="008440FA">
              <w:rPr>
                <w:rFonts w:ascii="Times New Roman" w:hAnsi="Times New Roman" w:cs="Times New Roman"/>
                <w:sz w:val="20"/>
                <w:szCs w:val="20"/>
              </w:rPr>
              <w:t xml:space="preserve">, A. </w:t>
            </w:r>
            <w:r w:rsidRPr="008440FA">
              <w:rPr>
                <w:rFonts w:ascii="Times New Roman" w:hAnsi="Times New Roman" w:cs="Times New Roman"/>
                <w:i/>
                <w:iCs/>
                <w:sz w:val="20"/>
                <w:szCs w:val="20"/>
              </w:rPr>
              <w:t>Basics of qualitative research</w:t>
            </w:r>
            <w:r w:rsidRPr="008440FA">
              <w:rPr>
                <w:rFonts w:ascii="Times New Roman" w:hAnsi="Times New Roman" w:cs="Times New Roman"/>
                <w:sz w:val="20"/>
                <w:szCs w:val="20"/>
              </w:rPr>
              <w:t>. Thousand Oaks, CA: Sage, 2008.</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Creswell, J. W</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Research design: qualitative, quantitative and mixed methods approaches</w:t>
            </w:r>
            <w:r w:rsidRPr="008440FA">
              <w:rPr>
                <w:rFonts w:ascii="Times New Roman" w:hAnsi="Times New Roman" w:cs="Times New Roman"/>
                <w:sz w:val="20"/>
                <w:szCs w:val="20"/>
              </w:rPr>
              <w:t>. Thousand Oaks: Sage, 2014.</w:t>
            </w:r>
          </w:p>
          <w:p w:rsidR="00265157" w:rsidRPr="008440FA" w:rsidRDefault="00265157"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caps/>
                <w:sz w:val="20"/>
                <w:szCs w:val="20"/>
              </w:rPr>
              <w:t>Gubrium, J</w:t>
            </w:r>
            <w:r w:rsidRPr="008440FA">
              <w:rPr>
                <w:rFonts w:ascii="Times New Roman" w:hAnsi="Times New Roman" w:cs="Times New Roman"/>
                <w:sz w:val="20"/>
                <w:szCs w:val="20"/>
              </w:rPr>
              <w:t xml:space="preserve">. a kol. </w:t>
            </w:r>
            <w:r w:rsidRPr="008440FA">
              <w:rPr>
                <w:rFonts w:ascii="Times New Roman" w:hAnsi="Times New Roman" w:cs="Times New Roman"/>
                <w:i/>
                <w:iCs/>
                <w:sz w:val="20"/>
                <w:szCs w:val="20"/>
              </w:rPr>
              <w:t>The SAGE Hanbook of Interview Research, The Complexity Of the Craft</w:t>
            </w:r>
            <w:r w:rsidRPr="008440FA">
              <w:rPr>
                <w:rFonts w:ascii="Times New Roman" w:hAnsi="Times New Roman" w:cs="Times New Roman"/>
                <w:sz w:val="20"/>
                <w:szCs w:val="20"/>
              </w:rPr>
              <w:t>. Thousand Oaks, CA: Sage, 2012.</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Charmaz, K</w:t>
            </w:r>
            <w:r w:rsidRPr="008440FA">
              <w:rPr>
                <w:rFonts w:ascii="Times New Roman" w:hAnsi="Times New Roman" w:cs="Times New Roman"/>
                <w:sz w:val="20"/>
                <w:szCs w:val="20"/>
              </w:rPr>
              <w:t xml:space="preserve">. </w:t>
            </w:r>
            <w:r w:rsidRPr="008440FA">
              <w:rPr>
                <w:rFonts w:ascii="Times New Roman" w:hAnsi="Times New Roman" w:cs="Times New Roman"/>
                <w:i/>
                <w:iCs/>
                <w:sz w:val="20"/>
                <w:szCs w:val="20"/>
              </w:rPr>
              <w:t>Constructing Grounded Theory</w:t>
            </w:r>
            <w:r w:rsidRPr="008440FA">
              <w:rPr>
                <w:rFonts w:ascii="Times New Roman" w:hAnsi="Times New Roman" w:cs="Times New Roman"/>
                <w:sz w:val="20"/>
                <w:szCs w:val="20"/>
              </w:rPr>
              <w:t>. London: Sage, 2006.</w:t>
            </w:r>
          </w:p>
          <w:p w:rsidR="00265157"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rPr>
              <w:t>Loseke, D</w:t>
            </w:r>
            <w:r w:rsidRPr="008440FA">
              <w:rPr>
                <w:rFonts w:ascii="Times New Roman" w:hAnsi="Times New Roman" w:cs="Times New Roman"/>
                <w:sz w:val="20"/>
                <w:szCs w:val="20"/>
              </w:rPr>
              <w:t xml:space="preserve">. R. </w:t>
            </w:r>
            <w:r w:rsidRPr="008440FA">
              <w:rPr>
                <w:rFonts w:ascii="Times New Roman" w:hAnsi="Times New Roman" w:cs="Times New Roman"/>
                <w:i/>
                <w:iCs/>
                <w:sz w:val="20"/>
                <w:szCs w:val="20"/>
              </w:rPr>
              <w:t>Methodological Thinking Basic Principles of Social Research Design</w:t>
            </w:r>
            <w:r w:rsidRPr="008440FA">
              <w:rPr>
                <w:rFonts w:ascii="Times New Roman" w:hAnsi="Times New Roman" w:cs="Times New Roman"/>
                <w:sz w:val="20"/>
                <w:szCs w:val="20"/>
              </w:rPr>
              <w:t>. Thousand Oaks, CA: Sage, 2016.</w:t>
            </w:r>
          </w:p>
          <w:p w:rsidR="008440FA" w:rsidRPr="008440FA" w:rsidRDefault="00265157" w:rsidP="008440FA">
            <w:pPr>
              <w:spacing w:after="0" w:line="240" w:lineRule="auto"/>
              <w:jc w:val="both"/>
              <w:rPr>
                <w:rFonts w:ascii="Times New Roman" w:hAnsi="Times New Roman" w:cs="Times New Roman"/>
                <w:b/>
                <w:color w:val="FF0000"/>
                <w:sz w:val="20"/>
                <w:szCs w:val="20"/>
              </w:rPr>
            </w:pPr>
            <w:r w:rsidRPr="008440FA">
              <w:rPr>
                <w:rFonts w:ascii="Times New Roman" w:hAnsi="Times New Roman" w:cs="Times New Roman"/>
                <w:caps/>
                <w:sz w:val="20"/>
                <w:szCs w:val="20"/>
                <w:lang w:val="en-GB"/>
              </w:rPr>
              <w:t>Strauss, A. L. &amp; Corbin, J</w:t>
            </w:r>
            <w:r w:rsidRPr="008440FA">
              <w:rPr>
                <w:rFonts w:ascii="Times New Roman" w:hAnsi="Times New Roman" w:cs="Times New Roman"/>
                <w:sz w:val="20"/>
                <w:szCs w:val="20"/>
                <w:lang w:val="en-GB"/>
              </w:rPr>
              <w:t xml:space="preserve">. </w:t>
            </w:r>
            <w:r w:rsidRPr="008440FA">
              <w:rPr>
                <w:rFonts w:ascii="Times New Roman" w:hAnsi="Times New Roman" w:cs="Times New Roman"/>
                <w:i/>
                <w:iCs/>
                <w:sz w:val="20"/>
                <w:szCs w:val="20"/>
                <w:lang w:val="en-GB"/>
              </w:rPr>
              <w:t>Basics of Qualitative Research: Techniques and procedures for developing grounded theory</w:t>
            </w:r>
            <w:r w:rsidRPr="008440FA">
              <w:rPr>
                <w:rFonts w:ascii="Times New Roman" w:hAnsi="Times New Roman" w:cs="Times New Roman"/>
                <w:sz w:val="20"/>
                <w:szCs w:val="20"/>
                <w:lang w:val="en-GB"/>
              </w:rPr>
              <w:t>. Thousand Oaks, CA: Sage, 1998.</w:t>
            </w:r>
          </w:p>
        </w:tc>
      </w:tr>
      <w:tr w:rsidR="008440FA" w:rsidRPr="008440FA" w:rsidTr="008440FA">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8440FA" w:rsidRPr="008440FA" w:rsidRDefault="008440FA" w:rsidP="008440FA">
            <w:pPr>
              <w:spacing w:after="0" w:line="240" w:lineRule="auto"/>
              <w:jc w:val="center"/>
              <w:rPr>
                <w:rFonts w:ascii="Times New Roman" w:hAnsi="Times New Roman" w:cs="Times New Roman"/>
                <w:b/>
                <w:sz w:val="20"/>
                <w:szCs w:val="20"/>
              </w:rPr>
            </w:pPr>
            <w:r w:rsidRPr="008440FA">
              <w:rPr>
                <w:rFonts w:ascii="Times New Roman" w:hAnsi="Times New Roman" w:cs="Times New Roman"/>
                <w:b/>
                <w:sz w:val="20"/>
                <w:szCs w:val="20"/>
              </w:rPr>
              <w:t>Informace ke kombinované nebo distanční formě</w:t>
            </w:r>
          </w:p>
        </w:tc>
      </w:tr>
      <w:tr w:rsidR="008440FA" w:rsidRPr="008440FA" w:rsidTr="008440FA">
        <w:tc>
          <w:tcPr>
            <w:tcW w:w="4787" w:type="dxa"/>
            <w:gridSpan w:val="3"/>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sz w:val="20"/>
                <w:szCs w:val="20"/>
              </w:rPr>
            </w:pPr>
            <w:r w:rsidRPr="008440FA">
              <w:rPr>
                <w:rFonts w:ascii="Times New Roman" w:hAnsi="Times New Roman" w:cs="Times New Roman"/>
                <w:b/>
                <w:sz w:val="20"/>
                <w:szCs w:val="20"/>
              </w:rPr>
              <w:t>Rozsah konzultací (soustředění)</w:t>
            </w:r>
          </w:p>
        </w:tc>
        <w:tc>
          <w:tcPr>
            <w:tcW w:w="889" w:type="dxa"/>
            <w:tcBorders>
              <w:top w:val="single" w:sz="2" w:space="0" w:color="auto"/>
            </w:tcBorders>
          </w:tcPr>
          <w:p w:rsidR="008440FA" w:rsidRPr="008440FA" w:rsidRDefault="008440FA" w:rsidP="00326D61">
            <w:pPr>
              <w:spacing w:after="0" w:line="240" w:lineRule="auto"/>
              <w:jc w:val="center"/>
              <w:rPr>
                <w:rFonts w:ascii="Times New Roman" w:hAnsi="Times New Roman" w:cs="Times New Roman"/>
                <w:sz w:val="20"/>
                <w:szCs w:val="20"/>
              </w:rPr>
            </w:pPr>
            <w:r w:rsidRPr="008440FA">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 xml:space="preserve">hodin </w:t>
            </w:r>
          </w:p>
        </w:tc>
      </w:tr>
      <w:tr w:rsidR="008440FA" w:rsidRPr="008440FA" w:rsidTr="008440FA">
        <w:tc>
          <w:tcPr>
            <w:tcW w:w="9859" w:type="dxa"/>
            <w:gridSpan w:val="8"/>
            <w:shd w:val="clear" w:color="auto" w:fill="F7CAAC"/>
          </w:tcPr>
          <w:p w:rsidR="008440FA" w:rsidRPr="008440FA" w:rsidRDefault="008440FA" w:rsidP="008440FA">
            <w:pPr>
              <w:spacing w:after="0" w:line="240" w:lineRule="auto"/>
              <w:jc w:val="both"/>
              <w:rPr>
                <w:rFonts w:ascii="Times New Roman" w:hAnsi="Times New Roman" w:cs="Times New Roman"/>
                <w:b/>
                <w:sz w:val="20"/>
                <w:szCs w:val="20"/>
              </w:rPr>
            </w:pPr>
            <w:r w:rsidRPr="008440FA">
              <w:rPr>
                <w:rFonts w:ascii="Times New Roman" w:hAnsi="Times New Roman" w:cs="Times New Roman"/>
                <w:b/>
                <w:sz w:val="20"/>
                <w:szCs w:val="20"/>
              </w:rPr>
              <w:t>Informace o způsobu kontaktu s vyučujícím</w:t>
            </w:r>
          </w:p>
        </w:tc>
      </w:tr>
      <w:tr w:rsidR="008440FA" w:rsidRPr="008440FA" w:rsidTr="008440FA">
        <w:trPr>
          <w:trHeight w:val="1134"/>
        </w:trPr>
        <w:tc>
          <w:tcPr>
            <w:tcW w:w="9859" w:type="dxa"/>
            <w:gridSpan w:val="8"/>
          </w:tcPr>
          <w:p w:rsidR="00265157" w:rsidRDefault="00265157"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Tzv. </w:t>
            </w:r>
            <w:r w:rsidRPr="00265157">
              <w:rPr>
                <w:rFonts w:ascii="Times New Roman" w:hAnsi="Times New Roman" w:cs="Times New Roman"/>
                <w:sz w:val="20"/>
                <w:szCs w:val="20"/>
              </w:rPr>
              <w:t>řízené samostudium, včetně přípravy na konzultace (student je metodicky veden vyučujícím). Studijní literatura a distanční studijní opory: viz literatura uvedená výše.</w:t>
            </w:r>
          </w:p>
          <w:p w:rsidR="00265157" w:rsidRPr="001E69B2"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440FA" w:rsidRPr="002213DA" w:rsidRDefault="008440FA" w:rsidP="00265157">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Řízené samostudium o rozsahu 8 hodin bude probíhat skrze tři dílčí úkoly:</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(1) studium studijní opory v podobě power</w:t>
            </w:r>
            <w:r w:rsidR="00265157" w:rsidRPr="002213DA">
              <w:rPr>
                <w:rFonts w:ascii="Times New Roman" w:hAnsi="Times New Roman" w:cs="Times New Roman"/>
                <w:i/>
                <w:sz w:val="20"/>
                <w:szCs w:val="20"/>
              </w:rPr>
              <w:sym w:font="Symbol" w:char="F02D"/>
            </w:r>
            <w:r w:rsidRPr="002213DA">
              <w:rPr>
                <w:rFonts w:ascii="Times New Roman" w:hAnsi="Times New Roman" w:cs="Times New Roman"/>
                <w:i/>
                <w:sz w:val="20"/>
                <w:szCs w:val="20"/>
              </w:rPr>
              <w:t>pointové prezentace z přednášek,</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(2) realizace kódování v rozsahu 3000 znaků vybraného textu (přepisu interview) a jeho odevzdání prostřednictví</w:t>
            </w:r>
            <w:r w:rsidR="00265157" w:rsidRPr="002213DA">
              <w:rPr>
                <w:rFonts w:ascii="Times New Roman" w:hAnsi="Times New Roman" w:cs="Times New Roman"/>
                <w:i/>
                <w:sz w:val="20"/>
                <w:szCs w:val="20"/>
              </w:rPr>
              <w:t>m</w:t>
            </w:r>
            <w:r w:rsidRPr="002213DA">
              <w:rPr>
                <w:rFonts w:ascii="Times New Roman" w:hAnsi="Times New Roman" w:cs="Times New Roman"/>
                <w:i/>
                <w:sz w:val="20"/>
                <w:szCs w:val="20"/>
              </w:rPr>
              <w:t xml:space="preserve"> elektronické pošty na portálu;</w:t>
            </w:r>
          </w:p>
          <w:p w:rsidR="008440FA" w:rsidRPr="002213DA" w:rsidRDefault="008440FA" w:rsidP="008440FA">
            <w:pPr>
              <w:pStyle w:val="Odstavecseseznamem"/>
              <w:spacing w:after="0" w:line="240" w:lineRule="auto"/>
              <w:ind w:left="284"/>
              <w:jc w:val="both"/>
              <w:rPr>
                <w:rFonts w:ascii="Times New Roman" w:hAnsi="Times New Roman" w:cs="Times New Roman"/>
                <w:i/>
                <w:sz w:val="20"/>
                <w:szCs w:val="20"/>
              </w:rPr>
            </w:pPr>
            <w:r w:rsidRPr="002213DA">
              <w:rPr>
                <w:rFonts w:ascii="Times New Roman" w:hAnsi="Times New Roman" w:cs="Times New Roman"/>
                <w:i/>
                <w:sz w:val="20"/>
                <w:szCs w:val="20"/>
              </w:rPr>
              <w:t>(3) studium 2 ukázkových textů v podobě výstupů kvalitativního výzkumu (pro získání povědomí o způsobu prezentace výsledků kvalitativního výzkumu).</w:t>
            </w:r>
          </w:p>
          <w:p w:rsidR="00265157" w:rsidRDefault="00265157" w:rsidP="002651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8440FA" w:rsidRDefault="00265157" w:rsidP="00265157">
            <w:pPr>
              <w:pStyle w:val="Odstavecseseznamem"/>
              <w:numPr>
                <w:ilvl w:val="0"/>
                <w:numId w:val="14"/>
              </w:numPr>
              <w:spacing w:after="0" w:line="240" w:lineRule="auto"/>
              <w:ind w:left="284" w:hanging="284"/>
              <w:jc w:val="both"/>
              <w:rPr>
                <w:ins w:id="487" w:author="Dorkova" w:date="2018-05-27T13:59:00Z"/>
                <w:rFonts w:ascii="Times New Roman" w:hAnsi="Times New Roman" w:cs="Times New Roman"/>
                <w:sz w:val="20"/>
                <w:szCs w:val="20"/>
              </w:rPr>
            </w:pPr>
            <w:r>
              <w:rPr>
                <w:rFonts w:ascii="Times New Roman" w:hAnsi="Times New Roman" w:cs="Times New Roman"/>
                <w:sz w:val="20"/>
                <w:szCs w:val="20"/>
              </w:rPr>
              <w:t>Klasifikovaný z</w:t>
            </w:r>
            <w:r w:rsidR="008440FA" w:rsidRPr="008440FA">
              <w:rPr>
                <w:rFonts w:ascii="Times New Roman" w:hAnsi="Times New Roman" w:cs="Times New Roman"/>
                <w:sz w:val="20"/>
                <w:szCs w:val="20"/>
              </w:rPr>
              <w:t>ápočet bude ud</w:t>
            </w:r>
            <w:r>
              <w:rPr>
                <w:rFonts w:ascii="Times New Roman" w:hAnsi="Times New Roman" w:cs="Times New Roman"/>
                <w:sz w:val="20"/>
                <w:szCs w:val="20"/>
              </w:rPr>
              <w:t>ělen na základě splněných úkolů a písemného testu v rozsahu probíráné látky.</w:t>
            </w:r>
          </w:p>
          <w:p w:rsidR="00B768C1" w:rsidRPr="008440FA"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488" w:author="Dorkova" w:date="2018-05-27T13:5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265157" w:rsidRDefault="00265157" w:rsidP="008440FA">
      <w:pPr>
        <w:spacing w:after="0" w:line="240" w:lineRule="auto"/>
        <w:rPr>
          <w:rFonts w:ascii="Times New Roman" w:hAnsi="Times New Roman" w:cs="Times New Roman"/>
          <w:sz w:val="20"/>
          <w:szCs w:val="20"/>
        </w:rPr>
      </w:pPr>
    </w:p>
    <w:p w:rsidR="00265157" w:rsidRDefault="00265157">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65157" w:rsidRPr="00A03792" w:rsidTr="00326D61">
        <w:tc>
          <w:tcPr>
            <w:tcW w:w="9855" w:type="dxa"/>
            <w:gridSpan w:val="8"/>
            <w:tcBorders>
              <w:bottom w:val="double" w:sz="4" w:space="0" w:color="auto"/>
            </w:tcBorders>
            <w:shd w:val="clear" w:color="auto" w:fill="BDD6EE"/>
          </w:tcPr>
          <w:p w:rsidR="00326D61" w:rsidRPr="00A03792" w:rsidRDefault="00326D61" w:rsidP="00326D61">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265157" w:rsidRPr="00A03792" w:rsidTr="00326D61">
        <w:tc>
          <w:tcPr>
            <w:tcW w:w="3086" w:type="dxa"/>
            <w:tcBorders>
              <w:top w:val="double" w:sz="4" w:space="0" w:color="auto"/>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326D61" w:rsidRPr="00A03792" w:rsidRDefault="00326D61" w:rsidP="00A03792">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semestrální prax</w:t>
            </w:r>
            <w:r w:rsidR="00A03792">
              <w:rPr>
                <w:rFonts w:ascii="Times New Roman" w:hAnsi="Times New Roman" w:cs="Times New Roman"/>
                <w:b/>
                <w:sz w:val="20"/>
                <w:szCs w:val="20"/>
              </w:rPr>
              <w:t>e</w:t>
            </w:r>
            <w:r w:rsidRPr="00A03792">
              <w:rPr>
                <w:rFonts w:ascii="Times New Roman" w:hAnsi="Times New Roman" w:cs="Times New Roman"/>
                <w:b/>
                <w:sz w:val="20"/>
                <w:szCs w:val="20"/>
              </w:rPr>
              <w:t xml:space="preserve"> a její supervize 3</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 týdny za semestr (160 hodin) praxe 6 hodin za semestr seminář k praxi</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8 hodin za semestr supervize k praxi</w:t>
            </w:r>
          </w:p>
        </w:tc>
        <w:tc>
          <w:tcPr>
            <w:tcW w:w="889"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160 + 6 + 8</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4</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A03792" w:rsidRDefault="00227AE1"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w:t>
            </w:r>
            <w:r w:rsidR="00A03792">
              <w:rPr>
                <w:rFonts w:ascii="Times New Roman" w:hAnsi="Times New Roman" w:cs="Times New Roman"/>
                <w:sz w:val="20"/>
                <w:szCs w:val="20"/>
              </w:rPr>
              <w:t xml:space="preserve">xkurze </w:t>
            </w:r>
            <w:r w:rsidR="00F70A57">
              <w:rPr>
                <w:rFonts w:ascii="Times New Roman" w:hAnsi="Times New Roman" w:cs="Times New Roman"/>
                <w:sz w:val="20"/>
                <w:szCs w:val="20"/>
              </w:rPr>
              <w:t>(prerekvizita)</w:t>
            </w:r>
          </w:p>
          <w:p w:rsidR="00326D61"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w:t>
            </w:r>
            <w:r w:rsidR="00F70A57">
              <w:rPr>
                <w:rFonts w:ascii="Times New Roman" w:hAnsi="Times New Roman" w:cs="Times New Roman"/>
                <w:sz w:val="20"/>
                <w:szCs w:val="20"/>
              </w:rPr>
              <w:t xml:space="preserve"> (prerekvizita)</w:t>
            </w:r>
          </w:p>
          <w:p w:rsidR="00F70A57" w:rsidRPr="00A03792" w:rsidRDefault="00F70A57"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(prerekvizita)</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Bloková semestrální praxe </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Supervize</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554"/>
        </w:trPr>
        <w:tc>
          <w:tcPr>
            <w:tcW w:w="9855" w:type="dxa"/>
            <w:gridSpan w:val="8"/>
            <w:tcBorders>
              <w:top w:val="nil"/>
            </w:tcBorders>
          </w:tcPr>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100% účast na </w:t>
            </w:r>
            <w:r w:rsidR="00A03792">
              <w:rPr>
                <w:rFonts w:ascii="Times New Roman" w:hAnsi="Times New Roman" w:cs="Times New Roman"/>
                <w:sz w:val="20"/>
                <w:szCs w:val="20"/>
              </w:rPr>
              <w:t xml:space="preserve">semináři k praxi a </w:t>
            </w:r>
            <w:r w:rsidRPr="00A03792">
              <w:rPr>
                <w:rFonts w:ascii="Times New Roman" w:hAnsi="Times New Roman" w:cs="Times New Roman"/>
                <w:sz w:val="20"/>
                <w:szCs w:val="20"/>
              </w:rPr>
              <w:t xml:space="preserve">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A03792"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Výstupem blokové semestrální praxe je portfolio metod, které využívá </w:t>
            </w:r>
            <w:del w:id="489" w:author="Dorkova" w:date="2018-05-26T19:45:00Z">
              <w:r w:rsidRPr="00A03792" w:rsidDel="00EB594B">
                <w:rPr>
                  <w:rFonts w:ascii="Times New Roman" w:hAnsi="Times New Roman" w:cs="Times New Roman"/>
                  <w:sz w:val="20"/>
                  <w:szCs w:val="20"/>
                </w:rPr>
                <w:delText xml:space="preserve">zdravotně </w:delText>
              </w:r>
            </w:del>
            <w:ins w:id="490" w:author="Dorkova" w:date="2018-05-26T19:45:00Z">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ins>
            <w:r w:rsidRPr="00A03792">
              <w:rPr>
                <w:rFonts w:ascii="Times New Roman" w:hAnsi="Times New Roman" w:cs="Times New Roman"/>
                <w:sz w:val="20"/>
                <w:szCs w:val="20"/>
              </w:rPr>
              <w:t>sociální pracovní</w:t>
            </w:r>
            <w:r w:rsidR="00A03792">
              <w:rPr>
                <w:rFonts w:ascii="Times New Roman" w:hAnsi="Times New Roman" w:cs="Times New Roman"/>
                <w:sz w:val="20"/>
                <w:szCs w:val="20"/>
              </w:rPr>
              <w:t>k/sociální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A03792" w:rsidRDefault="00326D61"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w:t>
            </w:r>
            <w:r w:rsidR="00A03792">
              <w:rPr>
                <w:rFonts w:ascii="Times New Roman" w:hAnsi="Times New Roman" w:cs="Times New Roman"/>
                <w:sz w:val="20"/>
                <w:szCs w:val="20"/>
              </w:rPr>
              <w:t>a písemná práce se odevzdává</w:t>
            </w:r>
            <w:r w:rsidRPr="00A03792">
              <w:rPr>
                <w:rFonts w:ascii="Times New Roman" w:hAnsi="Times New Roman" w:cs="Times New Roman"/>
                <w:sz w:val="20"/>
                <w:szCs w:val="20"/>
              </w:rPr>
              <w:t xml:space="preserve"> garantovi odborné praxe. </w:t>
            </w:r>
          </w:p>
          <w:p w:rsidR="00326D61" w:rsidRDefault="00A03792"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213DA" w:rsidRPr="00A03792" w:rsidRDefault="002213DA" w:rsidP="00A03792">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r w:rsidR="00265157" w:rsidRPr="00A03792" w:rsidTr="00326D61">
        <w:trPr>
          <w:trHeight w:val="197"/>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326D61" w:rsidRPr="00A03792" w:rsidRDefault="00A03792" w:rsidP="00326D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PhDr. Lucia Elsner, PhD.</w:t>
            </w:r>
          </w:p>
        </w:tc>
      </w:tr>
      <w:tr w:rsidR="00265157" w:rsidRPr="00A03792" w:rsidTr="00326D61">
        <w:trPr>
          <w:trHeight w:val="243"/>
        </w:trPr>
        <w:tc>
          <w:tcPr>
            <w:tcW w:w="3086" w:type="dxa"/>
            <w:tcBorders>
              <w:top w:val="nil"/>
            </w:tcBorders>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326D61" w:rsidRPr="00A03792" w:rsidRDefault="00354364" w:rsidP="00A03792">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V plném rozsahu – koordinátor praxí </w:t>
            </w:r>
          </w:p>
        </w:tc>
      </w:tr>
      <w:tr w:rsidR="00265157" w:rsidRPr="00A03792" w:rsidTr="00326D61">
        <w:tc>
          <w:tcPr>
            <w:tcW w:w="3086" w:type="dxa"/>
            <w:shd w:val="clear" w:color="auto" w:fill="F7CAAC"/>
          </w:tcPr>
          <w:p w:rsidR="00326D61" w:rsidRPr="00A03792" w:rsidRDefault="00326D61"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70"/>
        </w:trPr>
        <w:tc>
          <w:tcPr>
            <w:tcW w:w="9855" w:type="dxa"/>
            <w:gridSpan w:val="8"/>
            <w:tcBorders>
              <w:top w:val="nil"/>
            </w:tcBorders>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Zlatica Dorková, Ph.D.</w:t>
            </w:r>
            <w:r w:rsidR="00A03792">
              <w:rPr>
                <w:rFonts w:ascii="Times New Roman" w:hAnsi="Times New Roman" w:cs="Times New Roman"/>
                <w:sz w:val="20"/>
                <w:szCs w:val="20"/>
              </w:rPr>
              <w:t xml:space="preserve"> (interní supervizor)</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doc. Mgr. Soňa Vávrová, Ph.D.</w:t>
            </w:r>
            <w:r w:rsidR="00A03792">
              <w:rPr>
                <w:rFonts w:ascii="Times New Roman" w:hAnsi="Times New Roman" w:cs="Times New Roman"/>
                <w:sz w:val="20"/>
                <w:szCs w:val="20"/>
              </w:rPr>
              <w:t xml:space="preserve"> (interní supervizor)</w:t>
            </w:r>
          </w:p>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Mgr. Michaela Vaško</w:t>
            </w:r>
            <w:r w:rsidR="00A03792">
              <w:rPr>
                <w:rFonts w:ascii="Times New Roman" w:hAnsi="Times New Roman" w:cs="Times New Roman"/>
                <w:sz w:val="20"/>
                <w:szCs w:val="20"/>
              </w:rPr>
              <w:t xml:space="preserve"> (externí supervizor)</w:t>
            </w:r>
          </w:p>
        </w:tc>
      </w:tr>
      <w:tr w:rsidR="00265157" w:rsidRPr="00A03792" w:rsidTr="00326D61">
        <w:tc>
          <w:tcPr>
            <w:tcW w:w="3086" w:type="dxa"/>
            <w:shd w:val="clear" w:color="auto" w:fill="F7CAAC"/>
          </w:tcPr>
          <w:p w:rsidR="00326D61" w:rsidRPr="00A03792" w:rsidRDefault="00A903DD" w:rsidP="00326D6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1383"/>
        </w:trPr>
        <w:tc>
          <w:tcPr>
            <w:tcW w:w="9855" w:type="dxa"/>
            <w:gridSpan w:val="8"/>
            <w:tcBorders>
              <w:top w:val="nil"/>
              <w:bottom w:val="single" w:sz="12" w:space="0" w:color="auto"/>
            </w:tcBorders>
          </w:tcPr>
          <w:p w:rsidR="00A03792" w:rsidRPr="00A03792" w:rsidRDefault="00A03792" w:rsidP="00326D61">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A03792" w:rsidRDefault="00326D61"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A03792">
              <w:rPr>
                <w:rFonts w:ascii="Times New Roman" w:hAnsi="Times New Roman" w:cs="Times New Roman"/>
                <w:sz w:val="20"/>
                <w:szCs w:val="20"/>
              </w:rPr>
              <w:t>Cílem třetí blokové semestrální praxe je naučit studenty rozpoznávat potřeby a možnosti</w:t>
            </w:r>
            <w:r w:rsidR="00A03792">
              <w:rPr>
                <w:rFonts w:ascii="Times New Roman" w:hAnsi="Times New Roman" w:cs="Times New Roman"/>
                <w:sz w:val="20"/>
                <w:szCs w:val="20"/>
              </w:rPr>
              <w:t xml:space="preserve"> pacientů/</w:t>
            </w:r>
            <w:r w:rsidRPr="00A03792">
              <w:rPr>
                <w:rFonts w:ascii="Times New Roman" w:hAnsi="Times New Roman" w:cs="Times New Roman"/>
                <w:sz w:val="20"/>
                <w:szCs w:val="20"/>
              </w:rPr>
              <w:t xml:space="preserve">klientů vzhledem ke konkrétní </w:t>
            </w:r>
            <w:del w:id="491" w:author="Dorkova" w:date="2018-05-28T22:23:00Z">
              <w:r w:rsidRPr="00A03792" w:rsidDel="003F05D1">
                <w:rPr>
                  <w:rFonts w:ascii="Times New Roman" w:hAnsi="Times New Roman" w:cs="Times New Roman"/>
                  <w:sz w:val="20"/>
                  <w:szCs w:val="20"/>
                </w:rPr>
                <w:delText xml:space="preserve">zdravotně </w:delText>
              </w:r>
            </w:del>
            <w:ins w:id="492" w:author="Dorkova" w:date="2018-05-28T22:23:00Z">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ins>
            <w:r w:rsidRPr="00A03792">
              <w:rPr>
                <w:rFonts w:ascii="Times New Roman" w:hAnsi="Times New Roman" w:cs="Times New Roman"/>
                <w:sz w:val="20"/>
                <w:szCs w:val="20"/>
              </w:rPr>
              <w:t xml:space="preserve">sociální situaci a aplikovat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r w:rsidR="00A03792"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del w:id="493" w:author="Zlatica Dorková" w:date="2018-05-29T15:00:00Z">
              <w:r w:rsidR="00A03792" w:rsidRPr="00BF2200" w:rsidDel="003D1B66">
                <w:rPr>
                  <w:rFonts w:ascii="Times New Roman" w:hAnsi="Times New Roman" w:cs="Times New Roman"/>
                  <w:color w:val="000000"/>
                  <w:sz w:val="20"/>
                  <w:szCs w:val="20"/>
                  <w:shd w:val="clear" w:color="auto" w:fill="FFFFFF"/>
                </w:rPr>
                <w:delText xml:space="preserve">zdravotně </w:delText>
              </w:r>
            </w:del>
            <w:ins w:id="494" w:author="Zlatica Dorková" w:date="2018-05-29T15:00:00Z">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00A03792" w:rsidRPr="00BF2200">
              <w:rPr>
                <w:rFonts w:ascii="Times New Roman" w:hAnsi="Times New Roman" w:cs="Times New Roman"/>
                <w:color w:val="000000"/>
                <w:sz w:val="20"/>
                <w:szCs w:val="20"/>
                <w:shd w:val="clear" w:color="auto" w:fill="FFFFFF"/>
              </w:rPr>
              <w:t>sociálního pracovníka</w:t>
            </w:r>
            <w:r w:rsidR="00A03792">
              <w:rPr>
                <w:rFonts w:ascii="Times New Roman" w:hAnsi="Times New Roman" w:cs="Times New Roman"/>
                <w:color w:val="000000"/>
                <w:sz w:val="20"/>
                <w:szCs w:val="20"/>
                <w:shd w:val="clear" w:color="auto" w:fill="FFFFFF"/>
              </w:rPr>
              <w:t>/sociálního pracovníka</w:t>
            </w:r>
            <w:r w:rsidR="00A03792" w:rsidRPr="00BF2200">
              <w:rPr>
                <w:rFonts w:ascii="Times New Roman" w:hAnsi="Times New Roman" w:cs="Times New Roman"/>
                <w:color w:val="000000"/>
                <w:sz w:val="20"/>
                <w:szCs w:val="20"/>
                <w:shd w:val="clear" w:color="auto" w:fill="FFFFFF"/>
              </w:rPr>
              <w:t xml:space="preserve">. </w:t>
            </w:r>
            <w:r w:rsidR="00A03792">
              <w:rPr>
                <w:rFonts w:ascii="Times New Roman" w:hAnsi="Times New Roman" w:cs="Times New Roman"/>
                <w:color w:val="000000"/>
                <w:sz w:val="20"/>
                <w:szCs w:val="20"/>
                <w:shd w:val="clear" w:color="auto" w:fill="FFFFFF"/>
              </w:rPr>
              <w:t>Kromě toho rozvíjí účinnou komunikaci, orientuje se v organizaci, podporuje a pomáhá k soběstačnosti pacientům/klientům, poskytuje pod vedením služby podle typu organizace, přispívá k práci v organizaci, odborně roste.</w:t>
            </w:r>
            <w:r w:rsidR="00A03792" w:rsidRPr="00BF2200">
              <w:rPr>
                <w:rFonts w:ascii="Times New Roman" w:hAnsi="Times New Roman" w:cs="Times New Roman"/>
                <w:color w:val="000000"/>
                <w:sz w:val="20"/>
                <w:szCs w:val="20"/>
                <w:shd w:val="clear" w:color="auto" w:fill="FFFFFF"/>
              </w:rPr>
              <w:t xml:space="preserve"> 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v průběhu blokové semestrální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A03792" w:rsidRDefault="00A03792" w:rsidP="00A03792">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 xml:space="preserve">3 s certifikovaným supervizorem (interním nebo externím). </w:t>
            </w:r>
            <w:r w:rsidR="001922A7">
              <w:rPr>
                <w:rFonts w:ascii="Times New Roman" w:hAnsi="Times New Roman" w:cs="Times New Roman"/>
                <w:color w:val="000000"/>
                <w:sz w:val="20"/>
                <w:szCs w:val="20"/>
                <w:shd w:val="clear" w:color="auto" w:fill="FFFFFF"/>
              </w:rPr>
              <w:t>Průběh supervize upravuje supervizní kontrakt.</w:t>
            </w:r>
          </w:p>
          <w:p w:rsidR="00A03792" w:rsidRDefault="00A03792" w:rsidP="00A03792">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326D61" w:rsidRPr="00A03792" w:rsidRDefault="00326D61" w:rsidP="00326D61">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lastRenderedPageBreak/>
              <w:t>Příprava na blokovou semestrální praxi.</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t xml:space="preserve">Uspokojování sociálních potřeb klientů. </w:t>
            </w:r>
          </w:p>
          <w:p w:rsidR="00326D61" w:rsidRPr="00A03792" w:rsidRDefault="00326D61" w:rsidP="002213DA">
            <w:pPr>
              <w:pStyle w:val="Odstavecseseznamem"/>
              <w:numPr>
                <w:ilvl w:val="0"/>
                <w:numId w:val="153"/>
              </w:numPr>
              <w:tabs>
                <w:tab w:val="left" w:pos="328"/>
              </w:tabs>
              <w:spacing w:after="0" w:line="240" w:lineRule="auto"/>
              <w:ind w:left="322" w:hanging="284"/>
              <w:rPr>
                <w:rFonts w:ascii="Times New Roman" w:hAnsi="Times New Roman" w:cs="Times New Roman"/>
                <w:b/>
                <w:sz w:val="20"/>
                <w:szCs w:val="20"/>
              </w:rPr>
            </w:pPr>
            <w:r w:rsidRPr="00A03792">
              <w:rPr>
                <w:rFonts w:ascii="Times New Roman" w:hAnsi="Times New Roman" w:cs="Times New Roman"/>
                <w:sz w:val="20"/>
                <w:szCs w:val="20"/>
              </w:rPr>
              <w:t xml:space="preserve">Aplikace metod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klientů.</w:t>
            </w:r>
          </w:p>
          <w:p w:rsidR="00A03792" w:rsidRPr="00A03792" w:rsidRDefault="00A03792" w:rsidP="002213DA">
            <w:pPr>
              <w:pStyle w:val="Odstavecseseznamem"/>
              <w:numPr>
                <w:ilvl w:val="0"/>
                <w:numId w:val="153"/>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t>Supervize blokové semestrální praxe.</w:t>
            </w:r>
          </w:p>
          <w:p w:rsidR="00326D61" w:rsidRPr="00A03792" w:rsidRDefault="00326D61" w:rsidP="00326D61">
            <w:pPr>
              <w:tabs>
                <w:tab w:val="left" w:pos="328"/>
              </w:tabs>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aplikuje získané teoretické poznatky při výkonu odborné praxe;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rozpoznává potřeby a možnosti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vzhledem ke konkrétní </w:t>
            </w:r>
            <w:del w:id="495" w:author="Dorkova" w:date="2018-05-28T22:23:00Z">
              <w:r w:rsidRPr="00A03792" w:rsidDel="003F05D1">
                <w:rPr>
                  <w:rFonts w:ascii="Times New Roman" w:hAnsi="Times New Roman" w:cs="Times New Roman"/>
                  <w:sz w:val="20"/>
                  <w:szCs w:val="20"/>
                </w:rPr>
                <w:delText xml:space="preserve">zdravotně </w:delText>
              </w:r>
            </w:del>
            <w:ins w:id="496" w:author="Dorkova" w:date="2018-05-28T22:23:00Z">
              <w:r w:rsidR="003F05D1" w:rsidRPr="00A03792">
                <w:rPr>
                  <w:rFonts w:ascii="Times New Roman" w:hAnsi="Times New Roman" w:cs="Times New Roman"/>
                  <w:sz w:val="20"/>
                  <w:szCs w:val="20"/>
                </w:rPr>
                <w:t>zdravotně</w:t>
              </w:r>
              <w:r w:rsidR="003F05D1">
                <w:rPr>
                  <w:rFonts w:ascii="Times New Roman" w:hAnsi="Times New Roman" w:cs="Times New Roman"/>
                  <w:sz w:val="20"/>
                  <w:szCs w:val="20"/>
                </w:rPr>
                <w:t>-</w:t>
              </w:r>
            </w:ins>
            <w:r w:rsidRPr="00A03792">
              <w:rPr>
                <w:rFonts w:ascii="Times New Roman" w:hAnsi="Times New Roman" w:cs="Times New Roman"/>
                <w:sz w:val="20"/>
                <w:szCs w:val="20"/>
              </w:rPr>
              <w:t xml:space="preserve">sociální situaci a aplikuje metody při řešení různých životních situací </w:t>
            </w:r>
            <w:r w:rsidR="00A03792">
              <w:rPr>
                <w:rFonts w:ascii="Times New Roman" w:hAnsi="Times New Roman" w:cs="Times New Roman"/>
                <w:sz w:val="20"/>
                <w:szCs w:val="20"/>
              </w:rPr>
              <w:t>pacientů/</w:t>
            </w:r>
            <w:r w:rsidRPr="00A03792">
              <w:rPr>
                <w:rFonts w:ascii="Times New Roman" w:hAnsi="Times New Roman" w:cs="Times New Roman"/>
                <w:sz w:val="20"/>
                <w:szCs w:val="20"/>
              </w:rPr>
              <w:t xml:space="preserve">klientů; </w:t>
            </w:r>
          </w:p>
          <w:p w:rsidR="00326D61" w:rsidRPr="00A03792"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je schopný vypracovat portfolio metod, které využívá </w:t>
            </w:r>
            <w:del w:id="497" w:author="Dorkova" w:date="2018-05-26T19:46:00Z">
              <w:r w:rsidRPr="00A03792" w:rsidDel="00EB594B">
                <w:rPr>
                  <w:rFonts w:ascii="Times New Roman" w:hAnsi="Times New Roman" w:cs="Times New Roman"/>
                  <w:sz w:val="20"/>
                  <w:szCs w:val="20"/>
                </w:rPr>
                <w:delText xml:space="preserve">zdravotně </w:delText>
              </w:r>
            </w:del>
            <w:ins w:id="498" w:author="Dorkova" w:date="2018-05-26T19:46:00Z">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ins>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při práci s</w:t>
            </w:r>
            <w:r w:rsidR="00A03792">
              <w:rPr>
                <w:rFonts w:ascii="Times New Roman" w:hAnsi="Times New Roman" w:cs="Times New Roman"/>
                <w:sz w:val="20"/>
                <w:szCs w:val="20"/>
              </w:rPr>
              <w:t> pacienty/</w:t>
            </w:r>
            <w:r w:rsidRPr="00A03792">
              <w:rPr>
                <w:rFonts w:ascii="Times New Roman" w:hAnsi="Times New Roman" w:cs="Times New Roman"/>
                <w:sz w:val="20"/>
                <w:szCs w:val="20"/>
              </w:rPr>
              <w:t xml:space="preserve">klienty; </w:t>
            </w:r>
          </w:p>
          <w:p w:rsidR="00326D61" w:rsidRDefault="00326D61"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A03792">
              <w:rPr>
                <w:rFonts w:ascii="Times New Roman" w:hAnsi="Times New Roman" w:cs="Times New Roman"/>
                <w:sz w:val="20"/>
                <w:szCs w:val="20"/>
              </w:rPr>
              <w:t>dokumentuje svou činnost do deníku praxe</w:t>
            </w:r>
            <w:r w:rsidR="00A03792">
              <w:rPr>
                <w:rFonts w:ascii="Times New Roman" w:hAnsi="Times New Roman" w:cs="Times New Roman"/>
                <w:sz w:val="20"/>
                <w:szCs w:val="20"/>
              </w:rPr>
              <w:t>;</w:t>
            </w:r>
          </w:p>
          <w:p w:rsidR="00326D61" w:rsidRPr="00A03792" w:rsidRDefault="00A03792" w:rsidP="002213DA">
            <w:pPr>
              <w:pStyle w:val="Odstavecseseznamem"/>
              <w:numPr>
                <w:ilvl w:val="0"/>
                <w:numId w:val="153"/>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265157" w:rsidRPr="00A03792" w:rsidTr="00326D61">
        <w:trPr>
          <w:trHeight w:val="265"/>
        </w:trPr>
        <w:tc>
          <w:tcPr>
            <w:tcW w:w="3653" w:type="dxa"/>
            <w:gridSpan w:val="2"/>
            <w:tcBorders>
              <w:top w:val="nil"/>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326D61" w:rsidRPr="00A03792" w:rsidRDefault="00326D61" w:rsidP="00326D61">
            <w:pPr>
              <w:spacing w:after="0" w:line="240" w:lineRule="auto"/>
              <w:jc w:val="both"/>
              <w:rPr>
                <w:rFonts w:ascii="Times New Roman" w:hAnsi="Times New Roman" w:cs="Times New Roman"/>
                <w:sz w:val="20"/>
                <w:szCs w:val="20"/>
              </w:rPr>
            </w:pPr>
          </w:p>
        </w:tc>
      </w:tr>
      <w:tr w:rsidR="00265157" w:rsidRPr="00A03792" w:rsidTr="00326D61">
        <w:trPr>
          <w:trHeight w:val="819"/>
        </w:trPr>
        <w:tc>
          <w:tcPr>
            <w:tcW w:w="9855" w:type="dxa"/>
            <w:gridSpan w:val="8"/>
            <w:tcBorders>
              <w:top w:val="nil"/>
            </w:tcBorders>
          </w:tcPr>
          <w:p w:rsidR="00A03792" w:rsidRDefault="00A03792" w:rsidP="00A03792">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A0379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A03792" w:rsidRDefault="00A03792" w:rsidP="00A03792">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3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03792" w:rsidRPr="00D60662" w:rsidRDefault="00A03792" w:rsidP="00A03792">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A03792" w:rsidRPr="00D60662" w:rsidRDefault="00A03792" w:rsidP="00A03792">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A03792" w:rsidRPr="00D60662" w:rsidRDefault="00A03792" w:rsidP="00A03792">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A03792" w:rsidRPr="00D60662" w:rsidRDefault="00A03792" w:rsidP="00A03792">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A03792"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A03792" w:rsidRPr="00BF2200" w:rsidRDefault="00A03792" w:rsidP="00A03792">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A03792" w:rsidRPr="00D6066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A03792" w:rsidRPr="00DC6D2E" w:rsidRDefault="00A03792" w:rsidP="00A03792">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A03792" w:rsidRPr="00D60662" w:rsidRDefault="00A03792" w:rsidP="00A03792">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A03792" w:rsidRPr="00BF2200" w:rsidRDefault="00A03792" w:rsidP="00A03792">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A03792" w:rsidRDefault="00A03792" w:rsidP="00A03792">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A03792" w:rsidRDefault="00A03792" w:rsidP="00A03792">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A03792" w:rsidRPr="00443235" w:rsidRDefault="00A03792" w:rsidP="00A03792">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A03792" w:rsidRPr="00BF2200" w:rsidRDefault="00A03792" w:rsidP="00A03792">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A03792" w:rsidRPr="00BF2200" w:rsidRDefault="00A03792" w:rsidP="00A03792">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326D61" w:rsidRPr="00A03792" w:rsidRDefault="00A03792" w:rsidP="00A03792">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265157" w:rsidRPr="00A03792" w:rsidTr="00326D6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326D61" w:rsidRPr="00A03792" w:rsidRDefault="00326D61" w:rsidP="00326D61">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lastRenderedPageBreak/>
              <w:t>Informace ke kombinované nebo distanční formě</w:t>
            </w:r>
          </w:p>
        </w:tc>
      </w:tr>
      <w:tr w:rsidR="00265157" w:rsidRPr="00A03792" w:rsidTr="00326D61">
        <w:tc>
          <w:tcPr>
            <w:tcW w:w="4787" w:type="dxa"/>
            <w:gridSpan w:val="3"/>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Rozsah konzultací (soustředění)</w:t>
            </w:r>
          </w:p>
        </w:tc>
        <w:tc>
          <w:tcPr>
            <w:tcW w:w="889" w:type="dxa"/>
            <w:tcBorders>
              <w:top w:val="single" w:sz="2" w:space="0" w:color="auto"/>
            </w:tcBorders>
          </w:tcPr>
          <w:p w:rsidR="00326D61" w:rsidRPr="00A03792" w:rsidRDefault="00326D61" w:rsidP="00326D61">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160</w:t>
            </w:r>
            <w:r w:rsidR="001F24B3">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265157" w:rsidRPr="00A03792" w:rsidTr="00326D61">
        <w:tc>
          <w:tcPr>
            <w:tcW w:w="9855" w:type="dxa"/>
            <w:gridSpan w:val="8"/>
            <w:shd w:val="clear" w:color="auto" w:fill="F7CAAC"/>
          </w:tcPr>
          <w:p w:rsidR="00326D61" w:rsidRPr="00A03792" w:rsidRDefault="00326D61" w:rsidP="00326D61">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 vyučujícím</w:t>
            </w:r>
          </w:p>
        </w:tc>
      </w:tr>
      <w:tr w:rsidR="00265157" w:rsidRPr="00A03792" w:rsidTr="00326D61">
        <w:trPr>
          <w:trHeight w:val="1373"/>
        </w:trPr>
        <w:tc>
          <w:tcPr>
            <w:tcW w:w="9855" w:type="dxa"/>
            <w:gridSpan w:val="8"/>
          </w:tcPr>
          <w:p w:rsidR="00A03792" w:rsidRDefault="00A03792"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326D61" w:rsidRPr="00A03792" w:rsidRDefault="00326D61"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V rámci blokové semestrální praxe si student vede deník praxe podle zadaných požadavků. </w:t>
            </w:r>
          </w:p>
          <w:p w:rsidR="00326D61" w:rsidRPr="00EB594B" w:rsidRDefault="00326D61"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EB594B">
              <w:rPr>
                <w:rFonts w:ascii="Times New Roman" w:hAnsi="Times New Roman" w:cs="Times New Roman"/>
                <w:sz w:val="20"/>
                <w:szCs w:val="20"/>
              </w:rPr>
              <w:t xml:space="preserve">Výstupem blokové semestrální praxe je portfolio metod, které využívá </w:t>
            </w:r>
            <w:del w:id="499" w:author="Dorkova" w:date="2018-05-26T19:46:00Z">
              <w:r w:rsidRPr="00EB594B" w:rsidDel="00EB594B">
                <w:rPr>
                  <w:rFonts w:ascii="Times New Roman" w:hAnsi="Times New Roman" w:cs="Times New Roman"/>
                  <w:sz w:val="20"/>
                  <w:szCs w:val="20"/>
                </w:rPr>
                <w:delText xml:space="preserve">zdravotně </w:delText>
              </w:r>
            </w:del>
            <w:ins w:id="500" w:author="Dorkova" w:date="2018-05-26T19:46:00Z">
              <w:r w:rsidR="00EB594B" w:rsidRPr="00EB594B">
                <w:rPr>
                  <w:rFonts w:ascii="Times New Roman" w:hAnsi="Times New Roman" w:cs="Times New Roman"/>
                  <w:sz w:val="20"/>
                  <w:szCs w:val="20"/>
                </w:rPr>
                <w:t>zdravotně-</w:t>
              </w:r>
            </w:ins>
            <w:r w:rsidRPr="00EB594B">
              <w:rPr>
                <w:rFonts w:ascii="Times New Roman" w:hAnsi="Times New Roman" w:cs="Times New Roman"/>
                <w:sz w:val="20"/>
                <w:szCs w:val="20"/>
              </w:rPr>
              <w:t>sociální pracovník</w:t>
            </w:r>
            <w:r w:rsidR="00F245F6" w:rsidRPr="00EB594B">
              <w:rPr>
                <w:rFonts w:ascii="Times New Roman" w:hAnsi="Times New Roman" w:cs="Times New Roman"/>
                <w:sz w:val="20"/>
                <w:szCs w:val="20"/>
              </w:rPr>
              <w:t>/sociální pracovník</w:t>
            </w:r>
            <w:r w:rsidRPr="00EB594B">
              <w:rPr>
                <w:rFonts w:ascii="Times New Roman" w:hAnsi="Times New Roman" w:cs="Times New Roman"/>
                <w:sz w:val="20"/>
                <w:szCs w:val="20"/>
              </w:rPr>
              <w:t xml:space="preserve"> při práci s klienty. </w:t>
            </w:r>
          </w:p>
          <w:p w:rsid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 xml:space="preserve">Deník praxe a </w:t>
            </w:r>
            <w:r w:rsidR="00A03792">
              <w:rPr>
                <w:rFonts w:ascii="Times New Roman" w:hAnsi="Times New Roman" w:cs="Times New Roman"/>
                <w:sz w:val="20"/>
                <w:szCs w:val="20"/>
              </w:rPr>
              <w:t>písemná práce</w:t>
            </w:r>
            <w:r w:rsidRPr="00A03792">
              <w:rPr>
                <w:rFonts w:ascii="Times New Roman" w:hAnsi="Times New Roman" w:cs="Times New Roman"/>
                <w:sz w:val="20"/>
                <w:szCs w:val="20"/>
              </w:rPr>
              <w:t xml:space="preserve"> se odevzdává garantovi odborné praxe. </w:t>
            </w:r>
          </w:p>
          <w:p w:rsidR="002213DA" w:rsidRDefault="002213DA"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326D61" w:rsidRPr="00A03792" w:rsidRDefault="00326D61" w:rsidP="00A0379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A03792">
              <w:rPr>
                <w:rFonts w:ascii="Times New Roman" w:hAnsi="Times New Roman" w:cs="Times New Roman"/>
                <w:sz w:val="20"/>
                <w:szCs w:val="20"/>
              </w:rPr>
              <w:t>Zápočet bude udělen na základě splněných úkolů.</w:t>
            </w:r>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A03792" w:rsidTr="007B730D">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7B730D" w:rsidRPr="00A03792" w:rsidRDefault="007B730D" w:rsidP="007B730D">
            <w:pPr>
              <w:spacing w:after="0" w:line="240" w:lineRule="auto"/>
              <w:jc w:val="both"/>
              <w:rPr>
                <w:rFonts w:ascii="Times New Roman" w:hAnsi="Times New Roman" w:cs="Times New Roman"/>
                <w:b/>
                <w:sz w:val="28"/>
                <w:szCs w:val="28"/>
              </w:rPr>
            </w:pPr>
            <w:r w:rsidRPr="00A03792">
              <w:rPr>
                <w:rFonts w:ascii="Times New Roman" w:hAnsi="Times New Roman" w:cs="Times New Roman"/>
                <w:sz w:val="28"/>
                <w:szCs w:val="28"/>
              </w:rPr>
              <w:lastRenderedPageBreak/>
              <w:br w:type="page"/>
            </w:r>
            <w:r w:rsidRPr="00A03792">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A03792">
              <w:rPr>
                <w:rFonts w:ascii="Times New Roman" w:hAnsi="Times New Roman" w:cs="Times New Roman"/>
                <w:b/>
                <w:sz w:val="28"/>
                <w:szCs w:val="28"/>
              </w:rPr>
              <w:t>III – Charakteristika studijního předmětu</w:t>
            </w:r>
          </w:p>
        </w:tc>
      </w:tr>
      <w:tr w:rsidR="007B730D" w:rsidRPr="00A03792" w:rsidTr="007B730D">
        <w:tc>
          <w:tcPr>
            <w:tcW w:w="3086" w:type="dxa"/>
            <w:tcBorders>
              <w:top w:val="double" w:sz="4" w:space="0" w:color="auto"/>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Bloková prázdninová praxe 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Typ předmětu</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Povinný</w:t>
            </w:r>
          </w:p>
        </w:tc>
        <w:tc>
          <w:tcPr>
            <w:tcW w:w="2695" w:type="dxa"/>
            <w:gridSpan w:val="2"/>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doporučený ročník / semestr</w:t>
            </w:r>
          </w:p>
        </w:tc>
        <w:tc>
          <w:tcPr>
            <w:tcW w:w="668"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2/LS</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(PS)</w:t>
            </w:r>
          </w:p>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Rozsah studijního předmětu (KS)</w:t>
            </w:r>
          </w:p>
        </w:tc>
        <w:tc>
          <w:tcPr>
            <w:tcW w:w="1701" w:type="dxa"/>
            <w:gridSpan w:val="2"/>
          </w:tcPr>
          <w:p w:rsidR="007B730D" w:rsidRDefault="007B730D" w:rsidP="000530CD">
            <w:pPr>
              <w:spacing w:after="0" w:line="240" w:lineRule="auto"/>
              <w:rPr>
                <w:rFonts w:ascii="Times New Roman" w:hAnsi="Times New Roman" w:cs="Times New Roman"/>
                <w:sz w:val="20"/>
                <w:szCs w:val="20"/>
              </w:rPr>
            </w:pPr>
            <w:r w:rsidRPr="00A03792">
              <w:rPr>
                <w:rFonts w:ascii="Times New Roman" w:hAnsi="Times New Roman" w:cs="Times New Roman"/>
                <w:sz w:val="20"/>
                <w:szCs w:val="20"/>
              </w:rPr>
              <w:t>3 týdny za semestr</w:t>
            </w:r>
          </w:p>
          <w:p w:rsidR="00A03792" w:rsidRPr="00A03792" w:rsidRDefault="00A03792" w:rsidP="000530CD">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hodiny za semestr seminář k praxi </w:t>
            </w:r>
          </w:p>
        </w:tc>
        <w:tc>
          <w:tcPr>
            <w:tcW w:w="889"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 </w:t>
            </w:r>
          </w:p>
        </w:tc>
        <w:tc>
          <w:tcPr>
            <w:tcW w:w="816" w:type="dxa"/>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120</w:t>
            </w:r>
            <w:r w:rsidR="00A03792">
              <w:rPr>
                <w:rFonts w:ascii="Times New Roman" w:hAnsi="Times New Roman" w:cs="Times New Roman"/>
                <w:sz w:val="20"/>
                <w:szCs w:val="20"/>
              </w:rPr>
              <w:t xml:space="preserve"> + 3</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kreditů</w:t>
            </w:r>
          </w:p>
        </w:tc>
        <w:tc>
          <w:tcPr>
            <w:tcW w:w="1207" w:type="dxa"/>
            <w:gridSpan w:val="2"/>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2</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Prerekvizity, korekvizity, ekvivalence</w:t>
            </w:r>
          </w:p>
        </w:tc>
        <w:tc>
          <w:tcPr>
            <w:tcW w:w="6769" w:type="dxa"/>
            <w:gridSpan w:val="7"/>
          </w:tcPr>
          <w:p w:rsidR="007B730D" w:rsidRPr="00A03792" w:rsidRDefault="00227AE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Bloková semestrální praxe a její supervize 1</w:t>
            </w:r>
            <w:r w:rsidR="00A03792">
              <w:rPr>
                <w:rFonts w:ascii="Times New Roman" w:hAnsi="Times New Roman" w:cs="Times New Roman"/>
                <w:sz w:val="20"/>
                <w:szCs w:val="20"/>
              </w:rPr>
              <w:t>, 2</w:t>
            </w:r>
            <w:r w:rsidR="00F70A57">
              <w:rPr>
                <w:rFonts w:ascii="Times New Roman" w:hAnsi="Times New Roman" w:cs="Times New Roman"/>
                <w:sz w:val="20"/>
                <w:szCs w:val="20"/>
              </w:rPr>
              <w:t xml:space="preserve"> (prerekvizita)</w:t>
            </w:r>
          </w:p>
          <w:p w:rsidR="007B730D"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w:t>
            </w:r>
            <w:r w:rsidR="00F70A57">
              <w:rPr>
                <w:rFonts w:ascii="Times New Roman" w:hAnsi="Times New Roman" w:cs="Times New Roman"/>
                <w:sz w:val="20"/>
                <w:szCs w:val="20"/>
              </w:rPr>
              <w:t xml:space="preserve"> (prerekvizita)</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Způsob ověření studijních výsledků</w:t>
            </w:r>
          </w:p>
        </w:tc>
        <w:tc>
          <w:tcPr>
            <w:tcW w:w="3406" w:type="dxa"/>
            <w:gridSpan w:val="4"/>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Zápočet</w:t>
            </w:r>
          </w:p>
        </w:tc>
        <w:tc>
          <w:tcPr>
            <w:tcW w:w="2156" w:type="dxa"/>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Forma výuky</w:t>
            </w:r>
          </w:p>
        </w:tc>
        <w:tc>
          <w:tcPr>
            <w:tcW w:w="1207" w:type="dxa"/>
            <w:gridSpan w:val="2"/>
          </w:tcPr>
          <w:p w:rsidR="001F24B3" w:rsidRDefault="001F24B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A03792" w:rsidRPr="00A03792" w:rsidRDefault="00A03792"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Pr>
                <w:rFonts w:ascii="Times New Roman" w:hAnsi="Times New Roman" w:cs="Times New Roman"/>
                <w:sz w:val="20"/>
                <w:szCs w:val="20"/>
              </w:rPr>
              <w:br/>
              <w:t>Bloková prázdninová praxe</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554"/>
        </w:trPr>
        <w:tc>
          <w:tcPr>
            <w:tcW w:w="9855" w:type="dxa"/>
            <w:gridSpan w:val="8"/>
            <w:tcBorders>
              <w:top w:val="nil"/>
            </w:tcBorders>
          </w:tcPr>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100 % účast na </w:t>
            </w:r>
            <w:r w:rsidR="00A03792">
              <w:rPr>
                <w:rFonts w:ascii="Times New Roman" w:hAnsi="Times New Roman" w:cs="Times New Roman"/>
                <w:sz w:val="20"/>
                <w:szCs w:val="20"/>
              </w:rPr>
              <w:t>semináři</w:t>
            </w:r>
            <w:r w:rsidR="001F24B3">
              <w:rPr>
                <w:rFonts w:ascii="Times New Roman" w:hAnsi="Times New Roman" w:cs="Times New Roman"/>
                <w:sz w:val="20"/>
                <w:szCs w:val="20"/>
              </w:rPr>
              <w:t xml:space="preserve"> k praxi</w:t>
            </w:r>
            <w:r w:rsidR="00A03792">
              <w:rPr>
                <w:rFonts w:ascii="Times New Roman" w:hAnsi="Times New Roman" w:cs="Times New Roman"/>
                <w:sz w:val="20"/>
                <w:szCs w:val="20"/>
              </w:rPr>
              <w:t xml:space="preserve"> a </w:t>
            </w:r>
            <w:r w:rsidR="001F24B3">
              <w:rPr>
                <w:rFonts w:ascii="Times New Roman" w:hAnsi="Times New Roman" w:cs="Times New Roman"/>
                <w:sz w:val="20"/>
                <w:szCs w:val="20"/>
              </w:rPr>
              <w:t xml:space="preserve">prázdninové </w:t>
            </w:r>
            <w:r w:rsidRPr="00A03792">
              <w:rPr>
                <w:rFonts w:ascii="Times New Roman" w:hAnsi="Times New Roman" w:cs="Times New Roman"/>
                <w:sz w:val="20"/>
                <w:szCs w:val="20"/>
              </w:rPr>
              <w:t>praxi.</w:t>
            </w:r>
          </w:p>
          <w:p w:rsidR="007B730D" w:rsidRP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A03792" w:rsidRDefault="007B730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A03792">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r w:rsidR="00A03792" w:rsidRPr="00A03792">
              <w:rPr>
                <w:rFonts w:ascii="Times New Roman" w:hAnsi="Times New Roman" w:cs="Times New Roman"/>
                <w:sz w:val="20"/>
                <w:szCs w:val="20"/>
              </w:rPr>
              <w:t xml:space="preserve"> </w:t>
            </w:r>
          </w:p>
          <w:p w:rsidR="007B730D" w:rsidRPr="00A03792" w:rsidRDefault="000530CD" w:rsidP="002213DA">
            <w:pPr>
              <w:pStyle w:val="Odstavecseseznamem"/>
              <w:numPr>
                <w:ilvl w:val="0"/>
                <w:numId w:val="156"/>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úkolů.</w:t>
            </w:r>
          </w:p>
        </w:tc>
      </w:tr>
      <w:tr w:rsidR="007B730D" w:rsidRPr="00A03792" w:rsidTr="007B730D">
        <w:trPr>
          <w:trHeight w:val="197"/>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Garant předmětu</w:t>
            </w:r>
          </w:p>
        </w:tc>
        <w:tc>
          <w:tcPr>
            <w:tcW w:w="6769" w:type="dxa"/>
            <w:gridSpan w:val="7"/>
            <w:tcBorders>
              <w:top w:val="nil"/>
            </w:tcBorders>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tc>
      </w:tr>
      <w:tr w:rsidR="007B730D" w:rsidRPr="00A03792" w:rsidTr="007B730D">
        <w:trPr>
          <w:trHeight w:val="243"/>
        </w:trPr>
        <w:tc>
          <w:tcPr>
            <w:tcW w:w="3086" w:type="dxa"/>
            <w:tcBorders>
              <w:top w:val="nil"/>
            </w:tcBorders>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Zapojení garanta do výuky předmětu</w:t>
            </w:r>
          </w:p>
        </w:tc>
        <w:tc>
          <w:tcPr>
            <w:tcW w:w="6769" w:type="dxa"/>
            <w:gridSpan w:val="7"/>
            <w:tcBorders>
              <w:top w:val="nil"/>
            </w:tcBorders>
          </w:tcPr>
          <w:p w:rsidR="007B730D" w:rsidRPr="00A03792" w:rsidRDefault="00326D61"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V plném rozsahu</w:t>
            </w:r>
            <w:r w:rsidR="00182B71" w:rsidRPr="00A03792">
              <w:rPr>
                <w:rFonts w:ascii="Times New Roman" w:hAnsi="Times New Roman" w:cs="Times New Roman"/>
                <w:sz w:val="20"/>
                <w:szCs w:val="20"/>
              </w:rPr>
              <w:t xml:space="preserve"> – koor</w:t>
            </w:r>
            <w:r w:rsidR="00A03792">
              <w:rPr>
                <w:rFonts w:ascii="Times New Roman" w:hAnsi="Times New Roman" w:cs="Times New Roman"/>
                <w:sz w:val="20"/>
                <w:szCs w:val="20"/>
              </w:rPr>
              <w:t>dinátor</w:t>
            </w:r>
            <w:r w:rsidR="00182B71" w:rsidRPr="00A03792">
              <w:rPr>
                <w:rFonts w:ascii="Times New Roman" w:hAnsi="Times New Roman" w:cs="Times New Roman"/>
                <w:sz w:val="20"/>
                <w:szCs w:val="20"/>
              </w:rPr>
              <w:t xml:space="preserve"> praxí </w:t>
            </w:r>
          </w:p>
        </w:tc>
      </w:tr>
      <w:tr w:rsidR="007B730D" w:rsidRPr="00A03792" w:rsidTr="007B730D">
        <w:tc>
          <w:tcPr>
            <w:tcW w:w="3086" w:type="dxa"/>
            <w:shd w:val="clear" w:color="auto" w:fill="F7CAAC"/>
          </w:tcPr>
          <w:p w:rsidR="007B730D" w:rsidRPr="00A03792" w:rsidRDefault="007B730D" w:rsidP="00E412A1">
            <w:pPr>
              <w:spacing w:after="0" w:line="240" w:lineRule="auto"/>
              <w:rPr>
                <w:rFonts w:ascii="Times New Roman" w:hAnsi="Times New Roman" w:cs="Times New Roman"/>
                <w:b/>
                <w:sz w:val="20"/>
                <w:szCs w:val="20"/>
              </w:rPr>
            </w:pPr>
            <w:r w:rsidRPr="00A03792">
              <w:rPr>
                <w:rFonts w:ascii="Times New Roman" w:hAnsi="Times New Roman" w:cs="Times New Roman"/>
                <w:b/>
                <w:sz w:val="20"/>
                <w:szCs w:val="20"/>
              </w:rPr>
              <w:t>Vyučující</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326D61">
        <w:trPr>
          <w:trHeight w:val="152"/>
        </w:trPr>
        <w:tc>
          <w:tcPr>
            <w:tcW w:w="9855" w:type="dxa"/>
            <w:gridSpan w:val="8"/>
            <w:tcBorders>
              <w:top w:val="nil"/>
            </w:tcBorders>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PhDr. Lucia Elsner, PhD.</w:t>
            </w:r>
          </w:p>
        </w:tc>
      </w:tr>
      <w:tr w:rsidR="007B730D" w:rsidRPr="00A03792" w:rsidTr="007B730D">
        <w:tc>
          <w:tcPr>
            <w:tcW w:w="3086" w:type="dxa"/>
            <w:shd w:val="clear" w:color="auto" w:fill="F7CAAC"/>
          </w:tcPr>
          <w:p w:rsidR="007B730D" w:rsidRPr="00A03792"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768"/>
        </w:trPr>
        <w:tc>
          <w:tcPr>
            <w:tcW w:w="9855" w:type="dxa"/>
            <w:gridSpan w:val="8"/>
            <w:tcBorders>
              <w:top w:val="nil"/>
              <w:bottom w:val="single" w:sz="12" w:space="0" w:color="auto"/>
            </w:tcBorders>
          </w:tcPr>
          <w:p w:rsidR="00A03792" w:rsidRPr="00A03792" w:rsidRDefault="00A03792" w:rsidP="007B730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Před </w:t>
            </w:r>
            <w:r>
              <w:rPr>
                <w:rFonts w:ascii="Times New Roman" w:hAnsi="Times New Roman" w:cs="Times New Roman"/>
                <w:sz w:val="20"/>
                <w:szCs w:val="20"/>
              </w:rPr>
              <w:t>absolvováním</w:t>
            </w:r>
            <w:r w:rsidRPr="00D60662">
              <w:rPr>
                <w:rFonts w:ascii="Times New Roman" w:hAnsi="Times New Roman" w:cs="Times New Roman"/>
                <w:sz w:val="20"/>
                <w:szCs w:val="20"/>
              </w:rPr>
              <w:t xml:space="preserve">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3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prázdninové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w:t>
            </w:r>
            <w:r>
              <w:rPr>
                <w:rFonts w:ascii="Times New Roman" w:hAnsi="Times New Roman" w:cs="Times New Roman"/>
                <w:color w:val="000000"/>
                <w:sz w:val="20"/>
                <w:szCs w:val="20"/>
                <w:shd w:val="clear" w:color="auto" w:fill="FFFFFF"/>
              </w:rPr>
              <w:t>prázdninové</w:t>
            </w:r>
            <w:r w:rsidRPr="00BF2200">
              <w:rPr>
                <w:rFonts w:ascii="Times New Roman" w:hAnsi="Times New Roman" w:cs="Times New Roman"/>
                <w:color w:val="000000"/>
                <w:sz w:val="20"/>
                <w:szCs w:val="20"/>
                <w:shd w:val="clear" w:color="auto" w:fill="FFFFFF"/>
              </w:rPr>
              <w:t xml:space="preserve"> praxe a zároveň informuje o nástrojích hodnocení a podmínkách pro udělení zápočtu</w:t>
            </w:r>
            <w:r>
              <w:rPr>
                <w:rFonts w:ascii="Times New Roman" w:hAnsi="Times New Roman" w:cs="Times New Roman"/>
                <w:color w:val="000000"/>
                <w:sz w:val="20"/>
                <w:szCs w:val="20"/>
                <w:shd w:val="clear" w:color="auto" w:fill="FFFFFF"/>
              </w:rPr>
              <w:t>.</w:t>
            </w:r>
            <w:r>
              <w:rPr>
                <w:rFonts w:ascii="Times New Roman" w:hAnsi="Times New Roman" w:cs="Times New Roman"/>
                <w:sz w:val="20"/>
                <w:szCs w:val="20"/>
              </w:rPr>
              <w:t xml:space="preserve"> </w:t>
            </w:r>
          </w:p>
          <w:p w:rsidR="00A03792" w:rsidRDefault="007B730D" w:rsidP="007B730D">
            <w:pPr>
              <w:tabs>
                <w:tab w:val="left" w:pos="328"/>
              </w:tabs>
              <w:spacing w:after="0" w:line="240" w:lineRule="auto"/>
              <w:jc w:val="both"/>
              <w:rPr>
                <w:rFonts w:ascii="Times New Roman" w:hAnsi="Times New Roman" w:cs="Times New Roman"/>
                <w:sz w:val="20"/>
                <w:szCs w:val="20"/>
              </w:rPr>
            </w:pPr>
            <w:r w:rsidRPr="00A03792">
              <w:rPr>
                <w:rFonts w:ascii="Times New Roman" w:hAnsi="Times New Roman" w:cs="Times New Roman"/>
                <w:sz w:val="20"/>
                <w:szCs w:val="20"/>
              </w:rPr>
              <w:t xml:space="preserve">Cílem praxe je praktická realizace sociální práce v terénu. Student realizuje praxi jako </w:t>
            </w:r>
            <w:del w:id="501" w:author="Dorkova" w:date="2018-05-26T19:46:00Z">
              <w:r w:rsidRPr="00A03792" w:rsidDel="00EB594B">
                <w:rPr>
                  <w:rFonts w:ascii="Times New Roman" w:hAnsi="Times New Roman" w:cs="Times New Roman"/>
                  <w:sz w:val="20"/>
                  <w:szCs w:val="20"/>
                </w:rPr>
                <w:delText xml:space="preserve">zdravotně </w:delText>
              </w:r>
            </w:del>
            <w:ins w:id="502" w:author="Dorkova" w:date="2018-05-26T19:46:00Z">
              <w:r w:rsidR="00EB594B" w:rsidRPr="00A03792">
                <w:rPr>
                  <w:rFonts w:ascii="Times New Roman" w:hAnsi="Times New Roman" w:cs="Times New Roman"/>
                  <w:sz w:val="20"/>
                  <w:szCs w:val="20"/>
                </w:rPr>
                <w:t>zdravotně</w:t>
              </w:r>
              <w:r w:rsidR="00EB594B">
                <w:rPr>
                  <w:rFonts w:ascii="Times New Roman" w:hAnsi="Times New Roman" w:cs="Times New Roman"/>
                  <w:sz w:val="20"/>
                  <w:szCs w:val="20"/>
                </w:rPr>
                <w:t>-</w:t>
              </w:r>
            </w:ins>
            <w:r w:rsidRPr="00A03792">
              <w:rPr>
                <w:rFonts w:ascii="Times New Roman" w:hAnsi="Times New Roman" w:cs="Times New Roman"/>
                <w:sz w:val="20"/>
                <w:szCs w:val="20"/>
              </w:rPr>
              <w:t>sociální pracovník</w:t>
            </w:r>
            <w:r w:rsidR="00A03792">
              <w:rPr>
                <w:rFonts w:ascii="Times New Roman" w:hAnsi="Times New Roman" w:cs="Times New Roman"/>
                <w:sz w:val="20"/>
                <w:szCs w:val="20"/>
              </w:rPr>
              <w:t>/sociální pracovník</w:t>
            </w:r>
            <w:r w:rsidRPr="00A03792">
              <w:rPr>
                <w:rFonts w:ascii="Times New Roman" w:hAnsi="Times New Roman" w:cs="Times New Roman"/>
                <w:sz w:val="20"/>
                <w:szCs w:val="20"/>
              </w:rPr>
              <w:t xml:space="preserve"> (pod odborným dohledem zkušeného </w:t>
            </w:r>
            <w:del w:id="503" w:author="Zlatica Dorková" w:date="2018-05-29T15:00:00Z">
              <w:r w:rsidRPr="00A03792" w:rsidDel="003D1B66">
                <w:rPr>
                  <w:rFonts w:ascii="Times New Roman" w:hAnsi="Times New Roman" w:cs="Times New Roman"/>
                  <w:sz w:val="20"/>
                  <w:szCs w:val="20"/>
                </w:rPr>
                <w:delText xml:space="preserve">zdravotně </w:delText>
              </w:r>
            </w:del>
            <w:ins w:id="504" w:author="Zlatica Dorková" w:date="2018-05-29T15:00:00Z">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ins>
            <w:r w:rsidRPr="00A03792">
              <w:rPr>
                <w:rFonts w:ascii="Times New Roman" w:hAnsi="Times New Roman" w:cs="Times New Roman"/>
                <w:sz w:val="20"/>
                <w:szCs w:val="20"/>
              </w:rPr>
              <w:t>sociálního pracovníka</w:t>
            </w:r>
            <w:r w:rsidR="00A03792">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Odborná praxe probíhá na základě smlouvy o zajištění praxe, která mimo jiné obsahuje povinnosti školy a povinnosti pracoviště v souvislosti s nakládáním s důvěrnými údaji a mlčenlivostí, bezpečností práce a požární ochranou. Student vykonává komplex </w:t>
            </w:r>
            <w:del w:id="505" w:author="Zlatica Dorková" w:date="2018-05-29T15:00:00Z">
              <w:r w:rsidRPr="00A03792" w:rsidDel="003D1B66">
                <w:rPr>
                  <w:rFonts w:ascii="Times New Roman" w:hAnsi="Times New Roman" w:cs="Times New Roman"/>
                  <w:sz w:val="20"/>
                  <w:szCs w:val="20"/>
                </w:rPr>
                <w:delText xml:space="preserve">zdravotně </w:delText>
              </w:r>
            </w:del>
            <w:ins w:id="506" w:author="Zlatica Dorková" w:date="2018-05-29T15:00:00Z">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ins>
            <w:r w:rsidRPr="00A03792">
              <w:rPr>
                <w:rFonts w:ascii="Times New Roman" w:hAnsi="Times New Roman" w:cs="Times New Roman"/>
                <w:sz w:val="20"/>
                <w:szCs w:val="20"/>
              </w:rPr>
              <w:t>sociálních činností</w:t>
            </w:r>
            <w:r w:rsidR="00A03792">
              <w:rPr>
                <w:rFonts w:ascii="Times New Roman" w:hAnsi="Times New Roman" w:cs="Times New Roman"/>
                <w:sz w:val="20"/>
                <w:szCs w:val="20"/>
              </w:rPr>
              <w:t>/sociálních činností</w:t>
            </w:r>
            <w:r w:rsidRPr="00A03792">
              <w:rPr>
                <w:rFonts w:ascii="Times New Roman" w:hAnsi="Times New Roman" w:cs="Times New Roman"/>
                <w:sz w:val="20"/>
                <w:szCs w:val="20"/>
              </w:rPr>
              <w:t xml:space="preserve"> v delším časovém horizontu, což mu umožňuje plánovat jednotlivé fáze, postupně je realizovat a následně je hodnotit. V průběhu blokové prázdninové praxe si student vede deník praxe. </w:t>
            </w:r>
            <w:r w:rsidR="00A03792" w:rsidRPr="00BF2200">
              <w:rPr>
                <w:rFonts w:ascii="Times New Roman" w:hAnsi="Times New Roman" w:cs="Times New Roman"/>
                <w:color w:val="000000"/>
                <w:sz w:val="20"/>
                <w:szCs w:val="20"/>
                <w:shd w:val="clear" w:color="auto" w:fill="FFFFFF"/>
              </w:rPr>
              <w:t xml:space="preserve">Garant praxe </w:t>
            </w:r>
            <w:r w:rsidR="00A03792">
              <w:rPr>
                <w:rFonts w:ascii="Times New Roman" w:hAnsi="Times New Roman" w:cs="Times New Roman"/>
                <w:color w:val="000000"/>
                <w:sz w:val="20"/>
                <w:szCs w:val="20"/>
                <w:shd w:val="clear" w:color="auto" w:fill="FFFFFF"/>
              </w:rPr>
              <w:t xml:space="preserve">a jim pověřené osoby </w:t>
            </w:r>
            <w:r w:rsidR="00A03792" w:rsidRPr="00BF2200">
              <w:rPr>
                <w:rFonts w:ascii="Times New Roman" w:hAnsi="Times New Roman" w:cs="Times New Roman"/>
                <w:color w:val="000000"/>
                <w:sz w:val="20"/>
                <w:szCs w:val="20"/>
                <w:shd w:val="clear" w:color="auto" w:fill="FFFFFF"/>
              </w:rPr>
              <w:t xml:space="preserve">v průběhu blokové </w:t>
            </w:r>
            <w:r w:rsidR="00A03792">
              <w:rPr>
                <w:rFonts w:ascii="Times New Roman" w:hAnsi="Times New Roman" w:cs="Times New Roman"/>
                <w:color w:val="000000"/>
                <w:sz w:val="20"/>
                <w:szCs w:val="20"/>
                <w:shd w:val="clear" w:color="auto" w:fill="FFFFFF"/>
              </w:rPr>
              <w:t>prázdninové</w:t>
            </w:r>
            <w:r w:rsidR="00A03792" w:rsidRPr="00BF2200">
              <w:rPr>
                <w:rFonts w:ascii="Times New Roman" w:hAnsi="Times New Roman" w:cs="Times New Roman"/>
                <w:color w:val="000000"/>
                <w:sz w:val="20"/>
                <w:szCs w:val="20"/>
                <w:shd w:val="clear" w:color="auto" w:fill="FFFFFF"/>
              </w:rPr>
              <w:t xml:space="preserve"> praxe vykonáv</w:t>
            </w:r>
            <w:r w:rsidR="00A03792">
              <w:rPr>
                <w:rFonts w:ascii="Times New Roman" w:hAnsi="Times New Roman" w:cs="Times New Roman"/>
                <w:color w:val="000000"/>
                <w:sz w:val="20"/>
                <w:szCs w:val="20"/>
                <w:shd w:val="clear" w:color="auto" w:fill="FFFFFF"/>
              </w:rPr>
              <w:t>ají</w:t>
            </w:r>
            <w:r w:rsidR="00A03792" w:rsidRPr="00BF2200">
              <w:rPr>
                <w:rFonts w:ascii="Times New Roman" w:hAnsi="Times New Roman" w:cs="Times New Roman"/>
                <w:color w:val="000000"/>
                <w:sz w:val="20"/>
                <w:szCs w:val="20"/>
                <w:shd w:val="clear" w:color="auto" w:fill="FFFFFF"/>
              </w:rPr>
              <w:t xml:space="preserve"> superviz</w:t>
            </w:r>
            <w:r w:rsidR="00A03792">
              <w:rPr>
                <w:rFonts w:ascii="Times New Roman" w:hAnsi="Times New Roman" w:cs="Times New Roman"/>
                <w:color w:val="000000"/>
                <w:sz w:val="20"/>
                <w:szCs w:val="20"/>
                <w:shd w:val="clear" w:color="auto" w:fill="FFFFFF"/>
              </w:rPr>
              <w:t>e</w:t>
            </w:r>
            <w:r w:rsidR="00A03792" w:rsidRPr="00BF2200">
              <w:rPr>
                <w:rFonts w:ascii="Times New Roman" w:hAnsi="Times New Roman" w:cs="Times New Roman"/>
                <w:color w:val="000000"/>
                <w:sz w:val="20"/>
                <w:szCs w:val="20"/>
                <w:shd w:val="clear" w:color="auto" w:fill="FFFFFF"/>
              </w:rPr>
              <w:t xml:space="preserve"> na odborném pracovišti.</w:t>
            </w:r>
            <w:r w:rsidR="00A03792" w:rsidRPr="00BF2200">
              <w:rPr>
                <w:rStyle w:val="apple-converted-space"/>
                <w:rFonts w:ascii="Times New Roman" w:hAnsi="Times New Roman" w:cs="Times New Roman"/>
                <w:color w:val="000000"/>
                <w:sz w:val="20"/>
                <w:szCs w:val="20"/>
                <w:shd w:val="clear" w:color="auto" w:fill="FFFFFF"/>
              </w:rPr>
              <w:t> </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Obsah předmětu</w:t>
            </w:r>
          </w:p>
          <w:p w:rsidR="00A03792" w:rsidRDefault="00A03792"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Příprava na blokovou prázdninovou praxi.</w:t>
            </w:r>
          </w:p>
          <w:p w:rsidR="007B730D" w:rsidRPr="00A03792" w:rsidRDefault="007B730D" w:rsidP="002213DA">
            <w:pPr>
              <w:pStyle w:val="Odstavecseseznamem"/>
              <w:numPr>
                <w:ilvl w:val="0"/>
                <w:numId w:val="155"/>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Sociální práce ve zdravotnictví</w:t>
            </w:r>
            <w:r w:rsidR="001416E4">
              <w:rPr>
                <w:rFonts w:ascii="Times New Roman" w:hAnsi="Times New Roman" w:cs="Times New Roman"/>
                <w:sz w:val="20"/>
                <w:szCs w:val="20"/>
              </w:rPr>
              <w:t>/sociální práce</w:t>
            </w:r>
            <w:r w:rsidRPr="00A03792">
              <w:rPr>
                <w:rFonts w:ascii="Times New Roman" w:hAnsi="Times New Roman" w:cs="Times New Roman"/>
                <w:sz w:val="20"/>
                <w:szCs w:val="20"/>
              </w:rPr>
              <w:t xml:space="preserve"> realizována </w:t>
            </w:r>
            <w:del w:id="507" w:author="Zlatica Dorková" w:date="2018-05-29T15:00:00Z">
              <w:r w:rsidRPr="00A03792" w:rsidDel="003D1B66">
                <w:rPr>
                  <w:rFonts w:ascii="Times New Roman" w:hAnsi="Times New Roman" w:cs="Times New Roman"/>
                  <w:sz w:val="20"/>
                  <w:szCs w:val="20"/>
                </w:rPr>
                <w:delText>z</w:delText>
              </w:r>
              <w:r w:rsidR="00326D61" w:rsidRPr="00A03792" w:rsidDel="003D1B66">
                <w:rPr>
                  <w:rFonts w:ascii="Times New Roman" w:hAnsi="Times New Roman" w:cs="Times New Roman"/>
                  <w:sz w:val="20"/>
                  <w:szCs w:val="20"/>
                </w:rPr>
                <w:delText xml:space="preserve">dravotně </w:delText>
              </w:r>
            </w:del>
            <w:ins w:id="508" w:author="Zlatica Dorková" w:date="2018-05-29T15:00:00Z">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ins>
            <w:r w:rsidR="00326D61" w:rsidRPr="00A03792">
              <w:rPr>
                <w:rFonts w:ascii="Times New Roman" w:hAnsi="Times New Roman" w:cs="Times New Roman"/>
                <w:sz w:val="20"/>
                <w:szCs w:val="20"/>
              </w:rPr>
              <w:t>sociálním pracovníkem</w:t>
            </w:r>
            <w:r w:rsidR="001416E4">
              <w:rPr>
                <w:rFonts w:ascii="Times New Roman" w:hAnsi="Times New Roman" w:cs="Times New Roman"/>
                <w:sz w:val="20"/>
                <w:szCs w:val="20"/>
              </w:rPr>
              <w:t>/sociálním pracovníkem</w:t>
            </w:r>
            <w:r w:rsidR="00326D61" w:rsidRPr="00A03792">
              <w:rPr>
                <w:rFonts w:ascii="Times New Roman" w:hAnsi="Times New Roman" w:cs="Times New Roman"/>
                <w:sz w:val="20"/>
                <w:szCs w:val="20"/>
              </w:rPr>
              <w:t>.</w:t>
            </w:r>
          </w:p>
          <w:p w:rsidR="007B730D" w:rsidRPr="00A03792" w:rsidRDefault="007B730D" w:rsidP="007B730D">
            <w:pPr>
              <w:tabs>
                <w:tab w:val="left" w:pos="328"/>
              </w:tabs>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Výstupní kompetence studenta</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aplikuje získané teoretické poznatky při výkonu odborné praxe;</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 xml:space="preserve">je způsobilý pod odborným vedením vykonávat činnost </w:t>
            </w:r>
            <w:del w:id="509" w:author="Zlatica Dorková" w:date="2018-05-29T15:01:00Z">
              <w:r w:rsidRPr="00A03792" w:rsidDel="003D1B66">
                <w:rPr>
                  <w:rFonts w:ascii="Times New Roman" w:hAnsi="Times New Roman" w:cs="Times New Roman"/>
                  <w:sz w:val="20"/>
                  <w:szCs w:val="20"/>
                </w:rPr>
                <w:delText xml:space="preserve">zdravotně </w:delText>
              </w:r>
            </w:del>
            <w:ins w:id="510" w:author="Zlatica Dorková" w:date="2018-05-29T15:01:00Z">
              <w:r w:rsidR="003D1B66" w:rsidRPr="00A03792">
                <w:rPr>
                  <w:rFonts w:ascii="Times New Roman" w:hAnsi="Times New Roman" w:cs="Times New Roman"/>
                  <w:sz w:val="20"/>
                  <w:szCs w:val="20"/>
                </w:rPr>
                <w:t>zdravotně</w:t>
              </w:r>
              <w:r w:rsidR="003D1B66">
                <w:rPr>
                  <w:rFonts w:ascii="Times New Roman" w:hAnsi="Times New Roman" w:cs="Times New Roman"/>
                  <w:sz w:val="20"/>
                  <w:szCs w:val="20"/>
                </w:rPr>
                <w:t>-</w:t>
              </w:r>
            </w:ins>
            <w:r w:rsidRPr="00A03792">
              <w:rPr>
                <w:rFonts w:ascii="Times New Roman" w:hAnsi="Times New Roman" w:cs="Times New Roman"/>
                <w:sz w:val="20"/>
                <w:szCs w:val="20"/>
              </w:rPr>
              <w:t>sociálního pracovníka</w:t>
            </w:r>
            <w:r w:rsidR="001416E4">
              <w:rPr>
                <w:rFonts w:ascii="Times New Roman" w:hAnsi="Times New Roman" w:cs="Times New Roman"/>
                <w:sz w:val="20"/>
                <w:szCs w:val="20"/>
              </w:rPr>
              <w:t>/sociálního pracovníka</w:t>
            </w:r>
            <w:r w:rsidRPr="00A03792">
              <w:rPr>
                <w:rFonts w:ascii="Times New Roman" w:hAnsi="Times New Roman" w:cs="Times New Roman"/>
                <w:sz w:val="20"/>
                <w:szCs w:val="20"/>
              </w:rPr>
              <w:t xml:space="preserve"> ve vybraném zařízení;</w:t>
            </w:r>
          </w:p>
          <w:p w:rsidR="007B730D" w:rsidRPr="00A03792" w:rsidRDefault="007B730D" w:rsidP="002213DA">
            <w:pPr>
              <w:pStyle w:val="Odstavecseseznamem"/>
              <w:numPr>
                <w:ilvl w:val="0"/>
                <w:numId w:val="157"/>
              </w:numPr>
              <w:tabs>
                <w:tab w:val="left" w:pos="328"/>
              </w:tabs>
              <w:spacing w:after="0" w:line="240" w:lineRule="auto"/>
              <w:ind w:left="322" w:hanging="322"/>
              <w:jc w:val="both"/>
              <w:rPr>
                <w:rFonts w:ascii="Times New Roman" w:hAnsi="Times New Roman" w:cs="Times New Roman"/>
                <w:b/>
                <w:sz w:val="20"/>
                <w:szCs w:val="20"/>
              </w:rPr>
            </w:pPr>
            <w:r w:rsidRPr="00A03792">
              <w:rPr>
                <w:rFonts w:ascii="Times New Roman" w:hAnsi="Times New Roman" w:cs="Times New Roman"/>
                <w:sz w:val="20"/>
                <w:szCs w:val="20"/>
              </w:rPr>
              <w:t>dokumentuje svou činnost do deníku praxe.</w:t>
            </w:r>
          </w:p>
        </w:tc>
      </w:tr>
      <w:tr w:rsidR="007B730D" w:rsidRPr="00A03792" w:rsidTr="007B730D">
        <w:trPr>
          <w:trHeight w:val="265"/>
        </w:trPr>
        <w:tc>
          <w:tcPr>
            <w:tcW w:w="3653" w:type="dxa"/>
            <w:gridSpan w:val="2"/>
            <w:tcBorders>
              <w:top w:val="nil"/>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B730D" w:rsidRPr="00A03792" w:rsidRDefault="007B730D" w:rsidP="007B730D">
            <w:pPr>
              <w:spacing w:after="0" w:line="240" w:lineRule="auto"/>
              <w:jc w:val="both"/>
              <w:rPr>
                <w:rFonts w:ascii="Times New Roman" w:hAnsi="Times New Roman" w:cs="Times New Roman"/>
                <w:sz w:val="20"/>
                <w:szCs w:val="20"/>
              </w:rPr>
            </w:pPr>
          </w:p>
        </w:tc>
      </w:tr>
      <w:tr w:rsidR="007B730D" w:rsidRPr="00A03792" w:rsidTr="007B730D">
        <w:trPr>
          <w:trHeight w:val="1040"/>
        </w:trPr>
        <w:tc>
          <w:tcPr>
            <w:tcW w:w="9855" w:type="dxa"/>
            <w:gridSpan w:val="8"/>
            <w:tcBorders>
              <w:top w:val="nil"/>
            </w:tcBorders>
          </w:tcPr>
          <w:p w:rsidR="001416E4" w:rsidRPr="00520203" w:rsidRDefault="001416E4" w:rsidP="001416E4">
            <w:pPr>
              <w:spacing w:after="0" w:line="240" w:lineRule="auto"/>
              <w:jc w:val="both"/>
              <w:rPr>
                <w:rFonts w:ascii="Times New Roman" w:hAnsi="Times New Roman" w:cs="Times New Roman"/>
                <w:b/>
                <w:sz w:val="20"/>
                <w:szCs w:val="20"/>
              </w:rPr>
            </w:pPr>
            <w:r w:rsidRPr="00520203">
              <w:rPr>
                <w:rStyle w:val="Hypertextovodkaz"/>
                <w:rFonts w:ascii="Times New Roman" w:hAnsi="Times New Roman" w:cs="Times New Roman"/>
                <w:b/>
                <w:color w:val="auto"/>
                <w:sz w:val="20"/>
                <w:szCs w:val="20"/>
                <w:u w:val="none"/>
              </w:rPr>
              <w:t>Povinná</w:t>
            </w:r>
            <w:r w:rsidRPr="00520203">
              <w:rPr>
                <w:rFonts w:ascii="Times New Roman" w:hAnsi="Times New Roman" w:cs="Times New Roman"/>
                <w:b/>
                <w:sz w:val="20"/>
                <w:szCs w:val="20"/>
              </w:rPr>
              <w:t xml:space="preserve"> literatura:</w:t>
            </w:r>
          </w:p>
          <w:p w:rsidR="001416E4" w:rsidRDefault="001416E4" w:rsidP="001416E4">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16E4" w:rsidRPr="00520203" w:rsidRDefault="001416E4" w:rsidP="001416E4">
            <w:pPr>
              <w:spacing w:after="0" w:line="240" w:lineRule="auto"/>
              <w:jc w:val="both"/>
              <w:rPr>
                <w:rStyle w:val="Hypertextovodkaz"/>
                <w:rFonts w:ascii="Times New Roman" w:hAnsi="Times New Roman" w:cs="Times New Roman"/>
                <w:b/>
                <w:color w:val="auto"/>
                <w:sz w:val="20"/>
                <w:szCs w:val="20"/>
                <w:u w:val="none"/>
                <w:lang w:eastAsia="cs-CZ"/>
              </w:rPr>
            </w:pPr>
            <w:r w:rsidRPr="00520203">
              <w:rPr>
                <w:rStyle w:val="Hypertextovodkaz"/>
                <w:rFonts w:ascii="Times New Roman" w:hAnsi="Times New Roman" w:cs="Times New Roman"/>
                <w:b/>
                <w:color w:val="auto"/>
                <w:sz w:val="20"/>
                <w:szCs w:val="20"/>
                <w:u w:val="none"/>
              </w:rPr>
              <w:t>Doporučená literatura:</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 xml:space="preserve">Práce s lidmi: učebnice poradenství, koučování, terapie a socioterapie pro pomáhající profese: s úvodem </w:t>
            </w:r>
            <w:r w:rsidRPr="00BF2200">
              <w:rPr>
                <w:rFonts w:ascii="Times New Roman" w:hAnsi="Times New Roman" w:cs="Times New Roman"/>
                <w:i/>
                <w:sz w:val="20"/>
                <w:szCs w:val="20"/>
              </w:rPr>
              <w:lastRenderedPageBreak/>
              <w:t>do filozofie práce s lidmi, systémových věd a psychologie.</w:t>
            </w:r>
            <w:r w:rsidRPr="00BF2200">
              <w:rPr>
                <w:rFonts w:ascii="Times New Roman" w:hAnsi="Times New Roman" w:cs="Times New Roman"/>
                <w:sz w:val="20"/>
                <w:szCs w:val="20"/>
              </w:rPr>
              <w:t xml:space="preserve"> Brno: NC Publishing, 2009.</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1416E4" w:rsidRPr="00D60662" w:rsidRDefault="001416E4" w:rsidP="001416E4">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1416E4" w:rsidRPr="00D60662" w:rsidRDefault="001416E4" w:rsidP="001416E4">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1416E4" w:rsidRPr="00D60662" w:rsidRDefault="001416E4" w:rsidP="001416E4">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1416E4"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1416E4" w:rsidRPr="00BF2200" w:rsidRDefault="001416E4" w:rsidP="001416E4">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1416E4" w:rsidRPr="00D60662"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1416E4" w:rsidRPr="00DC6D2E" w:rsidRDefault="001416E4" w:rsidP="001416E4">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1416E4" w:rsidRPr="00D60662" w:rsidRDefault="001416E4" w:rsidP="001416E4">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1416E4" w:rsidRPr="00BF2200" w:rsidRDefault="001416E4" w:rsidP="001416E4">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1416E4" w:rsidRDefault="001416E4" w:rsidP="001416E4">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1416E4" w:rsidRDefault="001416E4" w:rsidP="001416E4">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1416E4" w:rsidRPr="00443235" w:rsidRDefault="001416E4" w:rsidP="001416E4">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1416E4" w:rsidRPr="00BF2200" w:rsidRDefault="001416E4" w:rsidP="001416E4">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1416E4" w:rsidRPr="00BF2200" w:rsidRDefault="001416E4" w:rsidP="001416E4">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7B730D" w:rsidRPr="00A03792" w:rsidRDefault="001416E4" w:rsidP="001416E4">
            <w:pPr>
              <w:tabs>
                <w:tab w:val="left" w:pos="328"/>
              </w:tabs>
              <w:spacing w:after="0" w:line="240" w:lineRule="auto"/>
              <w:jc w:val="both"/>
              <w:rPr>
                <w:rFonts w:ascii="Times New Roman" w:hAnsi="Times New Roman" w:cs="Times New Roman"/>
                <w:sz w:val="20"/>
                <w:szCs w:val="20"/>
                <w:lang w:eastAsia="cs-CZ"/>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7B730D" w:rsidRPr="00A03792"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A03792" w:rsidRDefault="007B730D" w:rsidP="007B730D">
            <w:pPr>
              <w:spacing w:after="0" w:line="240" w:lineRule="auto"/>
              <w:jc w:val="center"/>
              <w:rPr>
                <w:rFonts w:ascii="Times New Roman" w:hAnsi="Times New Roman" w:cs="Times New Roman"/>
                <w:b/>
                <w:sz w:val="20"/>
                <w:szCs w:val="20"/>
              </w:rPr>
            </w:pPr>
            <w:r w:rsidRPr="00A03792">
              <w:rPr>
                <w:rFonts w:ascii="Times New Roman" w:hAnsi="Times New Roman" w:cs="Times New Roman"/>
                <w:b/>
                <w:sz w:val="20"/>
                <w:szCs w:val="20"/>
              </w:rPr>
              <w:lastRenderedPageBreak/>
              <w:t>Informace ke kombinované nebo distanční formě</w:t>
            </w:r>
          </w:p>
        </w:tc>
      </w:tr>
      <w:tr w:rsidR="007B730D" w:rsidRPr="00A03792" w:rsidTr="007B730D">
        <w:tc>
          <w:tcPr>
            <w:tcW w:w="4787" w:type="dxa"/>
            <w:gridSpan w:val="3"/>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sz w:val="20"/>
                <w:szCs w:val="20"/>
              </w:rPr>
            </w:pPr>
            <w:r w:rsidRPr="00A03792">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A03792" w:rsidRDefault="007B730D" w:rsidP="007B730D">
            <w:pPr>
              <w:spacing w:after="0" w:line="240" w:lineRule="auto"/>
              <w:jc w:val="center"/>
              <w:rPr>
                <w:rFonts w:ascii="Times New Roman" w:hAnsi="Times New Roman" w:cs="Times New Roman"/>
                <w:sz w:val="20"/>
                <w:szCs w:val="20"/>
              </w:rPr>
            </w:pPr>
            <w:r w:rsidRPr="00A03792">
              <w:rPr>
                <w:rFonts w:ascii="Times New Roman" w:hAnsi="Times New Roman" w:cs="Times New Roman"/>
                <w:sz w:val="20"/>
                <w:szCs w:val="20"/>
              </w:rPr>
              <w:t>120</w:t>
            </w:r>
            <w:r w:rsidR="001F24B3">
              <w:rPr>
                <w:rFonts w:ascii="Times New Roman" w:hAnsi="Times New Roman" w:cs="Times New Roman"/>
                <w:sz w:val="20"/>
                <w:szCs w:val="20"/>
              </w:rPr>
              <w:t xml:space="preserve"> + 3</w:t>
            </w:r>
          </w:p>
        </w:tc>
        <w:tc>
          <w:tcPr>
            <w:tcW w:w="4179" w:type="dxa"/>
            <w:gridSpan w:val="4"/>
            <w:tcBorders>
              <w:top w:val="single" w:sz="2" w:space="0" w:color="auto"/>
            </w:tcBorders>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 xml:space="preserve">hodin </w:t>
            </w:r>
          </w:p>
        </w:tc>
      </w:tr>
      <w:tr w:rsidR="007B730D" w:rsidRPr="00A03792" w:rsidTr="007B730D">
        <w:tc>
          <w:tcPr>
            <w:tcW w:w="9855" w:type="dxa"/>
            <w:gridSpan w:val="8"/>
            <w:shd w:val="clear" w:color="auto" w:fill="F7CAAC"/>
          </w:tcPr>
          <w:p w:rsidR="007B730D" w:rsidRPr="00A03792" w:rsidRDefault="007B730D" w:rsidP="007B730D">
            <w:pPr>
              <w:spacing w:after="0" w:line="240" w:lineRule="auto"/>
              <w:jc w:val="both"/>
              <w:rPr>
                <w:rFonts w:ascii="Times New Roman" w:hAnsi="Times New Roman" w:cs="Times New Roman"/>
                <w:b/>
                <w:sz w:val="20"/>
                <w:szCs w:val="20"/>
              </w:rPr>
            </w:pPr>
            <w:r w:rsidRPr="00A03792">
              <w:rPr>
                <w:rFonts w:ascii="Times New Roman" w:hAnsi="Times New Roman" w:cs="Times New Roman"/>
                <w:b/>
                <w:sz w:val="20"/>
                <w:szCs w:val="20"/>
              </w:rPr>
              <w:t>Informace o způsobu kontaktu s vyučujícím</w:t>
            </w:r>
          </w:p>
        </w:tc>
      </w:tr>
      <w:tr w:rsidR="007B730D" w:rsidRPr="00A03792" w:rsidTr="00326D61">
        <w:trPr>
          <w:trHeight w:val="1078"/>
        </w:trPr>
        <w:tc>
          <w:tcPr>
            <w:tcW w:w="9855" w:type="dxa"/>
            <w:gridSpan w:val="8"/>
          </w:tcPr>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Individuální konzultace.</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100 % účast</w:t>
            </w:r>
            <w:r w:rsidR="001416E4">
              <w:rPr>
                <w:rFonts w:ascii="Times New Roman" w:hAnsi="Times New Roman" w:cs="Times New Roman"/>
                <w:sz w:val="20"/>
                <w:szCs w:val="20"/>
              </w:rPr>
              <w:t xml:space="preserve"> na semináři </w:t>
            </w:r>
            <w:r w:rsidR="001F24B3">
              <w:rPr>
                <w:rFonts w:ascii="Times New Roman" w:hAnsi="Times New Roman" w:cs="Times New Roman"/>
                <w:sz w:val="20"/>
                <w:szCs w:val="20"/>
              </w:rPr>
              <w:t xml:space="preserve">k praxi </w:t>
            </w:r>
            <w:r w:rsidR="001416E4">
              <w:rPr>
                <w:rFonts w:ascii="Times New Roman" w:hAnsi="Times New Roman" w:cs="Times New Roman"/>
                <w:sz w:val="20"/>
                <w:szCs w:val="20"/>
              </w:rPr>
              <w:t>a</w:t>
            </w:r>
            <w:r w:rsidR="001F24B3">
              <w:rPr>
                <w:rFonts w:ascii="Times New Roman" w:hAnsi="Times New Roman" w:cs="Times New Roman"/>
                <w:sz w:val="20"/>
                <w:szCs w:val="20"/>
              </w:rPr>
              <w:t xml:space="preserve"> prázdninové</w:t>
            </w:r>
            <w:r w:rsidRPr="00A03792">
              <w:rPr>
                <w:rFonts w:ascii="Times New Roman" w:hAnsi="Times New Roman" w:cs="Times New Roman"/>
                <w:sz w:val="20"/>
                <w:szCs w:val="20"/>
              </w:rPr>
              <w:t xml:space="preserve"> praxi.</w:t>
            </w:r>
          </w:p>
          <w:p w:rsidR="007B730D" w:rsidRPr="00A03792" w:rsidRDefault="007B730D" w:rsidP="002213DA">
            <w:pPr>
              <w:pStyle w:val="Odstavecseseznamem"/>
              <w:numPr>
                <w:ilvl w:val="0"/>
                <w:numId w:val="158"/>
              </w:numPr>
              <w:tabs>
                <w:tab w:val="left" w:pos="328"/>
              </w:tabs>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Výstupem z blokové prázdninové praxe je deník praxe, zpracovaný podle zadaných požadavků.</w:t>
            </w:r>
          </w:p>
          <w:p w:rsidR="007B730D" w:rsidRDefault="007B730D" w:rsidP="002213DA">
            <w:pPr>
              <w:pStyle w:val="Odstavecseseznamem"/>
              <w:numPr>
                <w:ilvl w:val="0"/>
                <w:numId w:val="158"/>
              </w:numPr>
              <w:spacing w:after="0" w:line="240" w:lineRule="auto"/>
              <w:ind w:left="322" w:hanging="322"/>
              <w:jc w:val="both"/>
              <w:rPr>
                <w:rFonts w:ascii="Times New Roman" w:hAnsi="Times New Roman" w:cs="Times New Roman"/>
                <w:sz w:val="20"/>
                <w:szCs w:val="20"/>
              </w:rPr>
            </w:pPr>
            <w:r w:rsidRPr="00A03792">
              <w:rPr>
                <w:rFonts w:ascii="Times New Roman" w:hAnsi="Times New Roman" w:cs="Times New Roman"/>
                <w:sz w:val="20"/>
                <w:szCs w:val="20"/>
              </w:rPr>
              <w:t>Náklady (za dopravu) spojené s praxí ve vybraných zdravotnických</w:t>
            </w:r>
            <w:r w:rsidR="00227AE1">
              <w:rPr>
                <w:rFonts w:ascii="Times New Roman" w:hAnsi="Times New Roman" w:cs="Times New Roman"/>
                <w:sz w:val="20"/>
                <w:szCs w:val="20"/>
              </w:rPr>
              <w:t xml:space="preserve"> zařízeních</w:t>
            </w:r>
            <w:r w:rsidRPr="00A03792">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A03792">
              <w:rPr>
                <w:rFonts w:ascii="Times New Roman" w:hAnsi="Times New Roman" w:cs="Times New Roman"/>
                <w:sz w:val="20"/>
                <w:szCs w:val="20"/>
              </w:rPr>
              <w:t xml:space="preserve"> </w:t>
            </w:r>
            <w:r w:rsidR="001416E4">
              <w:rPr>
                <w:rFonts w:ascii="Times New Roman" w:hAnsi="Times New Roman" w:cs="Times New Roman"/>
                <w:sz w:val="20"/>
                <w:szCs w:val="20"/>
              </w:rPr>
              <w:t xml:space="preserve">si </w:t>
            </w:r>
            <w:r w:rsidRPr="00A03792">
              <w:rPr>
                <w:rFonts w:ascii="Times New Roman" w:hAnsi="Times New Roman" w:cs="Times New Roman"/>
                <w:sz w:val="20"/>
                <w:szCs w:val="20"/>
              </w:rPr>
              <w:t>hradí student.</w:t>
            </w:r>
          </w:p>
          <w:p w:rsidR="001416E4" w:rsidRPr="00A03792" w:rsidRDefault="000530CD" w:rsidP="00F245F6">
            <w:pPr>
              <w:pStyle w:val="Odstavecseseznamem"/>
              <w:numPr>
                <w:ilvl w:val="0"/>
                <w:numId w:val="15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F245F6">
              <w:rPr>
                <w:rFonts w:ascii="Times New Roman" w:hAnsi="Times New Roman" w:cs="Times New Roman"/>
                <w:sz w:val="20"/>
                <w:szCs w:val="20"/>
              </w:rPr>
              <w:t>splněných úkolů.</w:t>
            </w:r>
          </w:p>
        </w:tc>
      </w:tr>
    </w:tbl>
    <w:p w:rsidR="00911C04" w:rsidRDefault="00911C04"/>
    <w:p w:rsidR="007B730D"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Rodinné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Vybrané kapitoly z veřejného a soukromého práva</w:t>
            </w:r>
            <w:r w:rsidR="00F70A57">
              <w:rPr>
                <w:rFonts w:ascii="Times New Roman" w:hAnsi="Times New Roman" w:cs="Times New Roman"/>
                <w:sz w:val="20"/>
                <w:szCs w:val="20"/>
              </w:rPr>
              <w:t xml:space="preserve">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26515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w:t>
            </w:r>
            <w:r w:rsidR="000530CD">
              <w:rPr>
                <w:rFonts w:ascii="Times New Roman" w:hAnsi="Times New Roman" w:cs="Times New Roman"/>
                <w:sz w:val="20"/>
                <w:szCs w:val="20"/>
              </w:rPr>
              <w:t>kách</w:t>
            </w:r>
            <w:r>
              <w:rPr>
                <w:rFonts w:ascii="Times New Roman" w:hAnsi="Times New Roman" w:cs="Times New Roman"/>
                <w:sz w:val="20"/>
                <w:szCs w:val="20"/>
              </w:rPr>
              <w:t>.</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Zvládnutí ka</w:t>
            </w:r>
            <w:r w:rsidR="00265157">
              <w:rPr>
                <w:rFonts w:ascii="Times New Roman" w:hAnsi="Times New Roman" w:cs="Times New Roman"/>
                <w:sz w:val="20"/>
                <w:szCs w:val="20"/>
              </w:rPr>
              <w:t>z</w:t>
            </w:r>
            <w:r w:rsidRPr="007B730D">
              <w:rPr>
                <w:rFonts w:ascii="Times New Roman" w:hAnsi="Times New Roman" w:cs="Times New Roman"/>
                <w:sz w:val="20"/>
                <w:szCs w:val="20"/>
              </w:rPr>
              <w:t>uistického příkladu a ka</w:t>
            </w:r>
            <w:r w:rsidR="00265157">
              <w:rPr>
                <w:rFonts w:ascii="Times New Roman" w:hAnsi="Times New Roman" w:cs="Times New Roman"/>
                <w:sz w:val="20"/>
                <w:szCs w:val="20"/>
              </w:rPr>
              <w:t>z</w:t>
            </w:r>
            <w:r w:rsidRPr="007B730D">
              <w:rPr>
                <w:rFonts w:ascii="Times New Roman" w:hAnsi="Times New Roman" w:cs="Times New Roman"/>
                <w:sz w:val="20"/>
                <w:szCs w:val="20"/>
              </w:rPr>
              <w:t>uistických cvičení z oblasti rodinného práva.</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Orientace v základních právních institutech a pojmech rodinného práva.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Schopnost aplikovat znalosti rodinného práva na řešení praktických situací.</w:t>
            </w:r>
          </w:p>
          <w:p w:rsidR="00F54950" w:rsidRDefault="00F54950" w:rsidP="00B873B9">
            <w:pPr>
              <w:pStyle w:val="Odstavecseseznamem"/>
              <w:numPr>
                <w:ilvl w:val="0"/>
                <w:numId w:val="16"/>
              </w:numPr>
              <w:spacing w:after="0" w:line="240" w:lineRule="auto"/>
              <w:ind w:left="284" w:hanging="284"/>
              <w:jc w:val="both"/>
              <w:rPr>
                <w:ins w:id="511" w:author="Dorkova" w:date="2018-05-27T14:00: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12" w:author="Dorkova" w:date="2018-05-27T14:0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7B730D">
            <w:pPr>
              <w:tabs>
                <w:tab w:val="left" w:pos="328"/>
              </w:tabs>
              <w:spacing w:after="0" w:line="240" w:lineRule="auto"/>
              <w:jc w:val="both"/>
              <w:rPr>
                <w:rFonts w:ascii="Times New Roman" w:hAnsi="Times New Roman" w:cs="Times New Roman"/>
                <w:sz w:val="20"/>
                <w:szCs w:val="20"/>
                <w:shd w:val="clear" w:color="auto" w:fill="FFFFFF"/>
              </w:rPr>
            </w:pPr>
            <w:r w:rsidRPr="007B730D">
              <w:rPr>
                <w:rFonts w:ascii="Times New Roman" w:hAnsi="Times New Roman" w:cs="Times New Roman"/>
                <w:color w:val="000000"/>
                <w:sz w:val="20"/>
                <w:szCs w:val="20"/>
                <w:shd w:val="clear" w:color="auto" w:fill="FFFFFF"/>
              </w:rPr>
              <w:t>Cílem předmětu je seznámit studenty se základními právními instituty rodinného práva v rozsahu zákona č. 94/1963 Sb. o rodině</w:t>
            </w:r>
            <w:r w:rsidR="00265157">
              <w:rPr>
                <w:rFonts w:ascii="Times New Roman" w:hAnsi="Times New Roman" w:cs="Times New Roman"/>
                <w:color w:val="000000"/>
                <w:sz w:val="20"/>
                <w:szCs w:val="20"/>
                <w:shd w:val="clear" w:color="auto" w:fill="FFFFFF"/>
              </w:rPr>
              <w:t>, ve znění pozdějších předpisů,</w:t>
            </w:r>
            <w:r w:rsidRPr="007B730D">
              <w:rPr>
                <w:rFonts w:ascii="Times New Roman" w:hAnsi="Times New Roman" w:cs="Times New Roman"/>
                <w:color w:val="000000"/>
                <w:sz w:val="20"/>
                <w:szCs w:val="20"/>
                <w:shd w:val="clear" w:color="auto" w:fill="FFFFFF"/>
              </w:rPr>
              <w:t xml:space="preserve"> a to s důrazem na studijní zaměření studentů – </w:t>
            </w:r>
            <w:r w:rsidR="00265157">
              <w:rPr>
                <w:rFonts w:ascii="Times New Roman" w:hAnsi="Times New Roman" w:cs="Times New Roman"/>
                <w:color w:val="000000"/>
                <w:sz w:val="20"/>
                <w:szCs w:val="20"/>
                <w:shd w:val="clear" w:color="auto" w:fill="FFFFFF"/>
              </w:rPr>
              <w:t xml:space="preserve">budoucích </w:t>
            </w:r>
            <w:del w:id="513" w:author="Zlatica Dorková" w:date="2018-05-29T15:01:00Z">
              <w:r w:rsidRPr="007B730D" w:rsidDel="003D1B66">
                <w:rPr>
                  <w:rFonts w:ascii="Times New Roman" w:hAnsi="Times New Roman" w:cs="Times New Roman"/>
                  <w:color w:val="000000"/>
                  <w:sz w:val="20"/>
                  <w:szCs w:val="20"/>
                  <w:shd w:val="clear" w:color="auto" w:fill="FFFFFF"/>
                </w:rPr>
                <w:delText xml:space="preserve">zdravotně </w:delText>
              </w:r>
            </w:del>
            <w:ins w:id="514" w:author="Zlatica Dorková" w:date="2018-05-29T15:01:00Z">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7B730D">
              <w:rPr>
                <w:rFonts w:ascii="Times New Roman" w:hAnsi="Times New Roman" w:cs="Times New Roman"/>
                <w:color w:val="000000"/>
                <w:sz w:val="20"/>
                <w:szCs w:val="20"/>
                <w:shd w:val="clear" w:color="auto" w:fill="FFFFFF"/>
              </w:rPr>
              <w:t>sociální</w:t>
            </w:r>
            <w:r w:rsidR="00265157">
              <w:rPr>
                <w:rFonts w:ascii="Times New Roman" w:hAnsi="Times New Roman" w:cs="Times New Roman"/>
                <w:color w:val="000000"/>
                <w:sz w:val="20"/>
                <w:szCs w:val="20"/>
                <w:shd w:val="clear" w:color="auto" w:fill="FFFFFF"/>
              </w:rPr>
              <w:t>ch</w:t>
            </w:r>
            <w:r w:rsidRPr="007B730D">
              <w:rPr>
                <w:rFonts w:ascii="Times New Roman" w:hAnsi="Times New Roman" w:cs="Times New Roman"/>
                <w:color w:val="000000"/>
                <w:sz w:val="20"/>
                <w:szCs w:val="20"/>
                <w:shd w:val="clear" w:color="auto" w:fill="FFFFFF"/>
              </w:rPr>
              <w:t xml:space="preserve"> pracovník</w:t>
            </w:r>
            <w:r w:rsidR="00265157">
              <w:rPr>
                <w:rFonts w:ascii="Times New Roman" w:hAnsi="Times New Roman" w:cs="Times New Roman"/>
                <w:color w:val="000000"/>
                <w:sz w:val="20"/>
                <w:szCs w:val="20"/>
                <w:shd w:val="clear" w:color="auto" w:fill="FFFFFF"/>
              </w:rPr>
              <w:t>ů</w:t>
            </w:r>
            <w:r w:rsidR="00F245F6">
              <w:rPr>
                <w:rFonts w:ascii="Times New Roman" w:hAnsi="Times New Roman" w:cs="Times New Roman"/>
                <w:color w:val="000000"/>
                <w:sz w:val="20"/>
                <w:szCs w:val="20"/>
                <w:shd w:val="clear" w:color="auto" w:fill="FFFFFF"/>
              </w:rPr>
              <w:t>/sociálních pacovníků</w:t>
            </w:r>
            <w:r w:rsidRPr="007B730D">
              <w:rPr>
                <w:rFonts w:ascii="Times New Roman" w:hAnsi="Times New Roman" w:cs="Times New Roman"/>
                <w:color w:val="000000"/>
                <w:sz w:val="20"/>
                <w:szCs w:val="20"/>
                <w:shd w:val="clear" w:color="auto" w:fill="FFFFFF"/>
              </w:rPr>
              <w: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ojem a prameny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zásady rodinného práva</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překážky uzavření manželství, zdravotní stav snoubenců</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 xml:space="preserve">anželství </w:t>
            </w:r>
            <w:r w:rsidR="00265157">
              <w:rPr>
                <w:rFonts w:ascii="Times New Roman" w:hAnsi="Times New Roman" w:cs="Times New Roman"/>
                <w:sz w:val="20"/>
                <w:szCs w:val="20"/>
              </w:rPr>
              <w:sym w:font="Symbol" w:char="F02D"/>
            </w:r>
            <w:r w:rsidR="00265157">
              <w:rPr>
                <w:rFonts w:ascii="Times New Roman" w:hAnsi="Times New Roman" w:cs="Times New Roman"/>
                <w:sz w:val="20"/>
                <w:szCs w:val="20"/>
              </w:rPr>
              <w:t xml:space="preserve"> </w:t>
            </w:r>
            <w:r w:rsidR="007B730D" w:rsidRPr="007B730D">
              <w:rPr>
                <w:rFonts w:ascii="Times New Roman" w:hAnsi="Times New Roman" w:cs="Times New Roman"/>
                <w:sz w:val="20"/>
                <w:szCs w:val="20"/>
              </w:rPr>
              <w:t>církevní a světská forma sňatku</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 xml:space="preserve">ánik manželství </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 xml:space="preserve"> rozvod manželství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w:t>
            </w:r>
            <w:r w:rsidR="00265157">
              <w:rPr>
                <w:rFonts w:ascii="Times New Roman" w:hAnsi="Times New Roman" w:cs="Times New Roman"/>
                <w:sz w:val="20"/>
                <w:szCs w:val="20"/>
              </w:rPr>
              <w:t>ávní vztahy mezi rodiči a dětmi.</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U</w:t>
            </w:r>
            <w:r w:rsidR="007B730D" w:rsidRPr="007B730D">
              <w:rPr>
                <w:rFonts w:ascii="Times New Roman" w:hAnsi="Times New Roman" w:cs="Times New Roman"/>
                <w:sz w:val="20"/>
                <w:szCs w:val="20"/>
              </w:rPr>
              <w:t>rčování rodičovství, popření otcovství, domněnky určování otcovství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svojení nezletilého dítěte</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osvojení zrušitelné a nezrušitelné</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ěstounská péče</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rodiči a dětmi</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yživovací povinnost mezi manžely</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tzv. domácího násilí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ociálně</w:t>
            </w:r>
            <w:r w:rsidR="009B1F2F">
              <w:rPr>
                <w:rFonts w:ascii="Times New Roman" w:hAnsi="Times New Roman" w:cs="Times New Roman"/>
                <w:sz w:val="20"/>
                <w:szCs w:val="20"/>
              </w:rPr>
              <w:t xml:space="preserve"> – </w:t>
            </w:r>
            <w:r w:rsidR="007B730D" w:rsidRPr="007B730D">
              <w:rPr>
                <w:rFonts w:ascii="Times New Roman" w:hAnsi="Times New Roman" w:cs="Times New Roman"/>
                <w:sz w:val="20"/>
                <w:szCs w:val="20"/>
              </w:rPr>
              <w:t>právní ochrana nezletilých dětí</w:t>
            </w:r>
            <w:r w:rsidR="00265157">
              <w:rPr>
                <w:rFonts w:ascii="Times New Roman" w:hAnsi="Times New Roman" w:cs="Times New Roman"/>
                <w:sz w:val="20"/>
                <w:szCs w:val="20"/>
              </w:rPr>
              <w:t>.</w:t>
            </w:r>
          </w:p>
          <w:p w:rsidR="007B730D" w:rsidRPr="007B730D"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Č</w:t>
            </w:r>
            <w:r w:rsidR="007B730D" w:rsidRPr="007B730D">
              <w:rPr>
                <w:rFonts w:ascii="Times New Roman" w:hAnsi="Times New Roman" w:cs="Times New Roman"/>
                <w:sz w:val="20"/>
                <w:szCs w:val="20"/>
              </w:rPr>
              <w:t xml:space="preserve">innost soudu při ochraně práv nezletilých dětí </w:t>
            </w:r>
            <w:r w:rsidR="004463BD">
              <w:rPr>
                <w:rFonts w:ascii="Times New Roman" w:hAnsi="Times New Roman" w:cs="Times New Roman"/>
                <w:sz w:val="20"/>
                <w:szCs w:val="20"/>
              </w:rPr>
              <w:sym w:font="Symbol" w:char="F02D"/>
            </w:r>
            <w:r w:rsidR="004463BD">
              <w:rPr>
                <w:rFonts w:ascii="Times New Roman" w:hAnsi="Times New Roman" w:cs="Times New Roman"/>
                <w:sz w:val="20"/>
                <w:szCs w:val="20"/>
              </w:rPr>
              <w:t xml:space="preserve"> </w:t>
            </w:r>
            <w:r w:rsidR="007B730D" w:rsidRPr="007B730D">
              <w:rPr>
                <w:rFonts w:ascii="Times New Roman" w:hAnsi="Times New Roman" w:cs="Times New Roman"/>
                <w:sz w:val="20"/>
                <w:szCs w:val="20"/>
              </w:rPr>
              <w:t>kolizní opatrovnictví</w:t>
            </w:r>
            <w:r w:rsidR="00265157">
              <w:rPr>
                <w:rFonts w:ascii="Times New Roman" w:hAnsi="Times New Roman" w:cs="Times New Roman"/>
                <w:sz w:val="20"/>
                <w:szCs w:val="20"/>
              </w:rPr>
              <w:t>.</w:t>
            </w:r>
          </w:p>
          <w:p w:rsidR="007B730D" w:rsidRPr="00326D61" w:rsidRDefault="00326D61" w:rsidP="00B873B9">
            <w:pPr>
              <w:pStyle w:val="Odstavecseseznamem"/>
              <w:numPr>
                <w:ilvl w:val="0"/>
                <w:numId w:val="82"/>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a</w:t>
            </w:r>
            <w:r w:rsidR="00265157">
              <w:rPr>
                <w:rFonts w:ascii="Times New Roman" w:hAnsi="Times New Roman" w:cs="Times New Roman"/>
                <w:sz w:val="20"/>
                <w:szCs w:val="20"/>
              </w:rPr>
              <w:t>z</w:t>
            </w:r>
            <w:r w:rsidR="007B730D" w:rsidRPr="007B730D">
              <w:rPr>
                <w:rFonts w:ascii="Times New Roman" w:hAnsi="Times New Roman" w:cs="Times New Roman"/>
                <w:sz w:val="20"/>
                <w:szCs w:val="20"/>
              </w:rPr>
              <w:t>uistická cvičení.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8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získá základní orientaci a přehled v oblasti rodinného práva v rozsahu zákona o rodině;</w:t>
            </w:r>
          </w:p>
          <w:p w:rsidR="007B730D" w:rsidRPr="007B730D" w:rsidRDefault="007B730D" w:rsidP="00265157">
            <w:pPr>
              <w:pStyle w:val="Odstavecseseznamem"/>
              <w:numPr>
                <w:ilvl w:val="0"/>
                <w:numId w:val="1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bude schopen získané teoretické znalosti prakticky aplikovat při řešení konfliktních situací v rodinně</w:t>
            </w:r>
            <w:r w:rsidR="00265157">
              <w:rPr>
                <w:rFonts w:ascii="Times New Roman" w:hAnsi="Times New Roman" w:cs="Times New Roman"/>
                <w:sz w:val="20"/>
                <w:szCs w:val="20"/>
              </w:rPr>
              <w:sym w:font="Symbol" w:char="F02D"/>
            </w:r>
            <w:r w:rsidRPr="007B730D">
              <w:rPr>
                <w:rFonts w:ascii="Times New Roman" w:hAnsi="Times New Roman" w:cs="Times New Roman"/>
                <w:sz w:val="20"/>
                <w:szCs w:val="20"/>
              </w:rPr>
              <w:t>právních vztazích a poskytovat základní poradenskou činnost.</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85"/>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265157" w:rsidRPr="00265157" w:rsidRDefault="00265157" w:rsidP="007B730D">
            <w:pPr>
              <w:spacing w:after="0" w:line="240" w:lineRule="auto"/>
              <w:jc w:val="both"/>
              <w:rPr>
                <w:rFonts w:ascii="Times New Roman" w:hAnsi="Times New Roman" w:cs="Times New Roman"/>
                <w:b/>
                <w:sz w:val="20"/>
                <w:szCs w:val="20"/>
              </w:rPr>
            </w:pPr>
            <w:r w:rsidRPr="00265157">
              <w:rPr>
                <w:rFonts w:ascii="Times New Roman" w:eastAsia="Arial Unicode MS" w:hAnsi="Times New Roman" w:cs="Times New Roman"/>
                <w:caps/>
                <w:sz w:val="20"/>
                <w:szCs w:val="20"/>
                <w:shd w:val="clear" w:color="auto" w:fill="FFFFFF"/>
              </w:rPr>
              <w:t>NOVOTNÝ</w:t>
            </w:r>
            <w:r w:rsidRPr="00265157">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265157">
              <w:rPr>
                <w:rFonts w:ascii="Times New Roman" w:eastAsia="Arial Unicode MS" w:hAnsi="Times New Roman" w:cs="Times New Roman"/>
                <w:sz w:val="20"/>
                <w:szCs w:val="20"/>
                <w:shd w:val="clear" w:color="auto" w:fill="FFFFFF"/>
              </w:rPr>
              <w:t>et al. </w:t>
            </w:r>
            <w:r w:rsidRPr="00265157">
              <w:rPr>
                <w:rFonts w:ascii="Times New Roman" w:eastAsia="Arial Unicode MS" w:hAnsi="Times New Roman" w:cs="Times New Roman"/>
                <w:i/>
                <w:iCs/>
                <w:sz w:val="20"/>
                <w:szCs w:val="20"/>
                <w:shd w:val="clear" w:color="auto" w:fill="FFFFFF"/>
              </w:rPr>
              <w:t>Nový občanský zákoník. Rodinné právo</w:t>
            </w:r>
            <w:r w:rsidRPr="00265157">
              <w:rPr>
                <w:rFonts w:ascii="Times New Roman" w:eastAsia="Arial Unicode MS" w:hAnsi="Times New Roman" w:cs="Times New Roman"/>
                <w:sz w:val="20"/>
                <w:szCs w:val="20"/>
                <w:shd w:val="clear" w:color="auto" w:fill="FFFFFF"/>
              </w:rPr>
              <w:t xml:space="preserve">. Praha: Grada Publishing, 2017. </w:t>
            </w:r>
          </w:p>
          <w:p w:rsidR="00265157" w:rsidRPr="00800F44" w:rsidRDefault="00265157" w:rsidP="007B730D">
            <w:pPr>
              <w:spacing w:after="0" w:line="240" w:lineRule="auto"/>
              <w:jc w:val="both"/>
              <w:rPr>
                <w:rFonts w:ascii="Times New Roman" w:hAnsi="Times New Roman" w:cs="Times New Roman"/>
                <w:sz w:val="20"/>
                <w:szCs w:val="20"/>
              </w:rPr>
            </w:pPr>
            <w:r w:rsidRPr="00800F44">
              <w:rPr>
                <w:rFonts w:ascii="Times New Roman" w:hAnsi="Times New Roman" w:cs="Times New Roman"/>
                <w:sz w:val="20"/>
                <w:szCs w:val="20"/>
              </w:rPr>
              <w:t xml:space="preserve">ŠNÉDAR, L. </w:t>
            </w:r>
            <w:r w:rsidRPr="00800F44">
              <w:rPr>
                <w:rFonts w:ascii="Times New Roman" w:hAnsi="Times New Roman" w:cs="Times New Roman"/>
                <w:i/>
                <w:sz w:val="20"/>
                <w:szCs w:val="20"/>
              </w:rPr>
              <w:t>Právní ochrana těhotenství a mateřství, lidského plodu, dítěte a rodiny v českém právním řádu</w:t>
            </w:r>
            <w:r w:rsidRPr="00800F44">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800F44">
              <w:rPr>
                <w:rFonts w:ascii="Times New Roman" w:hAnsi="Times New Roman" w:cs="Times New Roman"/>
                <w:sz w:val="20"/>
                <w:szCs w:val="20"/>
              </w:rPr>
              <w:t xml:space="preserve">learningovém systému </w:t>
            </w:r>
            <w:r w:rsidR="00477B4C" w:rsidRPr="00800F44">
              <w:rPr>
                <w:rFonts w:ascii="Times New Roman" w:hAnsi="Times New Roman" w:cs="Times New Roman"/>
                <w:sz w:val="20"/>
                <w:szCs w:val="20"/>
              </w:rPr>
              <w:t>LMS MOODLE</w:t>
            </w:r>
            <w:r w:rsidRPr="00800F44">
              <w:rPr>
                <w:rFonts w:ascii="Times New Roman" w:hAnsi="Times New Roman" w:cs="Times New Roman"/>
                <w:sz w:val="20"/>
                <w:szCs w:val="20"/>
              </w:rPr>
              <w:t>.</w:t>
            </w:r>
          </w:p>
          <w:p w:rsidR="00265157" w:rsidRDefault="0026515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94/1963 Sb.</w:t>
            </w:r>
            <w:r>
              <w:rPr>
                <w:rFonts w:ascii="Times New Roman" w:hAnsi="Times New Roman" w:cs="Times New Roman"/>
                <w:bCs/>
                <w:i/>
                <w:sz w:val="20"/>
                <w:szCs w:val="20"/>
              </w:rPr>
              <w:t>,</w:t>
            </w:r>
            <w:r w:rsidRPr="007B730D">
              <w:rPr>
                <w:rFonts w:ascii="Times New Roman" w:hAnsi="Times New Roman" w:cs="Times New Roman"/>
                <w:bCs/>
                <w:i/>
                <w:sz w:val="20"/>
                <w:szCs w:val="20"/>
              </w:rPr>
              <w:t xml:space="preserve"> o rodině,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800F44" w:rsidRPr="00800F44" w:rsidRDefault="00800F44"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lastRenderedPageBreak/>
              <w:t xml:space="preserve">HERRING, J. </w:t>
            </w:r>
            <w:r w:rsidRPr="00800F44">
              <w:rPr>
                <w:rFonts w:ascii="Times New Roman" w:hAnsi="Times New Roman" w:cs="Times New Roman"/>
                <w:bCs/>
                <w:i/>
                <w:sz w:val="20"/>
                <w:szCs w:val="20"/>
              </w:rPr>
              <w:t>Family Law. A Very Short Introduction.</w:t>
            </w:r>
            <w:r>
              <w:rPr>
                <w:rFonts w:ascii="Times New Roman" w:hAnsi="Times New Roman" w:cs="Times New Roman"/>
                <w:bCs/>
                <w:sz w:val="20"/>
                <w:szCs w:val="20"/>
              </w:rPr>
              <w:t xml:space="preserve"> Oxford: Oxford University Press, 2014. </w:t>
            </w:r>
          </w:p>
          <w:p w:rsidR="00800F44" w:rsidRPr="00265157" w:rsidRDefault="00800F44" w:rsidP="007B730D">
            <w:pPr>
              <w:spacing w:after="0" w:line="240" w:lineRule="auto"/>
              <w:jc w:val="both"/>
              <w:rPr>
                <w:rFonts w:ascii="Times New Roman" w:hAnsi="Times New Roman" w:cs="Times New Roman"/>
                <w:bCs/>
                <w:sz w:val="20"/>
                <w:szCs w:val="20"/>
              </w:rPr>
            </w:pPr>
            <w:r w:rsidRPr="00265157">
              <w:rPr>
                <w:rFonts w:ascii="Times New Roman" w:hAnsi="Times New Roman" w:cs="Times New Roman"/>
                <w:caps/>
                <w:sz w:val="20"/>
                <w:szCs w:val="20"/>
              </w:rPr>
              <w:t>HRUŠÁKOVÁ</w:t>
            </w:r>
            <w:r w:rsidRPr="00265157">
              <w:rPr>
                <w:rFonts w:ascii="Times New Roman" w:hAnsi="Times New Roman" w:cs="Times New Roman"/>
                <w:sz w:val="20"/>
                <w:szCs w:val="20"/>
              </w:rPr>
              <w:t>, M</w:t>
            </w:r>
            <w:r>
              <w:rPr>
                <w:rFonts w:ascii="Times New Roman" w:hAnsi="Times New Roman" w:cs="Times New Roman"/>
                <w:sz w:val="20"/>
                <w:szCs w:val="20"/>
              </w:rPr>
              <w:t xml:space="preserve">. </w:t>
            </w:r>
            <w:r w:rsidRPr="00265157">
              <w:rPr>
                <w:rFonts w:ascii="Times New Roman" w:hAnsi="Times New Roman" w:cs="Times New Roman"/>
                <w:sz w:val="20"/>
                <w:szCs w:val="20"/>
              </w:rPr>
              <w:t>a kol. </w:t>
            </w:r>
            <w:r w:rsidRPr="00265157">
              <w:rPr>
                <w:rFonts w:ascii="Times New Roman" w:hAnsi="Times New Roman" w:cs="Times New Roman"/>
                <w:i/>
                <w:iCs/>
                <w:sz w:val="20"/>
                <w:szCs w:val="20"/>
              </w:rPr>
              <w:t>Rodinné právo</w:t>
            </w:r>
            <w:r w:rsidRPr="00265157">
              <w:rPr>
                <w:rFonts w:ascii="Times New Roman" w:hAnsi="Times New Roman" w:cs="Times New Roman"/>
                <w:sz w:val="20"/>
                <w:szCs w:val="20"/>
              </w:rPr>
              <w:t xml:space="preserve">. </w:t>
            </w:r>
            <w:r>
              <w:rPr>
                <w:rFonts w:ascii="Times New Roman" w:hAnsi="Times New Roman" w:cs="Times New Roman"/>
                <w:sz w:val="20"/>
                <w:szCs w:val="20"/>
              </w:rPr>
              <w:t>Praha</w:t>
            </w:r>
            <w:r w:rsidRPr="00265157">
              <w:rPr>
                <w:rFonts w:ascii="Times New Roman" w:hAnsi="Times New Roman" w:cs="Times New Roman"/>
                <w:sz w:val="20"/>
                <w:szCs w:val="20"/>
              </w:rPr>
              <w:t xml:space="preserve">: C.H. Beck, 2017. </w:t>
            </w:r>
          </w:p>
          <w:p w:rsidR="00800F44" w:rsidRPr="00265157" w:rsidRDefault="00800F44" w:rsidP="00265157">
            <w:pPr>
              <w:spacing w:after="0" w:line="240" w:lineRule="auto"/>
              <w:jc w:val="both"/>
              <w:rPr>
                <w:rFonts w:ascii="Times New Roman" w:hAnsi="Times New Roman" w:cs="Times New Roman"/>
                <w:bCs/>
                <w:i/>
                <w:sz w:val="20"/>
                <w:szCs w:val="20"/>
              </w:rPr>
            </w:pPr>
            <w:r w:rsidRPr="00265157">
              <w:rPr>
                <w:rFonts w:ascii="Times New Roman" w:eastAsia="Arial Unicode MS" w:hAnsi="Times New Roman" w:cs="Times New Roman"/>
                <w:caps/>
                <w:sz w:val="20"/>
                <w:szCs w:val="20"/>
                <w:shd w:val="clear" w:color="auto" w:fill="FFFFFF"/>
              </w:rPr>
              <w:t>RADVANOVÁ</w:t>
            </w:r>
            <w:r w:rsidRPr="00265157">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265157">
              <w:rPr>
                <w:rFonts w:ascii="Times New Roman" w:eastAsia="Arial Unicode MS" w:hAnsi="Times New Roman" w:cs="Times New Roman"/>
                <w:sz w:val="20"/>
                <w:szCs w:val="20"/>
                <w:shd w:val="clear" w:color="auto" w:fill="FFFFFF"/>
              </w:rPr>
              <w:t xml:space="preserve"> a kol. </w:t>
            </w:r>
            <w:r w:rsidRPr="00265157">
              <w:rPr>
                <w:rFonts w:ascii="Times New Roman" w:eastAsia="Arial Unicode MS" w:hAnsi="Times New Roman" w:cs="Times New Roman"/>
                <w:i/>
                <w:iCs/>
                <w:sz w:val="20"/>
                <w:szCs w:val="20"/>
                <w:shd w:val="clear" w:color="auto" w:fill="FFFFFF"/>
              </w:rPr>
              <w:t>Rodina a dítě v novém občanském zákoníku</w:t>
            </w:r>
            <w:r w:rsidRPr="00265157">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65157">
              <w:rPr>
                <w:rFonts w:ascii="Times New Roman" w:eastAsia="Arial Unicode MS" w:hAnsi="Times New Roman" w:cs="Times New Roman"/>
                <w:sz w:val="20"/>
                <w:szCs w:val="20"/>
                <w:shd w:val="clear" w:color="auto" w:fill="FFFFFF"/>
              </w:rPr>
              <w:t xml:space="preserve">: C.H. Beck, 2015. </w:t>
            </w:r>
          </w:p>
          <w:p w:rsidR="00800F44" w:rsidRPr="007B730D" w:rsidRDefault="00800F44"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VESELÁ, R. et al. </w:t>
            </w:r>
            <w:r w:rsidRPr="007B730D">
              <w:rPr>
                <w:rFonts w:ascii="Times New Roman" w:hAnsi="Times New Roman" w:cs="Times New Roman"/>
                <w:bCs/>
                <w:i/>
                <w:sz w:val="20"/>
                <w:szCs w:val="20"/>
              </w:rPr>
              <w:t xml:space="preserve">Rodina a rodinné právo (historie, současnost a perspektivy). </w:t>
            </w:r>
            <w:r w:rsidRPr="007B730D">
              <w:rPr>
                <w:rFonts w:ascii="Times New Roman" w:hAnsi="Times New Roman" w:cs="Times New Roman"/>
                <w:bCs/>
                <w:sz w:val="20"/>
                <w:szCs w:val="20"/>
              </w:rPr>
              <w:t xml:space="preserve">Praha: Eurolex Bohemia, 2003. </w:t>
            </w:r>
          </w:p>
          <w:p w:rsidR="00800F44" w:rsidRPr="007B730D" w:rsidRDefault="00800F44" w:rsidP="007B730D">
            <w:pPr>
              <w:spacing w:after="0" w:line="240" w:lineRule="auto"/>
              <w:jc w:val="both"/>
              <w:rPr>
                <w:rFonts w:ascii="Times New Roman" w:hAnsi="Times New Roman" w:cs="Times New Roman"/>
                <w:bCs/>
                <w:i/>
                <w:sz w:val="20"/>
                <w:szCs w:val="20"/>
              </w:rPr>
            </w:pPr>
            <w:r>
              <w:rPr>
                <w:rFonts w:ascii="Times New Roman" w:hAnsi="Times New Roman" w:cs="Times New Roman"/>
                <w:bCs/>
                <w:i/>
                <w:sz w:val="20"/>
                <w:szCs w:val="20"/>
              </w:rPr>
              <w:t xml:space="preserve">Zákon č.  104/1991 Sb. </w:t>
            </w:r>
            <w:r w:rsidRPr="007B730D">
              <w:rPr>
                <w:rFonts w:ascii="Times New Roman" w:hAnsi="Times New Roman" w:cs="Times New Roman"/>
                <w:bCs/>
                <w:i/>
                <w:sz w:val="20"/>
                <w:szCs w:val="20"/>
              </w:rPr>
              <w:t>Úmluva o právech dítě.</w:t>
            </w:r>
          </w:p>
          <w:p w:rsidR="00800F44" w:rsidRPr="007B730D"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140/1961 Sb., trestní zákon, ve znění pozdějších předpisů.</w:t>
            </w:r>
          </w:p>
          <w:p w:rsidR="00800F44" w:rsidRDefault="00800F44"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 xml:space="preserve">právní ochraně dětí, ve znění pozdějších předpisů. </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Právo a rodina.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54950" w:rsidRPr="001E69B2"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F54950" w:rsidRPr="00F54950" w:rsidRDefault="00F54950" w:rsidP="00F54950">
            <w:pPr>
              <w:pStyle w:val="Odstavecseseznamem"/>
              <w:spacing w:after="0" w:line="240" w:lineRule="auto"/>
              <w:ind w:left="284"/>
              <w:jc w:val="both"/>
              <w:rPr>
                <w:rFonts w:ascii="Times New Roman" w:hAnsi="Times New Roman" w:cs="Times New Roman"/>
                <w:i/>
                <w:sz w:val="20"/>
                <w:szCs w:val="20"/>
              </w:rPr>
            </w:pPr>
            <w:r w:rsidRPr="00F54950">
              <w:rPr>
                <w:rFonts w:ascii="Times New Roman" w:hAnsi="Times New Roman" w:cs="Times New Roman"/>
                <w:i/>
                <w:sz w:val="20"/>
                <w:szCs w:val="20"/>
              </w:rPr>
              <w:t>Zvládnutí kazuistického příkladu a kazuistických cvičení z oblasti rodinného práva. Orientace v základních právních institutech a pojmech rodinného práva. Schopnost aplikovat znalosti rodinného práva na řešení praktických situací.</w:t>
            </w:r>
          </w:p>
          <w:p w:rsidR="00F54950" w:rsidRDefault="00F54950" w:rsidP="00F5495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ins w:id="515" w:author="Dorkova" w:date="2018-05-27T14:00: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16" w:author="Dorkova" w:date="2018-05-27T14:0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ins>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Zdravotnická psychologie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326D61"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7B730D" w:rsidRPr="007B730D">
              <w:rPr>
                <w:rFonts w:ascii="Times New Roman" w:hAnsi="Times New Roman" w:cs="Times New Roman"/>
                <w:sz w:val="20"/>
                <w:szCs w:val="20"/>
              </w:rPr>
              <w:t xml:space="preserve"> / ZT</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Základy obecné psychologie a patopsychologie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Vývojová psychologie</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Psychologie osobnosti</w:t>
            </w:r>
            <w:r w:rsidR="00F70A57">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psychologie</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Zkouška</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Doporučená účast na přednáškách.</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Aktivní účast na seminářích (min. 80%).</w:t>
            </w:r>
          </w:p>
          <w:p w:rsidR="007B730D" w:rsidRDefault="007B730D" w:rsidP="009F59C1">
            <w:pPr>
              <w:pStyle w:val="Odstavecseseznamem"/>
              <w:numPr>
                <w:ilvl w:val="0"/>
                <w:numId w:val="16"/>
              </w:numPr>
              <w:spacing w:after="0" w:line="240" w:lineRule="auto"/>
              <w:ind w:left="284" w:hanging="284"/>
              <w:jc w:val="both"/>
              <w:rPr>
                <w:ins w:id="517" w:author="Dorkova" w:date="2018-05-27T14:00:00Z"/>
                <w:rFonts w:ascii="Times New Roman" w:hAnsi="Times New Roman" w:cs="Times New Roman"/>
                <w:sz w:val="20"/>
                <w:szCs w:val="20"/>
              </w:rPr>
            </w:pPr>
            <w:r w:rsidRPr="007B730D">
              <w:rPr>
                <w:rFonts w:ascii="Times New Roman" w:hAnsi="Times New Roman" w:cs="Times New Roman"/>
                <w:sz w:val="20"/>
                <w:szCs w:val="20"/>
              </w:rPr>
              <w:t>Zkouška</w:t>
            </w:r>
            <w:r w:rsidR="009F59C1">
              <w:rPr>
                <w:rFonts w:ascii="Times New Roman" w:hAnsi="Times New Roman" w:cs="Times New Roman"/>
                <w:sz w:val="20"/>
                <w:szCs w:val="20"/>
              </w:rPr>
              <w:t xml:space="preserve"> proběhne formou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18" w:author="Dorkova" w:date="2018-05-27T14:0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r w:rsidR="00326D61">
              <w:rPr>
                <w:rFonts w:ascii="Times New Roman" w:hAnsi="Times New Roman" w:cs="Times New Roman"/>
                <w:sz w:val="20"/>
                <w:szCs w:val="20"/>
              </w:rPr>
              <w:t>S</w:t>
            </w:r>
            <w:r w:rsidRPr="007B730D">
              <w:rPr>
                <w:rFonts w:ascii="Times New Roman" w:hAnsi="Times New Roman" w:cs="Times New Roman"/>
                <w:sz w:val="20"/>
                <w:szCs w:val="20"/>
              </w:rPr>
              <w:t>emin</w:t>
            </w:r>
            <w:r w:rsidR="00D1119B">
              <w:rPr>
                <w:rFonts w:ascii="Times New Roman" w:hAnsi="Times New Roman" w:cs="Times New Roman"/>
                <w:sz w:val="20"/>
                <w:szCs w:val="20"/>
              </w:rPr>
              <w:t>ář (100</w:t>
            </w:r>
            <w:r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22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Mgr. Naděžda Špatenková, PhD., MBA</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1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 aplikovanou psychologickou disciplínou, která se snaží přispět ke zkvalitnění péče o pacienty na základě hlubšího, dokonalejšího poznání a pochopení potřeb a prožívání nemocného člověka. Cílem je dále vybavit studenta vědomostmi a dovednostmi z oblasti psychologických přístupů k nemocným a umírajícím klientům a nastínit jim zvláštnosti komunikace s těmito klienty. Předmět je koncipován jako teoreticko</w:t>
            </w:r>
            <w:r w:rsidR="00070E8C">
              <w:rPr>
                <w:rFonts w:ascii="Times New Roman" w:hAnsi="Times New Roman" w:cs="Times New Roman"/>
                <w:sz w:val="20"/>
                <w:szCs w:val="20"/>
              </w:rPr>
              <w:sym w:font="Symbol" w:char="F02D"/>
            </w:r>
            <w:r w:rsidRPr="007B730D">
              <w:rPr>
                <w:rFonts w:ascii="Times New Roman" w:hAnsi="Times New Roman" w:cs="Times New Roman"/>
                <w:sz w:val="20"/>
                <w:szCs w:val="20"/>
              </w:rPr>
              <w:t>praktický, s aplikací poznatků z obecné a vývojové psychologie na sociální skupinu nemocných</w:t>
            </w:r>
            <w:r w:rsidR="00326D61">
              <w:rPr>
                <w:rFonts w:ascii="Times New Roman" w:hAnsi="Times New Roman" w:cs="Times New Roman"/>
                <w:sz w:val="20"/>
                <w:szCs w:val="20"/>
              </w:rPr>
              <w:t xml:space="preserve"> osob všech věkových kategorií.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ymezení zdravotnické psychologie, zdraví a kvality života</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C</w:t>
            </w:r>
            <w:r w:rsidR="007B730D" w:rsidRPr="007B730D">
              <w:rPr>
                <w:rFonts w:ascii="Times New Roman" w:hAnsi="Times New Roman" w:cs="Times New Roman"/>
                <w:sz w:val="20"/>
                <w:szCs w:val="20"/>
              </w:rPr>
              <w:t>elostní pojetí nemoci, zdraví versus nemoc, psychosomatické a somatopsychické vztahy</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nemoci, biopsychosociální přístup k</w:t>
            </w:r>
            <w:r>
              <w:rPr>
                <w:rFonts w:ascii="Times New Roman" w:hAnsi="Times New Roman" w:cs="Times New Roman"/>
                <w:sz w:val="20"/>
                <w:szCs w:val="20"/>
              </w:rPr>
              <w:t> </w:t>
            </w:r>
            <w:r w:rsidR="007B730D" w:rsidRPr="007B730D">
              <w:rPr>
                <w:rFonts w:ascii="Times New Roman" w:hAnsi="Times New Roman" w:cs="Times New Roman"/>
                <w:sz w:val="20"/>
                <w:szCs w:val="20"/>
              </w:rPr>
              <w:t>nemoc</w:t>
            </w:r>
            <w:r>
              <w:rPr>
                <w:rFonts w:ascii="Times New Roman" w:hAnsi="Times New Roman" w:cs="Times New Roman"/>
                <w:sz w:val="20"/>
                <w:szCs w:val="20"/>
              </w:rPr>
              <w:t>i.</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átěžové situace, zvládání zátěžových situací</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problematika vztahu pacient a nemoc, změny chování během nemoci, reakce na nemoc, role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 xml:space="preserve">sychologické aspekty vztahu </w:t>
            </w:r>
            <w:del w:id="519" w:author="Dorkova" w:date="2018-05-26T19:46:00Z">
              <w:r w:rsidR="007B730D" w:rsidRPr="007B730D" w:rsidDel="00EB594B">
                <w:rPr>
                  <w:rFonts w:ascii="Times New Roman" w:hAnsi="Times New Roman" w:cs="Times New Roman"/>
                  <w:sz w:val="20"/>
                  <w:szCs w:val="20"/>
                </w:rPr>
                <w:delText xml:space="preserve">zdravotně </w:delText>
              </w:r>
            </w:del>
            <w:ins w:id="520" w:author="Dorkova" w:date="2018-05-26T19:46:00Z">
              <w:r w:rsidR="00EB594B" w:rsidRPr="007B730D">
                <w:rPr>
                  <w:rFonts w:ascii="Times New Roman" w:hAnsi="Times New Roman" w:cs="Times New Roman"/>
                  <w:sz w:val="20"/>
                  <w:szCs w:val="20"/>
                </w:rPr>
                <w:t>zdravotně</w:t>
              </w:r>
              <w:r w:rsidR="00EB594B">
                <w:rPr>
                  <w:rFonts w:ascii="Times New Roman" w:hAnsi="Times New Roman" w:cs="Times New Roman"/>
                  <w:sz w:val="20"/>
                  <w:szCs w:val="20"/>
                </w:rPr>
                <w:t>-</w:t>
              </w:r>
            </w:ins>
            <w:r w:rsidR="007B730D" w:rsidRPr="007B730D">
              <w:rPr>
                <w:rFonts w:ascii="Times New Roman" w:hAnsi="Times New Roman" w:cs="Times New Roman"/>
                <w:sz w:val="20"/>
                <w:szCs w:val="20"/>
              </w:rPr>
              <w:t>sociální pracovník</w:t>
            </w:r>
            <w:r w:rsidR="00F245F6">
              <w:rPr>
                <w:rFonts w:ascii="Times New Roman" w:hAnsi="Times New Roman" w:cs="Times New Roman"/>
                <w:sz w:val="20"/>
                <w:szCs w:val="20"/>
              </w:rPr>
              <w:t>/sociální pracovník</w:t>
            </w:r>
            <w:r w:rsidR="00070E8C">
              <w:rPr>
                <w:rFonts w:ascii="Times New Roman" w:hAnsi="Times New Roman" w:cs="Times New Roman"/>
                <w:sz w:val="20"/>
                <w:szCs w:val="20"/>
              </w:rPr>
              <w:sym w:font="Symbol" w:char="F02D"/>
            </w:r>
            <w:r w:rsidR="007B730D" w:rsidRPr="007B730D">
              <w:rPr>
                <w:rFonts w:ascii="Times New Roman" w:hAnsi="Times New Roman" w:cs="Times New Roman"/>
                <w:sz w:val="20"/>
                <w:szCs w:val="20"/>
              </w:rPr>
              <w:t>pacient</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sychologická stránka péče o hospitalizovaného nemocného</w:t>
            </w:r>
            <w:r>
              <w:rPr>
                <w:rFonts w:ascii="Times New Roman" w:hAnsi="Times New Roman" w:cs="Times New Roman"/>
                <w:sz w:val="20"/>
                <w:szCs w:val="20"/>
              </w:rPr>
              <w:t>.</w:t>
            </w:r>
          </w:p>
          <w:p w:rsidR="007B730D" w:rsidRPr="007B730D"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7B730D" w:rsidRPr="007B730D">
              <w:rPr>
                <w:rFonts w:ascii="Times New Roman" w:hAnsi="Times New Roman" w:cs="Times New Roman"/>
                <w:sz w:val="20"/>
                <w:szCs w:val="20"/>
              </w:rPr>
              <w:t>ásady komunikace s nemocným a umírajícím pacientem</w:t>
            </w:r>
            <w:r>
              <w:rPr>
                <w:rFonts w:ascii="Times New Roman" w:hAnsi="Times New Roman" w:cs="Times New Roman"/>
                <w:sz w:val="20"/>
                <w:szCs w:val="20"/>
              </w:rPr>
              <w:t>.</w:t>
            </w:r>
          </w:p>
          <w:p w:rsidR="007B730D" w:rsidRPr="00326D61" w:rsidRDefault="00326D61" w:rsidP="00B873B9">
            <w:pPr>
              <w:pStyle w:val="Odstavecseseznamem"/>
              <w:numPr>
                <w:ilvl w:val="0"/>
                <w:numId w:val="8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sychologické prostředky ke zvládání bolesti, úzkosti, strachu a hněvu u nemocných.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poznatků z psychologie při péči o klienta/pacienta</w:t>
            </w:r>
            <w:r w:rsidRPr="007B730D">
              <w:rPr>
                <w:rFonts w:ascii="Times New Roman" w:hAnsi="Times New Roman" w:cs="Times New Roman"/>
                <w:color w:val="000000"/>
                <w:sz w:val="20"/>
                <w:szCs w:val="20"/>
                <w:shd w:val="clear" w:color="auto" w:fill="FFFFFF"/>
              </w:rPr>
              <w:t>;</w:t>
            </w:r>
          </w:p>
          <w:p w:rsidR="007B730D" w:rsidRPr="007B730D" w:rsidRDefault="007B730D" w:rsidP="00B873B9">
            <w:pPr>
              <w:pStyle w:val="Odstavecseseznamem"/>
              <w:numPr>
                <w:ilvl w:val="0"/>
                <w:numId w:val="19"/>
              </w:numPr>
              <w:tabs>
                <w:tab w:val="left" w:pos="328"/>
              </w:tabs>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má znalosti o změnách chování a prožívání během nemoci člověka;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dokáže analyzovat u nemocného změny v psychice a v chování a adekvátně na ně reagovat v uspokojování jeho potřeb;</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schopný využívat poznatky z psychologie v sociální komunikaci v osobní i profesní rovině</w:t>
            </w:r>
            <w:r w:rsidRPr="007B730D">
              <w:rPr>
                <w:rFonts w:ascii="Times New Roman" w:hAnsi="Times New Roman" w:cs="Times New Roman"/>
                <w:color w:val="000000"/>
                <w:sz w:val="20"/>
                <w:szCs w:val="20"/>
                <w:shd w:val="clear" w:color="auto" w:fill="FFFFFF"/>
              </w:rPr>
              <w:t>.</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9F59C1" w:rsidRPr="009F59C1" w:rsidRDefault="009F59C1" w:rsidP="00070E8C">
            <w:pPr>
              <w:spacing w:after="0" w:line="240" w:lineRule="auto"/>
              <w:jc w:val="both"/>
              <w:rPr>
                <w:rFonts w:ascii="Times New Roman" w:hAnsi="Times New Roman" w:cs="Times New Roman"/>
                <w:sz w:val="20"/>
                <w:szCs w:val="20"/>
              </w:rPr>
            </w:pPr>
            <w:r w:rsidRPr="009F59C1">
              <w:rPr>
                <w:rFonts w:ascii="Times New Roman" w:eastAsia="Arial Unicode MS" w:hAnsi="Times New Roman" w:cs="Times New Roman"/>
                <w:caps/>
                <w:sz w:val="20"/>
                <w:szCs w:val="20"/>
                <w:shd w:val="clear" w:color="auto" w:fill="FFFFFF"/>
              </w:rPr>
              <w:t>ŠPATENKOVÁ</w:t>
            </w:r>
            <w:r w:rsidRPr="009F59C1">
              <w:rPr>
                <w:rFonts w:ascii="Times New Roman" w:eastAsia="Arial Unicode MS" w:hAnsi="Times New Roman" w:cs="Times New Roman"/>
                <w:sz w:val="20"/>
                <w:szCs w:val="20"/>
                <w:shd w:val="clear" w:color="auto" w:fill="FFFFFF"/>
              </w:rPr>
              <w:t>, N. </w:t>
            </w:r>
            <w:r w:rsidRPr="009F59C1">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9F59C1">
              <w:rPr>
                <w:rFonts w:ascii="Times New Roman" w:eastAsia="Arial Unicode MS" w:hAnsi="Times New Roman" w:cs="Times New Roman"/>
                <w:sz w:val="20"/>
                <w:szCs w:val="20"/>
                <w:shd w:val="clear" w:color="auto" w:fill="FFFFFF"/>
              </w:rPr>
              <w:t xml:space="preserve">. Olomouc: Univerzita Palackého v Olomouci, 2013. </w:t>
            </w:r>
          </w:p>
          <w:p w:rsidR="009F59C1" w:rsidRDefault="009F59C1" w:rsidP="00070E8C">
            <w:pPr>
              <w:spacing w:after="0" w:line="240" w:lineRule="auto"/>
              <w:jc w:val="both"/>
              <w:rPr>
                <w:rFonts w:ascii="Times New Roman" w:eastAsia="Arial Unicode MS" w:hAnsi="Times New Roman" w:cs="Times New Roman"/>
                <w:sz w:val="20"/>
                <w:szCs w:val="20"/>
                <w:shd w:val="clear" w:color="auto" w:fill="FFFFFF"/>
              </w:rPr>
            </w:pPr>
            <w:r w:rsidRPr="00070E8C">
              <w:rPr>
                <w:rFonts w:ascii="Times New Roman" w:eastAsia="Arial Unicode MS" w:hAnsi="Times New Roman" w:cs="Times New Roman"/>
                <w:caps/>
                <w:sz w:val="20"/>
                <w:szCs w:val="20"/>
                <w:shd w:val="clear" w:color="auto" w:fill="FFFFFF"/>
              </w:rPr>
              <w:t>VÉVODOVÁ</w:t>
            </w:r>
            <w:r w:rsidRPr="00070E8C">
              <w:rPr>
                <w:rFonts w:ascii="Times New Roman" w:eastAsia="Arial Unicode MS" w:hAnsi="Times New Roman" w:cs="Times New Roman"/>
                <w:sz w:val="20"/>
                <w:szCs w:val="20"/>
                <w:shd w:val="clear" w:color="auto" w:fill="FFFFFF"/>
              </w:rPr>
              <w:t>, Š. </w:t>
            </w:r>
            <w:r w:rsidRPr="00070E8C">
              <w:rPr>
                <w:rFonts w:ascii="Times New Roman" w:eastAsia="Arial Unicode MS" w:hAnsi="Times New Roman" w:cs="Times New Roman"/>
                <w:i/>
                <w:iCs/>
                <w:sz w:val="20"/>
                <w:szCs w:val="20"/>
                <w:shd w:val="clear" w:color="auto" w:fill="FFFFFF"/>
              </w:rPr>
              <w:t>Základy zdravotnické psychologie</w:t>
            </w:r>
            <w:r w:rsidRPr="00070E8C">
              <w:rPr>
                <w:rFonts w:ascii="Times New Roman" w:eastAsia="Arial Unicode MS" w:hAnsi="Times New Roman" w:cs="Times New Roman"/>
                <w:sz w:val="20"/>
                <w:szCs w:val="20"/>
                <w:shd w:val="clear" w:color="auto" w:fill="FFFFFF"/>
              </w:rPr>
              <w:t xml:space="preserve">. Olomouc: Univerzita Palackého v Olomouci, 2014.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ZACHAROVÁ, E., HERMANOVÁ, M., ŠRÁMKOVÁ, J. </w:t>
            </w:r>
            <w:r w:rsidRPr="007B730D">
              <w:rPr>
                <w:rFonts w:ascii="Times New Roman" w:hAnsi="Times New Roman" w:cs="Times New Roman"/>
                <w:i/>
                <w:sz w:val="20"/>
                <w:szCs w:val="20"/>
              </w:rPr>
              <w:t xml:space="preserve">Zdravotnická psychologie: teorie a praktická cvičení. </w:t>
            </w:r>
            <w:r w:rsidRPr="007B730D">
              <w:rPr>
                <w:rFonts w:ascii="Times New Roman" w:hAnsi="Times New Roman" w:cs="Times New Roman"/>
                <w:sz w:val="20"/>
                <w:szCs w:val="20"/>
              </w:rPr>
              <w:t>Praha: Grada, 20</w:t>
            </w:r>
            <w:r>
              <w:rPr>
                <w:rFonts w:ascii="Times New Roman" w:hAnsi="Times New Roman" w:cs="Times New Roman"/>
                <w:sz w:val="20"/>
                <w:szCs w:val="20"/>
              </w:rPr>
              <w:t>1</w:t>
            </w:r>
            <w:r w:rsidRPr="007B730D">
              <w:rPr>
                <w:rFonts w:ascii="Times New Roman" w:hAnsi="Times New Roman" w:cs="Times New Roman"/>
                <w:sz w:val="20"/>
                <w:szCs w:val="20"/>
              </w:rPr>
              <w:t xml:space="preserve">7. </w:t>
            </w:r>
          </w:p>
          <w:p w:rsidR="009F59C1" w:rsidRDefault="009F59C1" w:rsidP="00070E8C">
            <w:pPr>
              <w:spacing w:after="0" w:line="240" w:lineRule="auto"/>
              <w:jc w:val="both"/>
              <w:rPr>
                <w:rFonts w:ascii="Times New Roman" w:hAnsi="Times New Roman" w:cs="Times New Roman"/>
                <w:sz w:val="20"/>
                <w:szCs w:val="20"/>
              </w:rPr>
            </w:pPr>
            <w:r w:rsidRPr="00070E8C">
              <w:rPr>
                <w:rFonts w:ascii="Times New Roman" w:hAnsi="Times New Roman" w:cs="Times New Roman"/>
                <w:caps/>
                <w:sz w:val="20"/>
                <w:szCs w:val="20"/>
              </w:rPr>
              <w:t>ZACHAROVÁ</w:t>
            </w:r>
            <w:r w:rsidRPr="00070E8C">
              <w:rPr>
                <w:rFonts w:ascii="Times New Roman" w:hAnsi="Times New Roman" w:cs="Times New Roman"/>
                <w:sz w:val="20"/>
                <w:szCs w:val="20"/>
              </w:rPr>
              <w:t>, E</w:t>
            </w:r>
            <w:r>
              <w:rPr>
                <w:rFonts w:ascii="Times New Roman" w:hAnsi="Times New Roman" w:cs="Times New Roman"/>
                <w:sz w:val="20"/>
                <w:szCs w:val="20"/>
              </w:rPr>
              <w:t xml:space="preserve">., </w:t>
            </w:r>
            <w:r w:rsidRPr="00070E8C">
              <w:rPr>
                <w:rFonts w:ascii="Times New Roman" w:hAnsi="Times New Roman" w:cs="Times New Roman"/>
                <w:caps/>
                <w:sz w:val="20"/>
                <w:szCs w:val="20"/>
              </w:rPr>
              <w:t>ŠIMÍČKOVÁ</w:t>
            </w:r>
            <w:r w:rsidR="009B1F2F">
              <w:rPr>
                <w:rFonts w:ascii="Times New Roman" w:hAnsi="Times New Roman" w:cs="Times New Roman"/>
                <w:caps/>
                <w:sz w:val="20"/>
                <w:szCs w:val="20"/>
              </w:rPr>
              <w:t xml:space="preserve"> – </w:t>
            </w:r>
            <w:r w:rsidRPr="00070E8C">
              <w:rPr>
                <w:rFonts w:ascii="Times New Roman" w:hAnsi="Times New Roman" w:cs="Times New Roman"/>
                <w:caps/>
                <w:sz w:val="20"/>
                <w:szCs w:val="20"/>
              </w:rPr>
              <w:t>ČÍŽKOVÁ</w:t>
            </w:r>
            <w:r>
              <w:rPr>
                <w:rFonts w:ascii="Times New Roman" w:hAnsi="Times New Roman" w:cs="Times New Roman"/>
                <w:sz w:val="20"/>
                <w:szCs w:val="20"/>
              </w:rPr>
              <w:t>, J</w:t>
            </w:r>
            <w:r w:rsidRPr="00070E8C">
              <w:rPr>
                <w:rFonts w:ascii="Times New Roman" w:hAnsi="Times New Roman" w:cs="Times New Roman"/>
                <w:sz w:val="20"/>
                <w:szCs w:val="20"/>
              </w:rPr>
              <w:t>. </w:t>
            </w:r>
            <w:r w:rsidRPr="00070E8C">
              <w:rPr>
                <w:rFonts w:ascii="Times New Roman" w:hAnsi="Times New Roman" w:cs="Times New Roman"/>
                <w:i/>
                <w:iCs/>
                <w:sz w:val="20"/>
                <w:szCs w:val="20"/>
              </w:rPr>
              <w:t>Základy psychologie pro zdravotnické obory</w:t>
            </w:r>
            <w:r w:rsidRPr="00070E8C">
              <w:rPr>
                <w:rFonts w:ascii="Times New Roman" w:hAnsi="Times New Roman" w:cs="Times New Roman"/>
                <w:sz w:val="20"/>
                <w:szCs w:val="20"/>
              </w:rPr>
              <w:t xml:space="preserve">. Praha: Grada, 2011. </w:t>
            </w:r>
          </w:p>
          <w:p w:rsidR="00911C04" w:rsidRDefault="00911C04" w:rsidP="00070E8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9F59C1" w:rsidRPr="00070E8C" w:rsidRDefault="009F59C1" w:rsidP="007B730D">
            <w:pPr>
              <w:spacing w:after="0" w:line="240" w:lineRule="auto"/>
              <w:jc w:val="both"/>
              <w:rPr>
                <w:rFonts w:ascii="Times New Roman" w:hAnsi="Times New Roman" w:cs="Times New Roman"/>
                <w:b/>
                <w:sz w:val="20"/>
                <w:szCs w:val="20"/>
              </w:rPr>
            </w:pPr>
            <w:r w:rsidRPr="00070E8C">
              <w:rPr>
                <w:rFonts w:ascii="Times New Roman" w:eastAsia="Arial Unicode MS" w:hAnsi="Times New Roman" w:cs="Times New Roman"/>
                <w:caps/>
                <w:sz w:val="20"/>
                <w:szCs w:val="20"/>
                <w:shd w:val="clear" w:color="auto" w:fill="FFFFFF"/>
              </w:rPr>
              <w:t>AYERS</w:t>
            </w:r>
            <w:r w:rsidRPr="00070E8C">
              <w:rPr>
                <w:rFonts w:ascii="Times New Roman" w:eastAsia="Arial Unicode MS" w:hAnsi="Times New Roman" w:cs="Times New Roman"/>
                <w:sz w:val="20"/>
                <w:szCs w:val="20"/>
                <w:shd w:val="clear" w:color="auto" w:fill="FFFFFF"/>
              </w:rPr>
              <w:t>, S</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w:t>
            </w:r>
            <w:r w:rsidRPr="00070E8C">
              <w:rPr>
                <w:rFonts w:ascii="Times New Roman" w:eastAsia="Arial Unicode MS" w:hAnsi="Times New Roman" w:cs="Times New Roman"/>
                <w:caps/>
                <w:sz w:val="20"/>
                <w:szCs w:val="20"/>
                <w:shd w:val="clear" w:color="auto" w:fill="FFFFFF"/>
              </w:rPr>
              <w:t>DE VISSER</w:t>
            </w:r>
            <w:r w:rsidRPr="00070E8C">
              <w:rPr>
                <w:rFonts w:ascii="Times New Roman" w:eastAsia="Arial Unicode MS" w:hAnsi="Times New Roman" w:cs="Times New Roman"/>
                <w:sz w:val="20"/>
                <w:szCs w:val="20"/>
                <w:shd w:val="clear" w:color="auto" w:fill="FFFFFF"/>
              </w:rPr>
              <w:t>, R. </w:t>
            </w:r>
            <w:r w:rsidRPr="00070E8C">
              <w:rPr>
                <w:rFonts w:ascii="Times New Roman" w:eastAsia="Arial Unicode MS" w:hAnsi="Times New Roman" w:cs="Times New Roman"/>
                <w:i/>
                <w:iCs/>
                <w:sz w:val="20"/>
                <w:szCs w:val="20"/>
                <w:shd w:val="clear" w:color="auto" w:fill="FFFFFF"/>
              </w:rPr>
              <w:t>Psychologie v medicíně</w:t>
            </w:r>
            <w:r w:rsidRPr="00070E8C">
              <w:rPr>
                <w:rFonts w:ascii="Times New Roman" w:eastAsia="Arial Unicode MS" w:hAnsi="Times New Roman" w:cs="Times New Roman"/>
                <w:sz w:val="20"/>
                <w:szCs w:val="20"/>
                <w:shd w:val="clear" w:color="auto" w:fill="FFFFFF"/>
              </w:rPr>
              <w:t xml:space="preserve">. Praha: Grada Publishing, 2015.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lastRenderedPageBreak/>
              <w:t xml:space="preserve">BARTOŠÍKOVÁ, I., JIČÍNSKÝ, V., JOBÁNKOVÁ, M., KVAPILOVÁ, J. </w:t>
            </w:r>
            <w:r w:rsidRPr="007B730D">
              <w:rPr>
                <w:rFonts w:ascii="Times New Roman" w:hAnsi="Times New Roman" w:cs="Times New Roman"/>
                <w:i/>
                <w:iCs/>
                <w:sz w:val="20"/>
                <w:szCs w:val="20"/>
              </w:rPr>
              <w:t>Kapitoly z psychologie pro zdravotnické pracovníky</w:t>
            </w:r>
            <w:r w:rsidRPr="007B730D">
              <w:rPr>
                <w:rFonts w:ascii="Times New Roman" w:hAnsi="Times New Roman" w:cs="Times New Roman"/>
                <w:sz w:val="20"/>
                <w:szCs w:val="20"/>
              </w:rPr>
              <w:t xml:space="preserve">. Brno: IDV ZP, 2000. </w:t>
            </w:r>
          </w:p>
          <w:p w:rsidR="009F59C1" w:rsidRPr="007B730D" w:rsidRDefault="009F59C1" w:rsidP="00EA434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et al. </w:t>
            </w:r>
            <w:r w:rsidRPr="007B730D">
              <w:rPr>
                <w:rFonts w:ascii="Times New Roman" w:hAnsi="Times New Roman" w:cs="Times New Roman"/>
                <w:i/>
                <w:sz w:val="20"/>
                <w:szCs w:val="20"/>
              </w:rPr>
              <w:t>Klinická psychologie.</w:t>
            </w:r>
            <w:r w:rsidRPr="007B730D">
              <w:rPr>
                <w:rFonts w:ascii="Times New Roman" w:hAnsi="Times New Roman" w:cs="Times New Roman"/>
                <w:sz w:val="20"/>
                <w:szCs w:val="20"/>
              </w:rPr>
              <w:t xml:space="preserve"> Praha: Portál, 20</w:t>
            </w:r>
            <w:r>
              <w:rPr>
                <w:rFonts w:ascii="Times New Roman" w:hAnsi="Times New Roman" w:cs="Times New Roman"/>
                <w:sz w:val="20"/>
                <w:szCs w:val="20"/>
              </w:rPr>
              <w:t>15</w:t>
            </w:r>
            <w:r w:rsidRPr="007B730D">
              <w:rPr>
                <w:rFonts w:ascii="Times New Roman" w:hAnsi="Times New Roman" w:cs="Times New Roman"/>
                <w:sz w:val="20"/>
                <w:szCs w:val="20"/>
              </w:rPr>
              <w:t>.</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BAŠTECKÝ, J., ŠAVLÍK, J., ŠIMEK, J. </w:t>
            </w:r>
            <w:r w:rsidRPr="007B730D">
              <w:rPr>
                <w:rFonts w:ascii="Times New Roman" w:hAnsi="Times New Roman" w:cs="Times New Roman"/>
                <w:i/>
                <w:sz w:val="20"/>
                <w:szCs w:val="20"/>
              </w:rPr>
              <w:t>Psychosomatická medicína.</w:t>
            </w:r>
            <w:r w:rsidRPr="007B730D">
              <w:rPr>
                <w:rFonts w:ascii="Times New Roman" w:hAnsi="Times New Roman" w:cs="Times New Roman"/>
                <w:sz w:val="20"/>
                <w:szCs w:val="20"/>
              </w:rPr>
              <w:t xml:space="preserve"> Praha: Grada, 1992.</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HONZÁK, R. </w:t>
            </w:r>
            <w:r w:rsidRPr="007B730D">
              <w:rPr>
                <w:rFonts w:ascii="Times New Roman" w:hAnsi="Times New Roman" w:cs="Times New Roman"/>
                <w:i/>
                <w:iCs/>
                <w:sz w:val="20"/>
                <w:szCs w:val="20"/>
              </w:rPr>
              <w:t>Komunikační pasti v medicíně</w:t>
            </w:r>
            <w:r w:rsidRPr="007B730D">
              <w:rPr>
                <w:rFonts w:ascii="Times New Roman" w:hAnsi="Times New Roman" w:cs="Times New Roman"/>
                <w:sz w:val="20"/>
                <w:szCs w:val="20"/>
              </w:rPr>
              <w:t xml:space="preserve">. Praha: Galén, 1997. </w:t>
            </w:r>
          </w:p>
          <w:p w:rsidR="009F59C1" w:rsidRPr="009F59C1" w:rsidRDefault="009F59C1" w:rsidP="00070E8C">
            <w:pPr>
              <w:spacing w:after="0" w:line="240" w:lineRule="auto"/>
              <w:jc w:val="both"/>
              <w:rPr>
                <w:rFonts w:ascii="Times New Roman" w:eastAsia="Arial Unicode MS" w:hAnsi="Times New Roman" w:cs="Times New Roman"/>
                <w:caps/>
                <w:sz w:val="20"/>
                <w:szCs w:val="20"/>
                <w:shd w:val="clear" w:color="auto" w:fill="FFFFFF"/>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Jak přežít léčení: veselé čtení o bolestech</w:t>
            </w:r>
            <w:r w:rsidRPr="009F59C1">
              <w:rPr>
                <w:rFonts w:ascii="Times New Roman" w:hAnsi="Times New Roman" w:cs="Times New Roman"/>
                <w:sz w:val="20"/>
                <w:szCs w:val="20"/>
              </w:rPr>
              <w:t xml:space="preserve">. Praha: Jan Vašut, 2013. </w:t>
            </w:r>
          </w:p>
          <w:p w:rsidR="009F59C1" w:rsidRDefault="009F59C1" w:rsidP="00070E8C">
            <w:pPr>
              <w:spacing w:after="0" w:line="240" w:lineRule="auto"/>
              <w:jc w:val="both"/>
              <w:rPr>
                <w:rFonts w:ascii="Times New Roman" w:hAnsi="Times New Roman" w:cs="Times New Roman"/>
                <w:sz w:val="20"/>
                <w:szCs w:val="20"/>
              </w:rPr>
            </w:pPr>
            <w:r w:rsidRPr="009F59C1">
              <w:rPr>
                <w:rFonts w:ascii="Times New Roman" w:hAnsi="Times New Roman" w:cs="Times New Roman"/>
                <w:caps/>
                <w:sz w:val="20"/>
                <w:szCs w:val="20"/>
              </w:rPr>
              <w:t>HONZÁK</w:t>
            </w:r>
            <w:r w:rsidRPr="009F59C1">
              <w:rPr>
                <w:rFonts w:ascii="Times New Roman" w:hAnsi="Times New Roman" w:cs="Times New Roman"/>
                <w:sz w:val="20"/>
                <w:szCs w:val="20"/>
              </w:rPr>
              <w:t>, R. </w:t>
            </w:r>
            <w:r w:rsidRPr="009F59C1">
              <w:rPr>
                <w:rFonts w:ascii="Times New Roman" w:hAnsi="Times New Roman" w:cs="Times New Roman"/>
                <w:i/>
                <w:iCs/>
                <w:sz w:val="20"/>
                <w:szCs w:val="20"/>
              </w:rPr>
              <w:t>Psychosomatická prvouka</w:t>
            </w:r>
            <w:r w:rsidRPr="009F59C1">
              <w:rPr>
                <w:rFonts w:ascii="Times New Roman" w:hAnsi="Times New Roman" w:cs="Times New Roman"/>
                <w:sz w:val="20"/>
                <w:szCs w:val="20"/>
              </w:rPr>
              <w:t xml:space="preserve">. </w:t>
            </w:r>
            <w:r>
              <w:rPr>
                <w:rFonts w:ascii="Times New Roman" w:hAnsi="Times New Roman" w:cs="Times New Roman"/>
                <w:sz w:val="20"/>
                <w:szCs w:val="20"/>
              </w:rPr>
              <w:t>Praha:</w:t>
            </w:r>
            <w:r w:rsidRPr="009F59C1">
              <w:rPr>
                <w:rFonts w:ascii="Times New Roman" w:hAnsi="Times New Roman" w:cs="Times New Roman"/>
                <w:sz w:val="20"/>
                <w:szCs w:val="20"/>
              </w:rPr>
              <w:t xml:space="preserve"> Vyšehrad, 2017. </w:t>
            </w:r>
          </w:p>
          <w:p w:rsidR="009F59C1" w:rsidRPr="00070E8C" w:rsidRDefault="009F59C1" w:rsidP="00070E8C">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HUMPL</w:t>
            </w:r>
            <w:r w:rsidRPr="00070E8C">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caps/>
                <w:sz w:val="20"/>
                <w:szCs w:val="20"/>
                <w:shd w:val="clear" w:color="auto" w:fill="FFFFFF"/>
              </w:rPr>
              <w:t>PROKOP</w:t>
            </w:r>
            <w:r w:rsidRPr="00070E8C">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 xml:space="preserve">., </w:t>
            </w:r>
            <w:r w:rsidRPr="00070E8C">
              <w:rPr>
                <w:rFonts w:ascii="Times New Roman" w:eastAsia="Arial Unicode MS" w:hAnsi="Times New Roman" w:cs="Times New Roman"/>
                <w:caps/>
                <w:sz w:val="20"/>
                <w:szCs w:val="20"/>
                <w:shd w:val="clear" w:color="auto" w:fill="FFFFFF"/>
              </w:rPr>
              <w:t>TOBIÁŠOVÁ</w:t>
            </w:r>
            <w:r>
              <w:rPr>
                <w:rFonts w:ascii="Times New Roman" w:eastAsia="Arial Unicode MS" w:hAnsi="Times New Roman" w:cs="Times New Roman"/>
                <w:sz w:val="20"/>
                <w:szCs w:val="20"/>
                <w:shd w:val="clear" w:color="auto" w:fill="FFFFFF"/>
              </w:rPr>
              <w:t>, A</w:t>
            </w:r>
            <w:r w:rsidRPr="00070E8C">
              <w:rPr>
                <w:rFonts w:ascii="Times New Roman" w:eastAsia="Arial Unicode MS" w:hAnsi="Times New Roman" w:cs="Times New Roman"/>
                <w:sz w:val="20"/>
                <w:szCs w:val="20"/>
                <w:shd w:val="clear" w:color="auto" w:fill="FFFFFF"/>
              </w:rPr>
              <w:t>. </w:t>
            </w:r>
            <w:r w:rsidRPr="00070E8C">
              <w:rPr>
                <w:rFonts w:ascii="Times New Roman" w:eastAsia="Arial Unicode MS" w:hAnsi="Times New Roman" w:cs="Times New Roman"/>
                <w:i/>
                <w:iCs/>
                <w:sz w:val="20"/>
                <w:szCs w:val="20"/>
                <w:shd w:val="clear" w:color="auto" w:fill="FFFFFF"/>
              </w:rPr>
              <w:t>První psychická pomoc ve zdravotnictví</w:t>
            </w:r>
            <w:r w:rsidRPr="00070E8C">
              <w:rPr>
                <w:rFonts w:ascii="Times New Roman" w:eastAsia="Arial Unicode MS" w:hAnsi="Times New Roman" w:cs="Times New Roman"/>
                <w:sz w:val="20"/>
                <w:szCs w:val="20"/>
                <w:shd w:val="clear" w:color="auto" w:fill="FFFFFF"/>
              </w:rPr>
              <w:t xml:space="preserve">. Brno: Národní centrum ošetřovatelství a nelékařských zdravotnických oborů, 2013. </w:t>
            </w:r>
          </w:p>
          <w:p w:rsidR="009F59C1" w:rsidRPr="007B730D" w:rsidRDefault="009F59C1" w:rsidP="00070E8C">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JANÁČKOVÁ, L. </w:t>
            </w:r>
            <w:r w:rsidRPr="007B730D">
              <w:rPr>
                <w:rFonts w:ascii="Times New Roman" w:hAnsi="Times New Roman" w:cs="Times New Roman"/>
                <w:i/>
                <w:sz w:val="20"/>
                <w:szCs w:val="20"/>
              </w:rPr>
              <w:t>Základy zdravotnické psychologie.</w:t>
            </w:r>
            <w:r w:rsidRPr="007B730D">
              <w:rPr>
                <w:rFonts w:ascii="Times New Roman" w:hAnsi="Times New Roman" w:cs="Times New Roman"/>
                <w:sz w:val="20"/>
                <w:szCs w:val="20"/>
              </w:rPr>
              <w:t xml:space="preserve"> Praha: Triton, 2008.</w:t>
            </w:r>
          </w:p>
          <w:p w:rsidR="009F59C1" w:rsidRPr="00070E8C" w:rsidRDefault="009F59C1" w:rsidP="007B730D">
            <w:pPr>
              <w:spacing w:after="0" w:line="240" w:lineRule="auto"/>
              <w:jc w:val="both"/>
              <w:rPr>
                <w:rFonts w:ascii="Times New Roman" w:hAnsi="Times New Roman" w:cs="Times New Roman"/>
                <w:sz w:val="20"/>
                <w:szCs w:val="20"/>
              </w:rPr>
            </w:pPr>
            <w:r w:rsidRPr="00070E8C">
              <w:rPr>
                <w:rFonts w:ascii="Times New Roman" w:eastAsia="Arial Unicode MS" w:hAnsi="Times New Roman" w:cs="Times New Roman"/>
                <w:caps/>
                <w:sz w:val="20"/>
                <w:szCs w:val="20"/>
                <w:shd w:val="clear" w:color="auto" w:fill="FFFFFF"/>
              </w:rPr>
              <w:t>KEBZA</w:t>
            </w:r>
            <w:r w:rsidRPr="00070E8C">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w:t>
            </w:r>
            <w:r w:rsidRPr="00070E8C">
              <w:rPr>
                <w:rFonts w:ascii="Times New Roman" w:eastAsia="Arial Unicode MS" w:hAnsi="Times New Roman" w:cs="Times New Roman"/>
                <w:sz w:val="20"/>
                <w:szCs w:val="20"/>
                <w:shd w:val="clear" w:color="auto" w:fill="FFFFFF"/>
              </w:rPr>
              <w:t xml:space="preserve"> a kol. </w:t>
            </w:r>
            <w:r w:rsidRPr="00070E8C">
              <w:rPr>
                <w:rFonts w:ascii="Times New Roman" w:eastAsia="Arial Unicode MS" w:hAnsi="Times New Roman" w:cs="Times New Roman"/>
                <w:i/>
                <w:iCs/>
                <w:sz w:val="20"/>
                <w:szCs w:val="20"/>
                <w:shd w:val="clear" w:color="auto" w:fill="FFFFFF"/>
              </w:rPr>
              <w:t>Psycholog ve zdravotnictví</w:t>
            </w:r>
            <w:r w:rsidRPr="00070E8C">
              <w:rPr>
                <w:rFonts w:ascii="Times New Roman" w:eastAsia="Arial Unicode MS" w:hAnsi="Times New Roman" w:cs="Times New Roman"/>
                <w:sz w:val="20"/>
                <w:szCs w:val="20"/>
                <w:shd w:val="clear" w:color="auto" w:fill="FFFFFF"/>
              </w:rPr>
              <w:t xml:space="preserve">. Praha: Univerzita Karlova, nakladatelství Karolinum, 2017. </w:t>
            </w:r>
          </w:p>
          <w:p w:rsidR="009F59C1" w:rsidRPr="007B730D" w:rsidRDefault="009F59C1" w:rsidP="007B730D">
            <w:pPr>
              <w:spacing w:after="0" w:line="240" w:lineRule="auto"/>
              <w:jc w:val="both"/>
              <w:rPr>
                <w:rFonts w:ascii="Times New Roman" w:hAnsi="Times New Roman" w:cs="Times New Roman"/>
                <w:sz w:val="20"/>
                <w:szCs w:val="20"/>
              </w:rPr>
            </w:pPr>
            <w:r w:rsidRPr="00EA4349">
              <w:rPr>
                <w:rFonts w:ascii="Times New Roman" w:eastAsia="Arial Unicode MS" w:hAnsi="Times New Roman" w:cs="Times New Roman"/>
                <w:caps/>
                <w:sz w:val="20"/>
                <w:szCs w:val="20"/>
                <w:shd w:val="clear" w:color="auto" w:fill="FFFFFF"/>
              </w:rPr>
              <w:t>MINIBERGEROVÁ</w:t>
            </w:r>
            <w:r w:rsidRPr="00EA434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EA4349">
              <w:rPr>
                <w:rFonts w:ascii="Times New Roman" w:eastAsia="Arial Unicode MS" w:hAnsi="Times New Roman" w:cs="Times New Roman"/>
                <w:caps/>
                <w:sz w:val="20"/>
                <w:szCs w:val="20"/>
                <w:shd w:val="clear" w:color="auto" w:fill="FFFFFF"/>
              </w:rPr>
              <w:t>JIČÍNSKÁ</w:t>
            </w:r>
            <w:r w:rsidRPr="00EA4349">
              <w:rPr>
                <w:rFonts w:ascii="Times New Roman" w:eastAsia="Arial Unicode MS" w:hAnsi="Times New Roman" w:cs="Times New Roman"/>
                <w:sz w:val="20"/>
                <w:szCs w:val="20"/>
                <w:shd w:val="clear" w:color="auto" w:fill="FFFFFF"/>
              </w:rPr>
              <w:t>, K. </w:t>
            </w:r>
            <w:r w:rsidRPr="00EA4349">
              <w:rPr>
                <w:rFonts w:ascii="Times New Roman" w:eastAsia="Arial Unicode MS" w:hAnsi="Times New Roman" w:cs="Times New Roman"/>
                <w:i/>
                <w:iCs/>
                <w:sz w:val="20"/>
                <w:szCs w:val="20"/>
                <w:shd w:val="clear" w:color="auto" w:fill="FFFFFF"/>
              </w:rPr>
              <w:t>Vybrané kapitoly z psychologie pro zdravotnické pracovníky</w:t>
            </w:r>
            <w:r w:rsidRPr="00EA4349">
              <w:rPr>
                <w:rFonts w:ascii="Times New Roman" w:eastAsia="Arial Unicode MS" w:hAnsi="Times New Roman" w:cs="Times New Roman"/>
                <w:sz w:val="20"/>
                <w:szCs w:val="20"/>
                <w:shd w:val="clear" w:color="auto" w:fill="FFFFFF"/>
              </w:rPr>
              <w:t xml:space="preserve">. Brno: Národní centrum ošetřovatelství a nelékařských zdravotnických oborů, 2010. </w:t>
            </w:r>
          </w:p>
          <w:p w:rsidR="009F59C1" w:rsidRPr="007B730D"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OGDEN, J. </w:t>
            </w:r>
            <w:r w:rsidRPr="007B730D">
              <w:rPr>
                <w:rFonts w:ascii="Times New Roman" w:hAnsi="Times New Roman" w:cs="Times New Roman"/>
                <w:i/>
                <w:sz w:val="20"/>
                <w:szCs w:val="20"/>
              </w:rPr>
              <w:t>Health Psychology.</w:t>
            </w:r>
            <w:r w:rsidRPr="007B730D">
              <w:rPr>
                <w:rFonts w:ascii="Times New Roman" w:hAnsi="Times New Roman" w:cs="Times New Roman"/>
                <w:sz w:val="20"/>
                <w:szCs w:val="20"/>
              </w:rPr>
              <w:t>Berkshire: McGraw</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Hill, 2007.</w:t>
            </w:r>
          </w:p>
          <w:p w:rsidR="009F59C1" w:rsidRPr="007B730D" w:rsidRDefault="009F59C1" w:rsidP="007B730D">
            <w:pPr>
              <w:spacing w:after="0" w:line="240" w:lineRule="auto"/>
              <w:jc w:val="both"/>
              <w:rPr>
                <w:rFonts w:ascii="Times New Roman" w:hAnsi="Times New Roman" w:cs="Times New Roman"/>
                <w:caps/>
                <w:sz w:val="20"/>
                <w:szCs w:val="20"/>
              </w:rPr>
            </w:pPr>
            <w:r w:rsidRPr="007B730D">
              <w:rPr>
                <w:rFonts w:ascii="Times New Roman" w:hAnsi="Times New Roman" w:cs="Times New Roman"/>
                <w:sz w:val="20"/>
                <w:szCs w:val="20"/>
              </w:rPr>
              <w:t>STUART</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HAMILTON, I. </w:t>
            </w:r>
            <w:r w:rsidRPr="007B730D">
              <w:rPr>
                <w:rFonts w:ascii="Times New Roman" w:hAnsi="Times New Roman" w:cs="Times New Roman"/>
                <w:i/>
                <w:iCs/>
                <w:sz w:val="20"/>
                <w:szCs w:val="20"/>
              </w:rPr>
              <w:t>Psychologie stárnutí</w:t>
            </w:r>
            <w:r w:rsidRPr="007B730D">
              <w:rPr>
                <w:rFonts w:ascii="Times New Roman" w:hAnsi="Times New Roman" w:cs="Times New Roman"/>
                <w:sz w:val="20"/>
                <w:szCs w:val="20"/>
              </w:rPr>
              <w:t xml:space="preserve">. Praha: Portál, 1999. </w:t>
            </w:r>
          </w:p>
          <w:p w:rsidR="009F59C1" w:rsidRDefault="009F59C1"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iCs/>
                <w:sz w:val="20"/>
                <w:szCs w:val="20"/>
              </w:rPr>
              <w:t>Psychopatologie pro pomáhající profese</w:t>
            </w:r>
            <w:r w:rsidRPr="007B730D">
              <w:rPr>
                <w:rFonts w:ascii="Times New Roman" w:hAnsi="Times New Roman" w:cs="Times New Roman"/>
                <w:sz w:val="20"/>
                <w:szCs w:val="20"/>
              </w:rPr>
              <w:t xml:space="preserve">. Praha: Portál, 2000.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Odborný časopis:</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Journal of Clinical Psychology in Medical Settings</w:t>
            </w:r>
            <w:r w:rsidRPr="007B730D">
              <w:rPr>
                <w:rFonts w:ascii="Times New Roman" w:hAnsi="Times New Roman" w:cs="Times New Roman"/>
                <w:sz w:val="20"/>
                <w:szCs w:val="20"/>
              </w:rPr>
              <w:t xml:space="preserve"> </w:t>
            </w:r>
            <w:r w:rsidRPr="007B730D">
              <w:rPr>
                <w:rFonts w:ascii="Times New Roman" w:hAnsi="Times New Roman" w:cs="Times New Roman"/>
                <w:iCs/>
                <w:sz w:val="20"/>
                <w:szCs w:val="20"/>
              </w:rPr>
              <w:t>[elektronický časopis].</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F59C1" w:rsidRPr="001E69B2"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F59C1" w:rsidRDefault="009F59C1" w:rsidP="009F59C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9F59C1" w:rsidP="009F59C1">
            <w:pPr>
              <w:pStyle w:val="Odstavecseseznamem"/>
              <w:numPr>
                <w:ilvl w:val="0"/>
                <w:numId w:val="14"/>
              </w:numPr>
              <w:spacing w:after="0" w:line="240" w:lineRule="auto"/>
              <w:ind w:left="284" w:hanging="284"/>
              <w:jc w:val="both"/>
              <w:rPr>
                <w:ins w:id="521" w:author="Dorkova" w:date="2018-05-27T14:00:00Z"/>
                <w:rFonts w:ascii="Times New Roman" w:hAnsi="Times New Roman" w:cs="Times New Roman"/>
                <w:sz w:val="20"/>
                <w:szCs w:val="20"/>
              </w:rPr>
            </w:pPr>
            <w:r w:rsidRPr="007B730D">
              <w:rPr>
                <w:rFonts w:ascii="Times New Roman" w:hAnsi="Times New Roman" w:cs="Times New Roman"/>
                <w:sz w:val="20"/>
                <w:szCs w:val="20"/>
              </w:rPr>
              <w:t>Zkouška</w:t>
            </w:r>
            <w:r>
              <w:rPr>
                <w:rFonts w:ascii="Times New Roman" w:hAnsi="Times New Roman" w:cs="Times New Roman"/>
                <w:sz w:val="20"/>
                <w:szCs w:val="20"/>
              </w:rPr>
              <w:t xml:space="preserve"> proběhne formou písemného testu.</w:t>
            </w:r>
          </w:p>
          <w:p w:rsidR="00B768C1" w:rsidRPr="009F59C1"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22" w:author="Dorkova" w:date="2018-05-27T14:0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bCs/>
                <w:sz w:val="20"/>
                <w:szCs w:val="20"/>
              </w:rPr>
              <w:t>Vybrané kapitoly z psychiatrie</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patologie a prevence rizikového chování</w:t>
            </w:r>
            <w:r w:rsidR="00F70A57">
              <w:rPr>
                <w:rFonts w:ascii="Times New Roman" w:hAnsi="Times New Roman" w:cs="Times New Roman"/>
                <w:sz w:val="20"/>
                <w:szCs w:val="20"/>
              </w:rPr>
              <w:t xml:space="preserv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Doporučená účast na přednáškách. </w:t>
            </w:r>
          </w:p>
          <w:p w:rsidR="007B730D" w:rsidRPr="007B730D" w:rsidRDefault="007B730D"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Aktivní účast na seminářích (min. 80%). </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Zpracování a odevzdání kazuistiky u klienta s vybranou psychickou poruchou podle zadaných požadavků.</w:t>
            </w:r>
          </w:p>
          <w:p w:rsidR="007B730D" w:rsidRPr="00B768C1" w:rsidRDefault="00A14D8C" w:rsidP="00A14D8C">
            <w:pPr>
              <w:pStyle w:val="Odstavecseseznamem"/>
              <w:numPr>
                <w:ilvl w:val="0"/>
                <w:numId w:val="16"/>
              </w:numPr>
              <w:spacing w:after="0" w:line="240" w:lineRule="auto"/>
              <w:ind w:left="284" w:hanging="284"/>
              <w:jc w:val="both"/>
              <w:rPr>
                <w:ins w:id="523" w:author="Dorkova" w:date="2018-05-27T14:01:00Z"/>
                <w:rStyle w:val="apple-converted-space"/>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007B730D" w:rsidRPr="007B730D">
              <w:rPr>
                <w:rFonts w:ascii="Times New Roman" w:hAnsi="Times New Roman" w:cs="Times New Roman"/>
                <w:color w:val="000000"/>
                <w:sz w:val="20"/>
                <w:szCs w:val="20"/>
                <w:shd w:val="clear" w:color="auto" w:fill="FFFFFF"/>
              </w:rPr>
              <w:t>plnění písemného testu s min. </w:t>
            </w:r>
            <w:r w:rsidRPr="007B730D">
              <w:rPr>
                <w:rFonts w:ascii="Times New Roman" w:hAnsi="Times New Roman" w:cs="Times New Roman"/>
                <w:color w:val="000000"/>
                <w:sz w:val="20"/>
                <w:szCs w:val="20"/>
                <w:shd w:val="clear" w:color="auto" w:fill="FFFFFF"/>
              </w:rPr>
              <w:t>75%</w:t>
            </w:r>
            <w:r>
              <w:rPr>
                <w:rFonts w:ascii="Times New Roman" w:hAnsi="Times New Roman" w:cs="Times New Roman"/>
                <w:color w:val="000000"/>
                <w:sz w:val="20"/>
                <w:szCs w:val="20"/>
                <w:shd w:val="clear" w:color="auto" w:fill="FFFFFF"/>
              </w:rPr>
              <w:t xml:space="preserve"> </w:t>
            </w:r>
            <w:r w:rsidR="007B730D" w:rsidRPr="007B730D">
              <w:rPr>
                <w:rFonts w:ascii="Times New Roman" w:hAnsi="Times New Roman" w:cs="Times New Roman"/>
                <w:color w:val="000000"/>
                <w:sz w:val="20"/>
                <w:szCs w:val="20"/>
                <w:shd w:val="clear" w:color="auto" w:fill="FFFFFF"/>
              </w:rPr>
              <w:t>úspěšností</w:t>
            </w:r>
            <w:r w:rsidR="004E52C9">
              <w:rPr>
                <w:rFonts w:ascii="Times New Roman" w:hAnsi="Times New Roman" w:cs="Times New Roman"/>
                <w:color w:val="000000"/>
                <w:sz w:val="20"/>
                <w:szCs w:val="20"/>
                <w:shd w:val="clear" w:color="auto" w:fill="FFFFFF"/>
              </w:rPr>
              <w:t>.</w:t>
            </w:r>
            <w:r w:rsidR="007B730D" w:rsidRPr="007B730D">
              <w:rPr>
                <w:rStyle w:val="apple-converted-space"/>
                <w:rFonts w:ascii="Times New Roman" w:hAnsi="Times New Roman" w:cs="Times New Roman"/>
                <w:sz w:val="20"/>
                <w:szCs w:val="20"/>
                <w:shd w:val="clear" w:color="auto" w:fill="FFFFFF"/>
              </w:rPr>
              <w:t> </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24" w:author="Dorkova" w:date="2018-05-27T14:0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31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MUDr. Pavel Konečný</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326D61" w:rsidRDefault="007B730D" w:rsidP="00326D61">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Cílem předmětu je seznámit studenty s orientací v psychiatrické péči, to je s příčinami a poruchami jednotlivých duševních funkcí, organizací práce a vlastní péčí o klienty. Studenti se seznámí s možnostmi přístupů jak v prevenci, tak i v krizové intervenci u rozvíjejícího se duševního onemocnění. Zásadní důraz bude kladen na pochopení jednoty a přímého ovlivňování procesů tělesných a duševních u klientů a uplatnění tohoto chápání ve </w:t>
            </w:r>
            <w:del w:id="525" w:author="Dorkova" w:date="2018-05-28T22:23:00Z">
              <w:r w:rsidRPr="007B730D" w:rsidDel="003F05D1">
                <w:rPr>
                  <w:rFonts w:ascii="Times New Roman" w:hAnsi="Times New Roman" w:cs="Times New Roman"/>
                  <w:sz w:val="20"/>
                  <w:szCs w:val="20"/>
                </w:rPr>
                <w:delText xml:space="preserve">zdravotně </w:delText>
              </w:r>
            </w:del>
            <w:ins w:id="526" w:author="Dorkova" w:date="2018-05-28T22:23:00Z">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ins>
            <w:r w:rsidRPr="007B730D">
              <w:rPr>
                <w:rFonts w:ascii="Times New Roman" w:hAnsi="Times New Roman" w:cs="Times New Roman"/>
                <w:sz w:val="20"/>
                <w:szCs w:val="20"/>
              </w:rPr>
              <w:t>sociální praxi, a to v souladu s tezemi bio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4E52C9">
              <w:rPr>
                <w:rFonts w:ascii="Times New Roman" w:hAnsi="Times New Roman" w:cs="Times New Roman"/>
                <w:sz w:val="20"/>
                <w:szCs w:val="20"/>
              </w:rPr>
              <w:sym w:font="Symbol" w:char="F02D"/>
            </w:r>
            <w:r w:rsidRPr="007B730D">
              <w:rPr>
                <w:rFonts w:ascii="Times New Roman" w:hAnsi="Times New Roman" w:cs="Times New Roman"/>
                <w:sz w:val="20"/>
                <w:szCs w:val="20"/>
              </w:rPr>
              <w:t>sociálního přístupu k etiologii, udržování, léčbě i prognóze nejen du</w:t>
            </w:r>
            <w:r w:rsidR="00326D61">
              <w:rPr>
                <w:rFonts w:ascii="Times New Roman" w:hAnsi="Times New Roman" w:cs="Times New Roman"/>
                <w:sz w:val="20"/>
                <w:szCs w:val="20"/>
              </w:rPr>
              <w:t>ševních, ale všech onemocnění.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7B730D" w:rsidRPr="007B730D">
              <w:rPr>
                <w:rFonts w:ascii="Times New Roman" w:hAnsi="Times New Roman" w:cs="Times New Roman"/>
                <w:sz w:val="20"/>
                <w:szCs w:val="20"/>
              </w:rPr>
              <w:t>istorie a úvod do psychiatrie</w:t>
            </w:r>
            <w:r w:rsidR="004E52C9">
              <w:rPr>
                <w:rFonts w:ascii="Times New Roman" w:hAnsi="Times New Roman" w:cs="Times New Roman"/>
                <w:sz w:val="20"/>
                <w:szCs w:val="20"/>
              </w:rPr>
              <w:t>,</w:t>
            </w:r>
            <w:r w:rsidR="007B730D" w:rsidRPr="007B730D">
              <w:rPr>
                <w:rFonts w:ascii="Times New Roman" w:hAnsi="Times New Roman" w:cs="Times New Roman"/>
                <w:sz w:val="20"/>
                <w:szCs w:val="20"/>
              </w:rPr>
              <w:t xml:space="preserve"> přechod ze zdraví do nemoci</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 xml:space="preserve">ociální aspekty duševních chorob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rozpoznání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říčiny a prevence duševních chorob</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 xml:space="preserve">becná psychiatrie a obecná symptomatologie </w:t>
            </w:r>
            <w:r w:rsidR="004E52C9">
              <w:rPr>
                <w:rFonts w:ascii="Times New Roman" w:hAnsi="Times New Roman" w:cs="Times New Roman"/>
                <w:sz w:val="20"/>
                <w:szCs w:val="20"/>
              </w:rPr>
              <w:sym w:font="Symbol" w:char="F02D"/>
            </w:r>
            <w:r w:rsidR="007B730D" w:rsidRPr="007B730D">
              <w:rPr>
                <w:rFonts w:ascii="Times New Roman" w:hAnsi="Times New Roman" w:cs="Times New Roman"/>
                <w:sz w:val="20"/>
                <w:szCs w:val="20"/>
              </w:rPr>
              <w:t xml:space="preserve"> poruchy vnímání, myšlení emocí, smyslové deprivace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sychopatologie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sychózy, poruchy nálad</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7B730D" w:rsidRPr="007B730D">
              <w:rPr>
                <w:rFonts w:ascii="Times New Roman" w:hAnsi="Times New Roman" w:cs="Times New Roman"/>
                <w:sz w:val="20"/>
                <w:szCs w:val="20"/>
              </w:rPr>
              <w:t>rganické psychické poruchy</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oruchy psychického vývoje, mentální retardace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N</w:t>
            </w:r>
            <w:r w:rsidR="007B730D" w:rsidRPr="007B730D">
              <w:rPr>
                <w:rFonts w:ascii="Times New Roman" w:hAnsi="Times New Roman" w:cs="Times New Roman"/>
                <w:sz w:val="20"/>
                <w:szCs w:val="20"/>
              </w:rPr>
              <w:t>eurotické poruchy dětí a dospělých</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exuální deviace</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sychoterapie, možnosti rehabilitace u duševně nemocného</w:t>
            </w:r>
            <w:r>
              <w:rPr>
                <w:rFonts w:ascii="Times New Roman" w:hAnsi="Times New Roman" w:cs="Times New Roman"/>
                <w:sz w:val="20"/>
                <w:szCs w:val="20"/>
              </w:rPr>
              <w:t>.</w:t>
            </w:r>
          </w:p>
          <w:p w:rsidR="007B730D" w:rsidRPr="007B730D"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 xml:space="preserve">omunitní psychiatrie/služby, </w:t>
            </w:r>
            <w:r w:rsidR="004E52C9">
              <w:rPr>
                <w:rFonts w:ascii="Times New Roman" w:hAnsi="Times New Roman" w:cs="Times New Roman"/>
                <w:sz w:val="20"/>
                <w:szCs w:val="20"/>
              </w:rPr>
              <w:t>c</w:t>
            </w:r>
            <w:r w:rsidR="007B730D" w:rsidRPr="007B730D">
              <w:rPr>
                <w:rFonts w:ascii="Times New Roman" w:hAnsi="Times New Roman" w:cs="Times New Roman"/>
                <w:sz w:val="20"/>
                <w:szCs w:val="20"/>
              </w:rPr>
              <w:t>ase management, psychosociální rehabilitace</w:t>
            </w:r>
            <w:r>
              <w:rPr>
                <w:rFonts w:ascii="Times New Roman" w:hAnsi="Times New Roman" w:cs="Times New Roman"/>
                <w:sz w:val="20"/>
                <w:szCs w:val="20"/>
              </w:rPr>
              <w:t>.</w:t>
            </w:r>
          </w:p>
          <w:p w:rsidR="007B730D" w:rsidRPr="00326D61" w:rsidRDefault="00326D61" w:rsidP="00B873B9">
            <w:pPr>
              <w:pStyle w:val="Odstavecseseznamem"/>
              <w:numPr>
                <w:ilvl w:val="0"/>
                <w:numId w:val="8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rávní problematika ve vztahu k psychiatrii a krizovým intervencím. </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orientuje se ve vztazích psychiatrie k psychologii, neurologii a k jiným příbuzným oborům;</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pochopí příčiny a poruchy jednotlivých duševních funkcí;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seznámí se s možnostmi ovlivňování tělesných a duševních procesů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umí uplatnit získané znalosti ve </w:t>
            </w:r>
            <w:del w:id="527" w:author="Dorkova" w:date="2018-05-28T22:23:00Z">
              <w:r w:rsidRPr="007B730D" w:rsidDel="003F05D1">
                <w:rPr>
                  <w:rFonts w:ascii="Times New Roman" w:hAnsi="Times New Roman" w:cs="Times New Roman"/>
                  <w:color w:val="000000"/>
                  <w:sz w:val="20"/>
                  <w:szCs w:val="20"/>
                  <w:shd w:val="clear" w:color="auto" w:fill="FFFFFF"/>
                </w:rPr>
                <w:delText xml:space="preserve">zdravotně </w:delText>
              </w:r>
            </w:del>
            <w:ins w:id="528" w:author="Dorkova" w:date="2018-05-28T22:23:00Z">
              <w:r w:rsidR="003F05D1" w:rsidRPr="007B730D">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ins>
            <w:r w:rsidRPr="007B730D">
              <w:rPr>
                <w:rFonts w:ascii="Times New Roman" w:hAnsi="Times New Roman" w:cs="Times New Roman"/>
                <w:color w:val="000000"/>
                <w:sz w:val="20"/>
                <w:szCs w:val="20"/>
                <w:shd w:val="clear" w:color="auto" w:fill="FFFFFF"/>
              </w:rPr>
              <w:t>sociální praxi, a to i v oblasti prevence;</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74"/>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 xml:space="preserve">přispívá ke zkvalitnění péče u psychiatricky nemocných </w:t>
            </w:r>
            <w:r w:rsidR="004E52C9">
              <w:rPr>
                <w:rFonts w:ascii="Times New Roman" w:hAnsi="Times New Roman" w:cs="Times New Roman"/>
                <w:color w:val="000000"/>
                <w:sz w:val="20"/>
                <w:szCs w:val="20"/>
                <w:shd w:val="clear" w:color="auto" w:fill="FFFFFF"/>
              </w:rPr>
              <w:t>pacientů/</w:t>
            </w:r>
            <w:r w:rsidRPr="007B730D">
              <w:rPr>
                <w:rFonts w:ascii="Times New Roman" w:hAnsi="Times New Roman" w:cs="Times New Roman"/>
                <w:color w:val="000000"/>
                <w:sz w:val="20"/>
                <w:szCs w:val="20"/>
                <w:shd w:val="clear" w:color="auto" w:fill="FFFFFF"/>
              </w:rPr>
              <w:t>klientů;</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umí kooperovat s ostatními členy multidisciplinárního týmu, zná své kompetence.</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4E52C9" w:rsidRPr="004E52C9" w:rsidRDefault="004E52C9" w:rsidP="007B730D">
            <w:pPr>
              <w:spacing w:after="0" w:line="240" w:lineRule="auto"/>
              <w:jc w:val="both"/>
              <w:rPr>
                <w:rFonts w:ascii="Times New Roman" w:hAnsi="Times New Roman" w:cs="Times New Roman"/>
                <w:sz w:val="20"/>
                <w:szCs w:val="20"/>
              </w:rPr>
            </w:pPr>
            <w:r w:rsidRPr="004E52C9">
              <w:rPr>
                <w:rFonts w:ascii="Times New Roman" w:hAnsi="Times New Roman" w:cs="Times New Roman"/>
                <w:caps/>
                <w:sz w:val="20"/>
                <w:szCs w:val="20"/>
              </w:rPr>
              <w:t>PROBSTOVÁ</w:t>
            </w:r>
            <w:r w:rsidRPr="004E52C9">
              <w:rPr>
                <w:rFonts w:ascii="Times New Roman" w:hAnsi="Times New Roman" w:cs="Times New Roman"/>
                <w:sz w:val="20"/>
                <w:szCs w:val="20"/>
              </w:rPr>
              <w:t>, V</w:t>
            </w:r>
            <w:r>
              <w:rPr>
                <w:rFonts w:ascii="Times New Roman" w:hAnsi="Times New Roman" w:cs="Times New Roman"/>
                <w:sz w:val="20"/>
                <w:szCs w:val="20"/>
              </w:rPr>
              <w:t xml:space="preserve">., </w:t>
            </w:r>
            <w:r w:rsidRPr="004E52C9">
              <w:rPr>
                <w:rFonts w:ascii="Times New Roman" w:hAnsi="Times New Roman" w:cs="Times New Roman"/>
                <w:caps/>
                <w:sz w:val="20"/>
                <w:szCs w:val="20"/>
              </w:rPr>
              <w:t>PĚČ</w:t>
            </w:r>
            <w:r>
              <w:rPr>
                <w:rFonts w:ascii="Times New Roman" w:hAnsi="Times New Roman" w:cs="Times New Roman"/>
                <w:sz w:val="20"/>
                <w:szCs w:val="20"/>
              </w:rPr>
              <w:t>, O</w:t>
            </w:r>
            <w:r w:rsidRPr="004E52C9">
              <w:rPr>
                <w:rFonts w:ascii="Times New Roman" w:hAnsi="Times New Roman" w:cs="Times New Roman"/>
                <w:sz w:val="20"/>
                <w:szCs w:val="20"/>
              </w:rPr>
              <w:t>. </w:t>
            </w:r>
            <w:r w:rsidRPr="004E52C9">
              <w:rPr>
                <w:rFonts w:ascii="Times New Roman" w:hAnsi="Times New Roman" w:cs="Times New Roman"/>
                <w:i/>
                <w:iCs/>
                <w:sz w:val="20"/>
                <w:szCs w:val="20"/>
              </w:rPr>
              <w:t>Psychiatrie pro sociální pracovníky: vybrané kapitoly</w:t>
            </w:r>
            <w:r w:rsidRPr="004E52C9">
              <w:rPr>
                <w:rFonts w:ascii="Times New Roman" w:hAnsi="Times New Roman" w:cs="Times New Roman"/>
                <w:sz w:val="20"/>
                <w:szCs w:val="20"/>
              </w:rPr>
              <w:t xml:space="preserve">. Praha: Portál, 2014. </w:t>
            </w:r>
          </w:p>
          <w:p w:rsidR="004E52C9" w:rsidRDefault="004E52C9"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OLEJÁROVÁ</w:t>
            </w:r>
            <w:r w:rsidRPr="004E52C9">
              <w:rPr>
                <w:rFonts w:ascii="Times New Roman" w:eastAsia="Arial Unicode MS" w:hAnsi="Times New Roman" w:cs="Times New Roman"/>
                <w:sz w:val="20"/>
                <w:szCs w:val="20"/>
                <w:shd w:val="clear" w:color="auto" w:fill="FFFFFF"/>
              </w:rPr>
              <w:t xml:space="preserve">, Z. </w:t>
            </w:r>
            <w:r w:rsidRPr="004E52C9">
              <w:rPr>
                <w:rFonts w:ascii="Times New Roman" w:eastAsia="Arial Unicode MS" w:hAnsi="Times New Roman" w:cs="Times New Roman"/>
                <w:i/>
                <w:iCs/>
                <w:sz w:val="20"/>
                <w:szCs w:val="20"/>
                <w:shd w:val="clear" w:color="auto" w:fill="FFFFFF"/>
              </w:rPr>
              <w:t>Psychiatrie pro všeobecné sestry a porodní asistentky</w:t>
            </w:r>
            <w:r w:rsidRPr="004E52C9">
              <w:rPr>
                <w:rFonts w:ascii="Times New Roman" w:eastAsia="Arial Unicode MS" w:hAnsi="Times New Roman" w:cs="Times New Roman"/>
                <w:sz w:val="20"/>
                <w:szCs w:val="20"/>
                <w:shd w:val="clear" w:color="auto" w:fill="FFFFFF"/>
              </w:rPr>
              <w:t xml:space="preserve">. Ústí nad Labem: Univerzita J.E. Purkyně v Ústí nad Labem, Fakulta zdravotnických studií, 2017. </w:t>
            </w:r>
          </w:p>
          <w:p w:rsidR="00911C04" w:rsidRPr="004E52C9"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Doporučená literatura:</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BAŠTECKÁ, B., GOLDMAN, P. </w:t>
            </w:r>
            <w:r w:rsidRPr="007B730D">
              <w:rPr>
                <w:rFonts w:ascii="Times New Roman" w:hAnsi="Times New Roman" w:cs="Times New Roman"/>
                <w:i/>
                <w:sz w:val="20"/>
                <w:szCs w:val="20"/>
              </w:rPr>
              <w:t>Základy klinické psychologie.</w:t>
            </w:r>
            <w:r w:rsidRPr="007B730D">
              <w:rPr>
                <w:rFonts w:ascii="Times New Roman" w:hAnsi="Times New Roman" w:cs="Times New Roman"/>
                <w:sz w:val="20"/>
                <w:szCs w:val="20"/>
              </w:rPr>
              <w:t xml:space="preserve"> Praha: Portál, 2001.</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 je lidské.</w:t>
            </w:r>
            <w:r w:rsidRPr="007B730D">
              <w:rPr>
                <w:rFonts w:ascii="Times New Roman" w:hAnsi="Times New Roman" w:cs="Times New Roman"/>
                <w:sz w:val="20"/>
                <w:szCs w:val="20"/>
              </w:rPr>
              <w:t xml:space="preserve"> Praha: Grada Publishing, 1999.</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HALES R. E., YUDOFSKY, S. C. </w:t>
            </w:r>
            <w:r w:rsidRPr="007B730D">
              <w:rPr>
                <w:rFonts w:ascii="Times New Roman" w:hAnsi="Times New Roman" w:cs="Times New Roman"/>
                <w:i/>
                <w:sz w:val="20"/>
                <w:szCs w:val="20"/>
              </w:rPr>
              <w:t>Essentials of Clinical Psychiatry.</w:t>
            </w:r>
            <w:r w:rsidRPr="007B730D">
              <w:rPr>
                <w:rFonts w:ascii="Times New Roman" w:hAnsi="Times New Roman" w:cs="Times New Roman"/>
                <w:sz w:val="20"/>
                <w:szCs w:val="20"/>
              </w:rPr>
              <w:t xml:space="preserve"> Springer Netherlands,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HANUŠ, H. et al. </w:t>
            </w:r>
            <w:r w:rsidRPr="007B730D">
              <w:rPr>
                <w:rFonts w:ascii="Times New Roman" w:hAnsi="Times New Roman" w:cs="Times New Roman"/>
                <w:i/>
                <w:sz w:val="20"/>
                <w:szCs w:val="20"/>
              </w:rPr>
              <w:t>Obecná psychiatrie.</w:t>
            </w:r>
            <w:r w:rsidRPr="007B730D">
              <w:rPr>
                <w:rFonts w:ascii="Times New Roman" w:hAnsi="Times New Roman" w:cs="Times New Roman"/>
                <w:sz w:val="20"/>
                <w:szCs w:val="20"/>
              </w:rPr>
              <w:t xml:space="preserve"> Praha: Karolinum, 1997.</w:t>
            </w:r>
          </w:p>
          <w:p w:rsidR="002D0D42" w:rsidRPr="004E52C9" w:rsidRDefault="002D0D42" w:rsidP="007B730D">
            <w:pPr>
              <w:spacing w:after="0" w:line="240" w:lineRule="auto"/>
              <w:jc w:val="both"/>
              <w:rPr>
                <w:rFonts w:ascii="Times New Roman" w:hAnsi="Times New Roman" w:cs="Times New Roman"/>
                <w:sz w:val="20"/>
                <w:szCs w:val="20"/>
              </w:rPr>
            </w:pPr>
            <w:r w:rsidRPr="004E52C9">
              <w:rPr>
                <w:rFonts w:ascii="Times New Roman" w:eastAsia="Arial Unicode MS" w:hAnsi="Times New Roman" w:cs="Times New Roman"/>
                <w:caps/>
                <w:sz w:val="20"/>
                <w:szCs w:val="20"/>
                <w:shd w:val="clear" w:color="auto" w:fill="FFFFFF"/>
              </w:rPr>
              <w:t>HOSÁK</w:t>
            </w:r>
            <w:r w:rsidRPr="004E52C9">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4E52C9">
              <w:rPr>
                <w:rFonts w:ascii="Times New Roman" w:eastAsia="Arial Unicode MS" w:hAnsi="Times New Roman" w:cs="Times New Roman"/>
                <w:sz w:val="20"/>
                <w:szCs w:val="20"/>
                <w:shd w:val="clear" w:color="auto" w:fill="FFFFFF"/>
              </w:rPr>
              <w:t xml:space="preserve"> et al. </w:t>
            </w:r>
            <w:r w:rsidRPr="004E52C9">
              <w:rPr>
                <w:rFonts w:ascii="Times New Roman" w:eastAsia="Arial Unicode MS" w:hAnsi="Times New Roman" w:cs="Times New Roman"/>
                <w:i/>
                <w:iCs/>
                <w:sz w:val="20"/>
                <w:szCs w:val="20"/>
                <w:shd w:val="clear" w:color="auto" w:fill="FFFFFF"/>
              </w:rPr>
              <w:t>Psychiatry and pedopsychiatry</w:t>
            </w:r>
            <w:r w:rsidRPr="004E52C9">
              <w:rPr>
                <w:rFonts w:ascii="Times New Roman" w:eastAsia="Arial Unicode MS" w:hAnsi="Times New Roman" w:cs="Times New Roman"/>
                <w:sz w:val="20"/>
                <w:szCs w:val="20"/>
                <w:shd w:val="clear" w:color="auto" w:fill="FFFFFF"/>
              </w:rPr>
              <w:t xml:space="preserve">. Prague: Charles University, Karolinum Press, 2016. </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HÖSCHL, C., LIBIGER, J., ŠVESTKA, J. </w:t>
            </w:r>
            <w:r w:rsidRPr="007B730D">
              <w:rPr>
                <w:rFonts w:ascii="Times New Roman" w:hAnsi="Times New Roman" w:cs="Times New Roman"/>
                <w:i/>
                <w:sz w:val="20"/>
                <w:szCs w:val="20"/>
              </w:rPr>
              <w:t>Psychiatrie.</w:t>
            </w:r>
            <w:r w:rsidRPr="007B730D">
              <w:rPr>
                <w:rFonts w:ascii="Times New Roman" w:hAnsi="Times New Roman" w:cs="Times New Roman"/>
                <w:sz w:val="20"/>
                <w:szCs w:val="20"/>
              </w:rPr>
              <w:t xml:space="preserve"> Praha: TIGIS, 2002.</w:t>
            </w:r>
          </w:p>
          <w:p w:rsidR="002D0D42" w:rsidRDefault="002D0D42" w:rsidP="007B730D">
            <w:pPr>
              <w:spacing w:after="0" w:line="240" w:lineRule="auto"/>
              <w:jc w:val="both"/>
              <w:rPr>
                <w:rFonts w:ascii="Times New Roman" w:eastAsia="Arial Unicode MS" w:hAnsi="Times New Roman" w:cs="Times New Roman"/>
                <w:sz w:val="20"/>
                <w:szCs w:val="20"/>
                <w:shd w:val="clear" w:color="auto" w:fill="FFFFFF"/>
              </w:rPr>
            </w:pPr>
            <w:r w:rsidRPr="004E52C9">
              <w:rPr>
                <w:rFonts w:ascii="Times New Roman" w:eastAsia="Arial Unicode MS" w:hAnsi="Times New Roman" w:cs="Times New Roman"/>
                <w:caps/>
                <w:sz w:val="20"/>
                <w:szCs w:val="20"/>
                <w:shd w:val="clear" w:color="auto" w:fill="FFFFFF"/>
              </w:rPr>
              <w:t>LÜTZ</w:t>
            </w:r>
            <w:r w:rsidRPr="004E52C9">
              <w:rPr>
                <w:rFonts w:ascii="Times New Roman" w:eastAsia="Arial Unicode MS" w:hAnsi="Times New Roman" w:cs="Times New Roman"/>
                <w:sz w:val="20"/>
                <w:szCs w:val="20"/>
                <w:shd w:val="clear" w:color="auto" w:fill="FFFFFF"/>
              </w:rPr>
              <w:t>, M. </w:t>
            </w:r>
            <w:r w:rsidRPr="004E52C9">
              <w:rPr>
                <w:rFonts w:ascii="Times New Roman" w:eastAsia="Arial Unicode MS" w:hAnsi="Times New Roman" w:cs="Times New Roman"/>
                <w:i/>
                <w:iCs/>
                <w:sz w:val="20"/>
                <w:szCs w:val="20"/>
                <w:shd w:val="clear" w:color="auto" w:fill="FFFFFF"/>
              </w:rPr>
              <w:t>Kdo je tu vlastně blázen?: zábavný úvod do psychiatrie a psychoterapie</w:t>
            </w:r>
            <w:r w:rsidRPr="004E52C9">
              <w:rPr>
                <w:rFonts w:ascii="Times New Roman" w:eastAsia="Arial Unicode MS" w:hAnsi="Times New Roman" w:cs="Times New Roman"/>
                <w:sz w:val="20"/>
                <w:szCs w:val="20"/>
                <w:shd w:val="clear" w:color="auto" w:fill="FFFFFF"/>
              </w:rPr>
              <w:t xml:space="preserve">. Praha: Portál, 2017. </w:t>
            </w:r>
          </w:p>
          <w:p w:rsidR="002D0D42" w:rsidRPr="00DC239C" w:rsidRDefault="002D0D42" w:rsidP="004E52C9">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MARKOVÁ, E., VENGLÁŘOVÁ, M., BABIAKOVÁ, M. </w:t>
            </w:r>
            <w:r w:rsidRPr="00DC239C">
              <w:rPr>
                <w:rStyle w:val="Siln"/>
                <w:rFonts w:ascii="Times New Roman" w:hAnsi="Times New Roman" w:cs="Times New Roman"/>
                <w:b w:val="0"/>
                <w:i/>
                <w:sz w:val="20"/>
                <w:szCs w:val="20"/>
              </w:rPr>
              <w:t>Psychiatrická ošetřovatelská péče</w:t>
            </w:r>
            <w:r w:rsidRPr="00DC239C">
              <w:rPr>
                <w:rStyle w:val="Siln"/>
                <w:rFonts w:ascii="Times New Roman" w:hAnsi="Times New Roman" w:cs="Times New Roman"/>
                <w:b w:val="0"/>
                <w:sz w:val="20"/>
                <w:szCs w:val="20"/>
              </w:rPr>
              <w:t>.</w:t>
            </w:r>
            <w:r w:rsidRPr="00DC239C">
              <w:rPr>
                <w:rFonts w:ascii="Times New Roman" w:hAnsi="Times New Roman" w:cs="Times New Roman"/>
                <w:sz w:val="20"/>
                <w:szCs w:val="20"/>
              </w:rPr>
              <w:t xml:space="preserve"> Praha: Grada, 2006.</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NEŠPOR, K. </w:t>
            </w:r>
            <w:r w:rsidRPr="007B730D">
              <w:rPr>
                <w:rFonts w:ascii="Times New Roman" w:hAnsi="Times New Roman" w:cs="Times New Roman"/>
                <w:i/>
                <w:sz w:val="20"/>
                <w:szCs w:val="20"/>
              </w:rPr>
              <w:t>Návykové chování a závislost.</w:t>
            </w:r>
            <w:r w:rsidRPr="007B730D">
              <w:rPr>
                <w:rFonts w:ascii="Times New Roman" w:hAnsi="Times New Roman" w:cs="Times New Roman"/>
                <w:sz w:val="20"/>
                <w:szCs w:val="20"/>
              </w:rPr>
              <w:t xml:space="preserve"> Praha: Portál, 2000.</w:t>
            </w:r>
          </w:p>
          <w:p w:rsidR="002D0D42" w:rsidRPr="00326D61"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i/>
                <w:sz w:val="20"/>
                <w:szCs w:val="20"/>
              </w:rPr>
              <w:t>Slovník psychiatrických termínů.</w:t>
            </w:r>
            <w:r w:rsidRPr="007B730D">
              <w:rPr>
                <w:rFonts w:ascii="Times New Roman" w:hAnsi="Times New Roman" w:cs="Times New Roman"/>
                <w:sz w:val="20"/>
                <w:szCs w:val="20"/>
              </w:rPr>
              <w:t xml:space="preserve"> 2. vyd. Praha: Psychiatric</w:t>
            </w:r>
            <w:r>
              <w:rPr>
                <w:rFonts w:ascii="Times New Roman" w:hAnsi="Times New Roman" w:cs="Times New Roman"/>
                <w:sz w:val="20"/>
                <w:szCs w:val="20"/>
              </w:rPr>
              <w:t>ké centrum Praha</w:t>
            </w:r>
            <w:r w:rsidR="009B1F2F">
              <w:rPr>
                <w:rFonts w:ascii="Times New Roman" w:hAnsi="Times New Roman" w:cs="Times New Roman"/>
                <w:sz w:val="20"/>
                <w:szCs w:val="20"/>
              </w:rPr>
              <w:t xml:space="preserve"> – </w:t>
            </w:r>
            <w:r>
              <w:rPr>
                <w:rFonts w:ascii="Times New Roman" w:hAnsi="Times New Roman" w:cs="Times New Roman"/>
                <w:sz w:val="20"/>
                <w:szCs w:val="20"/>
              </w:rPr>
              <w:t>Bohnice, 2004.</w:t>
            </w:r>
          </w:p>
          <w:p w:rsidR="002D0D42" w:rsidRPr="002D0D42" w:rsidRDefault="002D0D42" w:rsidP="004E52C9">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SVOBODOVÁ</w:t>
            </w:r>
            <w:r w:rsidRPr="002D0D42">
              <w:rPr>
                <w:rFonts w:ascii="Times New Roman" w:eastAsia="Arial Unicode MS" w:hAnsi="Times New Roman" w:cs="Times New Roman"/>
                <w:sz w:val="20"/>
                <w:szCs w:val="20"/>
                <w:shd w:val="clear" w:color="auto" w:fill="FFFFFF"/>
              </w:rPr>
              <w:t>, N. </w:t>
            </w:r>
            <w:r w:rsidRPr="002D0D42">
              <w:rPr>
                <w:rFonts w:ascii="Times New Roman" w:eastAsia="Arial Unicode MS" w:hAnsi="Times New Roman" w:cs="Times New Roman"/>
                <w:i/>
                <w:iCs/>
                <w:sz w:val="20"/>
                <w:szCs w:val="20"/>
                <w:shd w:val="clear" w:color="auto" w:fill="FFFFFF"/>
              </w:rPr>
              <w:t>Ergoterapie v psychiatrii</w:t>
            </w:r>
            <w:r w:rsidRPr="002D0D42">
              <w:rPr>
                <w:rFonts w:ascii="Times New Roman" w:eastAsia="Arial Unicode MS" w:hAnsi="Times New Roman" w:cs="Times New Roman"/>
                <w:sz w:val="20"/>
                <w:szCs w:val="20"/>
                <w:shd w:val="clear" w:color="auto" w:fill="FFFFFF"/>
              </w:rPr>
              <w:t xml:space="preserve">. Praha: Psychiatrická nemocnice Bohnice, 2016. </w:t>
            </w:r>
          </w:p>
          <w:p w:rsidR="002D0D42" w:rsidRPr="00DC239C"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ŠLAISOVÁ, I., HOSÁK, L., MICHÁLKOVÁ, V. </w:t>
            </w:r>
            <w:r w:rsidRPr="00DC239C">
              <w:rPr>
                <w:rStyle w:val="Siln"/>
                <w:rFonts w:ascii="Times New Roman" w:hAnsi="Times New Roman" w:cs="Times New Roman"/>
                <w:b w:val="0"/>
                <w:i/>
                <w:sz w:val="20"/>
                <w:szCs w:val="20"/>
              </w:rPr>
              <w:t>Ošetřovatelství v psychiatrii.</w:t>
            </w:r>
            <w:r w:rsidRPr="00DC239C">
              <w:rPr>
                <w:rFonts w:ascii="Times New Roman" w:hAnsi="Times New Roman" w:cs="Times New Roman"/>
                <w:sz w:val="20"/>
                <w:szCs w:val="20"/>
              </w:rPr>
              <w:t xml:space="preserve"> Hradec Králové: Nukleus, 2004.</w:t>
            </w:r>
          </w:p>
          <w:p w:rsidR="002D0D42" w:rsidRPr="007B730D"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4E52C9">
              <w:rPr>
                <w:rFonts w:ascii="Times New Roman" w:hAnsi="Times New Roman" w:cs="Times New Roman"/>
                <w:i/>
                <w:sz w:val="20"/>
                <w:szCs w:val="20"/>
              </w:rPr>
              <w:t xml:space="preserve">Současná </w:t>
            </w:r>
            <w:r>
              <w:rPr>
                <w:rFonts w:ascii="Times New Roman" w:hAnsi="Times New Roman" w:cs="Times New Roman"/>
                <w:sz w:val="20"/>
                <w:szCs w:val="20"/>
              </w:rPr>
              <w:t>p</w:t>
            </w:r>
            <w:r w:rsidRPr="007B730D">
              <w:rPr>
                <w:rFonts w:ascii="Times New Roman" w:hAnsi="Times New Roman" w:cs="Times New Roman"/>
                <w:i/>
                <w:sz w:val="20"/>
                <w:szCs w:val="20"/>
              </w:rPr>
              <w:t>sychopatologie pro pomáhající profese.</w:t>
            </w:r>
            <w:r w:rsidRPr="007B730D">
              <w:rPr>
                <w:rFonts w:ascii="Times New Roman" w:hAnsi="Times New Roman" w:cs="Times New Roman"/>
                <w:sz w:val="20"/>
                <w:szCs w:val="20"/>
              </w:rPr>
              <w:t xml:space="preserve"> Praha: Portál, </w:t>
            </w:r>
            <w:r>
              <w:rPr>
                <w:rFonts w:ascii="Times New Roman" w:hAnsi="Times New Roman" w:cs="Times New Roman"/>
                <w:sz w:val="20"/>
                <w:szCs w:val="20"/>
              </w:rPr>
              <w:t>2014</w:t>
            </w:r>
            <w:r w:rsidRPr="007B730D">
              <w:rPr>
                <w:rFonts w:ascii="Times New Roman" w:hAnsi="Times New Roman" w:cs="Times New Roman"/>
                <w:sz w:val="20"/>
                <w:szCs w:val="20"/>
              </w:rPr>
              <w:t>.</w:t>
            </w:r>
          </w:p>
          <w:p w:rsidR="002D0D42" w:rsidRDefault="002D0D42"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VYMĚTAL, J. </w:t>
            </w:r>
            <w:r w:rsidRPr="007B730D">
              <w:rPr>
                <w:rFonts w:ascii="Times New Roman" w:hAnsi="Times New Roman" w:cs="Times New Roman"/>
                <w:i/>
                <w:sz w:val="20"/>
                <w:szCs w:val="20"/>
              </w:rPr>
              <w:t>Úvod do psychoterapie.</w:t>
            </w:r>
            <w:r w:rsidRPr="007B730D">
              <w:rPr>
                <w:rFonts w:ascii="Times New Roman" w:hAnsi="Times New Roman" w:cs="Times New Roman"/>
                <w:sz w:val="20"/>
                <w:szCs w:val="20"/>
              </w:rPr>
              <w:t xml:space="preserve"> Praha: Grada Publishing, 2003.</w:t>
            </w:r>
          </w:p>
          <w:p w:rsidR="002D0D42" w:rsidRDefault="002D0D42" w:rsidP="004E52C9">
            <w:pPr>
              <w:spacing w:after="0" w:line="240" w:lineRule="auto"/>
              <w:jc w:val="both"/>
              <w:rPr>
                <w:rFonts w:ascii="Times New Roman" w:hAnsi="Times New Roman" w:cs="Times New Roman"/>
                <w:sz w:val="20"/>
                <w:szCs w:val="20"/>
              </w:rPr>
            </w:pPr>
            <w:r w:rsidRPr="00DC239C">
              <w:rPr>
                <w:rFonts w:ascii="Times New Roman" w:hAnsi="Times New Roman" w:cs="Times New Roman"/>
                <w:sz w:val="20"/>
                <w:szCs w:val="20"/>
              </w:rPr>
              <w:t xml:space="preserve">ZVOLSKÝ, P. </w:t>
            </w:r>
            <w:r w:rsidRPr="00DC239C">
              <w:rPr>
                <w:rStyle w:val="Siln"/>
                <w:rFonts w:ascii="Times New Roman" w:hAnsi="Times New Roman" w:cs="Times New Roman"/>
                <w:b w:val="0"/>
                <w:i/>
                <w:sz w:val="20"/>
                <w:szCs w:val="20"/>
              </w:rPr>
              <w:t>Obecná psychiatrie.</w:t>
            </w:r>
            <w:r w:rsidRPr="00DC239C">
              <w:rPr>
                <w:rFonts w:ascii="Times New Roman" w:hAnsi="Times New Roman" w:cs="Times New Roman"/>
                <w:sz w:val="20"/>
                <w:szCs w:val="20"/>
              </w:rPr>
              <w:t xml:space="preserve"> Praha: Karolinum, 2006. </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Odborn</w:t>
            </w:r>
            <w:r w:rsidR="003E6AAD">
              <w:rPr>
                <w:rFonts w:ascii="Times New Roman" w:hAnsi="Times New Roman" w:cs="Times New Roman"/>
                <w:b/>
                <w:sz w:val="20"/>
                <w:szCs w:val="20"/>
              </w:rPr>
              <w:t>é</w:t>
            </w:r>
            <w:r w:rsidRPr="007B730D">
              <w:rPr>
                <w:rFonts w:ascii="Times New Roman" w:hAnsi="Times New Roman" w:cs="Times New Roman"/>
                <w:b/>
                <w:sz w:val="20"/>
                <w:szCs w:val="20"/>
              </w:rPr>
              <w:t xml:space="preserve"> časopis</w:t>
            </w:r>
            <w:r w:rsidR="003E6AAD">
              <w:rPr>
                <w:rFonts w:ascii="Times New Roman" w:hAnsi="Times New Roman" w:cs="Times New Roman"/>
                <w:b/>
                <w:sz w:val="20"/>
                <w:szCs w:val="20"/>
              </w:rPr>
              <w:t>y</w:t>
            </w:r>
            <w:r w:rsidRPr="007B730D">
              <w:rPr>
                <w:rFonts w:ascii="Times New Roman" w:hAnsi="Times New Roman" w:cs="Times New Roman"/>
                <w:b/>
                <w:sz w:val="20"/>
                <w:szCs w:val="20"/>
              </w:rPr>
              <w:t xml:space="preserve">: </w:t>
            </w:r>
          </w:p>
          <w:p w:rsidR="007B730D" w:rsidRPr="00326D61" w:rsidRDefault="007B730D" w:rsidP="007B730D">
            <w:pPr>
              <w:spacing w:after="0" w:line="240" w:lineRule="auto"/>
              <w:jc w:val="both"/>
              <w:rPr>
                <w:rFonts w:ascii="Times New Roman" w:hAnsi="Times New Roman" w:cs="Times New Roman"/>
                <w:b/>
                <w:color w:val="0000FF" w:themeColor="hyperlink"/>
                <w:sz w:val="20"/>
                <w:szCs w:val="20"/>
                <w:u w:val="single"/>
              </w:rPr>
            </w:pPr>
            <w:r w:rsidRPr="007B730D">
              <w:rPr>
                <w:rFonts w:ascii="Times New Roman" w:hAnsi="Times New Roman" w:cs="Times New Roman"/>
                <w:i/>
                <w:sz w:val="20"/>
                <w:szCs w:val="20"/>
              </w:rPr>
              <w:t>Česká a slovenská psychiatrie.</w:t>
            </w:r>
          </w:p>
          <w:p w:rsidR="007B730D" w:rsidRPr="00326D61" w:rsidRDefault="007B730D"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i/>
                <w:sz w:val="20"/>
                <w:szCs w:val="20"/>
              </w:rPr>
              <w:t>PubMed:</w:t>
            </w:r>
            <w:r w:rsidRPr="007B730D">
              <w:rPr>
                <w:rFonts w:ascii="Times New Roman" w:hAnsi="Times New Roman" w:cs="Times New Roman"/>
                <w:bCs/>
                <w:sz w:val="20"/>
                <w:szCs w:val="20"/>
              </w:rPr>
              <w:t xml:space="preserve"> &lt;</w:t>
            </w:r>
            <w:hyperlink r:id="rId144" w:history="1">
              <w:r w:rsidRPr="00326D61">
                <w:rPr>
                  <w:rStyle w:val="Hypertextovodkaz"/>
                  <w:rFonts w:ascii="Times New Roman" w:hAnsi="Times New Roman" w:cs="Times New Roman"/>
                  <w:bCs/>
                  <w:color w:val="auto"/>
                  <w:sz w:val="20"/>
                  <w:szCs w:val="20"/>
                </w:rPr>
                <w:t>http://www.ncbi.nlm.nih.gov/</w:t>
              </w:r>
            </w:hyperlink>
            <w:r w:rsidRPr="00326D61">
              <w:rPr>
                <w:rFonts w:ascii="Times New Roman" w:hAnsi="Times New Roman" w:cs="Times New Roman"/>
                <w:bCs/>
                <w:sz w:val="20"/>
                <w:szCs w:val="20"/>
              </w:rPr>
              <w:t xml:space="preserve">&gt;. </w:t>
            </w:r>
          </w:p>
          <w:p w:rsidR="007B730D" w:rsidRPr="00326D61"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Scopus:</w:t>
            </w:r>
            <w:r w:rsidRPr="00326D61">
              <w:rPr>
                <w:rFonts w:ascii="Times New Roman" w:hAnsi="Times New Roman" w:cs="Times New Roman"/>
                <w:bCs/>
                <w:sz w:val="20"/>
                <w:szCs w:val="20"/>
              </w:rPr>
              <w:t xml:space="preserve"> &lt;</w:t>
            </w:r>
            <w:hyperlink r:id="rId145" w:history="1">
              <w:r w:rsidRPr="00326D61">
                <w:rPr>
                  <w:rStyle w:val="Hypertextovodkaz"/>
                  <w:rFonts w:ascii="Times New Roman" w:hAnsi="Times New Roman" w:cs="Times New Roman"/>
                  <w:bCs/>
                  <w:color w:val="auto"/>
                  <w:sz w:val="20"/>
                  <w:szCs w:val="20"/>
                </w:rPr>
                <w:t>http://www.scopus.com/</w:t>
              </w:r>
            </w:hyperlink>
            <w:r w:rsidRPr="00326D61">
              <w:rPr>
                <w:rFonts w:ascii="Times New Roman" w:hAnsi="Times New Roman" w:cs="Times New Roman"/>
                <w:bCs/>
                <w:sz w:val="20"/>
                <w:szCs w:val="20"/>
              </w:rPr>
              <w:t>&gt;.</w:t>
            </w:r>
          </w:p>
          <w:p w:rsidR="007B730D" w:rsidRDefault="007B730D" w:rsidP="007B730D">
            <w:pPr>
              <w:spacing w:after="0" w:line="240" w:lineRule="auto"/>
              <w:jc w:val="both"/>
              <w:rPr>
                <w:rFonts w:ascii="Times New Roman" w:hAnsi="Times New Roman" w:cs="Times New Roman"/>
                <w:bCs/>
                <w:sz w:val="20"/>
                <w:szCs w:val="20"/>
              </w:rPr>
            </w:pPr>
            <w:r w:rsidRPr="00326D61">
              <w:rPr>
                <w:rFonts w:ascii="Times New Roman" w:hAnsi="Times New Roman" w:cs="Times New Roman"/>
                <w:bCs/>
                <w:i/>
                <w:sz w:val="20"/>
                <w:szCs w:val="20"/>
              </w:rPr>
              <w:t>Web of Science:</w:t>
            </w:r>
            <w:r w:rsidRPr="00326D61">
              <w:rPr>
                <w:rFonts w:ascii="Times New Roman" w:hAnsi="Times New Roman" w:cs="Times New Roman"/>
                <w:bCs/>
                <w:sz w:val="20"/>
                <w:szCs w:val="20"/>
              </w:rPr>
              <w:t xml:space="preserve"> &lt;</w:t>
            </w:r>
            <w:hyperlink r:id="rId146" w:history="1">
              <w:r w:rsidRPr="00326D61">
                <w:rPr>
                  <w:rStyle w:val="Hypertextovodkaz"/>
                  <w:rFonts w:ascii="Times New Roman" w:hAnsi="Times New Roman" w:cs="Times New Roman"/>
                  <w:bCs/>
                  <w:color w:val="auto"/>
                  <w:sz w:val="20"/>
                  <w:szCs w:val="20"/>
                </w:rPr>
                <w:t>http://apps.isiknowledge.com</w:t>
              </w:r>
            </w:hyperlink>
            <w:r w:rsidRPr="00326D61">
              <w:rPr>
                <w:rFonts w:ascii="Times New Roman" w:hAnsi="Times New Roman" w:cs="Times New Roman"/>
                <w:bCs/>
                <w:sz w:val="20"/>
                <w:szCs w:val="20"/>
              </w:rPr>
              <w:t>&gt;</w:t>
            </w:r>
          </w:p>
          <w:p w:rsidR="00D47B9E" w:rsidRPr="00D47B9E" w:rsidRDefault="00D47B9E" w:rsidP="007B730D">
            <w:pPr>
              <w:spacing w:after="0" w:line="240" w:lineRule="auto"/>
              <w:jc w:val="both"/>
              <w:rPr>
                <w:rFonts w:ascii="Times New Roman" w:hAnsi="Times New Roman" w:cs="Times New Roman"/>
                <w:b/>
                <w:bCs/>
                <w:sz w:val="20"/>
                <w:szCs w:val="20"/>
              </w:rPr>
            </w:pPr>
            <w:r w:rsidRPr="00D47B9E">
              <w:rPr>
                <w:rFonts w:ascii="Times New Roman" w:hAnsi="Times New Roman" w:cs="Times New Roman"/>
                <w:b/>
                <w:bCs/>
                <w:sz w:val="20"/>
                <w:szCs w:val="20"/>
              </w:rPr>
              <w:t>Studijní pomůcky:</w:t>
            </w:r>
          </w:p>
          <w:p w:rsidR="00A14D8C" w:rsidRPr="00326D61" w:rsidRDefault="00A14D8C"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Myšlenkové a pojmové mapy.</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Otázky rozvíjející kritické myšlení.</w:t>
            </w:r>
          </w:p>
          <w:p w:rsidR="00A14D8C"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případové studie.</w:t>
            </w:r>
          </w:p>
          <w:p w:rsidR="00D47B9E" w:rsidRDefault="00A14D8C" w:rsidP="007B730D">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Reflektivní studie rozebírající výzkumy v psychiatrii.</w:t>
            </w:r>
          </w:p>
          <w:p w:rsidR="003E6AAD" w:rsidRPr="00326D61" w:rsidRDefault="003E6AAD" w:rsidP="007B730D">
            <w:pPr>
              <w:spacing w:after="0" w:line="240" w:lineRule="auto"/>
              <w:jc w:val="both"/>
              <w:rPr>
                <w:rFonts w:ascii="Times New Roman" w:hAnsi="Times New Roman" w:cs="Times New Roman"/>
                <w:b/>
                <w:sz w:val="20"/>
                <w:szCs w:val="20"/>
              </w:rPr>
            </w:pPr>
            <w:r>
              <w:rPr>
                <w:rFonts w:ascii="Times New Roman" w:hAnsi="Times New Roman" w:cs="Times New Roman"/>
                <w:bCs/>
                <w:sz w:val="20"/>
                <w:szCs w:val="20"/>
              </w:rPr>
              <w:t>Aj.</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14D8C" w:rsidRDefault="00A14D8C" w:rsidP="00A14D8C">
            <w:pPr>
              <w:pStyle w:val="Odstavecseseznamem"/>
              <w:numPr>
                <w:ilvl w:val="0"/>
                <w:numId w:val="33"/>
              </w:numPr>
              <w:spacing w:after="0" w:line="240" w:lineRule="auto"/>
              <w:ind w:left="284" w:hanging="284"/>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14D8C" w:rsidRPr="00A14D8C" w:rsidRDefault="00A14D8C" w:rsidP="00A14D8C">
            <w:pPr>
              <w:pStyle w:val="Odstavecseseznamem"/>
              <w:spacing w:after="0" w:line="240" w:lineRule="auto"/>
              <w:ind w:left="284"/>
              <w:rPr>
                <w:rStyle w:val="apple-converted-space"/>
                <w:rFonts w:ascii="Times New Roman" w:hAnsi="Times New Roman" w:cs="Times New Roman"/>
                <w:i/>
                <w:sz w:val="20"/>
                <w:szCs w:val="20"/>
              </w:rPr>
            </w:pPr>
            <w:r w:rsidRPr="00A14D8C">
              <w:rPr>
                <w:rFonts w:ascii="Times New Roman" w:hAnsi="Times New Roman" w:cs="Times New Roman"/>
                <w:i/>
                <w:color w:val="000000"/>
                <w:sz w:val="20"/>
                <w:szCs w:val="20"/>
                <w:shd w:val="clear" w:color="auto" w:fill="FFFFFF"/>
              </w:rPr>
              <w:t>Zpracování a odevzdání kazuistiky u klienta s vybranou psychickou poruchou podle zadaných požadavků.</w:t>
            </w:r>
            <w:r w:rsidRPr="00A14D8C">
              <w:rPr>
                <w:rStyle w:val="apple-converted-space"/>
                <w:rFonts w:ascii="Times New Roman" w:hAnsi="Times New Roman" w:cs="Times New Roman"/>
                <w:i/>
                <w:sz w:val="20"/>
                <w:szCs w:val="20"/>
                <w:shd w:val="clear" w:color="auto" w:fill="FFFFFF"/>
              </w:rPr>
              <w:t> </w:t>
            </w:r>
          </w:p>
          <w:p w:rsidR="00A14D8C" w:rsidRDefault="00A14D8C" w:rsidP="00A14D8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Pr="00B768C1" w:rsidRDefault="00A14D8C" w:rsidP="00A14D8C">
            <w:pPr>
              <w:pStyle w:val="Odstavecseseznamem"/>
              <w:numPr>
                <w:ilvl w:val="0"/>
                <w:numId w:val="14"/>
              </w:numPr>
              <w:spacing w:after="0" w:line="240" w:lineRule="auto"/>
              <w:ind w:left="284" w:hanging="284"/>
              <w:jc w:val="both"/>
              <w:rPr>
                <w:ins w:id="529" w:author="Dorkova" w:date="2018-05-27T14:01:00Z"/>
                <w:rFonts w:ascii="Times New Roman" w:hAnsi="Times New Roman" w:cs="Times New Roman"/>
                <w:sz w:val="20"/>
                <w:szCs w:val="20"/>
              </w:rPr>
            </w:pPr>
            <w:r>
              <w:rPr>
                <w:rFonts w:ascii="Times New Roman" w:hAnsi="Times New Roman" w:cs="Times New Roman"/>
                <w:color w:val="000000"/>
                <w:sz w:val="20"/>
                <w:szCs w:val="20"/>
                <w:shd w:val="clear" w:color="auto" w:fill="FFFFFF"/>
              </w:rPr>
              <w:t>Klasifikovaný zápočet bude udělen na základě s</w:t>
            </w:r>
            <w:r w:rsidRPr="007B730D">
              <w:rPr>
                <w:rFonts w:ascii="Times New Roman" w:hAnsi="Times New Roman" w:cs="Times New Roman"/>
                <w:color w:val="000000"/>
                <w:sz w:val="20"/>
                <w:szCs w:val="20"/>
                <w:shd w:val="clear" w:color="auto" w:fill="FFFFFF"/>
              </w:rPr>
              <w:t>plnění písemného testu s min. 75%</w:t>
            </w:r>
            <w:r>
              <w:rPr>
                <w:rFonts w:ascii="Times New Roman" w:hAnsi="Times New Roman" w:cs="Times New Roman"/>
                <w:color w:val="000000"/>
                <w:sz w:val="20"/>
                <w:szCs w:val="20"/>
                <w:shd w:val="clear" w:color="auto" w:fill="FFFFFF"/>
              </w:rPr>
              <w:t xml:space="preserve"> </w:t>
            </w:r>
            <w:r w:rsidRPr="007B730D">
              <w:rPr>
                <w:rFonts w:ascii="Times New Roman" w:hAnsi="Times New Roman" w:cs="Times New Roman"/>
                <w:color w:val="000000"/>
                <w:sz w:val="20"/>
                <w:szCs w:val="20"/>
                <w:shd w:val="clear" w:color="auto" w:fill="FFFFFF"/>
              </w:rPr>
              <w:t>úspěšností</w:t>
            </w:r>
            <w:r>
              <w:rPr>
                <w:rFonts w:ascii="Times New Roman" w:hAnsi="Times New Roman" w:cs="Times New Roman"/>
                <w:color w:val="000000"/>
                <w:sz w:val="20"/>
                <w:szCs w:val="20"/>
                <w:shd w:val="clear" w:color="auto" w:fill="FFFFFF"/>
              </w:rPr>
              <w:t>.</w:t>
            </w:r>
            <w:r w:rsidRPr="007B730D">
              <w:rPr>
                <w:rFonts w:ascii="Times New Roman" w:hAnsi="Times New Roman" w:cs="Times New Roman"/>
                <w:color w:val="000000"/>
                <w:sz w:val="20"/>
                <w:szCs w:val="20"/>
                <w:shd w:val="clear" w:color="auto" w:fill="FFFFFF"/>
              </w:rPr>
              <w:t xml:space="preserve"> </w:t>
            </w:r>
          </w:p>
          <w:p w:rsidR="00B768C1" w:rsidRPr="00A14D8C"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30" w:author="Dorkova" w:date="2018-05-27T14:0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se seniory</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geriatrie a sociální gerontologie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Aktivní účast na seminářích (min. 80%).</w:t>
            </w:r>
          </w:p>
          <w:p w:rsidR="007B730D" w:rsidRPr="00326D61" w:rsidRDefault="007B730D" w:rsidP="002213DA">
            <w:pPr>
              <w:pStyle w:val="Odstavecseseznamem"/>
              <w:numPr>
                <w:ilvl w:val="0"/>
                <w:numId w:val="159"/>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Portfolio splněných úkolů zadávaných během semináře.</w:t>
            </w:r>
          </w:p>
          <w:p w:rsidR="007B730D" w:rsidRDefault="007B730D" w:rsidP="002213DA">
            <w:pPr>
              <w:pStyle w:val="Odstavecseseznamem"/>
              <w:numPr>
                <w:ilvl w:val="0"/>
                <w:numId w:val="159"/>
              </w:numPr>
              <w:spacing w:after="0" w:line="240" w:lineRule="auto"/>
              <w:ind w:left="322" w:hanging="322"/>
              <w:jc w:val="both"/>
              <w:rPr>
                <w:ins w:id="531" w:author="Dorkova" w:date="2018-05-27T14:01:00Z"/>
                <w:rFonts w:ascii="Times New Roman" w:hAnsi="Times New Roman" w:cs="Times New Roman"/>
                <w:sz w:val="20"/>
                <w:szCs w:val="20"/>
              </w:rPr>
            </w:pPr>
            <w:r w:rsidRPr="00326D61">
              <w:rPr>
                <w:rFonts w:ascii="Times New Roman" w:hAnsi="Times New Roman" w:cs="Times New Roman"/>
                <w:sz w:val="20"/>
                <w:szCs w:val="20"/>
              </w:rPr>
              <w:t>Zápočtový test nebo ústní pohovor.</w:t>
            </w:r>
          </w:p>
          <w:p w:rsidR="00B768C1" w:rsidRPr="00326D61" w:rsidRDefault="00B768C1" w:rsidP="00B768C1">
            <w:pPr>
              <w:pStyle w:val="Odstavecseseznamem"/>
              <w:numPr>
                <w:ilvl w:val="0"/>
                <w:numId w:val="159"/>
              </w:numPr>
              <w:spacing w:after="0" w:line="240" w:lineRule="auto"/>
              <w:ind w:left="322" w:hanging="322"/>
              <w:jc w:val="both"/>
              <w:rPr>
                <w:rFonts w:ascii="Times New Roman" w:hAnsi="Times New Roman" w:cs="Times New Roman"/>
                <w:sz w:val="20"/>
                <w:szCs w:val="20"/>
              </w:rPr>
            </w:pPr>
            <w:ins w:id="532" w:author="Dorkova" w:date="2018-05-27T14:0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326D61">
        <w:trPr>
          <w:trHeight w:val="164"/>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Radana Kroutilová Nováková,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913"/>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seniory jako heterogenní skupinou, která má své specifické bio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psycho</w:t>
            </w:r>
            <w:r w:rsidR="00BC6812">
              <w:rPr>
                <w:rFonts w:ascii="Times New Roman" w:hAnsi="Times New Roman" w:cs="Times New Roman"/>
                <w:sz w:val="20"/>
                <w:szCs w:val="20"/>
              </w:rPr>
              <w:sym w:font="Symbol" w:char="F02D"/>
            </w:r>
            <w:r w:rsidRPr="007B730D">
              <w:rPr>
                <w:rFonts w:ascii="Times New Roman" w:hAnsi="Times New Roman" w:cs="Times New Roman"/>
                <w:sz w:val="20"/>
                <w:szCs w:val="20"/>
              </w:rPr>
              <w:t>sociální a spirituální potřeby. Vycházíme přitom z poznatků gerontologie a geriatrie, které se přednostně zabývají lidmi seniorského věku, ale také z poznatků sociální práce, sociologie a demografie. Cíle je předat studentům znalosti, dovednosti a postoje, které jsou pro soc</w:t>
            </w:r>
            <w:r w:rsidR="00326D61">
              <w:rPr>
                <w:rFonts w:ascii="Times New Roman" w:hAnsi="Times New Roman" w:cs="Times New Roman"/>
                <w:sz w:val="20"/>
                <w:szCs w:val="20"/>
              </w:rPr>
              <w:t>iální práci se seniory klíčové.</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Obsah předmětu</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ymezení základního pojmosloví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7B730D" w:rsidRPr="00326D61">
              <w:rPr>
                <w:rFonts w:ascii="Times New Roman" w:hAnsi="Times New Roman" w:cs="Times New Roman"/>
                <w:sz w:val="20"/>
                <w:szCs w:val="20"/>
              </w:rPr>
              <w:t>emografické souvislosti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7B730D" w:rsidRPr="00326D61">
              <w:rPr>
                <w:rFonts w:ascii="Times New Roman" w:hAnsi="Times New Roman" w:cs="Times New Roman"/>
                <w:sz w:val="20"/>
                <w:szCs w:val="20"/>
              </w:rPr>
              <w:t>valita života ve stáří</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w:t>
            </w:r>
            <w:r w:rsidR="007B730D" w:rsidRPr="00326D61">
              <w:rPr>
                <w:rFonts w:ascii="Times New Roman" w:hAnsi="Times New Roman" w:cs="Times New Roman"/>
                <w:sz w:val="20"/>
                <w:szCs w:val="20"/>
              </w:rPr>
              <w:t>ýznam péče v přirozeném sociálním prostředí, podpora neformálních pečujících, příspěvek na péči</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7B730D" w:rsidRPr="00326D61">
              <w:rPr>
                <w:rFonts w:ascii="Times New Roman" w:hAnsi="Times New Roman" w:cs="Times New Roman"/>
                <w:sz w:val="20"/>
                <w:szCs w:val="20"/>
              </w:rPr>
              <w:t>ociální práce v sociálních službách pro seniory, sociální služby pro seniory</w:t>
            </w:r>
            <w:r>
              <w:rPr>
                <w:rFonts w:ascii="Times New Roman" w:hAnsi="Times New Roman" w:cs="Times New Roman"/>
                <w:sz w:val="20"/>
                <w:szCs w:val="20"/>
              </w:rPr>
              <w:t>.</w:t>
            </w:r>
          </w:p>
          <w:p w:rsidR="007B730D" w:rsidRPr="00326D61" w:rsidRDefault="00326D61" w:rsidP="002213DA">
            <w:pPr>
              <w:pStyle w:val="Odstavecseseznamem"/>
              <w:numPr>
                <w:ilvl w:val="0"/>
                <w:numId w:val="16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7B730D" w:rsidRPr="00326D61">
              <w:rPr>
                <w:rFonts w:ascii="Times New Roman" w:hAnsi="Times New Roman" w:cs="Times New Roman"/>
                <w:sz w:val="20"/>
                <w:szCs w:val="20"/>
              </w:rPr>
              <w:t>osouzení potřeb a situace klienta.</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rozumí tomu, že senioři nejsou homogenní, avšak značně různorodou skupinou a tuto jedinečnost zohledňuje při sociální práci s</w:t>
            </w:r>
            <w:r w:rsidR="00326D61">
              <w:rPr>
                <w:rFonts w:ascii="Times New Roman" w:hAnsi="Times New Roman" w:cs="Times New Roman"/>
                <w:sz w:val="20"/>
                <w:szCs w:val="20"/>
              </w:rPr>
              <w:t> </w:t>
            </w:r>
            <w:r w:rsidRPr="00326D61">
              <w:rPr>
                <w:rFonts w:ascii="Times New Roman" w:hAnsi="Times New Roman" w:cs="Times New Roman"/>
                <w:sz w:val="20"/>
                <w:szCs w:val="20"/>
              </w:rPr>
              <w:t>klientem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dokáže popsat aktuální demografické změny ve společnosti</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chápe význam péče o seniory (včetně doprovázení umírajících) v jejich přirozeném sociálním prostředí</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orientuje se ve formách a způsobech pomoci neformálním pečujícím</w:t>
            </w:r>
            <w:r w:rsidR="00326D61">
              <w:rPr>
                <w:rFonts w:ascii="Times New Roman" w:hAnsi="Times New Roman" w:cs="Times New Roman"/>
                <w:sz w:val="20"/>
                <w:szCs w:val="20"/>
              </w:rPr>
              <w:t>;</w:t>
            </w:r>
          </w:p>
          <w:p w:rsidR="007B730D" w:rsidRPr="00326D61" w:rsidRDefault="007B730D" w:rsidP="002213DA">
            <w:pPr>
              <w:pStyle w:val="Odstavecseseznamem"/>
              <w:numPr>
                <w:ilvl w:val="0"/>
                <w:numId w:val="161"/>
              </w:numPr>
              <w:spacing w:after="0" w:line="240" w:lineRule="auto"/>
              <w:ind w:left="322" w:hanging="322"/>
              <w:jc w:val="both"/>
              <w:rPr>
                <w:rFonts w:ascii="Times New Roman" w:hAnsi="Times New Roman" w:cs="Times New Roman"/>
                <w:sz w:val="20"/>
                <w:szCs w:val="20"/>
              </w:rPr>
            </w:pPr>
            <w:r w:rsidRPr="00326D61">
              <w:rPr>
                <w:rFonts w:ascii="Times New Roman" w:hAnsi="Times New Roman" w:cs="Times New Roman"/>
                <w:sz w:val="20"/>
                <w:szCs w:val="20"/>
              </w:rPr>
              <w:t xml:space="preserve">rozumí situaci klienta v kontextu prostředí, ve kterém žije.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699"/>
        </w:trPr>
        <w:tc>
          <w:tcPr>
            <w:tcW w:w="9859" w:type="dxa"/>
            <w:gridSpan w:val="8"/>
            <w:tcBorders>
              <w:top w:val="nil"/>
            </w:tcBorders>
          </w:tcPr>
          <w:p w:rsid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5E767C" w:rsidRPr="005E767C" w:rsidRDefault="005E767C" w:rsidP="005E767C">
            <w:pPr>
              <w:pStyle w:val="WW-Zkladntextodsazen2"/>
              <w:tabs>
                <w:tab w:val="left" w:pos="426"/>
              </w:tabs>
              <w:spacing w:line="240" w:lineRule="auto"/>
              <w:ind w:left="0"/>
              <w:rPr>
                <w:b w:val="0"/>
                <w:sz w:val="20"/>
                <w:lang w:val="cs-CZ"/>
              </w:rPr>
            </w:pPr>
            <w:r w:rsidRPr="007B730D">
              <w:rPr>
                <w:b w:val="0"/>
                <w:sz w:val="20"/>
                <w:lang w:val="cs-CZ"/>
              </w:rPr>
              <w:t xml:space="preserve">HROZENSKÁ, M. </w:t>
            </w:r>
            <w:r w:rsidRPr="007B730D">
              <w:rPr>
                <w:b w:val="0"/>
                <w:i/>
                <w:sz w:val="20"/>
                <w:lang w:val="cs-CZ"/>
              </w:rPr>
              <w:t>Sociálna práca so staršími ľuďmi a jej teoreticko</w:t>
            </w:r>
            <w:r w:rsidR="009B1F2F">
              <w:rPr>
                <w:b w:val="0"/>
                <w:i/>
                <w:sz w:val="20"/>
                <w:lang w:val="cs-CZ"/>
              </w:rPr>
              <w:t xml:space="preserve"> – </w:t>
            </w:r>
            <w:r w:rsidRPr="007B730D">
              <w:rPr>
                <w:b w:val="0"/>
                <w:i/>
                <w:sz w:val="20"/>
                <w:lang w:val="cs-CZ"/>
              </w:rPr>
              <w:t>praktické východiska.</w:t>
            </w:r>
            <w:r>
              <w:rPr>
                <w:b w:val="0"/>
                <w:sz w:val="20"/>
                <w:lang w:val="cs-CZ"/>
              </w:rPr>
              <w:t xml:space="preserve"> Martin: Osveta, 2008.</w:t>
            </w:r>
            <w:r w:rsidRPr="007B730D">
              <w:rPr>
                <w:sz w:val="20"/>
              </w:rPr>
              <w:t xml:space="preserve">  </w:t>
            </w:r>
          </w:p>
          <w:p w:rsidR="005E767C" w:rsidRPr="00BC6812" w:rsidRDefault="005E767C" w:rsidP="005E767C">
            <w:pPr>
              <w:pStyle w:val="WW-Zkladntextodsazen2"/>
              <w:tabs>
                <w:tab w:val="left" w:pos="426"/>
              </w:tabs>
              <w:spacing w:line="240" w:lineRule="auto"/>
              <w:ind w:left="0"/>
              <w:rPr>
                <w:b w:val="0"/>
                <w:sz w:val="20"/>
                <w:lang w:val="cs-CZ"/>
              </w:rPr>
            </w:pPr>
            <w:r w:rsidRPr="00BC6812">
              <w:rPr>
                <w:rFonts w:eastAsia="Arial Unicode MS"/>
                <w:b w:val="0"/>
                <w:caps/>
                <w:sz w:val="20"/>
                <w:shd w:val="clear" w:color="auto" w:fill="FFFFFF"/>
              </w:rPr>
              <w:t>KLEVETOVÁ</w:t>
            </w:r>
            <w:r w:rsidRPr="00BC6812">
              <w:rPr>
                <w:rFonts w:eastAsia="Arial Unicode MS"/>
                <w:b w:val="0"/>
                <w:sz w:val="20"/>
                <w:shd w:val="clear" w:color="auto" w:fill="FFFFFF"/>
              </w:rPr>
              <w:t>, D. </w:t>
            </w:r>
            <w:r w:rsidRPr="00BC6812">
              <w:rPr>
                <w:rFonts w:eastAsia="Arial Unicode MS"/>
                <w:b w:val="0"/>
                <w:i/>
                <w:iCs/>
                <w:sz w:val="20"/>
                <w:shd w:val="clear" w:color="auto" w:fill="FFFFFF"/>
              </w:rPr>
              <w:t>Motivační prvky při práci se seniory</w:t>
            </w:r>
            <w:r w:rsidRPr="00BC6812">
              <w:rPr>
                <w:rFonts w:eastAsia="Arial Unicode MS"/>
                <w:b w:val="0"/>
                <w:sz w:val="20"/>
                <w:shd w:val="clear" w:color="auto" w:fill="FFFFFF"/>
              </w:rPr>
              <w:t xml:space="preserve">. Praha: Grada Publishing, 2017.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sz w:val="20"/>
                <w:szCs w:val="20"/>
              </w:rPr>
              <w:t>KUBALČÍKOVÁ, K</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sz w:val="20"/>
                <w:szCs w:val="20"/>
              </w:rPr>
              <w:t>Sociální práce se seniory v kontextu kritické gerontologie.</w:t>
            </w:r>
            <w:r w:rsidRPr="00BC6812">
              <w:rPr>
                <w:rFonts w:ascii="Times New Roman" w:hAnsi="Times New Roman" w:cs="Times New Roman"/>
                <w:sz w:val="20"/>
                <w:szCs w:val="20"/>
              </w:rPr>
              <w:t xml:space="preserve"> Brno: Masarykova univerzita, 2015. </w:t>
            </w:r>
          </w:p>
          <w:p w:rsidR="005E767C" w:rsidRDefault="005E767C" w:rsidP="005E767C">
            <w:pPr>
              <w:spacing w:after="0" w:line="240" w:lineRule="auto"/>
              <w:jc w:val="both"/>
              <w:rPr>
                <w:rFonts w:ascii="Times New Roman" w:hAnsi="Times New Roman" w:cs="Times New Roman"/>
                <w:sz w:val="20"/>
                <w:szCs w:val="20"/>
              </w:rPr>
            </w:pPr>
            <w:r w:rsidRPr="00BC6812">
              <w:rPr>
                <w:rFonts w:ascii="Times New Roman" w:hAnsi="Times New Roman" w:cs="Times New Roman"/>
                <w:caps/>
                <w:sz w:val="20"/>
                <w:szCs w:val="20"/>
              </w:rPr>
              <w:t>STADLEROVÁ</w:t>
            </w:r>
            <w:r w:rsidRPr="00BC6812">
              <w:rPr>
                <w:rFonts w:ascii="Times New Roman" w:hAnsi="Times New Roman" w:cs="Times New Roman"/>
                <w:sz w:val="20"/>
                <w:szCs w:val="20"/>
              </w:rPr>
              <w:t>, H</w:t>
            </w:r>
            <w:r>
              <w:rPr>
                <w:rFonts w:ascii="Times New Roman" w:hAnsi="Times New Roman" w:cs="Times New Roman"/>
                <w:sz w:val="20"/>
                <w:szCs w:val="20"/>
              </w:rPr>
              <w:t>.</w:t>
            </w:r>
            <w:r w:rsidRPr="00BC6812">
              <w:rPr>
                <w:rFonts w:ascii="Times New Roman" w:hAnsi="Times New Roman" w:cs="Times New Roman"/>
                <w:sz w:val="20"/>
                <w:szCs w:val="20"/>
              </w:rPr>
              <w:t xml:space="preserve"> a kol. </w:t>
            </w:r>
            <w:r w:rsidRPr="00BC6812">
              <w:rPr>
                <w:rFonts w:ascii="Times New Roman" w:hAnsi="Times New Roman" w:cs="Times New Roman"/>
                <w:i/>
                <w:iCs/>
                <w:sz w:val="20"/>
                <w:szCs w:val="20"/>
              </w:rPr>
              <w:t xml:space="preserve">Senioři: Creative help </w:t>
            </w:r>
            <w:r w:rsidR="009B1F2F">
              <w:rPr>
                <w:rFonts w:ascii="Times New Roman" w:hAnsi="Times New Roman" w:cs="Times New Roman"/>
                <w:i/>
                <w:iCs/>
                <w:sz w:val="20"/>
                <w:szCs w:val="20"/>
              </w:rPr>
              <w:t xml:space="preserve"> – </w:t>
            </w:r>
            <w:r w:rsidRPr="00BC6812">
              <w:rPr>
                <w:rFonts w:ascii="Times New Roman" w:hAnsi="Times New Roman" w:cs="Times New Roman"/>
                <w:i/>
                <w:iCs/>
                <w:sz w:val="20"/>
                <w:szCs w:val="20"/>
              </w:rPr>
              <w:t xml:space="preserve"> tvůrčí dílny se seniory</w:t>
            </w:r>
            <w:r w:rsidRPr="00BC6812">
              <w:rPr>
                <w:rFonts w:ascii="Times New Roman" w:hAnsi="Times New Roman" w:cs="Times New Roman"/>
                <w:sz w:val="20"/>
                <w:szCs w:val="20"/>
              </w:rPr>
              <w:t xml:space="preserve">. Brno: Masarykova univerzita, 2013. </w:t>
            </w:r>
          </w:p>
          <w:p w:rsidR="005E767C" w:rsidRPr="005E767C" w:rsidRDefault="005E767C" w:rsidP="005E767C">
            <w:pPr>
              <w:spacing w:after="0" w:line="240" w:lineRule="auto"/>
              <w:jc w:val="both"/>
              <w:rPr>
                <w:rFonts w:ascii="Times New Roman" w:hAnsi="Times New Roman" w:cs="Times New Roman"/>
                <w:sz w:val="20"/>
                <w:szCs w:val="20"/>
              </w:rPr>
            </w:pPr>
            <w:r w:rsidRPr="005E767C">
              <w:rPr>
                <w:rFonts w:ascii="Times New Roman" w:hAnsi="Times New Roman" w:cs="Times New Roman"/>
                <w:caps/>
                <w:sz w:val="20"/>
                <w:szCs w:val="20"/>
              </w:rPr>
              <w:t>ŠPATENKOVÁ</w:t>
            </w:r>
            <w:r w:rsidRPr="005E767C">
              <w:rPr>
                <w:rFonts w:ascii="Times New Roman" w:hAnsi="Times New Roman" w:cs="Times New Roman"/>
                <w:sz w:val="20"/>
                <w:szCs w:val="20"/>
              </w:rPr>
              <w:t>, N</w:t>
            </w:r>
            <w:r>
              <w:rPr>
                <w:rFonts w:ascii="Times New Roman" w:hAnsi="Times New Roman" w:cs="Times New Roman"/>
                <w:sz w:val="20"/>
                <w:szCs w:val="20"/>
              </w:rPr>
              <w:t>.,</w:t>
            </w:r>
            <w:r w:rsidRPr="005E767C">
              <w:rPr>
                <w:rFonts w:ascii="Times New Roman" w:hAnsi="Times New Roman" w:cs="Times New Roman"/>
                <w:sz w:val="20"/>
                <w:szCs w:val="20"/>
              </w:rPr>
              <w:t xml:space="preserve"> </w:t>
            </w:r>
            <w:r w:rsidRPr="005E767C">
              <w:rPr>
                <w:rFonts w:ascii="Times New Roman" w:hAnsi="Times New Roman" w:cs="Times New Roman"/>
                <w:caps/>
                <w:sz w:val="20"/>
                <w:szCs w:val="20"/>
              </w:rPr>
              <w:t>SMÉKALOVÁ</w:t>
            </w:r>
            <w:r w:rsidRPr="005E767C">
              <w:rPr>
                <w:rFonts w:ascii="Times New Roman" w:hAnsi="Times New Roman" w:cs="Times New Roman"/>
                <w:sz w:val="20"/>
                <w:szCs w:val="20"/>
              </w:rPr>
              <w:t>, L. </w:t>
            </w:r>
            <w:r w:rsidRPr="005E767C">
              <w:rPr>
                <w:rFonts w:ascii="Times New Roman" w:hAnsi="Times New Roman" w:cs="Times New Roman"/>
                <w:i/>
                <w:iCs/>
                <w:sz w:val="20"/>
                <w:szCs w:val="20"/>
              </w:rPr>
              <w:t>Edukace seniorů: geragogika a gerontodidaktika</w:t>
            </w:r>
            <w:r w:rsidRPr="005E767C">
              <w:rPr>
                <w:rFonts w:ascii="Times New Roman" w:hAnsi="Times New Roman" w:cs="Times New Roman"/>
                <w:sz w:val="20"/>
                <w:szCs w:val="20"/>
              </w:rPr>
              <w:t xml:space="preserve">. Praha: Grada, 2015. </w:t>
            </w:r>
          </w:p>
          <w:p w:rsidR="005E767C" w:rsidRDefault="005E767C" w:rsidP="005E767C">
            <w:pPr>
              <w:spacing w:after="0" w:line="240" w:lineRule="auto"/>
              <w:jc w:val="both"/>
              <w:rPr>
                <w:rFonts w:ascii="Times New Roman" w:eastAsia="Arial Unicode MS" w:hAnsi="Times New Roman" w:cs="Times New Roman"/>
                <w:sz w:val="20"/>
                <w:szCs w:val="20"/>
                <w:shd w:val="clear" w:color="auto" w:fill="FFFFFF"/>
              </w:rPr>
            </w:pPr>
            <w:r w:rsidRPr="00BC6812">
              <w:rPr>
                <w:rFonts w:ascii="Times New Roman" w:eastAsia="Arial Unicode MS" w:hAnsi="Times New Roman" w:cs="Times New Roman"/>
                <w:caps/>
                <w:sz w:val="20"/>
                <w:szCs w:val="20"/>
                <w:shd w:val="clear" w:color="auto" w:fill="FFFFFF"/>
              </w:rPr>
              <w:t>TOMEŠ</w:t>
            </w:r>
            <w:r w:rsidRPr="00BC6812">
              <w:rPr>
                <w:rFonts w:ascii="Times New Roman" w:eastAsia="Arial Unicode MS" w:hAnsi="Times New Roman" w:cs="Times New Roman"/>
                <w:sz w:val="20"/>
                <w:szCs w:val="20"/>
                <w:shd w:val="clear" w:color="auto" w:fill="FFFFFF"/>
              </w:rPr>
              <w:t>, I</w:t>
            </w:r>
            <w:r>
              <w:rPr>
                <w:rFonts w:ascii="Times New Roman" w:eastAsia="Arial Unicode MS" w:hAnsi="Times New Roman" w:cs="Times New Roman"/>
                <w:sz w:val="20"/>
                <w:szCs w:val="20"/>
                <w:shd w:val="clear" w:color="auto" w:fill="FFFFFF"/>
              </w:rPr>
              <w:t>.</w:t>
            </w:r>
            <w:r w:rsidRPr="00BC6812">
              <w:rPr>
                <w:rFonts w:ascii="Times New Roman" w:eastAsia="Arial Unicode MS" w:hAnsi="Times New Roman" w:cs="Times New Roman"/>
                <w:sz w:val="20"/>
                <w:szCs w:val="20"/>
                <w:shd w:val="clear" w:color="auto" w:fill="FFFFFF"/>
              </w:rPr>
              <w:t xml:space="preserve"> a kol. </w:t>
            </w:r>
            <w:r w:rsidRPr="00BC6812">
              <w:rPr>
                <w:rFonts w:ascii="Times New Roman" w:eastAsia="Arial Unicode MS" w:hAnsi="Times New Roman" w:cs="Times New Roman"/>
                <w:i/>
                <w:iCs/>
                <w:sz w:val="20"/>
                <w:szCs w:val="20"/>
                <w:shd w:val="clear" w:color="auto" w:fill="FFFFFF"/>
              </w:rPr>
              <w:t>Sociální souvislosti aktivního stáří</w:t>
            </w:r>
            <w:r w:rsidRPr="00BC6812">
              <w:rPr>
                <w:rFonts w:ascii="Times New Roman" w:eastAsia="Arial Unicode MS" w:hAnsi="Times New Roman" w:cs="Times New Roman"/>
                <w:sz w:val="20"/>
                <w:szCs w:val="20"/>
                <w:shd w:val="clear" w:color="auto" w:fill="FFFFFF"/>
              </w:rPr>
              <w:t xml:space="preserve">. Praha: Univerzita Karlova, nakladatelství Karolinum, 2017. </w:t>
            </w:r>
          </w:p>
          <w:p w:rsidR="00911C04" w:rsidRPr="00BC6812" w:rsidRDefault="00911C04" w:rsidP="005E767C">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326D61" w:rsidRDefault="007B730D" w:rsidP="007B730D">
            <w:pPr>
              <w:spacing w:after="0" w:line="240" w:lineRule="auto"/>
              <w:jc w:val="both"/>
              <w:rPr>
                <w:rStyle w:val="Hypertextovodkaz"/>
                <w:rFonts w:ascii="Times New Roman" w:hAnsi="Times New Roman" w:cs="Times New Roman"/>
                <w:b/>
                <w:color w:val="auto"/>
                <w:sz w:val="20"/>
                <w:szCs w:val="20"/>
                <w:u w:val="none"/>
              </w:rPr>
            </w:pPr>
            <w:r w:rsidRPr="00326D61">
              <w:rPr>
                <w:rStyle w:val="Hypertextovodkaz"/>
                <w:rFonts w:ascii="Times New Roman" w:hAnsi="Times New Roman" w:cs="Times New Roman"/>
                <w:b/>
                <w:color w:val="auto"/>
                <w:sz w:val="20"/>
                <w:szCs w:val="20"/>
                <w:u w:val="none"/>
              </w:rPr>
              <w:t>Doporučená literatura:</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DASS, R. </w:t>
            </w:r>
            <w:r w:rsidRPr="007B730D">
              <w:rPr>
                <w:rFonts w:ascii="Times New Roman" w:hAnsi="Times New Roman" w:cs="Times New Roman"/>
                <w:i/>
                <w:sz w:val="20"/>
                <w:szCs w:val="20"/>
              </w:rPr>
              <w:t>Stále tady (přijímání stárnutí, změn a smrti).</w:t>
            </w:r>
            <w:r w:rsidRPr="007B730D">
              <w:rPr>
                <w:rFonts w:ascii="Times New Roman" w:hAnsi="Times New Roman" w:cs="Times New Roman"/>
                <w:sz w:val="20"/>
                <w:szCs w:val="20"/>
              </w:rPr>
              <w:t xml:space="preserve"> Praha: Pragma, 2002.</w:t>
            </w:r>
          </w:p>
          <w:p w:rsidR="005E767C" w:rsidRPr="007B730D" w:rsidRDefault="005E767C"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Kalvach, Z., Onderková</w:t>
            </w:r>
            <w:r>
              <w:rPr>
                <w:rFonts w:ascii="Times New Roman" w:hAnsi="Times New Roman" w:cs="Times New Roman"/>
                <w:sz w:val="20"/>
                <w:szCs w:val="20"/>
              </w:rPr>
              <w:t xml:space="preserve">, </w:t>
            </w:r>
            <w:r w:rsidRPr="007B730D">
              <w:rPr>
                <w:rFonts w:ascii="Times New Roman" w:hAnsi="Times New Roman" w:cs="Times New Roman"/>
                <w:sz w:val="20"/>
                <w:szCs w:val="20"/>
              </w:rPr>
              <w:t xml:space="preserve">A. </w:t>
            </w:r>
            <w:r w:rsidRPr="007B730D">
              <w:rPr>
                <w:rFonts w:ascii="Times New Roman" w:hAnsi="Times New Roman" w:cs="Times New Roman"/>
                <w:bCs/>
                <w:i/>
                <w:sz w:val="20"/>
                <w:szCs w:val="20"/>
              </w:rPr>
              <w:t xml:space="preserve">Stáří. Pojetí geriatrického pacienta. </w:t>
            </w:r>
            <w:r w:rsidRPr="007B730D">
              <w:rPr>
                <w:rFonts w:ascii="Times New Roman" w:hAnsi="Times New Roman" w:cs="Times New Roman"/>
                <w:bCs/>
                <w:sz w:val="20"/>
                <w:szCs w:val="20"/>
              </w:rPr>
              <w:t>Praha: Galén, 2006.</w:t>
            </w:r>
            <w:r w:rsidRPr="007B730D">
              <w:rPr>
                <w:rFonts w:ascii="Times New Roman" w:hAnsi="Times New Roman" w:cs="Times New Roman"/>
                <w:b/>
                <w:bCs/>
                <w:sz w:val="20"/>
                <w:szCs w:val="20"/>
              </w:rPr>
              <w:t xml:space="preserve"> </w:t>
            </w:r>
          </w:p>
          <w:p w:rsidR="005E767C" w:rsidRPr="00326D61" w:rsidRDefault="005E767C" w:rsidP="007B730D">
            <w:pPr>
              <w:pStyle w:val="Zkladntext"/>
              <w:jc w:val="left"/>
              <w:rPr>
                <w:b w:val="0"/>
                <w:sz w:val="20"/>
                <w:szCs w:val="20"/>
              </w:rPr>
            </w:pPr>
            <w:r w:rsidRPr="00326D61">
              <w:rPr>
                <w:b w:val="0"/>
                <w:sz w:val="20"/>
                <w:szCs w:val="20"/>
              </w:rPr>
              <w:t xml:space="preserve">KUCHAŘOVÁ, V. </w:t>
            </w:r>
            <w:r w:rsidRPr="00326D61">
              <w:rPr>
                <w:b w:val="0"/>
                <w:i/>
                <w:sz w:val="20"/>
                <w:szCs w:val="20"/>
              </w:rPr>
              <w:t>Staří lidé ve společnosti a v rodině.</w:t>
            </w:r>
            <w:r w:rsidRPr="00326D61">
              <w:rPr>
                <w:b w:val="0"/>
                <w:sz w:val="20"/>
                <w:szCs w:val="20"/>
              </w:rPr>
              <w:t xml:space="preserve"> Praha: VÚPSV, 1996.</w:t>
            </w:r>
          </w:p>
          <w:p w:rsidR="005E767C" w:rsidRDefault="005E767C" w:rsidP="007B730D">
            <w:pPr>
              <w:spacing w:after="0" w:line="240" w:lineRule="auto"/>
              <w:jc w:val="both"/>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 xml:space="preserve">Národní program přípravy na stárnutí na období let </w:t>
            </w:r>
            <w:r>
              <w:rPr>
                <w:rFonts w:ascii="Times New Roman" w:hAnsi="Times New Roman" w:cs="Times New Roman"/>
                <w:i/>
                <w:sz w:val="20"/>
                <w:szCs w:val="20"/>
                <w:lang w:eastAsia="ar-SA"/>
              </w:rPr>
              <w:t>2013</w:t>
            </w:r>
            <w:r w:rsidR="009B1F2F">
              <w:rPr>
                <w:rFonts w:ascii="Times New Roman" w:hAnsi="Times New Roman" w:cs="Times New Roman"/>
                <w:i/>
                <w:sz w:val="20"/>
                <w:szCs w:val="20"/>
                <w:lang w:eastAsia="ar-SA"/>
              </w:rPr>
              <w:t xml:space="preserve"> – </w:t>
            </w:r>
            <w:r>
              <w:rPr>
                <w:rFonts w:ascii="Times New Roman" w:hAnsi="Times New Roman" w:cs="Times New Roman"/>
                <w:i/>
                <w:sz w:val="20"/>
                <w:szCs w:val="20"/>
                <w:lang w:eastAsia="ar-SA"/>
              </w:rPr>
              <w:t>2017.</w:t>
            </w:r>
          </w:p>
          <w:p w:rsidR="005E767C" w:rsidRPr="007B730D" w:rsidRDefault="005E767C" w:rsidP="005E767C">
            <w:pPr>
              <w:spacing w:after="0" w:line="240" w:lineRule="auto"/>
              <w:jc w:val="both"/>
              <w:rPr>
                <w:rFonts w:ascii="Times New Roman" w:hAnsi="Times New Roman" w:cs="Times New Roman"/>
                <w:caps/>
                <w:sz w:val="20"/>
                <w:szCs w:val="20"/>
              </w:rPr>
            </w:pPr>
            <w:r w:rsidRPr="007B730D">
              <w:rPr>
                <w:rFonts w:ascii="Times New Roman" w:hAnsi="Times New Roman" w:cs="Times New Roman"/>
                <w:caps/>
                <w:sz w:val="20"/>
                <w:szCs w:val="20"/>
              </w:rPr>
              <w:t xml:space="preserve">PICHAUD, C., THAREAUOVÁ, I. </w:t>
            </w:r>
            <w:r w:rsidRPr="007B730D">
              <w:rPr>
                <w:rFonts w:ascii="Times New Roman" w:hAnsi="Times New Roman" w:cs="Times New Roman"/>
                <w:i/>
                <w:sz w:val="20"/>
                <w:szCs w:val="20"/>
              </w:rPr>
              <w:t xml:space="preserve">Soužití se staršími lidmi. </w:t>
            </w:r>
            <w:r w:rsidRPr="007B730D">
              <w:rPr>
                <w:rFonts w:ascii="Times New Roman" w:hAnsi="Times New Roman" w:cs="Times New Roman"/>
                <w:sz w:val="20"/>
                <w:szCs w:val="20"/>
              </w:rPr>
              <w:t>Praha: Portál, 1998.</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5E767C">
              <w:rPr>
                <w:rFonts w:ascii="Times New Roman" w:hAnsi="Times New Roman" w:cs="Times New Roman"/>
                <w:i/>
                <w:sz w:val="20"/>
                <w:szCs w:val="20"/>
                <w:lang w:eastAsia="ar-SA"/>
              </w:rPr>
              <w:t>Social Work with Older People.</w:t>
            </w:r>
            <w:r>
              <w:rPr>
                <w:rFonts w:ascii="Times New Roman" w:hAnsi="Times New Roman" w:cs="Times New Roman"/>
                <w:sz w:val="20"/>
                <w:szCs w:val="20"/>
                <w:lang w:eastAsia="ar-SA"/>
              </w:rPr>
              <w:t xml:space="preserve"> Open University Press, 2012.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lastRenderedPageBreak/>
              <w:t xml:space="preserve">ŠIKLOVÁ, J. </w:t>
            </w:r>
            <w:r w:rsidRPr="007B730D">
              <w:rPr>
                <w:rFonts w:ascii="Times New Roman" w:hAnsi="Times New Roman" w:cs="Times New Roman"/>
                <w:i/>
                <w:sz w:val="20"/>
                <w:szCs w:val="20"/>
                <w:lang w:eastAsia="ar-SA"/>
              </w:rPr>
              <w:t>Deník staré paní.</w:t>
            </w:r>
            <w:r w:rsidRPr="007B730D">
              <w:rPr>
                <w:rFonts w:ascii="Times New Roman" w:hAnsi="Times New Roman" w:cs="Times New Roman"/>
                <w:sz w:val="20"/>
                <w:szCs w:val="20"/>
                <w:lang w:eastAsia="ar-SA"/>
              </w:rPr>
              <w:t xml:space="preserve"> Praha: </w:t>
            </w:r>
            <w:r>
              <w:rPr>
                <w:rFonts w:ascii="Times New Roman" w:hAnsi="Times New Roman" w:cs="Times New Roman"/>
                <w:sz w:val="20"/>
                <w:szCs w:val="20"/>
                <w:lang w:eastAsia="ar-SA"/>
              </w:rPr>
              <w:t>Tympanum</w:t>
            </w:r>
            <w:r w:rsidRPr="007B730D">
              <w:rPr>
                <w:rFonts w:ascii="Times New Roman" w:hAnsi="Times New Roman" w:cs="Times New Roman"/>
                <w:sz w:val="20"/>
                <w:szCs w:val="20"/>
                <w:lang w:eastAsia="ar-SA"/>
              </w:rPr>
              <w:t>, 20</w:t>
            </w:r>
            <w:r>
              <w:rPr>
                <w:rFonts w:ascii="Times New Roman" w:hAnsi="Times New Roman" w:cs="Times New Roman"/>
                <w:sz w:val="20"/>
                <w:szCs w:val="20"/>
                <w:lang w:eastAsia="ar-SA"/>
              </w:rPr>
              <w:t>11 (audiokniha).</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Ageismus. Průvodce stereotypy a mýty ve stáří.</w:t>
            </w:r>
            <w:r w:rsidRPr="007B730D">
              <w:rPr>
                <w:rFonts w:ascii="Times New Roman" w:hAnsi="Times New Roman" w:cs="Times New Roman"/>
                <w:sz w:val="20"/>
                <w:szCs w:val="20"/>
                <w:lang w:eastAsia="ar-SA"/>
              </w:rPr>
              <w:t xml:space="preserve"> 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TOŠNEROVÁ, T. </w:t>
            </w:r>
            <w:r w:rsidRPr="007B730D">
              <w:rPr>
                <w:rFonts w:ascii="Times New Roman" w:hAnsi="Times New Roman" w:cs="Times New Roman"/>
                <w:i/>
                <w:sz w:val="20"/>
                <w:szCs w:val="20"/>
                <w:lang w:eastAsia="ar-SA"/>
              </w:rPr>
              <w:t xml:space="preserve">Příručka pečovatele. Starší dlouhodobě nemocný člověk v rodině – a co dál? </w:t>
            </w:r>
            <w:r w:rsidRPr="007B730D">
              <w:rPr>
                <w:rFonts w:ascii="Times New Roman" w:hAnsi="Times New Roman" w:cs="Times New Roman"/>
                <w:sz w:val="20"/>
                <w:szCs w:val="20"/>
                <w:lang w:eastAsia="ar-SA"/>
              </w:rPr>
              <w:t>Praha: UK, 2002.</w:t>
            </w:r>
          </w:p>
          <w:p w:rsidR="005E767C" w:rsidRPr="007B730D"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VENGLÁŘOVÁ, M. </w:t>
            </w:r>
            <w:r w:rsidRPr="007B730D">
              <w:rPr>
                <w:rFonts w:ascii="Times New Roman" w:hAnsi="Times New Roman" w:cs="Times New Roman"/>
                <w:i/>
                <w:sz w:val="20"/>
                <w:szCs w:val="20"/>
                <w:lang w:eastAsia="ar-SA"/>
              </w:rPr>
              <w:t>Problematické situace v péči o seniory.</w:t>
            </w:r>
            <w:r w:rsidRPr="007B730D">
              <w:rPr>
                <w:rFonts w:ascii="Times New Roman" w:hAnsi="Times New Roman" w:cs="Times New Roman"/>
                <w:sz w:val="20"/>
                <w:szCs w:val="20"/>
                <w:lang w:eastAsia="ar-SA"/>
              </w:rPr>
              <w:t xml:space="preserve"> Praha: Grada, 2007.</w:t>
            </w:r>
          </w:p>
          <w:p w:rsidR="005E767C" w:rsidRPr="00BC6812" w:rsidRDefault="005E767C" w:rsidP="007B730D">
            <w:pPr>
              <w:spacing w:after="0" w:line="240" w:lineRule="auto"/>
              <w:jc w:val="both"/>
              <w:rPr>
                <w:rFonts w:ascii="Times New Roman" w:hAnsi="Times New Roman" w:cs="Times New Roman"/>
                <w:i/>
                <w:sz w:val="20"/>
                <w:szCs w:val="20"/>
                <w:lang w:eastAsia="ar-SA"/>
              </w:rPr>
            </w:pPr>
            <w:r w:rsidRPr="00BC6812">
              <w:rPr>
                <w:rFonts w:ascii="Times New Roman" w:eastAsia="Arial Unicode MS" w:hAnsi="Times New Roman" w:cs="Times New Roman"/>
                <w:caps/>
                <w:sz w:val="20"/>
                <w:szCs w:val="20"/>
                <w:shd w:val="clear" w:color="auto" w:fill="FFFFFF"/>
              </w:rPr>
              <w:t>VETEŠKA</w:t>
            </w:r>
            <w:r w:rsidRPr="00BC6812">
              <w:rPr>
                <w:rFonts w:ascii="Times New Roman" w:eastAsia="Arial Unicode MS" w:hAnsi="Times New Roman" w:cs="Times New Roman"/>
                <w:sz w:val="20"/>
                <w:szCs w:val="20"/>
                <w:shd w:val="clear" w:color="auto" w:fill="FFFFFF"/>
              </w:rPr>
              <w:t>, J. </w:t>
            </w:r>
            <w:r w:rsidRPr="00BC6812">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BC6812">
              <w:rPr>
                <w:rFonts w:ascii="Times New Roman" w:eastAsia="Arial Unicode MS" w:hAnsi="Times New Roman" w:cs="Times New Roman"/>
                <w:i/>
                <w:iCs/>
                <w:sz w:val="20"/>
                <w:szCs w:val="20"/>
                <w:shd w:val="clear" w:color="auto" w:fill="FFFFFF"/>
              </w:rPr>
              <w:t>andragogická specifika edukace a aktivizace seniorů</w:t>
            </w:r>
            <w:r w:rsidRPr="00BC6812">
              <w:rPr>
                <w:rFonts w:ascii="Times New Roman" w:eastAsia="Arial Unicode MS" w:hAnsi="Times New Roman" w:cs="Times New Roman"/>
                <w:sz w:val="20"/>
                <w:szCs w:val="20"/>
                <w:shd w:val="clear" w:color="auto" w:fill="FFFFFF"/>
              </w:rPr>
              <w:t xml:space="preserve">. Praha: Česká andragogická společnost, 2017. </w:t>
            </w:r>
          </w:p>
          <w:p w:rsidR="005E767C" w:rsidRDefault="005E767C" w:rsidP="007B730D">
            <w:pPr>
              <w:spacing w:after="0" w:line="240" w:lineRule="auto"/>
              <w:jc w:val="both"/>
              <w:rPr>
                <w:rFonts w:ascii="Times New Roman" w:hAnsi="Times New Roman" w:cs="Times New Roman"/>
                <w:sz w:val="20"/>
                <w:szCs w:val="20"/>
                <w:lang w:eastAsia="ar-SA"/>
              </w:rPr>
            </w:pPr>
            <w:r w:rsidRPr="007B730D">
              <w:rPr>
                <w:rFonts w:ascii="Times New Roman" w:hAnsi="Times New Roman" w:cs="Times New Roman"/>
                <w:sz w:val="20"/>
                <w:szCs w:val="20"/>
                <w:lang w:eastAsia="ar-SA"/>
              </w:rPr>
              <w:t xml:space="preserve">WALSH, D. </w:t>
            </w:r>
            <w:r w:rsidRPr="007B730D">
              <w:rPr>
                <w:rFonts w:ascii="Times New Roman" w:hAnsi="Times New Roman" w:cs="Times New Roman"/>
                <w:i/>
                <w:sz w:val="20"/>
                <w:szCs w:val="20"/>
                <w:lang w:eastAsia="ar-SA"/>
              </w:rPr>
              <w:t>Skupinové hry a činnosti se seniory.</w:t>
            </w:r>
            <w:r w:rsidRPr="007B730D">
              <w:rPr>
                <w:rFonts w:ascii="Times New Roman" w:hAnsi="Times New Roman" w:cs="Times New Roman"/>
                <w:sz w:val="20"/>
                <w:szCs w:val="20"/>
                <w:lang w:eastAsia="ar-SA"/>
              </w:rPr>
              <w:t xml:space="preserve"> Praha: Portál, 2005.</w:t>
            </w:r>
          </w:p>
          <w:p w:rsidR="007B730D" w:rsidRPr="007B730D" w:rsidRDefault="007B730D" w:rsidP="007B730D">
            <w:pPr>
              <w:spacing w:after="0" w:line="240" w:lineRule="auto"/>
              <w:jc w:val="both"/>
              <w:rPr>
                <w:rFonts w:ascii="Times New Roman" w:hAnsi="Times New Roman" w:cs="Times New Roman"/>
                <w:b/>
                <w:sz w:val="20"/>
                <w:szCs w:val="20"/>
                <w:lang w:eastAsia="ar-SA"/>
              </w:rPr>
            </w:pPr>
            <w:r w:rsidRPr="007B730D">
              <w:rPr>
                <w:rFonts w:ascii="Times New Roman" w:hAnsi="Times New Roman" w:cs="Times New Roman"/>
                <w:b/>
                <w:sz w:val="20"/>
                <w:szCs w:val="20"/>
                <w:lang w:eastAsia="ar-SA"/>
              </w:rPr>
              <w:t xml:space="preserve">Odborné časopisy: </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Česká geriatrická revue.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Geriatria: odborný časopis slovenských a českých geriatrov.</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Gerontologické aktuality.</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Rezidenční péče.</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práce/Sociálna práca.</w:t>
            </w:r>
          </w:p>
          <w:p w:rsidR="007B730D" w:rsidRPr="007B730D" w:rsidRDefault="007B730D" w:rsidP="007B730D">
            <w:pPr>
              <w:spacing w:after="0" w:line="240" w:lineRule="auto"/>
              <w:rPr>
                <w:rFonts w:ascii="Times New Roman" w:hAnsi="Times New Roman" w:cs="Times New Roman"/>
                <w:i/>
                <w:sz w:val="20"/>
                <w:szCs w:val="20"/>
                <w:lang w:eastAsia="ar-SA"/>
              </w:rPr>
            </w:pPr>
            <w:r w:rsidRPr="007B730D">
              <w:rPr>
                <w:rFonts w:ascii="Times New Roman" w:hAnsi="Times New Roman" w:cs="Times New Roman"/>
                <w:i/>
                <w:sz w:val="20"/>
                <w:szCs w:val="20"/>
                <w:lang w:eastAsia="ar-SA"/>
              </w:rPr>
              <w:t>Sociální péče.</w:t>
            </w:r>
          </w:p>
          <w:p w:rsidR="007B730D" w:rsidRPr="00326D61" w:rsidRDefault="007B730D" w:rsidP="00326D61">
            <w:pPr>
              <w:pStyle w:val="Zkladntext"/>
              <w:jc w:val="left"/>
              <w:rPr>
                <w:b w:val="0"/>
                <w:bCs/>
                <w:sz w:val="20"/>
                <w:szCs w:val="20"/>
              </w:rPr>
            </w:pPr>
            <w:r w:rsidRPr="00326D61">
              <w:rPr>
                <w:b w:val="0"/>
                <w:i/>
                <w:sz w:val="20"/>
                <w:szCs w:val="20"/>
                <w:lang w:eastAsia="ar-SA"/>
              </w:rPr>
              <w:t>Sociální revue.</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326D61">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5E767C" w:rsidRPr="001E69B2"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767C" w:rsidRDefault="005E767C" w:rsidP="005E767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767C" w:rsidRPr="005E767C" w:rsidRDefault="005E767C" w:rsidP="005E767C">
            <w:pPr>
              <w:pStyle w:val="Odstavecseseznamem"/>
              <w:spacing w:after="0" w:line="240" w:lineRule="auto"/>
              <w:ind w:left="284"/>
              <w:jc w:val="both"/>
              <w:rPr>
                <w:rFonts w:ascii="Times New Roman" w:hAnsi="Times New Roman" w:cs="Times New Roman"/>
                <w:i/>
                <w:sz w:val="20"/>
                <w:szCs w:val="20"/>
              </w:rPr>
            </w:pPr>
            <w:r w:rsidRPr="005E767C">
              <w:rPr>
                <w:rFonts w:ascii="Times New Roman" w:hAnsi="Times New Roman" w:cs="Times New Roman"/>
                <w:i/>
                <w:sz w:val="20"/>
                <w:szCs w:val="20"/>
              </w:rPr>
              <w:t>Portfolio splněných úkolů zadávaných během semináře.</w:t>
            </w:r>
          </w:p>
          <w:p w:rsidR="00D34B73" w:rsidRDefault="00D34B73" w:rsidP="00D34B7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D34B73" w:rsidP="00D34B73">
            <w:pPr>
              <w:pStyle w:val="Odstavecseseznamem"/>
              <w:numPr>
                <w:ilvl w:val="0"/>
                <w:numId w:val="14"/>
              </w:numPr>
              <w:spacing w:after="0" w:line="240" w:lineRule="auto"/>
              <w:ind w:left="284" w:hanging="284"/>
              <w:jc w:val="both"/>
              <w:rPr>
                <w:ins w:id="533" w:author="Dorkova" w:date="2018-05-27T14:01:00Z"/>
                <w:rFonts w:ascii="Times New Roman" w:hAnsi="Times New Roman" w:cs="Times New Roman"/>
                <w:sz w:val="20"/>
                <w:szCs w:val="20"/>
              </w:rPr>
            </w:pPr>
            <w:r w:rsidRPr="00D34B73">
              <w:rPr>
                <w:rFonts w:ascii="Times New Roman" w:hAnsi="Times New Roman" w:cs="Times New Roman"/>
                <w:sz w:val="20"/>
                <w:szCs w:val="20"/>
              </w:rPr>
              <w:t>Zápočtový test nebo ústní pohovor.</w:t>
            </w:r>
          </w:p>
          <w:p w:rsidR="00B768C1" w:rsidRPr="00D34B73"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34" w:author="Dorkova" w:date="2018-05-27T14:0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535" w:author="Dorkova" w:date="2018-05-27T14:02:00Z">
              <w:r>
                <w:rPr>
                  <w:rFonts w:ascii="Times New Roman" w:hAnsi="Times New Roman" w:cs="Times New Roman"/>
                  <w:color w:val="000000" w:themeColor="text1"/>
                  <w:sz w:val="20"/>
                  <w:szCs w:val="20"/>
                </w:rPr>
                <w:t>5</w:t>
              </w:r>
            </w:ins>
            <w:ins w:id="536" w:author="Dorkova" w:date="2018-05-27T14:01:00Z">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3"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dětmi a rodinou</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72"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3/ZS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3" w:type="dxa"/>
            <w:gridSpan w:val="7"/>
          </w:tcPr>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F70A57"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F70A57" w:rsidP="00F70A5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pediatrie a sociální pediatrie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1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Účast na seminářích (min. 80%). </w:t>
            </w:r>
          </w:p>
          <w:p w:rsid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Diskuse nad probíranými tématy. </w:t>
            </w:r>
          </w:p>
          <w:p w:rsidR="007B730D" w:rsidRPr="001F24B3" w:rsidRDefault="007B730D" w:rsidP="001F24B3">
            <w:pPr>
              <w:pStyle w:val="Odstavecseseznamem"/>
              <w:numPr>
                <w:ilvl w:val="0"/>
                <w:numId w:val="86"/>
              </w:numPr>
              <w:spacing w:after="0" w:line="240" w:lineRule="auto"/>
              <w:ind w:left="284" w:hanging="284"/>
              <w:rPr>
                <w:rFonts w:ascii="Times New Roman" w:hAnsi="Times New Roman" w:cs="Times New Roman"/>
                <w:sz w:val="20"/>
                <w:szCs w:val="20"/>
              </w:rPr>
            </w:pPr>
            <w:r w:rsidRPr="001F24B3">
              <w:rPr>
                <w:rFonts w:ascii="Times New Roman" w:hAnsi="Times New Roman" w:cs="Times New Roman"/>
                <w:sz w:val="20"/>
                <w:szCs w:val="20"/>
              </w:rPr>
              <w:t>Průběžné plnění zadaných úkolů. </w:t>
            </w:r>
          </w:p>
          <w:p w:rsid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Vedení portfolia. Sebereflexe.</w:t>
            </w:r>
          </w:p>
          <w:p w:rsidR="00C66F97" w:rsidRDefault="00C66F97" w:rsidP="00B873B9">
            <w:pPr>
              <w:pStyle w:val="Odstavecseseznamem"/>
              <w:numPr>
                <w:ilvl w:val="0"/>
                <w:numId w:val="16"/>
              </w:numPr>
              <w:spacing w:after="0" w:line="240" w:lineRule="auto"/>
              <w:ind w:left="284" w:hanging="284"/>
              <w:jc w:val="both"/>
              <w:rPr>
                <w:ins w:id="537" w:author="Dorkova" w:date="2018-05-27T14:02: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38" w:author="Dorkova" w:date="2018-05-27T14:0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3"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3"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8"/>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Michaela Vaško</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268"/>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připravit studenty k praktickému výkonu sociální práce v oblasti rodiny v kontextu teoretických výstupů jednotlivých metod. Předmět syntetizuje dosud získané vědomosti studentů z oblasti obecných sociálních předmětů.</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7B730D" w:rsidRPr="007B730D">
              <w:rPr>
                <w:rFonts w:ascii="Times New Roman" w:hAnsi="Times New Roman" w:cs="Times New Roman"/>
                <w:sz w:val="20"/>
                <w:szCs w:val="20"/>
                <w:shd w:val="clear" w:color="auto" w:fill="FFFFFF"/>
              </w:rPr>
              <w:t>eoretická východiska pro sociální práci s</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rodinou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V</w:t>
            </w:r>
            <w:r w:rsidR="007B730D" w:rsidRPr="007B730D">
              <w:rPr>
                <w:rFonts w:ascii="Times New Roman" w:hAnsi="Times New Roman" w:cs="Times New Roman"/>
                <w:sz w:val="20"/>
                <w:szCs w:val="20"/>
                <w:shd w:val="clear" w:color="auto" w:fill="FFFFFF"/>
              </w:rPr>
              <w:t>ývoj pohledů na rodinu a dospívající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Fonts w:ascii="Times New Roman" w:hAnsi="Times New Roman" w:cs="Times New Roman"/>
                <w:sz w:val="20"/>
                <w:szCs w:val="20"/>
                <w:shd w:val="clear" w:color="auto" w:fill="FFFFFF"/>
              </w:rPr>
              <w:t>F</w:t>
            </w:r>
            <w:r w:rsidR="007B730D" w:rsidRPr="007B730D">
              <w:rPr>
                <w:rFonts w:ascii="Times New Roman" w:hAnsi="Times New Roman" w:cs="Times New Roman"/>
                <w:sz w:val="20"/>
                <w:szCs w:val="20"/>
                <w:shd w:val="clear" w:color="auto" w:fill="FFFFFF"/>
              </w:rPr>
              <w:t>unkce rodiny, funkčnost, dysfunkčnost rodiny a asociální rodina</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Style w:val="apple-converted-space"/>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I</w:t>
            </w:r>
            <w:r w:rsidR="007B730D" w:rsidRPr="007B730D">
              <w:rPr>
                <w:rStyle w:val="apple-converted-space"/>
                <w:rFonts w:ascii="Times New Roman" w:hAnsi="Times New Roman" w:cs="Times New Roman"/>
                <w:sz w:val="20"/>
                <w:szCs w:val="20"/>
                <w:shd w:val="clear" w:color="auto" w:fill="FFFFFF"/>
              </w:rPr>
              <w:t>nstituce spolupracující s rodinou v rámci sociální práce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Style w:val="apple-converted-space"/>
                <w:rFonts w:ascii="Times New Roman" w:hAnsi="Times New Roman" w:cs="Times New Roman"/>
                <w:sz w:val="20"/>
                <w:szCs w:val="20"/>
                <w:shd w:val="clear" w:color="auto" w:fill="FFFFFF"/>
              </w:rPr>
              <w:t>O</w:t>
            </w:r>
            <w:r w:rsidR="007B730D" w:rsidRPr="007B730D">
              <w:rPr>
                <w:rStyle w:val="apple-converted-space"/>
                <w:rFonts w:ascii="Times New Roman" w:hAnsi="Times New Roman" w:cs="Times New Roman"/>
                <w:sz w:val="20"/>
                <w:szCs w:val="20"/>
                <w:shd w:val="clear" w:color="auto" w:fill="FFFFFF"/>
              </w:rPr>
              <w:t>rgán sociálně</w:t>
            </w:r>
            <w:r w:rsidR="00C66F97">
              <w:rPr>
                <w:rStyle w:val="apple-converted-space"/>
                <w:rFonts w:ascii="Times New Roman" w:hAnsi="Times New Roman" w:cs="Times New Roman"/>
                <w:sz w:val="20"/>
                <w:szCs w:val="20"/>
                <w:shd w:val="clear" w:color="auto" w:fill="FFFFFF"/>
              </w:rPr>
              <w:sym w:font="Symbol" w:char="F02D"/>
            </w:r>
            <w:r w:rsidR="007B730D" w:rsidRPr="007B730D">
              <w:rPr>
                <w:rStyle w:val="apple-converted-space"/>
                <w:rFonts w:ascii="Times New Roman" w:hAnsi="Times New Roman" w:cs="Times New Roman"/>
                <w:sz w:val="20"/>
                <w:szCs w:val="20"/>
                <w:shd w:val="clear" w:color="auto" w:fill="FFFFFF"/>
              </w:rPr>
              <w:t>právní ochrana dětí; vyhodnocení situace rodiny a dítěte</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a zdravotní postižení dítěte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syndromu CAN</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dítě a rozvod, rodina a nezaměstnanost</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přítomností závislosti na alkoholu v</w:t>
            </w:r>
            <w:r>
              <w:rPr>
                <w:rFonts w:ascii="Times New Roman" w:hAnsi="Times New Roman" w:cs="Times New Roman"/>
                <w:sz w:val="20"/>
                <w:szCs w:val="20"/>
                <w:shd w:val="clear" w:color="auto" w:fill="FFFFFF"/>
              </w:rPr>
              <w:t> </w:t>
            </w:r>
            <w:r w:rsidR="007B730D" w:rsidRPr="007B730D">
              <w:rPr>
                <w:rFonts w:ascii="Times New Roman" w:hAnsi="Times New Roman" w:cs="Times New Roman"/>
                <w:sz w:val="20"/>
                <w:szCs w:val="20"/>
                <w:shd w:val="clear" w:color="auto" w:fill="FFFFFF"/>
              </w:rPr>
              <w:t>ní</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 xml:space="preserve">odina s drogově závislým </w:t>
            </w:r>
            <w:r w:rsidR="00C66F97">
              <w:rPr>
                <w:rFonts w:ascii="Times New Roman" w:hAnsi="Times New Roman" w:cs="Times New Roman"/>
                <w:sz w:val="20"/>
                <w:szCs w:val="20"/>
                <w:shd w:val="clear" w:color="auto" w:fill="FFFFFF"/>
              </w:rPr>
              <w:sym w:font="Symbol" w:char="F02D"/>
            </w:r>
            <w:r w:rsidR="007B730D" w:rsidRPr="007B730D">
              <w:rPr>
                <w:rFonts w:ascii="Times New Roman" w:hAnsi="Times New Roman" w:cs="Times New Roman"/>
                <w:sz w:val="20"/>
                <w:szCs w:val="20"/>
                <w:shd w:val="clear" w:color="auto" w:fill="FFFFFF"/>
              </w:rPr>
              <w:t xml:space="preserve"> ilegální drogy</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omská rodina</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odina s osobou společensky nepřizpůsobivou</w:t>
            </w:r>
            <w:r>
              <w:rPr>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M</w:t>
            </w:r>
            <w:r w:rsidR="007B730D" w:rsidRPr="007B730D">
              <w:rPr>
                <w:rFonts w:ascii="Times New Roman" w:hAnsi="Times New Roman" w:cs="Times New Roman"/>
                <w:sz w:val="20"/>
                <w:szCs w:val="20"/>
                <w:shd w:val="clear" w:color="auto" w:fill="FFFFFF"/>
              </w:rPr>
              <w:t>etody sociální práce s rodinou; návštěva sociálního pracovníka v rodině, rodinné poradenství, rodinná terapie (směry, metody, techniky)</w:t>
            </w:r>
            <w:r>
              <w:rPr>
                <w:rStyle w:val="apple-converted-space"/>
                <w:rFonts w:ascii="Times New Roman" w:hAnsi="Times New Roman" w:cs="Times New Roman"/>
                <w:sz w:val="20"/>
                <w:szCs w:val="20"/>
                <w:shd w:val="clear" w:color="auto" w:fill="FFFFFF"/>
              </w:rPr>
              <w:t>.</w:t>
            </w:r>
          </w:p>
          <w:p w:rsidR="007B730D" w:rsidRPr="007B730D" w:rsidRDefault="00C8588D" w:rsidP="00B873B9">
            <w:pPr>
              <w:pStyle w:val="Odstavecseseznamem"/>
              <w:numPr>
                <w:ilvl w:val="0"/>
                <w:numId w:val="88"/>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shd w:val="clear" w:color="auto" w:fill="FFFFFF"/>
              </w:rPr>
              <w:t>R</w:t>
            </w:r>
            <w:r w:rsidR="007B730D" w:rsidRPr="007B730D">
              <w:rPr>
                <w:rFonts w:ascii="Times New Roman" w:hAnsi="Times New Roman" w:cs="Times New Roman"/>
                <w:sz w:val="20"/>
                <w:szCs w:val="20"/>
                <w:shd w:val="clear" w:color="auto" w:fill="FFFFFF"/>
              </w:rPr>
              <w:t>odinná politika a supervize při sociální práci s rodinou.</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popíše teoretická východiska pro sociální práci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specifické přístupy sociální práce s rodinou; </w:t>
            </w:r>
          </w:p>
          <w:p w:rsidR="007B730D" w:rsidRPr="007B730D" w:rsidRDefault="007B730D"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uvede metody sociální práce s rodinou, dokáže je popsat, rozpoznat a použít v praxi; </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identifikuje problémy rodiny, vyhodnocuje a navrhne plán řešení.</w:t>
            </w:r>
            <w:r w:rsidRPr="007B730D">
              <w:rPr>
                <w:rStyle w:val="apple-converted-space"/>
                <w:rFonts w:ascii="Times New Roman" w:hAnsi="Times New Roman" w:cs="Times New Roman"/>
                <w:sz w:val="20"/>
                <w:szCs w:val="20"/>
                <w:shd w:val="clear" w:color="auto" w:fill="FFFFFF"/>
              </w:rPr>
              <w:t> </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w:t>
            </w:r>
            <w:r w:rsidRPr="007B730D">
              <w:rPr>
                <w:rFonts w:ascii="Times New Roman" w:hAnsi="Times New Roman" w:cs="Times New Roman"/>
                <w:i/>
                <w:sz w:val="20"/>
                <w:szCs w:val="20"/>
                <w:lang w:val="sk-SK" w:eastAsia="sk-SK"/>
              </w:rPr>
              <w:t>Případové konference: Praktický průvodce pro práci s ohroženou rodinou</w:t>
            </w:r>
            <w:r w:rsidRPr="007B730D">
              <w:rPr>
                <w:rFonts w:ascii="Times New Roman" w:hAnsi="Times New Roman" w:cs="Times New Roman"/>
                <w:sz w:val="20"/>
                <w:szCs w:val="20"/>
                <w:lang w:val="sk-SK" w:eastAsia="sk-SK"/>
              </w:rPr>
              <w:t xml:space="preserve">. Praha: Portál, 2012.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BECHYŇOVÁ, V., KONVIČKOVÁ, M. </w:t>
            </w:r>
            <w:r w:rsidRPr="007B730D">
              <w:rPr>
                <w:rFonts w:ascii="Times New Roman" w:hAnsi="Times New Roman" w:cs="Times New Roman"/>
                <w:i/>
                <w:sz w:val="20"/>
                <w:szCs w:val="20"/>
                <w:lang w:val="sk-SK" w:eastAsia="sk-SK"/>
              </w:rPr>
              <w:t>Sanace rodiny: Sociální práce s dysfunkčními rodinami</w:t>
            </w:r>
            <w:r w:rsidRPr="007B730D">
              <w:rPr>
                <w:rFonts w:ascii="Times New Roman" w:hAnsi="Times New Roman" w:cs="Times New Roman"/>
                <w:sz w:val="20"/>
                <w:szCs w:val="20"/>
                <w:lang w:val="sk-SK" w:eastAsia="sk-SK"/>
              </w:rPr>
              <w:t>. Praha: Portál, 2008.</w:t>
            </w:r>
          </w:p>
          <w:p w:rsidR="00C66F97"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O., PAZLAROVÁ H. </w:t>
            </w:r>
            <w:r w:rsidRPr="007B730D">
              <w:rPr>
                <w:rFonts w:ascii="Times New Roman" w:hAnsi="Times New Roman" w:cs="Times New Roman"/>
                <w:i/>
                <w:sz w:val="20"/>
                <w:szCs w:val="20"/>
                <w:lang w:val="sk-SK" w:eastAsia="sk-SK"/>
              </w:rPr>
              <w:t>Hodnocení ohroženého dítěte a rodiny</w:t>
            </w:r>
            <w:r w:rsidRPr="007B730D">
              <w:rPr>
                <w:rFonts w:ascii="Times New Roman" w:hAnsi="Times New Roman" w:cs="Times New Roman"/>
                <w:sz w:val="20"/>
                <w:szCs w:val="20"/>
                <w:lang w:val="sk-SK" w:eastAsia="sk-SK"/>
              </w:rPr>
              <w:t xml:space="preserve">. Praha: Portál, 2010.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MATOUŠEK, </w:t>
            </w:r>
            <w:r w:rsidRPr="007B730D">
              <w:rPr>
                <w:rFonts w:ascii="Times New Roman" w:hAnsi="Times New Roman" w:cs="Times New Roman"/>
                <w:sz w:val="20"/>
                <w:szCs w:val="20"/>
              </w:rPr>
              <w:t>O.,</w:t>
            </w:r>
            <w:r w:rsidRPr="007B730D">
              <w:rPr>
                <w:rFonts w:ascii="Times New Roman" w:hAnsi="Times New Roman" w:cs="Times New Roman"/>
                <w:sz w:val="20"/>
                <w:szCs w:val="20"/>
                <w:lang w:val="sk-SK" w:eastAsia="sk-SK"/>
              </w:rPr>
              <w:t xml:space="preserve"> PAZLAROVÁ, H. </w:t>
            </w:r>
            <w:r w:rsidRPr="007B730D">
              <w:rPr>
                <w:rFonts w:ascii="Times New Roman" w:hAnsi="Times New Roman" w:cs="Times New Roman"/>
                <w:i/>
                <w:sz w:val="20"/>
                <w:szCs w:val="20"/>
                <w:lang w:val="sk-SK" w:eastAsia="sk-SK"/>
              </w:rPr>
              <w:t>Podpora rodiny</w:t>
            </w:r>
            <w:r w:rsidRPr="007B730D">
              <w:rPr>
                <w:rFonts w:ascii="Times New Roman" w:hAnsi="Times New Roman" w:cs="Times New Roman"/>
                <w:sz w:val="20"/>
                <w:szCs w:val="20"/>
                <w:lang w:val="sk-SK" w:eastAsia="sk-SK"/>
              </w:rPr>
              <w:t>. Praha: Portál, 2014.</w:t>
            </w:r>
          </w:p>
          <w:p w:rsidR="00C66F97" w:rsidRPr="007B730D" w:rsidRDefault="00C66F97"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SMUTKOVÁ, L. </w:t>
            </w:r>
            <w:r w:rsidRPr="007B730D">
              <w:rPr>
                <w:rFonts w:ascii="Times New Roman" w:hAnsi="Times New Roman" w:cs="Times New Roman"/>
                <w:i/>
                <w:sz w:val="20"/>
                <w:szCs w:val="20"/>
              </w:rPr>
              <w:t>Sociální práce s rodinou.</w:t>
            </w:r>
            <w:r w:rsidRPr="007B730D">
              <w:rPr>
                <w:rFonts w:ascii="Times New Roman" w:hAnsi="Times New Roman" w:cs="Times New Roman"/>
                <w:sz w:val="20"/>
                <w:szCs w:val="20"/>
              </w:rPr>
              <w:t xml:space="preserve"> Hradec Králové: Gaudeamus, 2007. </w:t>
            </w:r>
          </w:p>
          <w:p w:rsidR="00C66F97" w:rsidRDefault="00C66F97" w:rsidP="007B730D">
            <w:pPr>
              <w:tabs>
                <w:tab w:val="left" w:pos="328"/>
              </w:tabs>
              <w:spacing w:after="0" w:line="240" w:lineRule="auto"/>
              <w:jc w:val="both"/>
              <w:rPr>
                <w:rFonts w:ascii="Times New Roman" w:hAnsi="Times New Roman" w:cs="Times New Roman"/>
                <w:sz w:val="20"/>
                <w:szCs w:val="20"/>
              </w:rPr>
            </w:pPr>
            <w:r>
              <w:rPr>
                <w:rStyle w:val="bkgh2"/>
                <w:rFonts w:ascii="Times New Roman" w:hAnsi="Times New Roman" w:cs="Times New Roman"/>
                <w:caps/>
                <w:sz w:val="20"/>
                <w:szCs w:val="20"/>
              </w:rPr>
              <w:t>VAŠKO</w:t>
            </w:r>
            <w:r w:rsidRPr="007B730D">
              <w:rPr>
                <w:rStyle w:val="bkgh2"/>
                <w:rFonts w:ascii="Times New Roman" w:hAnsi="Times New Roman" w:cs="Times New Roman"/>
                <w:sz w:val="20"/>
                <w:szCs w:val="20"/>
              </w:rPr>
              <w:t xml:space="preserve">, M. </w:t>
            </w:r>
            <w:r>
              <w:rPr>
                <w:rStyle w:val="bkgh2"/>
                <w:rFonts w:ascii="Times New Roman" w:hAnsi="Times New Roman" w:cs="Times New Roman"/>
                <w:i/>
                <w:sz w:val="20"/>
                <w:szCs w:val="20"/>
              </w:rPr>
              <w:t>Sociální práce s rodinou</w:t>
            </w:r>
            <w:r w:rsidRPr="007B730D">
              <w:rPr>
                <w:rStyle w:val="bkgh2"/>
                <w:rFonts w:ascii="Times New Roman" w:hAnsi="Times New Roman" w:cs="Times New Roman"/>
                <w:i/>
                <w:sz w:val="20"/>
                <w:szCs w:val="20"/>
              </w:rPr>
              <w:t xml:space="preserve"> </w:t>
            </w:r>
            <w:r w:rsidRPr="007B730D">
              <w:rPr>
                <w:rFonts w:ascii="Times New Roman" w:hAnsi="Times New Roman" w:cs="Times New Roman"/>
                <w:sz w:val="20"/>
                <w:szCs w:val="20"/>
              </w:rPr>
              <w:t>(</w:t>
            </w:r>
            <w:r>
              <w:rPr>
                <w:rFonts w:ascii="Times New Roman" w:hAnsi="Times New Roman" w:cs="Times New Roman"/>
                <w:sz w:val="20"/>
                <w:szCs w:val="20"/>
              </w:rPr>
              <w:t>distanční studijní opora</w:t>
            </w:r>
            <w:r w:rsidRPr="007B730D">
              <w:rPr>
                <w:rFonts w:ascii="Times New Roman" w:hAnsi="Times New Roman" w:cs="Times New Roman"/>
                <w:sz w:val="20"/>
                <w:szCs w:val="20"/>
              </w:rPr>
              <w:t xml:space="preserve">). Zlín: Univerzita Tomáše Bati, Fakulta humanitních </w:t>
            </w:r>
            <w:r w:rsidRPr="007B730D">
              <w:rPr>
                <w:rFonts w:ascii="Times New Roman" w:hAnsi="Times New Roman" w:cs="Times New Roman"/>
                <w:sz w:val="20"/>
                <w:szCs w:val="20"/>
              </w:rPr>
              <w:lastRenderedPageBreak/>
              <w:t>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911C04" w:rsidRPr="007B730D"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Style w:val="Hypertextovodkaz"/>
                <w:rFonts w:ascii="Times New Roman" w:hAnsi="Times New Roman" w:cs="Times New Roman"/>
                <w:b/>
                <w:color w:val="auto"/>
                <w:sz w:val="20"/>
                <w:szCs w:val="20"/>
                <w:u w:val="none"/>
              </w:rPr>
            </w:pPr>
            <w:r w:rsidRPr="007B730D">
              <w:rPr>
                <w:rStyle w:val="Hypertextovodkaz"/>
                <w:rFonts w:ascii="Times New Roman" w:hAnsi="Times New Roman" w:cs="Times New Roman"/>
                <w:b/>
                <w:color w:val="auto"/>
                <w:sz w:val="20"/>
                <w:szCs w:val="20"/>
                <w:u w:val="none"/>
              </w:rPr>
              <w:t>Doporučená literatura:</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COLOROSOVÁ, B. </w:t>
            </w:r>
            <w:r w:rsidRPr="007B730D">
              <w:rPr>
                <w:rFonts w:ascii="Times New Roman" w:hAnsi="Times New Roman" w:cs="Times New Roman"/>
                <w:i/>
                <w:sz w:val="20"/>
                <w:szCs w:val="20"/>
                <w:lang w:val="sk-SK" w:eastAsia="sk-SK"/>
              </w:rPr>
              <w:t>Krizové situace v rodině: Jak pomoci dětem překonat smrt blízkého člověka, rozvod a traumata adopce</w:t>
            </w:r>
            <w:r w:rsidRPr="007B730D">
              <w:rPr>
                <w:rFonts w:ascii="Times New Roman" w:hAnsi="Times New Roman" w:cs="Times New Roman"/>
                <w:sz w:val="20"/>
                <w:szCs w:val="20"/>
                <w:lang w:val="sk-SK" w:eastAsia="sk-SK"/>
              </w:rPr>
              <w:t>. Praha: Ikar,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Style w:val="booktitle"/>
                <w:rFonts w:ascii="Times New Roman" w:hAnsi="Times New Roman" w:cs="Times New Roman"/>
                <w:sz w:val="20"/>
                <w:szCs w:val="20"/>
              </w:rPr>
              <w:t xml:space="preserve">DUDLEY, R. J. </w:t>
            </w:r>
            <w:r w:rsidRPr="007B730D">
              <w:rPr>
                <w:rStyle w:val="booktitle"/>
                <w:rFonts w:ascii="Times New Roman" w:hAnsi="Times New Roman" w:cs="Times New Roman"/>
                <w:i/>
                <w:sz w:val="20"/>
                <w:szCs w:val="20"/>
              </w:rPr>
              <w:t>Research Methods for Social Work</w:t>
            </w:r>
            <w:r w:rsidRPr="007B730D">
              <w:rPr>
                <w:rStyle w:val="booktitle"/>
                <w:rFonts w:ascii="Times New Roman" w:hAnsi="Times New Roman" w:cs="Times New Roman"/>
                <w:sz w:val="20"/>
                <w:szCs w:val="20"/>
              </w:rPr>
              <w:t>. Being Producers and Consumers of Research, 2010.</w:t>
            </w:r>
            <w:r w:rsidRPr="007B730D">
              <w:rPr>
                <w:rFonts w:ascii="Times New Roman" w:hAnsi="Times New Roman" w:cs="Times New Roman"/>
                <w:sz w:val="20"/>
                <w:szCs w:val="20"/>
                <w:lang w:val="sk-SK" w:eastAsia="sk-SK"/>
              </w:rPr>
              <w:t xml:space="preserve"> </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 </w:t>
            </w:r>
            <w:r w:rsidRPr="007B730D">
              <w:rPr>
                <w:rFonts w:ascii="Times New Roman" w:hAnsi="Times New Roman" w:cs="Times New Roman"/>
                <w:i/>
                <w:sz w:val="20"/>
                <w:szCs w:val="20"/>
                <w:lang w:val="sk-SK" w:eastAsia="sk-SK"/>
              </w:rPr>
              <w:t>Teória rodiny a proces práce s rodinou</w:t>
            </w:r>
            <w:r w:rsidRPr="007B730D">
              <w:rPr>
                <w:rFonts w:ascii="Times New Roman" w:hAnsi="Times New Roman" w:cs="Times New Roman"/>
                <w:sz w:val="20"/>
                <w:szCs w:val="20"/>
                <w:lang w:val="sk-SK" w:eastAsia="sk-SK"/>
              </w:rPr>
              <w:t>. Bratislava: Iris, 2012.</w:t>
            </w:r>
          </w:p>
          <w:p w:rsidR="00C66F97" w:rsidRPr="007B730D" w:rsidRDefault="00C66F97" w:rsidP="00C66F97">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GABURA, Ján. </w:t>
            </w:r>
            <w:r w:rsidRPr="007B730D">
              <w:rPr>
                <w:rFonts w:ascii="Times New Roman" w:hAnsi="Times New Roman" w:cs="Times New Roman"/>
                <w:i/>
                <w:sz w:val="20"/>
                <w:szCs w:val="20"/>
                <w:lang w:val="sk-SK" w:eastAsia="sk-SK"/>
              </w:rPr>
              <w:t>Sociálna práca s rodino</w:t>
            </w:r>
            <w:r w:rsidRPr="007B730D">
              <w:rPr>
                <w:rFonts w:ascii="Times New Roman" w:hAnsi="Times New Roman" w:cs="Times New Roman"/>
                <w:sz w:val="20"/>
                <w:szCs w:val="20"/>
                <w:lang w:val="sk-SK" w:eastAsia="sk-SK"/>
              </w:rPr>
              <w:t xml:space="preserve">u. Bratislava: KSP PdF UK, 2006. </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GJURIČOVÁ, S., KUBAČKA, J. </w:t>
            </w:r>
            <w:r w:rsidRPr="007B730D">
              <w:rPr>
                <w:rFonts w:ascii="Times New Roman" w:hAnsi="Times New Roman" w:cs="Times New Roman"/>
                <w:i/>
                <w:sz w:val="20"/>
                <w:szCs w:val="20"/>
                <w:lang w:val="sk-SK" w:eastAsia="sk-SK"/>
              </w:rPr>
              <w:t>Rodinná terapie systemické a natativní přístupy.</w:t>
            </w:r>
            <w:r w:rsidRPr="007B730D">
              <w:rPr>
                <w:rFonts w:ascii="Times New Roman" w:hAnsi="Times New Roman" w:cs="Times New Roman"/>
                <w:sz w:val="20"/>
                <w:szCs w:val="20"/>
                <w:lang w:val="sk-SK" w:eastAsia="sk-SK"/>
              </w:rPr>
              <w:t xml:space="preserve"> Praha: Grada, 2003.</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JANOUŠKOVÁ, K., NEDĚLNÍKOVÁ, D. (Eds). et al. </w:t>
            </w:r>
            <w:r w:rsidRPr="007B730D">
              <w:rPr>
                <w:rFonts w:ascii="Times New Roman" w:hAnsi="Times New Roman" w:cs="Times New Roman"/>
                <w:i/>
                <w:sz w:val="20"/>
                <w:szCs w:val="20"/>
                <w:lang w:val="sk-SK" w:eastAsia="sk-SK"/>
              </w:rPr>
              <w:t>Profesní dovednosti terénních sociálních pracovníků: Sborník studijních textů</w:t>
            </w:r>
            <w:r w:rsidRPr="007B730D">
              <w:rPr>
                <w:rFonts w:ascii="Times New Roman" w:hAnsi="Times New Roman" w:cs="Times New Roman"/>
                <w:sz w:val="20"/>
                <w:szCs w:val="20"/>
                <w:lang w:val="sk-SK" w:eastAsia="sk-SK"/>
              </w:rPr>
              <w:t>. 1. vyd. Ostrava: Ostravská univerzita,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LEVICKÁ, J. </w:t>
            </w:r>
            <w:r w:rsidRPr="007B730D">
              <w:rPr>
                <w:rFonts w:ascii="Times New Roman" w:hAnsi="Times New Roman" w:cs="Times New Roman"/>
                <w:i/>
                <w:sz w:val="20"/>
                <w:szCs w:val="20"/>
                <w:lang w:val="sk-SK" w:eastAsia="sk-SK"/>
              </w:rPr>
              <w:t>Sociálna práca s rodinou</w:t>
            </w:r>
            <w:r w:rsidRPr="007B730D">
              <w:rPr>
                <w:rFonts w:ascii="Times New Roman" w:hAnsi="Times New Roman" w:cs="Times New Roman"/>
                <w:sz w:val="20"/>
                <w:szCs w:val="20"/>
                <w:lang w:val="sk-SK" w:eastAsia="sk-SK"/>
              </w:rPr>
              <w:t xml:space="preserve">. Trnava: Trnavská univerzita, 2004.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LOVASOVÁ, L. </w:t>
            </w:r>
            <w:r w:rsidRPr="007B730D">
              <w:rPr>
                <w:rFonts w:ascii="Times New Roman" w:hAnsi="Times New Roman" w:cs="Times New Roman"/>
                <w:i/>
                <w:sz w:val="20"/>
                <w:szCs w:val="20"/>
                <w:lang w:val="sk-SK" w:eastAsia="sk-SK"/>
              </w:rPr>
              <w:t>Rodinné vztahy</w:t>
            </w:r>
            <w:r w:rsidRPr="007B730D">
              <w:rPr>
                <w:rFonts w:ascii="Times New Roman" w:hAnsi="Times New Roman" w:cs="Times New Roman"/>
                <w:sz w:val="20"/>
                <w:szCs w:val="20"/>
                <w:lang w:val="sk-SK" w:eastAsia="sk-SK"/>
              </w:rPr>
              <w:t xml:space="preserve"> In Sborník studií. Děti a jejich problémy. Praha: Sdružení linka bezpečí,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C66F97" w:rsidRPr="007B730D" w:rsidRDefault="00C66F97" w:rsidP="00C66F97">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w:t>
            </w:r>
            <w:r w:rsidRPr="007B730D">
              <w:rPr>
                <w:rFonts w:ascii="Times New Roman" w:hAnsi="Times New Roman" w:cs="Times New Roman"/>
                <w:i/>
                <w:sz w:val="20"/>
                <w:szCs w:val="20"/>
              </w:rPr>
              <w:t>Rodina jako instituce a vztahová síť.</w:t>
            </w:r>
            <w:r w:rsidRPr="007B730D">
              <w:rPr>
                <w:rFonts w:ascii="Times New Roman" w:hAnsi="Times New Roman" w:cs="Times New Roman"/>
                <w:sz w:val="20"/>
                <w:szCs w:val="20"/>
              </w:rPr>
              <w:t xml:space="preserve"> Praha: Sociologické nakladatelství, 1997. </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MATOUŠEK, O</w:t>
            </w:r>
            <w:r>
              <w:rPr>
                <w:rFonts w:ascii="Times New Roman" w:hAnsi="Times New Roman" w:cs="Times New Roman"/>
                <w:sz w:val="20"/>
                <w:szCs w:val="20"/>
                <w:lang w:val="sk-SK" w:eastAsia="sk-SK"/>
              </w:rPr>
              <w:t>. a kol</w:t>
            </w:r>
            <w:r w:rsidRPr="007B730D">
              <w:rPr>
                <w:rFonts w:ascii="Times New Roman" w:hAnsi="Times New Roman" w:cs="Times New Roman"/>
                <w:sz w:val="20"/>
                <w:szCs w:val="20"/>
                <w:lang w:val="sk-SK" w:eastAsia="sk-SK"/>
              </w:rPr>
              <w:t xml:space="preserve">. </w:t>
            </w:r>
            <w:r w:rsidRPr="007B730D">
              <w:rPr>
                <w:rFonts w:ascii="Times New Roman" w:hAnsi="Times New Roman" w:cs="Times New Roman"/>
                <w:i/>
                <w:sz w:val="20"/>
                <w:szCs w:val="20"/>
                <w:lang w:val="sk-SK" w:eastAsia="sk-SK"/>
              </w:rPr>
              <w:t>Encyklopedie sociální práce</w:t>
            </w:r>
            <w:r w:rsidRPr="007B730D">
              <w:rPr>
                <w:rFonts w:ascii="Times New Roman" w:hAnsi="Times New Roman" w:cs="Times New Roman"/>
                <w:sz w:val="20"/>
                <w:szCs w:val="20"/>
                <w:lang w:val="sk-SK" w:eastAsia="sk-SK"/>
              </w:rPr>
              <w:t>. Praha: Portál, 2013.</w:t>
            </w:r>
          </w:p>
          <w:p w:rsidR="00C66F97" w:rsidRPr="007B730D" w:rsidRDefault="00C66F97" w:rsidP="00C66F97">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MOŽNÝ, I. </w:t>
            </w:r>
            <w:r w:rsidRPr="007B730D">
              <w:rPr>
                <w:rFonts w:ascii="Times New Roman" w:hAnsi="Times New Roman" w:cs="Times New Roman"/>
                <w:i/>
                <w:sz w:val="20"/>
                <w:szCs w:val="20"/>
              </w:rPr>
              <w:t>Rodina a společnost.</w:t>
            </w:r>
            <w:r w:rsidRPr="007B730D">
              <w:rPr>
                <w:rFonts w:ascii="Times New Roman" w:hAnsi="Times New Roman" w:cs="Times New Roman"/>
                <w:sz w:val="20"/>
                <w:szCs w:val="20"/>
              </w:rPr>
              <w:t xml:space="preserve"> Praha: Slon, 2008.</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NICHOLS, M. N., SCHWARTZ, R. C. </w:t>
            </w:r>
            <w:r w:rsidRPr="007B730D">
              <w:rPr>
                <w:rFonts w:ascii="Times New Roman" w:hAnsi="Times New Roman" w:cs="Times New Roman"/>
                <w:i/>
                <w:sz w:val="20"/>
                <w:szCs w:val="20"/>
                <w:lang w:val="sk-SK" w:eastAsia="sk-SK"/>
              </w:rPr>
              <w:t>Family therapy</w:t>
            </w:r>
            <w:r w:rsidRPr="007B730D">
              <w:rPr>
                <w:rFonts w:ascii="Times New Roman" w:hAnsi="Times New Roman" w:cs="Times New Roman"/>
                <w:sz w:val="20"/>
                <w:szCs w:val="20"/>
                <w:lang w:val="sk-SK" w:eastAsia="sk-SK"/>
              </w:rPr>
              <w:t xml:space="preserve">. Boston: Allyn and Bacon, 1998. </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Občanský zákoník. Zákon č. 89/2012 Sb. Část druhá, Rodinné právo.</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RITVO, E. C, GLICK, I. D. </w:t>
            </w:r>
            <w:r w:rsidRPr="007B730D">
              <w:rPr>
                <w:rFonts w:ascii="Times New Roman" w:hAnsi="Times New Roman" w:cs="Times New Roman"/>
                <w:i/>
                <w:sz w:val="20"/>
                <w:szCs w:val="20"/>
                <w:lang w:val="sk-SK" w:eastAsia="sk-SK"/>
              </w:rPr>
              <w:t>Párová a rodinná terapia: stručný sprievodca</w:t>
            </w:r>
            <w:r w:rsidRPr="007B730D">
              <w:rPr>
                <w:rFonts w:ascii="Times New Roman" w:hAnsi="Times New Roman" w:cs="Times New Roman"/>
                <w:sz w:val="20"/>
                <w:szCs w:val="20"/>
                <w:lang w:val="sk-SK" w:eastAsia="sk-SK"/>
              </w:rPr>
              <w:t>. Trenčín: F, Pro mente sana, 2009.</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i/>
                <w:sz w:val="20"/>
                <w:szCs w:val="20"/>
                <w:lang w:val="sk-SK" w:eastAsia="sk-SK"/>
              </w:rPr>
              <w:t>Děti a jejich problémy</w:t>
            </w:r>
            <w:r w:rsidRPr="007B730D">
              <w:rPr>
                <w:rFonts w:ascii="Times New Roman" w:hAnsi="Times New Roman" w:cs="Times New Roman"/>
                <w:sz w:val="20"/>
                <w:szCs w:val="20"/>
                <w:lang w:val="sk-SK" w:eastAsia="sk-SK"/>
              </w:rPr>
              <w:t>. Praha: Sdružení linka bezpečí, 2005.</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SMUTKOVÁ, L. </w:t>
            </w:r>
            <w:r w:rsidRPr="007B730D">
              <w:rPr>
                <w:rFonts w:ascii="Times New Roman" w:hAnsi="Times New Roman" w:cs="Times New Roman"/>
                <w:i/>
                <w:sz w:val="20"/>
                <w:szCs w:val="20"/>
                <w:lang w:val="sk-SK" w:eastAsia="sk-SK"/>
              </w:rPr>
              <w:t>Sociální práce s rodinou</w:t>
            </w:r>
            <w:r w:rsidRPr="007B730D">
              <w:rPr>
                <w:rFonts w:ascii="Times New Roman" w:hAnsi="Times New Roman" w:cs="Times New Roman"/>
                <w:sz w:val="20"/>
                <w:szCs w:val="20"/>
                <w:lang w:val="sk-SK" w:eastAsia="sk-SK"/>
              </w:rPr>
              <w:t>. Hradec Králové: Gaudeamus, 2007.</w:t>
            </w:r>
          </w:p>
          <w:p w:rsidR="00C66F97" w:rsidRPr="007B730D" w:rsidRDefault="00C66F97" w:rsidP="007B730D">
            <w:pPr>
              <w:spacing w:after="0" w:line="240" w:lineRule="auto"/>
              <w:jc w:val="both"/>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ŠRAJER, J., MUSIL, L. </w:t>
            </w:r>
            <w:r w:rsidRPr="007B730D">
              <w:rPr>
                <w:rFonts w:ascii="Times New Roman" w:hAnsi="Times New Roman" w:cs="Times New Roman"/>
                <w:i/>
                <w:sz w:val="20"/>
                <w:szCs w:val="20"/>
                <w:lang w:val="sk-SK" w:eastAsia="sk-SK"/>
              </w:rPr>
              <w:t>Etické kontexty sociální práce s rodinou</w:t>
            </w:r>
            <w:r w:rsidRPr="007B730D">
              <w:rPr>
                <w:rFonts w:ascii="Times New Roman" w:hAnsi="Times New Roman" w:cs="Times New Roman"/>
                <w:sz w:val="20"/>
                <w:szCs w:val="20"/>
                <w:lang w:val="sk-SK" w:eastAsia="sk-SK"/>
              </w:rPr>
              <w:t>. Brno: Albert, 2008.</w:t>
            </w:r>
          </w:p>
          <w:p w:rsidR="00C66F97" w:rsidRPr="007B730D" w:rsidRDefault="00C66F97" w:rsidP="007B730D">
            <w:pPr>
              <w:spacing w:after="0" w:line="240" w:lineRule="auto"/>
              <w:rPr>
                <w:rFonts w:ascii="Times New Roman" w:hAnsi="Times New Roman" w:cs="Times New Roman"/>
                <w:sz w:val="20"/>
                <w:szCs w:val="20"/>
                <w:lang w:val="sk-SK" w:eastAsia="sk-SK"/>
              </w:rPr>
            </w:pPr>
            <w:r w:rsidRPr="007B730D">
              <w:rPr>
                <w:rFonts w:ascii="Times New Roman" w:hAnsi="Times New Roman" w:cs="Times New Roman"/>
                <w:sz w:val="20"/>
                <w:szCs w:val="20"/>
                <w:lang w:val="sk-SK" w:eastAsia="sk-SK"/>
              </w:rPr>
              <w:t xml:space="preserve">VÁGNEROVÁ, M. </w:t>
            </w:r>
            <w:r w:rsidRPr="00C66F97">
              <w:rPr>
                <w:rFonts w:ascii="Times New Roman" w:hAnsi="Times New Roman" w:cs="Times New Roman"/>
                <w:i/>
                <w:sz w:val="20"/>
                <w:szCs w:val="20"/>
                <w:lang w:val="sk-SK" w:eastAsia="sk-SK"/>
              </w:rPr>
              <w:t>Současná</w:t>
            </w:r>
            <w:r>
              <w:rPr>
                <w:rFonts w:ascii="Times New Roman" w:hAnsi="Times New Roman" w:cs="Times New Roman"/>
                <w:sz w:val="20"/>
                <w:szCs w:val="20"/>
                <w:lang w:val="sk-SK" w:eastAsia="sk-SK"/>
              </w:rPr>
              <w:t xml:space="preserve"> p</w:t>
            </w:r>
            <w:r w:rsidRPr="007B730D">
              <w:rPr>
                <w:rFonts w:ascii="Times New Roman" w:hAnsi="Times New Roman" w:cs="Times New Roman"/>
                <w:i/>
                <w:sz w:val="20"/>
                <w:szCs w:val="20"/>
                <w:lang w:val="sk-SK" w:eastAsia="sk-SK"/>
              </w:rPr>
              <w:t>sychopatologie pro pomáhajíci profese.</w:t>
            </w:r>
            <w:r w:rsidRPr="007B730D">
              <w:rPr>
                <w:rFonts w:ascii="Times New Roman" w:hAnsi="Times New Roman" w:cs="Times New Roman"/>
                <w:sz w:val="20"/>
                <w:szCs w:val="20"/>
                <w:lang w:val="sk-SK" w:eastAsia="sk-SK"/>
              </w:rPr>
              <w:t xml:space="preserve"> Praha: Portál, </w:t>
            </w:r>
            <w:r>
              <w:rPr>
                <w:rFonts w:ascii="Times New Roman" w:hAnsi="Times New Roman" w:cs="Times New Roman"/>
                <w:sz w:val="20"/>
                <w:szCs w:val="20"/>
                <w:lang w:val="sk-SK" w:eastAsia="sk-SK"/>
              </w:rPr>
              <w:t>2014</w:t>
            </w:r>
            <w:r w:rsidRPr="007B730D">
              <w:rPr>
                <w:rFonts w:ascii="Times New Roman" w:hAnsi="Times New Roman" w:cs="Times New Roman"/>
                <w:sz w:val="20"/>
                <w:szCs w:val="20"/>
                <w:lang w:val="sk-SK" w:eastAsia="sk-SK"/>
              </w:rPr>
              <w:t>.</w:t>
            </w:r>
          </w:p>
          <w:p w:rsidR="00C66F97" w:rsidRPr="007B730D" w:rsidRDefault="00C66F9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104/1991 Sb., Úmluva o právech dítě.</w:t>
            </w:r>
          </w:p>
          <w:p w:rsidR="00C66F97"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108/2006, Sb., o sociálních službách</w:t>
            </w:r>
            <w:r>
              <w:rPr>
                <w:rFonts w:ascii="Times New Roman" w:hAnsi="Times New Roman" w:cs="Times New Roman"/>
                <w:bCs/>
                <w:i/>
                <w:sz w:val="20"/>
                <w:szCs w:val="20"/>
              </w:rPr>
              <w:t>, ve znění pozdějších předpisů.</w:t>
            </w:r>
            <w:r w:rsidRPr="007B730D">
              <w:rPr>
                <w:rFonts w:ascii="Times New Roman" w:hAnsi="Times New Roman" w:cs="Times New Roman"/>
                <w:bCs/>
                <w:i/>
                <w:sz w:val="20"/>
                <w:szCs w:val="20"/>
              </w:rPr>
              <w:t xml:space="preserve"> </w:t>
            </w:r>
          </w:p>
          <w:p w:rsidR="007B730D" w:rsidRPr="007B730D" w:rsidRDefault="00C66F9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359/1999 Sb., o sociálně</w:t>
            </w:r>
            <w:r w:rsidR="009B1F2F">
              <w:rPr>
                <w:rFonts w:ascii="Times New Roman" w:hAnsi="Times New Roman" w:cs="Times New Roman"/>
                <w:bCs/>
                <w:i/>
                <w:sz w:val="20"/>
                <w:szCs w:val="20"/>
              </w:rPr>
              <w:t xml:space="preserve"> – </w:t>
            </w:r>
            <w:r w:rsidRPr="007B730D">
              <w:rPr>
                <w:rFonts w:ascii="Times New Roman" w:hAnsi="Times New Roman" w:cs="Times New Roman"/>
                <w:bCs/>
                <w:i/>
                <w:sz w:val="20"/>
                <w:szCs w:val="20"/>
              </w:rPr>
              <w:t>právní ochraně dětí,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lastRenderedPageBreak/>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355"/>
        </w:trPr>
        <w:tc>
          <w:tcPr>
            <w:tcW w:w="9859" w:type="dxa"/>
            <w:gridSpan w:val="8"/>
          </w:tcPr>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C66F97" w:rsidRPr="001E69B2" w:rsidRDefault="00C66F97" w:rsidP="00C66F9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C66F97" w:rsidRPr="00C66F97" w:rsidRDefault="00C66F97" w:rsidP="00C66F97">
            <w:pPr>
              <w:pStyle w:val="Odstavecseseznamem"/>
              <w:spacing w:after="0" w:line="240" w:lineRule="auto"/>
              <w:ind w:left="284"/>
              <w:jc w:val="both"/>
              <w:rPr>
                <w:rFonts w:ascii="Times New Roman" w:hAnsi="Times New Roman" w:cs="Times New Roman"/>
                <w:i/>
                <w:sz w:val="20"/>
                <w:szCs w:val="20"/>
              </w:rPr>
            </w:pPr>
            <w:r w:rsidRPr="00C66F97">
              <w:rPr>
                <w:rFonts w:ascii="Times New Roman" w:hAnsi="Times New Roman" w:cs="Times New Roman"/>
                <w:i/>
                <w:sz w:val="20"/>
                <w:szCs w:val="20"/>
              </w:rPr>
              <w:t>Diskuse nad probíranými tématy. Průběžné plnění zadaných úkolů. Vedení portfolia. Sebereflexe. Zpětná vazba studentům nad zpracovanými úkoly.</w:t>
            </w:r>
          </w:p>
          <w:p w:rsidR="00C66F97" w:rsidRPr="00AC1EC8" w:rsidRDefault="00AC1EC8" w:rsidP="00AC1EC8">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7B730D" w:rsidP="00B873B9">
            <w:pPr>
              <w:pStyle w:val="Odstavecseseznamem"/>
              <w:numPr>
                <w:ilvl w:val="0"/>
                <w:numId w:val="16"/>
              </w:numPr>
              <w:spacing w:after="0" w:line="240" w:lineRule="auto"/>
              <w:ind w:left="284" w:hanging="284"/>
              <w:jc w:val="both"/>
              <w:rPr>
                <w:ins w:id="539" w:author="Dorkova" w:date="2018-05-27T14:02: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splněných úkolů.</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40" w:author="Dorkova" w:date="2018-05-27T14:0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Bloková semestrální praxi a její supervize 4</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3/ZS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4 týdny za semestr (160 hodin) praxe 6 ho</w:t>
            </w:r>
            <w:r>
              <w:rPr>
                <w:rFonts w:ascii="Times New Roman" w:hAnsi="Times New Roman" w:cs="Times New Roman"/>
                <w:sz w:val="20"/>
                <w:szCs w:val="20"/>
              </w:rPr>
              <w:t>din za semestr seminář k praxi</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 hodin za semestr supervize k praxi</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160</w:t>
            </w:r>
            <w:r>
              <w:rPr>
                <w:rFonts w:ascii="Times New Roman" w:hAnsi="Times New Roman" w:cs="Times New Roman"/>
                <w:sz w:val="20"/>
                <w:szCs w:val="20"/>
              </w:rPr>
              <w:t xml:space="preserve"> + 6 + 8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5</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227AE1"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F70A57">
              <w:rPr>
                <w:rFonts w:ascii="Times New Roman" w:hAnsi="Times New Roman" w:cs="Times New Roman"/>
                <w:sz w:val="20"/>
                <w:szCs w:val="20"/>
              </w:rPr>
              <w:t xml:space="preserve"> (prerekvizita)</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1, 2, 3</w:t>
            </w:r>
            <w:r w:rsidR="00F70A57">
              <w:rPr>
                <w:rFonts w:ascii="Times New Roman" w:hAnsi="Times New Roman" w:cs="Times New Roman"/>
                <w:sz w:val="20"/>
                <w:szCs w:val="20"/>
              </w:rPr>
              <w:t xml:space="preserve"> (prerekvizita)</w:t>
            </w:r>
          </w:p>
          <w:p w:rsidR="00937BF0" w:rsidRPr="00C8588D"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F70A57">
              <w:rPr>
                <w:rFonts w:ascii="Times New Roman" w:hAnsi="Times New Roman" w:cs="Times New Roman"/>
                <w:sz w:val="20"/>
                <w:szCs w:val="20"/>
              </w:rPr>
              <w:t xml:space="preserve"> (prerekvizita)</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1F24B3" w:rsidRDefault="001F24B3"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937BF0" w:rsidRDefault="00937BF0"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937BF0" w:rsidRPr="00BF2200" w:rsidRDefault="00937BF0" w:rsidP="00937BF0">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Výstupem blokové semestrální praxe je realizace a popis rozhovorů s 5 uživateli </w:t>
            </w:r>
            <w:del w:id="541" w:author="Dorkova" w:date="2018-05-28T22:23:00Z">
              <w:r w:rsidRPr="00C8588D" w:rsidDel="003F05D1">
                <w:rPr>
                  <w:rFonts w:ascii="Times New Roman" w:hAnsi="Times New Roman" w:cs="Times New Roman"/>
                  <w:sz w:val="20"/>
                  <w:szCs w:val="20"/>
                </w:rPr>
                <w:delText xml:space="preserve">zdravotně </w:delText>
              </w:r>
            </w:del>
            <w:ins w:id="542" w:author="Dorkova" w:date="2018-05-28T22:23:00Z">
              <w:r w:rsidR="003F05D1" w:rsidRPr="00C8588D">
                <w:rPr>
                  <w:rFonts w:ascii="Times New Roman" w:hAnsi="Times New Roman" w:cs="Times New Roman"/>
                  <w:sz w:val="20"/>
                  <w:szCs w:val="20"/>
                </w:rPr>
                <w:t>zdravotně</w:t>
              </w:r>
              <w:r w:rsidR="003F05D1">
                <w:rPr>
                  <w:rFonts w:ascii="Times New Roman" w:hAnsi="Times New Roman" w:cs="Times New Roman"/>
                  <w:sz w:val="20"/>
                  <w:szCs w:val="20"/>
                </w:rPr>
                <w:t>-</w:t>
              </w:r>
            </w:ins>
            <w:r w:rsidRPr="00C8588D">
              <w:rPr>
                <w:rFonts w:ascii="Times New Roman" w:hAnsi="Times New Roman" w:cs="Times New Roman"/>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530CD" w:rsidRPr="00C8588D" w:rsidRDefault="000530C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 xml:space="preserve">PhDr. Lucia </w:t>
            </w:r>
            <w:r>
              <w:rPr>
                <w:rFonts w:ascii="Times New Roman" w:hAnsi="Times New Roman" w:cs="Times New Roman"/>
                <w:sz w:val="20"/>
                <w:szCs w:val="20"/>
              </w:rPr>
              <w:t>Elsner</w:t>
            </w:r>
            <w:r w:rsidRPr="00C8588D">
              <w:rPr>
                <w:rFonts w:ascii="Times New Roman" w:hAnsi="Times New Roman" w:cs="Times New Roman"/>
                <w:sz w:val="20"/>
                <w:szCs w:val="20"/>
              </w:rPr>
              <w:t>, PhD.</w:t>
            </w:r>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937BF0">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 xml:space="preserve">PhDr. Lucia </w:t>
            </w:r>
            <w:r>
              <w:rPr>
                <w:rFonts w:ascii="Times New Roman" w:hAnsi="Times New Roman" w:cs="Times New Roman"/>
                <w:sz w:val="20"/>
                <w:szCs w:val="20"/>
              </w:rPr>
              <w:t>Elsner</w:t>
            </w:r>
            <w:r w:rsidRPr="00C8588D">
              <w:rPr>
                <w:rFonts w:ascii="Times New Roman" w:hAnsi="Times New Roman" w:cs="Times New Roman"/>
                <w:sz w:val="20"/>
                <w:szCs w:val="20"/>
              </w:rPr>
              <w:t>, PhD.</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Zlatica Dorková, Ph.D.</w:t>
            </w:r>
            <w:r w:rsidR="00937BF0">
              <w:rPr>
                <w:rFonts w:ascii="Times New Roman" w:hAnsi="Times New Roman" w:cs="Times New Roman"/>
                <w:sz w:val="20"/>
                <w:szCs w:val="20"/>
              </w:rPr>
              <w:t xml:space="preserve"> (interní supervizor)</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doc. Mgr. Soňa Vávrová, Ph.D.</w:t>
            </w:r>
            <w:r w:rsidR="00937BF0">
              <w:rPr>
                <w:rFonts w:ascii="Times New Roman" w:hAnsi="Times New Roman" w:cs="Times New Roman"/>
                <w:sz w:val="20"/>
                <w:szCs w:val="20"/>
              </w:rPr>
              <w:t xml:space="preserve"> (interní supervizor)</w:t>
            </w:r>
          </w:p>
          <w:p w:rsidR="00C8588D" w:rsidRPr="00C8588D" w:rsidRDefault="00C8588D" w:rsidP="00937BF0">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Michaela Vaško</w:t>
            </w:r>
            <w:r w:rsidR="00937BF0">
              <w:rPr>
                <w:rFonts w:ascii="Times New Roman" w:hAnsi="Times New Roman" w:cs="Times New Roman"/>
                <w:sz w:val="20"/>
                <w:szCs w:val="20"/>
              </w:rPr>
              <w:t xml:space="preserve"> (externí supervizor)</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937BF0" w:rsidRPr="00937BF0" w:rsidRDefault="00937BF0" w:rsidP="00C8588D">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937BF0" w:rsidRDefault="00C8588D" w:rsidP="00C8588D">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C8588D">
              <w:rPr>
                <w:rFonts w:ascii="Times New Roman" w:hAnsi="Times New Roman" w:cs="Times New Roman"/>
                <w:sz w:val="20"/>
                <w:szCs w:val="20"/>
              </w:rPr>
              <w:t xml:space="preserve">Cílem čtvrté blokové semestrální praxe je osvojení základních komunikačních dovedností u studentů, tj. navázání kontaktů, naslouchání, poskytování zpětné vazby, přizpůsobení komunikace klientovi a situačním podmínkám, poskytování podpory, nabídnutí prostoru klientovi, motivování, vyjednávání apod. </w:t>
            </w:r>
            <w:r w:rsidR="00937BF0"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del w:id="543" w:author="Zlatica Dorková" w:date="2018-05-29T15:01:00Z">
              <w:r w:rsidR="00937BF0" w:rsidRPr="00BF2200" w:rsidDel="003D1B66">
                <w:rPr>
                  <w:rFonts w:ascii="Times New Roman" w:hAnsi="Times New Roman" w:cs="Times New Roman"/>
                  <w:color w:val="000000"/>
                  <w:sz w:val="20"/>
                  <w:szCs w:val="20"/>
                  <w:shd w:val="clear" w:color="auto" w:fill="FFFFFF"/>
                </w:rPr>
                <w:delText xml:space="preserve">zdravotně </w:delText>
              </w:r>
            </w:del>
            <w:ins w:id="544" w:author="Zlatica Dorková" w:date="2018-05-29T15:01:00Z">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00937BF0" w:rsidRPr="00BF2200">
              <w:rPr>
                <w:rFonts w:ascii="Times New Roman" w:hAnsi="Times New Roman" w:cs="Times New Roman"/>
                <w:color w:val="000000"/>
                <w:sz w:val="20"/>
                <w:szCs w:val="20"/>
                <w:shd w:val="clear" w:color="auto" w:fill="FFFFFF"/>
              </w:rPr>
              <w:t>sociálního pracovníka</w:t>
            </w:r>
            <w:r w:rsidR="00937BF0">
              <w:rPr>
                <w:rFonts w:ascii="Times New Roman" w:hAnsi="Times New Roman" w:cs="Times New Roman"/>
                <w:color w:val="000000"/>
                <w:sz w:val="20"/>
                <w:szCs w:val="20"/>
                <w:shd w:val="clear" w:color="auto" w:fill="FFFFFF"/>
              </w:rPr>
              <w:t>/sociálního pracovníka</w:t>
            </w:r>
            <w:r w:rsidR="00937BF0" w:rsidRPr="00BF2200">
              <w:rPr>
                <w:rFonts w:ascii="Times New Roman" w:hAnsi="Times New Roman" w:cs="Times New Roman"/>
                <w:color w:val="000000"/>
                <w:sz w:val="20"/>
                <w:szCs w:val="20"/>
                <w:shd w:val="clear" w:color="auto" w:fill="FFFFFF"/>
              </w:rPr>
              <w:t xml:space="preserve">. </w:t>
            </w:r>
            <w:r w:rsidR="00937BF0">
              <w:rPr>
                <w:rFonts w:ascii="Times New Roman" w:hAnsi="Times New Roman" w:cs="Times New Roman"/>
                <w:color w:val="000000"/>
                <w:sz w:val="20"/>
                <w:szCs w:val="20"/>
                <w:shd w:val="clear" w:color="auto" w:fill="FFFFFF"/>
              </w:rPr>
              <w:t>Kromě toho rozvíjí účinnou komunikaci, orientuje se v </w:t>
            </w:r>
            <w:r w:rsidR="00937BF0" w:rsidRPr="00937BF0">
              <w:rPr>
                <w:rFonts w:ascii="Times New Roman" w:hAnsi="Times New Roman" w:cs="Times New Roman"/>
                <w:color w:val="000000"/>
                <w:sz w:val="20"/>
                <w:szCs w:val="20"/>
                <w:shd w:val="clear" w:color="auto" w:fill="FFFFFF"/>
              </w:rPr>
              <w:t>organizaci,</w:t>
            </w:r>
            <w:r w:rsidR="00937BF0">
              <w:rPr>
                <w:rFonts w:ascii="Times New Roman" w:hAnsi="Times New Roman" w:cs="Times New Roman"/>
                <w:color w:val="000000"/>
                <w:sz w:val="20"/>
                <w:szCs w:val="20"/>
                <w:shd w:val="clear" w:color="auto" w:fill="FFFFFF"/>
              </w:rPr>
              <w:t xml:space="preserve"> podporuje a pomáhá k soběstačnosti pacientům/klientům, poskytuje pod vedením služby podle typu organizace, přispívá k práci v organizaci, odborně roste.</w:t>
            </w:r>
            <w:r w:rsidR="00937BF0" w:rsidRPr="00BF2200">
              <w:rPr>
                <w:rFonts w:ascii="Times New Roman" w:hAnsi="Times New Roman" w:cs="Times New Roman"/>
                <w:color w:val="000000"/>
                <w:sz w:val="20"/>
                <w:szCs w:val="20"/>
                <w:shd w:val="clear" w:color="auto" w:fill="FFFFFF"/>
              </w:rPr>
              <w:t xml:space="preserve"> Garant praxe </w:t>
            </w:r>
            <w:r w:rsidR="00937BF0">
              <w:rPr>
                <w:rFonts w:ascii="Times New Roman" w:hAnsi="Times New Roman" w:cs="Times New Roman"/>
                <w:color w:val="000000"/>
                <w:sz w:val="20"/>
                <w:szCs w:val="20"/>
                <w:shd w:val="clear" w:color="auto" w:fill="FFFFFF"/>
              </w:rPr>
              <w:t xml:space="preserve">a jim pověřené osoby </w:t>
            </w:r>
            <w:r w:rsidR="00937BF0" w:rsidRPr="00BF2200">
              <w:rPr>
                <w:rFonts w:ascii="Times New Roman" w:hAnsi="Times New Roman" w:cs="Times New Roman"/>
                <w:color w:val="000000"/>
                <w:sz w:val="20"/>
                <w:szCs w:val="20"/>
                <w:shd w:val="clear" w:color="auto" w:fill="FFFFFF"/>
              </w:rPr>
              <w:t>v průběhu blokové semestrální praxe vykonáv</w:t>
            </w:r>
            <w:r w:rsidR="00937BF0">
              <w:rPr>
                <w:rFonts w:ascii="Times New Roman" w:hAnsi="Times New Roman" w:cs="Times New Roman"/>
                <w:color w:val="000000"/>
                <w:sz w:val="20"/>
                <w:szCs w:val="20"/>
                <w:shd w:val="clear" w:color="auto" w:fill="FFFFFF"/>
              </w:rPr>
              <w:t>ají</w:t>
            </w:r>
            <w:r w:rsidR="00937BF0" w:rsidRPr="00BF2200">
              <w:rPr>
                <w:rFonts w:ascii="Times New Roman" w:hAnsi="Times New Roman" w:cs="Times New Roman"/>
                <w:color w:val="000000"/>
                <w:sz w:val="20"/>
                <w:szCs w:val="20"/>
                <w:shd w:val="clear" w:color="auto" w:fill="FFFFFF"/>
              </w:rPr>
              <w:t xml:space="preserve"> superviz</w:t>
            </w:r>
            <w:r w:rsidR="00937BF0">
              <w:rPr>
                <w:rFonts w:ascii="Times New Roman" w:hAnsi="Times New Roman" w:cs="Times New Roman"/>
                <w:color w:val="000000"/>
                <w:sz w:val="20"/>
                <w:szCs w:val="20"/>
                <w:shd w:val="clear" w:color="auto" w:fill="FFFFFF"/>
              </w:rPr>
              <w:t>e</w:t>
            </w:r>
            <w:r w:rsidR="00937BF0" w:rsidRPr="00BF2200">
              <w:rPr>
                <w:rFonts w:ascii="Times New Roman" w:hAnsi="Times New Roman" w:cs="Times New Roman"/>
                <w:color w:val="000000"/>
                <w:sz w:val="20"/>
                <w:szCs w:val="20"/>
                <w:shd w:val="clear" w:color="auto" w:fill="FFFFFF"/>
              </w:rPr>
              <w:t xml:space="preserve"> na odborném pracovišti.</w:t>
            </w:r>
            <w:r w:rsidR="00937BF0" w:rsidRPr="00BF2200">
              <w:rPr>
                <w:rStyle w:val="apple-converted-space"/>
                <w:rFonts w:ascii="Times New Roman" w:hAnsi="Times New Roman" w:cs="Times New Roman"/>
                <w:color w:val="000000"/>
                <w:sz w:val="20"/>
                <w:szCs w:val="20"/>
                <w:shd w:val="clear" w:color="auto" w:fill="FFFFFF"/>
              </w:rPr>
              <w:t> </w:t>
            </w:r>
          </w:p>
          <w:p w:rsidR="001F24B3" w:rsidRDefault="00937BF0" w:rsidP="001F24B3">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4 s certifikovaným supervizorem (interním nebo externím).</w:t>
            </w:r>
            <w:r w:rsidR="001F24B3">
              <w:rPr>
                <w:rFonts w:ascii="Times New Roman" w:hAnsi="Times New Roman" w:cs="Times New Roman"/>
                <w:color w:val="000000"/>
                <w:sz w:val="20"/>
                <w:szCs w:val="20"/>
                <w:shd w:val="clear" w:color="auto" w:fill="FFFFFF"/>
              </w:rPr>
              <w:t xml:space="preserve"> Průběh supervize upravuje supervizní kontrakt.</w:t>
            </w:r>
          </w:p>
          <w:p w:rsidR="001F24B3" w:rsidRPr="00937BF0" w:rsidRDefault="001F24B3" w:rsidP="00C8588D">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o pomoc a podporu.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937BF0" w:rsidRPr="00BF2200" w:rsidRDefault="00937BF0" w:rsidP="002213DA">
            <w:pPr>
              <w:pStyle w:val="Odstavecseseznamem"/>
              <w:numPr>
                <w:ilvl w:val="0"/>
                <w:numId w:val="162"/>
              </w:numPr>
              <w:tabs>
                <w:tab w:val="left" w:pos="328"/>
              </w:tabs>
              <w:spacing w:after="0" w:line="240" w:lineRule="auto"/>
              <w:ind w:left="322" w:hanging="284"/>
              <w:jc w:val="both"/>
              <w:rPr>
                <w:rStyle w:val="apple-converted-space"/>
                <w:rFonts w:ascii="Times New Roman" w:hAnsi="Times New Roman" w:cs="Times New Roman"/>
                <w:color w:val="000000"/>
                <w:sz w:val="20"/>
                <w:szCs w:val="20"/>
                <w:shd w:val="clear" w:color="auto" w:fill="FFFFFF"/>
              </w:rPr>
            </w:pPr>
            <w:r>
              <w:rPr>
                <w:rStyle w:val="apple-converted-space"/>
                <w:rFonts w:ascii="Times New Roman" w:hAnsi="Times New Roman" w:cs="Times New Roman"/>
                <w:color w:val="000000"/>
                <w:sz w:val="20"/>
                <w:szCs w:val="20"/>
                <w:shd w:val="clear" w:color="auto" w:fill="FFFFFF"/>
              </w:rPr>
              <w:lastRenderedPageBreak/>
              <w:t>Příprava na blokovou semestrální praxi.</w:t>
            </w:r>
          </w:p>
          <w:p w:rsidR="00C8588D" w:rsidRPr="00C8588D"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t>Verbální a neverbální komunikace s klienty.</w:t>
            </w:r>
          </w:p>
          <w:p w:rsidR="00C8588D" w:rsidRPr="00937BF0" w:rsidRDefault="00C8588D"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sidRPr="00C8588D">
              <w:rPr>
                <w:rFonts w:ascii="Times New Roman" w:hAnsi="Times New Roman" w:cs="Times New Roman"/>
                <w:sz w:val="20"/>
                <w:szCs w:val="20"/>
              </w:rPr>
              <w:t xml:space="preserve">Nácvik komunikačních dovedností </w:t>
            </w:r>
            <w:del w:id="545" w:author="Zlatica Dorková" w:date="2018-05-29T15:01:00Z">
              <w:r w:rsidRPr="00C8588D" w:rsidDel="003D1B66">
                <w:rPr>
                  <w:rFonts w:ascii="Times New Roman" w:hAnsi="Times New Roman" w:cs="Times New Roman"/>
                  <w:sz w:val="20"/>
                  <w:szCs w:val="20"/>
                </w:rPr>
                <w:delText xml:space="preserve">zdravotně </w:delText>
              </w:r>
            </w:del>
            <w:ins w:id="546" w:author="Zlatica Dorková" w:date="2018-05-29T15:01:00Z">
              <w:r w:rsidR="003D1B66" w:rsidRPr="00C8588D">
                <w:rPr>
                  <w:rFonts w:ascii="Times New Roman" w:hAnsi="Times New Roman" w:cs="Times New Roman"/>
                  <w:sz w:val="20"/>
                  <w:szCs w:val="20"/>
                </w:rPr>
                <w:t>zdravotně</w:t>
              </w:r>
              <w:r w:rsidR="003D1B66">
                <w:rPr>
                  <w:rFonts w:ascii="Times New Roman" w:hAnsi="Times New Roman" w:cs="Times New Roman"/>
                  <w:sz w:val="20"/>
                  <w:szCs w:val="20"/>
                </w:rPr>
                <w:t>-</w:t>
              </w:r>
            </w:ins>
            <w:r w:rsidRPr="00C8588D">
              <w:rPr>
                <w:rFonts w:ascii="Times New Roman" w:hAnsi="Times New Roman" w:cs="Times New Roman"/>
                <w:sz w:val="20"/>
                <w:szCs w:val="20"/>
              </w:rPr>
              <w:t>sociálního pracovníka</w:t>
            </w:r>
            <w:r w:rsidR="00937BF0">
              <w:rPr>
                <w:rFonts w:ascii="Times New Roman" w:hAnsi="Times New Roman" w:cs="Times New Roman"/>
                <w:sz w:val="20"/>
                <w:szCs w:val="20"/>
              </w:rPr>
              <w:t>/sociálního pracovníka</w:t>
            </w:r>
            <w:r w:rsidRPr="00C8588D">
              <w:rPr>
                <w:rFonts w:ascii="Times New Roman" w:hAnsi="Times New Roman" w:cs="Times New Roman"/>
                <w:sz w:val="20"/>
                <w:szCs w:val="20"/>
              </w:rPr>
              <w:t xml:space="preserve">. </w:t>
            </w:r>
          </w:p>
          <w:p w:rsidR="00937BF0" w:rsidRPr="00C8588D" w:rsidRDefault="00937BF0" w:rsidP="002213DA">
            <w:pPr>
              <w:pStyle w:val="Odstavecseseznamem"/>
              <w:numPr>
                <w:ilvl w:val="0"/>
                <w:numId w:val="162"/>
              </w:numPr>
              <w:tabs>
                <w:tab w:val="left" w:pos="328"/>
              </w:tabs>
              <w:spacing w:after="0" w:line="240" w:lineRule="auto"/>
              <w:ind w:left="322" w:hanging="284"/>
              <w:rPr>
                <w:rFonts w:ascii="Times New Roman" w:hAnsi="Times New Roman" w:cs="Times New Roman"/>
                <w:b/>
                <w:sz w:val="20"/>
                <w:szCs w:val="20"/>
              </w:rPr>
            </w:pPr>
            <w:r>
              <w:rPr>
                <w:rFonts w:ascii="Times New Roman" w:hAnsi="Times New Roman" w:cs="Times New Roman"/>
                <w:sz w:val="20"/>
                <w:szCs w:val="20"/>
              </w:rPr>
              <w:t xml:space="preserve">Supervize blokové semestrální praxe. </w:t>
            </w:r>
          </w:p>
          <w:p w:rsidR="00C8588D" w:rsidRPr="00C8588D" w:rsidRDefault="00C8588D" w:rsidP="00C8588D">
            <w:pPr>
              <w:tabs>
                <w:tab w:val="left" w:pos="328"/>
              </w:tabs>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aplikuje získané teoretické poznatky při výkonu odborné praxe;</w:t>
            </w:r>
          </w:p>
          <w:p w:rsidR="00C8588D" w:rsidRP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umí komunikovat s</w:t>
            </w:r>
            <w:r w:rsidR="00937BF0">
              <w:rPr>
                <w:rFonts w:ascii="Times New Roman" w:hAnsi="Times New Roman" w:cs="Times New Roman"/>
                <w:sz w:val="20"/>
                <w:szCs w:val="20"/>
              </w:rPr>
              <w:t> 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 xml:space="preserve">je schopný vést a zaznamenávat rozhovor s 5 </w:t>
            </w:r>
            <w:r w:rsidR="00937BF0">
              <w:rPr>
                <w:rFonts w:ascii="Times New Roman" w:hAnsi="Times New Roman" w:cs="Times New Roman"/>
                <w:sz w:val="20"/>
                <w:szCs w:val="20"/>
              </w:rPr>
              <w:t>pacienty/</w:t>
            </w:r>
            <w:r w:rsidRPr="00C8588D">
              <w:rPr>
                <w:rFonts w:ascii="Times New Roman" w:hAnsi="Times New Roman" w:cs="Times New Roman"/>
                <w:sz w:val="20"/>
                <w:szCs w:val="20"/>
              </w:rPr>
              <w:t>klienty;</w:t>
            </w:r>
          </w:p>
          <w:p w:rsidR="00C8588D" w:rsidRDefault="00C8588D" w:rsidP="002213DA">
            <w:pPr>
              <w:pStyle w:val="Odstavecseseznamem"/>
              <w:numPr>
                <w:ilvl w:val="0"/>
                <w:numId w:val="162"/>
              </w:numPr>
              <w:spacing w:after="0" w:line="240" w:lineRule="auto"/>
              <w:ind w:left="322" w:hanging="284"/>
              <w:rPr>
                <w:rFonts w:ascii="Times New Roman" w:hAnsi="Times New Roman" w:cs="Times New Roman"/>
                <w:sz w:val="20"/>
                <w:szCs w:val="20"/>
              </w:rPr>
            </w:pPr>
            <w:r w:rsidRPr="00C8588D">
              <w:rPr>
                <w:rFonts w:ascii="Times New Roman" w:hAnsi="Times New Roman" w:cs="Times New Roman"/>
                <w:sz w:val="20"/>
                <w:szCs w:val="20"/>
              </w:rPr>
              <w:t>dokumentu</w:t>
            </w:r>
            <w:r w:rsidR="00937BF0">
              <w:rPr>
                <w:rFonts w:ascii="Times New Roman" w:hAnsi="Times New Roman" w:cs="Times New Roman"/>
                <w:sz w:val="20"/>
                <w:szCs w:val="20"/>
              </w:rPr>
              <w:t>je svou činnost do deníku praxe;</w:t>
            </w:r>
          </w:p>
          <w:p w:rsidR="00C8588D" w:rsidRPr="00937BF0" w:rsidRDefault="00937BF0" w:rsidP="002213DA">
            <w:pPr>
              <w:pStyle w:val="Odstavecseseznamem"/>
              <w:numPr>
                <w:ilvl w:val="0"/>
                <w:numId w:val="162"/>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937BF0" w:rsidRDefault="00937BF0" w:rsidP="00937BF0">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937BF0"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937BF0" w:rsidRDefault="00937BF0" w:rsidP="00937BF0">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4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37BF0" w:rsidRPr="00D60662" w:rsidRDefault="00937BF0" w:rsidP="00937BF0">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937BF0" w:rsidRPr="00D60662" w:rsidRDefault="00937BF0" w:rsidP="00937BF0">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937BF0" w:rsidRPr="00D60662" w:rsidRDefault="00937BF0" w:rsidP="00937BF0">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937BF0" w:rsidRPr="00D60662" w:rsidRDefault="00937BF0" w:rsidP="00937BF0">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937BF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937BF0" w:rsidRPr="00BF2200" w:rsidRDefault="00937BF0" w:rsidP="00937BF0">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937BF0" w:rsidRPr="00D60662"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937BF0" w:rsidRPr="00DC6D2E" w:rsidRDefault="00937BF0" w:rsidP="00937BF0">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937BF0" w:rsidRPr="00D60662" w:rsidRDefault="00937BF0" w:rsidP="00937BF0">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937BF0" w:rsidRPr="00BF2200" w:rsidRDefault="00937BF0" w:rsidP="00937BF0">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937BF0" w:rsidRDefault="00937BF0" w:rsidP="00937BF0">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937BF0" w:rsidRDefault="00937BF0" w:rsidP="00937BF0">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937BF0" w:rsidRPr="00443235" w:rsidRDefault="00937BF0" w:rsidP="00937BF0">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937BF0" w:rsidRPr="00BF2200" w:rsidRDefault="00937BF0" w:rsidP="00937BF0">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937BF0" w:rsidRPr="00BF2200" w:rsidRDefault="00937BF0" w:rsidP="00937BF0">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C8588D" w:rsidRPr="00C8588D" w:rsidRDefault="00937BF0" w:rsidP="00937BF0">
            <w:pPr>
              <w:pStyle w:val="Odstavecseseznamem"/>
              <w:spacing w:after="0" w:line="240" w:lineRule="auto"/>
              <w:ind w:left="0"/>
              <w:jc w:val="both"/>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160</w:t>
            </w:r>
            <w:r w:rsidR="001F24B3">
              <w:rPr>
                <w:rFonts w:ascii="Times New Roman" w:hAnsi="Times New Roman" w:cs="Times New Roman"/>
                <w:sz w:val="20"/>
                <w:szCs w:val="20"/>
              </w:rPr>
              <w:t xml:space="preserve"> + 6 </w:t>
            </w:r>
            <w:r w:rsidR="001F24B3">
              <w:rPr>
                <w:rFonts w:ascii="Times New Roman" w:hAnsi="Times New Roman" w:cs="Times New Roman"/>
                <w:sz w:val="20"/>
                <w:szCs w:val="20"/>
              </w:rPr>
              <w:lastRenderedPageBreak/>
              <w:t>+ 8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lastRenderedPageBreak/>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Informace o způsobu kontaktu s vyučujícím</w:t>
            </w:r>
          </w:p>
        </w:tc>
      </w:tr>
      <w:tr w:rsidR="00C8588D" w:rsidRPr="00C8588D" w:rsidTr="00C8588D">
        <w:trPr>
          <w:trHeight w:val="1208"/>
        </w:trPr>
        <w:tc>
          <w:tcPr>
            <w:tcW w:w="9855" w:type="dxa"/>
            <w:gridSpan w:val="8"/>
          </w:tcPr>
          <w:p w:rsidR="00937BF0" w:rsidRDefault="00937BF0"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C8588D" w:rsidRPr="00C8588D" w:rsidRDefault="00C8588D"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V rámci blokové semestrální praxe si student vede deník praxe podle zadaných požadavků. </w:t>
            </w:r>
          </w:p>
          <w:p w:rsidR="00C8588D" w:rsidRPr="00937BF0" w:rsidRDefault="00C8588D"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937BF0">
              <w:rPr>
                <w:rFonts w:ascii="Times New Roman" w:hAnsi="Times New Roman" w:cs="Times New Roman"/>
                <w:i/>
                <w:sz w:val="20"/>
                <w:szCs w:val="20"/>
              </w:rPr>
              <w:t xml:space="preserve">Výstupem blokové semestrální praxe je realizace a popis rozhovorů s 5 uživateli </w:t>
            </w:r>
            <w:del w:id="547" w:author="Dorkova" w:date="2018-05-28T22:23:00Z">
              <w:r w:rsidRPr="00937BF0" w:rsidDel="003F05D1">
                <w:rPr>
                  <w:rFonts w:ascii="Times New Roman" w:hAnsi="Times New Roman" w:cs="Times New Roman"/>
                  <w:i/>
                  <w:sz w:val="20"/>
                  <w:szCs w:val="20"/>
                </w:rPr>
                <w:delText xml:space="preserve">zdravotně </w:delText>
              </w:r>
            </w:del>
            <w:ins w:id="548" w:author="Dorkova" w:date="2018-05-28T22:23:00Z">
              <w:r w:rsidR="003F05D1" w:rsidRPr="00937BF0">
                <w:rPr>
                  <w:rFonts w:ascii="Times New Roman" w:hAnsi="Times New Roman" w:cs="Times New Roman"/>
                  <w:i/>
                  <w:sz w:val="20"/>
                  <w:szCs w:val="20"/>
                </w:rPr>
                <w:t>zdravotně</w:t>
              </w:r>
              <w:r w:rsidR="003F05D1">
                <w:rPr>
                  <w:rFonts w:ascii="Times New Roman" w:hAnsi="Times New Roman" w:cs="Times New Roman"/>
                  <w:i/>
                  <w:sz w:val="20"/>
                  <w:szCs w:val="20"/>
                </w:rPr>
                <w:t>-</w:t>
              </w:r>
            </w:ins>
            <w:r w:rsidRPr="00937BF0">
              <w:rPr>
                <w:rFonts w:ascii="Times New Roman" w:hAnsi="Times New Roman" w:cs="Times New Roman"/>
                <w:i/>
                <w:sz w:val="20"/>
                <w:szCs w:val="20"/>
              </w:rPr>
              <w:t xml:space="preserve">sociální služby. </w:t>
            </w:r>
          </w:p>
          <w:p w:rsidR="00C8588D" w:rsidRPr="00C8588D" w:rsidRDefault="00C8588D"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 xml:space="preserve">Deník praxe a písemná práce  se odevzdává garantovi odborné praxe. </w:t>
            </w:r>
          </w:p>
          <w:p w:rsidR="00C8588D" w:rsidRPr="00C8588D" w:rsidRDefault="00937BF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7B730D" w:rsidRDefault="007B730D"/>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C8588D" w:rsidRDefault="007B730D" w:rsidP="007B730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Pracovní právo</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Povinně volitelný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práva</w:t>
            </w:r>
            <w:r w:rsidR="00F70A57">
              <w:rPr>
                <w:rFonts w:ascii="Times New Roman" w:hAnsi="Times New Roman" w:cs="Times New Roman"/>
                <w:sz w:val="20"/>
                <w:szCs w:val="20"/>
              </w:rPr>
              <w:t xml:space="preserve"> (prerekvizita)</w:t>
            </w:r>
          </w:p>
          <w:p w:rsidR="007B730D" w:rsidRDefault="00C8588D"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 veřejného a </w:t>
            </w:r>
            <w:r w:rsidR="007B730D" w:rsidRPr="007B730D">
              <w:rPr>
                <w:rFonts w:ascii="Times New Roman" w:hAnsi="Times New Roman" w:cs="Times New Roman"/>
                <w:sz w:val="20"/>
                <w:szCs w:val="20"/>
              </w:rPr>
              <w:t>soukromého práva</w:t>
            </w:r>
            <w:r w:rsidR="00F70A57">
              <w:rPr>
                <w:rFonts w:ascii="Times New Roman" w:hAnsi="Times New Roman" w:cs="Times New Roman"/>
                <w:sz w:val="20"/>
                <w:szCs w:val="20"/>
              </w:rPr>
              <w:t xml:space="preserve"> (prerekvizita)</w:t>
            </w:r>
          </w:p>
          <w:p w:rsidR="00F70A57"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Medicínské právo (prerekvizita)</w:t>
            </w:r>
          </w:p>
          <w:p w:rsidR="00F70A57" w:rsidRPr="007B730D" w:rsidRDefault="00F70A57"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Rodinné právo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Přednáška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0264E7" w:rsidP="00B873B9">
            <w:pPr>
              <w:pStyle w:val="Odstavecseseznamem"/>
              <w:numPr>
                <w:ilvl w:val="0"/>
                <w:numId w:val="3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Zvládnutí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uistického příkladu a ka</w:t>
            </w:r>
            <w:r w:rsidR="000264E7">
              <w:rPr>
                <w:rFonts w:ascii="Times New Roman" w:hAnsi="Times New Roman" w:cs="Times New Roman"/>
                <w:color w:val="000000"/>
                <w:sz w:val="20"/>
                <w:szCs w:val="20"/>
                <w:shd w:val="clear" w:color="auto" w:fill="FFFFFF"/>
              </w:rPr>
              <w:t>z</w:t>
            </w:r>
            <w:r w:rsidRPr="007B730D">
              <w:rPr>
                <w:rFonts w:ascii="Times New Roman" w:hAnsi="Times New Roman" w:cs="Times New Roman"/>
                <w:color w:val="000000"/>
                <w:sz w:val="20"/>
                <w:szCs w:val="20"/>
                <w:shd w:val="clear" w:color="auto" w:fill="FFFFFF"/>
              </w:rPr>
              <w:t>uistických cvičení.</w:t>
            </w:r>
            <w:r w:rsidRPr="007B730D">
              <w:rPr>
                <w:rStyle w:val="apple-converted-space"/>
                <w:rFonts w:ascii="Times New Roman" w:hAnsi="Times New Roman" w:cs="Times New Roman"/>
                <w:sz w:val="20"/>
                <w:szCs w:val="20"/>
                <w:shd w:val="clear" w:color="auto" w:fill="FFFFFF"/>
              </w:rPr>
              <w:t> </w:t>
            </w:r>
          </w:p>
          <w:p w:rsidR="007B730D" w:rsidRPr="007B730D" w:rsidRDefault="007B730D" w:rsidP="00B873B9">
            <w:pPr>
              <w:pStyle w:val="Odstavecseseznamem"/>
              <w:numPr>
                <w:ilvl w:val="0"/>
                <w:numId w:val="32"/>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Orientace v základních právních normách.</w:t>
            </w:r>
            <w:r w:rsidRPr="007B730D">
              <w:rPr>
                <w:rStyle w:val="apple-converted-space"/>
                <w:rFonts w:ascii="Times New Roman" w:hAnsi="Times New Roman" w:cs="Times New Roman"/>
                <w:sz w:val="20"/>
                <w:szCs w:val="20"/>
                <w:shd w:val="clear" w:color="auto" w:fill="FFFFFF"/>
              </w:rPr>
              <w:t> </w:t>
            </w:r>
          </w:p>
          <w:p w:rsidR="007B730D" w:rsidRPr="000264E7" w:rsidRDefault="007B730D"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Interpretace a aplikace základních právních norem.</w:t>
            </w:r>
            <w:r w:rsidRPr="007B730D">
              <w:rPr>
                <w:rStyle w:val="apple-converted-space"/>
                <w:rFonts w:ascii="Times New Roman" w:hAnsi="Times New Roman" w:cs="Times New Roman"/>
                <w:sz w:val="20"/>
                <w:szCs w:val="20"/>
                <w:shd w:val="clear" w:color="auto" w:fill="FFFFFF"/>
              </w:rPr>
              <w:t> </w:t>
            </w:r>
          </w:p>
          <w:p w:rsidR="000264E7" w:rsidRDefault="000264E7" w:rsidP="00B873B9">
            <w:pPr>
              <w:pStyle w:val="Odstavecseseznamem"/>
              <w:numPr>
                <w:ilvl w:val="0"/>
                <w:numId w:val="16"/>
              </w:numPr>
              <w:spacing w:after="0" w:line="240" w:lineRule="auto"/>
              <w:ind w:left="284" w:hanging="284"/>
              <w:jc w:val="both"/>
              <w:rPr>
                <w:ins w:id="549" w:author="Dorkova" w:date="2018-05-27T14:02: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7B730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50" w:author="Dorkova" w:date="2018-05-27T14:0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00"/>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JUDr. Libor Šnédar, Ph.D.</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836"/>
        </w:trPr>
        <w:tc>
          <w:tcPr>
            <w:tcW w:w="9859" w:type="dxa"/>
            <w:gridSpan w:val="8"/>
            <w:tcBorders>
              <w:top w:val="nil"/>
              <w:bottom w:val="single" w:sz="12" w:space="0" w:color="auto"/>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seznámit studenty se základní pracovněprávní legislativou a naučit je interpretaci a aplikaci základních právních norem, zejména zákoníku práce, zákona o zaměstnanosti a zákona o kolektivním vyjednávání a zákona o BOZP tak, aby se v nich student dokázal orientovat, kriticky s nimi pracovat, kriticky je hodnotit, aplikovat, interpretova</w:t>
            </w:r>
            <w:r w:rsidR="00C8588D">
              <w:rPr>
                <w:rFonts w:ascii="Times New Roman" w:hAnsi="Times New Roman" w:cs="Times New Roman"/>
                <w:sz w:val="20"/>
                <w:szCs w:val="20"/>
              </w:rPr>
              <w:t>t a prakticky je také využívat.</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Prameny pracovního práva, včetně mezinárodní /evropské/ úpravy. Úmluvy MOP, směrnice ES.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Základní legislativní vymezení a základní zásady českého pracovního práva.</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Pojem a předmět závislé práce, pracovněprávní vztah, subjekty pracovněprávních vztahů </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zaměstnanci a zaměstnavatelé.</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poměr, vznik pracovního poměru, změny pracovního poměru, pracovní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Zánik a skončení pracovního poměru, jednotlivé právní tituly /dohoda, výpověď okamžité zrušení, zrušení ve zkušební době, uplynutí času, smrt zaměstnance.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Dohody o pracích mimo pracovní poměr /dohoda o pracovní činnosti a dohoda o provedení práce.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Odměňování závislé práce, mzda, plat, odměny z dohod.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Pracovní doba a doby odpočinku, dovolená a druhy dovolené.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Bezpečnost a ochrana zdraví při práci.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Odpovědnost za škodu a náhrada škody</w:t>
            </w:r>
            <w:r w:rsidR="000264E7">
              <w:rPr>
                <w:rFonts w:ascii="Times New Roman" w:hAnsi="Times New Roman" w:cs="Times New Roman"/>
                <w:sz w:val="20"/>
                <w:szCs w:val="20"/>
              </w:rPr>
              <w:t xml:space="preserv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odpovědnost za škodu ze strany zaměstnance a odpovědnost za škodu ze strany zaměstnavatele.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Ochrana práv při výkonu závislé práce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ochrana osobnostních práv zaměstnanců, ochrana majetkových zájmů zaměstnavatele, problematika diskriminace v pracovněprávních vztazích.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Kolektivní pracovní právo, kolektivní smlouva.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Řešení kolektivních sporů </w:t>
            </w:r>
            <w:r w:rsidR="000264E7">
              <w:rPr>
                <w:rFonts w:ascii="Times New Roman" w:hAnsi="Times New Roman" w:cs="Times New Roman"/>
                <w:sz w:val="20"/>
                <w:szCs w:val="20"/>
              </w:rPr>
              <w:sym w:font="Symbol" w:char="F02D"/>
            </w:r>
            <w:r w:rsidR="000264E7">
              <w:rPr>
                <w:rFonts w:ascii="Times New Roman" w:hAnsi="Times New Roman" w:cs="Times New Roman"/>
                <w:sz w:val="20"/>
                <w:szCs w:val="20"/>
              </w:rPr>
              <w:t xml:space="preserve"> </w:t>
            </w:r>
            <w:r w:rsidRPr="007B730D">
              <w:rPr>
                <w:rFonts w:ascii="Times New Roman" w:hAnsi="Times New Roman" w:cs="Times New Roman"/>
                <w:sz w:val="20"/>
                <w:szCs w:val="20"/>
              </w:rPr>
              <w:t xml:space="preserve">řízení před zprostředkovatelem a před rozhodcem, problematika stávky v českém pracovním právu. </w:t>
            </w:r>
          </w:p>
          <w:p w:rsidR="007B730D" w:rsidRPr="007B730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Problematika zaměstnanosti, aktivní a pasivní politika zaměstnanosti. </w:t>
            </w:r>
          </w:p>
          <w:p w:rsidR="007B730D" w:rsidRPr="00C8588D" w:rsidRDefault="007B730D" w:rsidP="00B873B9">
            <w:pPr>
              <w:pStyle w:val="Odstavecseseznamem"/>
              <w:numPr>
                <w:ilvl w:val="0"/>
                <w:numId w:val="89"/>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Kasuistická cvičení.</w:t>
            </w:r>
          </w:p>
          <w:p w:rsidR="007B730D" w:rsidRPr="007B730D" w:rsidRDefault="007B730D" w:rsidP="007B730D">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získá základní orientaci v českém pracovním právu;</w:t>
            </w:r>
          </w:p>
          <w:p w:rsidR="007B730D" w:rsidRPr="007B730D" w:rsidRDefault="007B730D" w:rsidP="00B873B9">
            <w:pPr>
              <w:pStyle w:val="Odstavecseseznamem"/>
              <w:numPr>
                <w:ilvl w:val="0"/>
                <w:numId w:val="90"/>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právních normách českého pracovního práva a dokáže tyto správně interpretovat a aplikovat;</w:t>
            </w:r>
          </w:p>
          <w:p w:rsidR="007B730D" w:rsidRPr="007B730D" w:rsidRDefault="007B730D"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je plně způsobilý orientovat se v pracovněprávních vztazích a řešit pracovněprávní problémy a spory na pracovišti.</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lastRenderedPageBreak/>
              <w:t>Povinná literatura:</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i/>
                <w:sz w:val="20"/>
                <w:szCs w:val="20"/>
              </w:rPr>
              <w:t xml:space="preserve">Pracovní právo </w:t>
            </w:r>
            <w:r w:rsidRPr="007B730D">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ŠNÉDAR, L. </w:t>
            </w:r>
            <w:r w:rsidRPr="007B730D">
              <w:rPr>
                <w:rFonts w:ascii="Times New Roman" w:hAnsi="Times New Roman" w:cs="Times New Roman"/>
                <w:bCs/>
                <w:i/>
                <w:sz w:val="20"/>
                <w:szCs w:val="20"/>
              </w:rPr>
              <w:t>Stručný nástin vybraných kapitol českého pracovního práva s příklady a otázkami.</w:t>
            </w:r>
            <w:r w:rsidRPr="007B730D">
              <w:rPr>
                <w:rFonts w:ascii="Times New Roman" w:hAnsi="Times New Roman" w:cs="Times New Roman"/>
                <w:bCs/>
                <w:sz w:val="20"/>
                <w:szCs w:val="20"/>
              </w:rPr>
              <w:t xml:space="preserve"> Zlín: UTB, 2003.</w:t>
            </w:r>
          </w:p>
          <w:p w:rsidR="000264E7" w:rsidRPr="007B730D" w:rsidRDefault="000264E7"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ŠNÉDAR, L. </w:t>
            </w:r>
            <w:r w:rsidRPr="007B730D">
              <w:rPr>
                <w:rFonts w:ascii="Times New Roman" w:hAnsi="Times New Roman" w:cs="Times New Roman"/>
                <w:i/>
                <w:sz w:val="20"/>
                <w:szCs w:val="20"/>
              </w:rPr>
              <w:t>Vybrané kapitoly českého pracovního práva s příklady a otázkami</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0264E7"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262/2006 Sb., zákoník práce, ve znění pozdějších předpisů.</w:t>
            </w:r>
          </w:p>
          <w:p w:rsidR="00911C04" w:rsidRPr="00911C04" w:rsidRDefault="00911C04" w:rsidP="007B730D">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Doporučená literatura:</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FRISCHMANN</w:t>
            </w:r>
            <w:r w:rsidRPr="000264E7">
              <w:rPr>
                <w:rFonts w:ascii="Times New Roman" w:hAnsi="Times New Roman" w:cs="Times New Roman"/>
                <w:sz w:val="20"/>
                <w:szCs w:val="20"/>
              </w:rPr>
              <w:t>, P</w:t>
            </w:r>
            <w:r>
              <w:rPr>
                <w:rFonts w:ascii="Times New Roman" w:hAnsi="Times New Roman" w:cs="Times New Roman"/>
                <w:sz w:val="20"/>
                <w:szCs w:val="20"/>
              </w:rPr>
              <w:t xml:space="preserve">., </w:t>
            </w:r>
            <w:r w:rsidRPr="000264E7">
              <w:rPr>
                <w:rFonts w:ascii="Times New Roman" w:hAnsi="Times New Roman" w:cs="Times New Roman"/>
                <w:caps/>
                <w:sz w:val="20"/>
                <w:szCs w:val="20"/>
              </w:rPr>
              <w:t>ŽUFAN</w:t>
            </w:r>
            <w:r>
              <w:rPr>
                <w:rFonts w:ascii="Times New Roman" w:hAnsi="Times New Roman" w:cs="Times New Roman"/>
                <w:sz w:val="20"/>
                <w:szCs w:val="20"/>
              </w:rPr>
              <w:t>, J</w:t>
            </w:r>
            <w:r w:rsidRPr="000264E7">
              <w:rPr>
                <w:rFonts w:ascii="Times New Roman" w:hAnsi="Times New Roman" w:cs="Times New Roman"/>
                <w:sz w:val="20"/>
                <w:szCs w:val="20"/>
              </w:rPr>
              <w:t>. </w:t>
            </w:r>
            <w:r w:rsidRPr="000264E7">
              <w:rPr>
                <w:rFonts w:ascii="Times New Roman" w:hAnsi="Times New Roman" w:cs="Times New Roman"/>
                <w:i/>
                <w:iCs/>
                <w:sz w:val="20"/>
                <w:szCs w:val="20"/>
              </w:rPr>
              <w:t>Personalistika ve službách</w:t>
            </w:r>
            <w:r w:rsidRPr="000264E7">
              <w:rPr>
                <w:rFonts w:ascii="Times New Roman" w:hAnsi="Times New Roman" w:cs="Times New Roman"/>
                <w:sz w:val="20"/>
                <w:szCs w:val="20"/>
              </w:rPr>
              <w:t xml:space="preserve">. Praha: Wolters Kluwer, 2017. </w:t>
            </w:r>
          </w:p>
          <w:p w:rsidR="000264E7" w:rsidRPr="007B730D" w:rsidRDefault="000264E7" w:rsidP="007B730D">
            <w:pPr>
              <w:spacing w:after="0" w:line="240" w:lineRule="auto"/>
              <w:jc w:val="both"/>
              <w:rPr>
                <w:rFonts w:ascii="Times New Roman" w:hAnsi="Times New Roman" w:cs="Times New Roman"/>
                <w:bCs/>
                <w:sz w:val="20"/>
                <w:szCs w:val="20"/>
              </w:rPr>
            </w:pPr>
            <w:r w:rsidRPr="007B730D">
              <w:rPr>
                <w:rFonts w:ascii="Times New Roman" w:hAnsi="Times New Roman" w:cs="Times New Roman"/>
                <w:bCs/>
                <w:sz w:val="20"/>
                <w:szCs w:val="20"/>
              </w:rPr>
              <w:t xml:space="preserve">GALVAS, M. et al. </w:t>
            </w:r>
            <w:r w:rsidRPr="007B730D">
              <w:rPr>
                <w:rFonts w:ascii="Times New Roman" w:hAnsi="Times New Roman" w:cs="Times New Roman"/>
                <w:bCs/>
                <w:i/>
                <w:sz w:val="20"/>
                <w:szCs w:val="20"/>
              </w:rPr>
              <w:t>Pracovní právo ČR.</w:t>
            </w:r>
            <w:r w:rsidRPr="007B730D">
              <w:rPr>
                <w:rFonts w:ascii="Times New Roman" w:hAnsi="Times New Roman" w:cs="Times New Roman"/>
                <w:bCs/>
                <w:sz w:val="20"/>
                <w:szCs w:val="20"/>
              </w:rPr>
              <w:t xml:space="preserve"> Brno: MU, 2007.</w:t>
            </w:r>
          </w:p>
          <w:p w:rsidR="000264E7" w:rsidRPr="000264E7" w:rsidRDefault="000264E7" w:rsidP="007B730D">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JANEČEK</w:t>
            </w:r>
            <w:r>
              <w:rPr>
                <w:rFonts w:ascii="Times New Roman" w:hAnsi="Times New Roman" w:cs="Times New Roman"/>
                <w:sz w:val="20"/>
                <w:szCs w:val="20"/>
              </w:rPr>
              <w:t>, P</w:t>
            </w:r>
            <w:r w:rsidRPr="000264E7">
              <w:rPr>
                <w:rFonts w:ascii="Times New Roman" w:hAnsi="Times New Roman" w:cs="Times New Roman"/>
                <w:sz w:val="20"/>
                <w:szCs w:val="20"/>
              </w:rPr>
              <w:t>. </w:t>
            </w:r>
            <w:r w:rsidRPr="000264E7">
              <w:rPr>
                <w:rFonts w:ascii="Times New Roman" w:hAnsi="Times New Roman" w:cs="Times New Roman"/>
                <w:i/>
                <w:iCs/>
                <w:sz w:val="20"/>
                <w:szCs w:val="20"/>
              </w:rPr>
              <w:t>Úmluvy mezinárodních organizací a české pracovní právo</w:t>
            </w:r>
            <w:r w:rsidRPr="000264E7">
              <w:rPr>
                <w:rFonts w:ascii="Times New Roman" w:hAnsi="Times New Roman" w:cs="Times New Roman"/>
                <w:sz w:val="20"/>
                <w:szCs w:val="20"/>
              </w:rPr>
              <w:t xml:space="preserve">. Praha: Wolters Kluwer, 2017. </w:t>
            </w:r>
          </w:p>
          <w:p w:rsidR="000264E7" w:rsidRPr="007B730D" w:rsidRDefault="000264E7" w:rsidP="000264E7">
            <w:pPr>
              <w:spacing w:after="0" w:line="240" w:lineRule="auto"/>
              <w:jc w:val="both"/>
              <w:rPr>
                <w:rFonts w:ascii="Times New Roman" w:hAnsi="Times New Roman" w:cs="Times New Roman"/>
                <w:bCs/>
                <w:sz w:val="20"/>
                <w:szCs w:val="20"/>
              </w:rPr>
            </w:pPr>
            <w:r w:rsidRPr="000264E7">
              <w:rPr>
                <w:rFonts w:ascii="Times New Roman" w:hAnsi="Times New Roman" w:cs="Times New Roman"/>
                <w:caps/>
                <w:sz w:val="20"/>
                <w:szCs w:val="20"/>
              </w:rPr>
              <w:t>PICHRT</w:t>
            </w:r>
            <w:r>
              <w:rPr>
                <w:rFonts w:ascii="Times New Roman" w:hAnsi="Times New Roman" w:cs="Times New Roman"/>
                <w:sz w:val="20"/>
                <w:szCs w:val="20"/>
              </w:rPr>
              <w:t>, J.</w:t>
            </w:r>
            <w:r w:rsidRPr="000264E7">
              <w:rPr>
                <w:rFonts w:ascii="Times New Roman" w:hAnsi="Times New Roman" w:cs="Times New Roman"/>
                <w:sz w:val="20"/>
                <w:szCs w:val="20"/>
              </w:rPr>
              <w:t xml:space="preserve"> a kol. </w:t>
            </w:r>
            <w:r w:rsidRPr="000264E7">
              <w:rPr>
                <w:rFonts w:ascii="Times New Roman" w:hAnsi="Times New Roman" w:cs="Times New Roman"/>
                <w:i/>
                <w:iCs/>
                <w:sz w:val="20"/>
                <w:szCs w:val="20"/>
              </w:rPr>
              <w:t>Případové studie pracovněprávní</w:t>
            </w:r>
            <w:r w:rsidRPr="000264E7">
              <w:rPr>
                <w:rFonts w:ascii="Times New Roman" w:hAnsi="Times New Roman" w:cs="Times New Roman"/>
                <w:sz w:val="20"/>
                <w:szCs w:val="20"/>
              </w:rPr>
              <w:t xml:space="preserve">. </w:t>
            </w:r>
            <w:r>
              <w:rPr>
                <w:rFonts w:ascii="Times New Roman" w:hAnsi="Times New Roman" w:cs="Times New Roman"/>
                <w:sz w:val="20"/>
                <w:szCs w:val="20"/>
              </w:rPr>
              <w:t>Praha</w:t>
            </w:r>
            <w:r w:rsidRPr="000264E7">
              <w:rPr>
                <w:rFonts w:ascii="Times New Roman" w:hAnsi="Times New Roman" w:cs="Times New Roman"/>
                <w:sz w:val="20"/>
                <w:szCs w:val="20"/>
              </w:rPr>
              <w:t xml:space="preserve">: C.H. Beck, 2015. </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č. 440/2001 Sb., o odškodňování bolesti a ztíženého společenského uplatnění,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Vyhláška MZ č. 288/2003 Sb., stanovící seznam prací zakázaných těhotným ženám, ženám kojícím a ženám do konce 9. měsíce po porodu, ve znění pozdějších předpisů.</w:t>
            </w:r>
          </w:p>
          <w:p w:rsidR="000264E7" w:rsidRPr="007B730D" w:rsidRDefault="000264E7" w:rsidP="007B730D">
            <w:pPr>
              <w:spacing w:after="0" w:line="240" w:lineRule="auto"/>
              <w:jc w:val="both"/>
              <w:rPr>
                <w:rFonts w:ascii="Times New Roman" w:hAnsi="Times New Roman" w:cs="Times New Roman"/>
                <w:bCs/>
                <w:i/>
                <w:sz w:val="20"/>
                <w:szCs w:val="20"/>
              </w:rPr>
            </w:pPr>
            <w:r w:rsidRPr="007B730D">
              <w:rPr>
                <w:rFonts w:ascii="Times New Roman" w:hAnsi="Times New Roman" w:cs="Times New Roman"/>
                <w:bCs/>
                <w:i/>
                <w:sz w:val="20"/>
                <w:szCs w:val="20"/>
              </w:rPr>
              <w:t>Zákon č. 2/1991 Sb., o kolektivním vyjednávání, ve znění pozdějších předpisů.</w:t>
            </w:r>
          </w:p>
          <w:p w:rsidR="000264E7"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251/2005 Sb., o inspekci práce, ve znění pozdějších předpisů.</w:t>
            </w:r>
          </w:p>
          <w:p w:rsidR="007B730D" w:rsidRPr="007B730D" w:rsidRDefault="000264E7"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bCs/>
                <w:i/>
                <w:sz w:val="20"/>
                <w:szCs w:val="20"/>
              </w:rPr>
              <w:t>Zákon č. 435/2004 Sb., o zaměstnanosti, ve znění pozdějších předpisů.</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hodin</w:t>
            </w:r>
            <w:r w:rsidR="006A6169">
              <w:rPr>
                <w:rFonts w:ascii="Times New Roman" w:hAnsi="Times New Roman" w:cs="Times New Roman"/>
                <w:b/>
                <w:sz w:val="20"/>
                <w:szCs w:val="20"/>
              </w:rPr>
              <w:t>y</w:t>
            </w:r>
            <w:r w:rsidRPr="007B730D">
              <w:rPr>
                <w:rFonts w:ascii="Times New Roman" w:hAnsi="Times New Roman" w:cs="Times New Roman"/>
                <w:b/>
                <w:sz w:val="20"/>
                <w:szCs w:val="20"/>
              </w:rPr>
              <w:t xml:space="preserve">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264E7" w:rsidRPr="001E69B2"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264E7" w:rsidRPr="000264E7" w:rsidRDefault="000264E7" w:rsidP="000264E7">
            <w:pPr>
              <w:pStyle w:val="Odstavecseseznamem"/>
              <w:spacing w:after="0" w:line="240" w:lineRule="auto"/>
              <w:ind w:left="284"/>
              <w:jc w:val="both"/>
              <w:rPr>
                <w:rFonts w:ascii="Times New Roman" w:hAnsi="Times New Roman" w:cs="Times New Roman"/>
                <w:i/>
                <w:sz w:val="20"/>
                <w:szCs w:val="20"/>
              </w:rPr>
            </w:pPr>
            <w:r w:rsidRPr="000264E7">
              <w:rPr>
                <w:rFonts w:ascii="Times New Roman" w:hAnsi="Times New Roman" w:cs="Times New Roman"/>
                <w:i/>
                <w:sz w:val="20"/>
                <w:szCs w:val="20"/>
              </w:rPr>
              <w:t xml:space="preserve">Zvládnutí </w:t>
            </w:r>
            <w:r w:rsidRPr="000264E7">
              <w:rPr>
                <w:rFonts w:ascii="Times New Roman" w:hAnsi="Times New Roman" w:cs="Times New Roman"/>
                <w:i/>
                <w:color w:val="000000"/>
                <w:sz w:val="20"/>
                <w:szCs w:val="20"/>
                <w:shd w:val="clear" w:color="auto" w:fill="FFFFFF"/>
              </w:rPr>
              <w:t>kazuistického příkladu a kazuistických cvičení.</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Orientace v základních právních normách.</w:t>
            </w:r>
            <w:r w:rsidRPr="000264E7">
              <w:rPr>
                <w:rStyle w:val="apple-converted-space"/>
                <w:rFonts w:ascii="Times New Roman" w:hAnsi="Times New Roman" w:cs="Times New Roman"/>
                <w:i/>
                <w:sz w:val="20"/>
                <w:szCs w:val="20"/>
                <w:shd w:val="clear" w:color="auto" w:fill="FFFFFF"/>
              </w:rPr>
              <w:t> </w:t>
            </w:r>
            <w:r w:rsidRPr="000264E7">
              <w:rPr>
                <w:rFonts w:ascii="Times New Roman" w:hAnsi="Times New Roman" w:cs="Times New Roman"/>
                <w:i/>
                <w:color w:val="000000"/>
                <w:sz w:val="20"/>
                <w:szCs w:val="20"/>
                <w:shd w:val="clear" w:color="auto" w:fill="FFFFFF"/>
              </w:rPr>
              <w:t>Interpretace a aplikace základních právních norem.</w:t>
            </w:r>
            <w:r w:rsidRPr="000264E7">
              <w:rPr>
                <w:rStyle w:val="apple-converted-space"/>
                <w:rFonts w:ascii="Times New Roman" w:hAnsi="Times New Roman" w:cs="Times New Roman"/>
                <w:i/>
                <w:sz w:val="20"/>
                <w:szCs w:val="20"/>
                <w:shd w:val="clear" w:color="auto" w:fill="FFFFFF"/>
              </w:rPr>
              <w:t> </w:t>
            </w:r>
          </w:p>
          <w:p w:rsidR="000264E7" w:rsidRPr="00AC1EC8" w:rsidRDefault="000264E7" w:rsidP="000264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264E7" w:rsidP="000264E7">
            <w:pPr>
              <w:pStyle w:val="Odstavecseseznamem"/>
              <w:numPr>
                <w:ilvl w:val="0"/>
                <w:numId w:val="14"/>
              </w:numPr>
              <w:spacing w:after="0" w:line="240" w:lineRule="auto"/>
              <w:ind w:left="284" w:hanging="284"/>
              <w:jc w:val="both"/>
              <w:rPr>
                <w:ins w:id="551" w:author="Dorkova" w:date="2018-05-27T14:02:00Z"/>
                <w:rFonts w:ascii="Times New Roman" w:hAnsi="Times New Roman" w:cs="Times New Roman"/>
                <w:sz w:val="20"/>
                <w:szCs w:val="20"/>
              </w:rPr>
            </w:pPr>
            <w:r w:rsidRPr="007B730D">
              <w:rPr>
                <w:rFonts w:ascii="Times New Roman" w:hAnsi="Times New Roman" w:cs="Times New Roman"/>
                <w:sz w:val="20"/>
                <w:szCs w:val="20"/>
              </w:rPr>
              <w:t>Klasifikovaný zápočet bude udělen na základě písemného testu.</w:t>
            </w:r>
          </w:p>
          <w:p w:rsidR="00B768C1" w:rsidRPr="000264E7"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52" w:author="Dorkova" w:date="2018-05-27T14:0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553" w:author="Dorkova" w:date="2018-05-27T14:03:00Z">
              <w:r>
                <w:rPr>
                  <w:rFonts w:ascii="Times New Roman" w:hAnsi="Times New Roman" w:cs="Times New Roman"/>
                  <w:color w:val="000000" w:themeColor="text1"/>
                  <w:sz w:val="20"/>
                  <w:szCs w:val="20"/>
                </w:rPr>
                <w:t>56</w:t>
              </w:r>
            </w:ins>
            <w:ins w:id="554" w:author="Dorkova" w:date="2018-05-27T14:02:00Z">
              <w:r w:rsidRPr="00003C3C">
                <w:rPr>
                  <w:rFonts w:ascii="Times New Roman" w:hAnsi="Times New Roman" w:cs="Times New Roman"/>
                  <w:color w:val="000000" w:themeColor="text1"/>
                  <w:sz w:val="20"/>
                  <w:szCs w:val="20"/>
                </w:rPr>
                <w:t xml:space="preserve"> hodin.</w:t>
              </w:r>
            </w:ins>
          </w:p>
        </w:tc>
      </w:tr>
    </w:tbl>
    <w:p w:rsidR="007B730D" w:rsidRDefault="007B730D">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7B730D" w:rsidRPr="007B730D" w:rsidTr="007B730D">
        <w:tc>
          <w:tcPr>
            <w:tcW w:w="9859"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8"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71" w:type="dxa"/>
            <w:gridSpan w:val="7"/>
            <w:tcBorders>
              <w:top w:val="double" w:sz="4" w:space="0" w:color="auto"/>
            </w:tcBorders>
          </w:tcPr>
          <w:p w:rsidR="007B730D" w:rsidRPr="007B730D" w:rsidRDefault="007B730D" w:rsidP="006A6169">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w:t>
            </w:r>
            <w:r w:rsidR="006A6169">
              <w:rPr>
                <w:rFonts w:ascii="Times New Roman" w:hAnsi="Times New Roman" w:cs="Times New Roman"/>
                <w:b/>
                <w:sz w:val="20"/>
                <w:szCs w:val="20"/>
              </w:rPr>
              <w:t> osobami s duševním onemocněním</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6"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2"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71" w:type="dxa"/>
            <w:gridSpan w:val="7"/>
          </w:tcPr>
          <w:p w:rsidR="00674B84" w:rsidRDefault="007B730D" w:rsidP="00674B84">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sidRPr="007B730D">
              <w:rPr>
                <w:rFonts w:ascii="Times New Roman" w:hAnsi="Times New Roman" w:cs="Times New Roman"/>
                <w:sz w:val="20"/>
                <w:szCs w:val="20"/>
              </w:rPr>
              <w:t xml:space="preserve"> </w:t>
            </w:r>
            <w:r w:rsidR="00674B84">
              <w:rPr>
                <w:rFonts w:ascii="Times New Roman" w:hAnsi="Times New Roman" w:cs="Times New Roman"/>
                <w:sz w:val="20"/>
                <w:szCs w:val="20"/>
              </w:rPr>
              <w:t>(prerekvizita)</w:t>
            </w:r>
          </w:p>
          <w:p w:rsidR="00674B84"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Vybrané kapitoly z psychiatrie (prerekvizita)</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7"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7"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9"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Vypracování seminární práce na vybrané téma z níže uvedených tematických okruhů: </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psychotickým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neurotickým onemocněním;</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depresí;</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s organickým poškozením mozku;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osobami s poruchou osobnosti;</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Metody práce s klienty závislými na alkoholu a jiných drogách;</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Důsledky psychotického onemocnění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Psychosociální důsledky deprese pro nemocného a jeho rodinu;</w:t>
            </w:r>
          </w:p>
          <w:p w:rsidR="007B730D" w:rsidRP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ergoterapie při práci s klienty s psychiatrickou diagnózou;</w:t>
            </w:r>
          </w:p>
          <w:p w:rsidR="007B730D" w:rsidRDefault="007B730D" w:rsidP="00004ED6">
            <w:pPr>
              <w:pStyle w:val="Odstavecseseznamem"/>
              <w:numPr>
                <w:ilvl w:val="0"/>
                <w:numId w:val="91"/>
              </w:numPr>
              <w:spacing w:after="0" w:line="240" w:lineRule="auto"/>
              <w:ind w:left="567" w:hanging="245"/>
              <w:rPr>
                <w:rFonts w:ascii="Times New Roman" w:hAnsi="Times New Roman" w:cs="Times New Roman"/>
                <w:sz w:val="20"/>
                <w:szCs w:val="20"/>
              </w:rPr>
            </w:pPr>
            <w:r w:rsidRPr="007B730D">
              <w:rPr>
                <w:rFonts w:ascii="Times New Roman" w:hAnsi="Times New Roman" w:cs="Times New Roman"/>
                <w:sz w:val="20"/>
                <w:szCs w:val="20"/>
              </w:rPr>
              <w:t>Využití zooterapie při práci s klienty s psychiatrickou diagnózou.</w:t>
            </w:r>
          </w:p>
          <w:p w:rsidR="00BF25D3" w:rsidRDefault="00BF25D3" w:rsidP="002213DA">
            <w:pPr>
              <w:pStyle w:val="Odstavecseseznamem"/>
              <w:numPr>
                <w:ilvl w:val="0"/>
                <w:numId w:val="260"/>
              </w:numPr>
              <w:spacing w:after="0" w:line="240" w:lineRule="auto"/>
              <w:ind w:left="322" w:hanging="322"/>
              <w:jc w:val="both"/>
              <w:rPr>
                <w:ins w:id="555" w:author="Dorkova" w:date="2018-05-27T14:03:00Z"/>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BF25D3" w:rsidRDefault="00B768C1" w:rsidP="00B768C1">
            <w:pPr>
              <w:pStyle w:val="Odstavecseseznamem"/>
              <w:numPr>
                <w:ilvl w:val="0"/>
                <w:numId w:val="260"/>
              </w:numPr>
              <w:spacing w:after="0" w:line="240" w:lineRule="auto"/>
              <w:ind w:left="322" w:hanging="322"/>
              <w:jc w:val="both"/>
              <w:rPr>
                <w:rFonts w:ascii="Times New Roman" w:hAnsi="Times New Roman" w:cs="Times New Roman"/>
                <w:sz w:val="20"/>
                <w:szCs w:val="20"/>
              </w:rPr>
            </w:pPr>
            <w:ins w:id="556" w:author="Dorkova" w:date="2018-05-27T14:0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 xml:space="preserve">38 </w:t>
              </w:r>
              <w:r w:rsidRPr="00003C3C">
                <w:rPr>
                  <w:rFonts w:ascii="Times New Roman" w:hAnsi="Times New Roman" w:cs="Times New Roman"/>
                  <w:color w:val="000000" w:themeColor="text1"/>
                  <w:sz w:val="20"/>
                  <w:szCs w:val="20"/>
                </w:rPr>
                <w:t>hodin.</w:t>
              </w:r>
            </w:ins>
          </w:p>
        </w:tc>
      </w:tr>
      <w:tr w:rsidR="007B730D" w:rsidRPr="007B730D" w:rsidTr="007B730D">
        <w:trPr>
          <w:trHeight w:val="197"/>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71"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Mgr. et. Bc. Barbora Plisková</w:t>
            </w:r>
          </w:p>
        </w:tc>
      </w:tr>
      <w:tr w:rsidR="007B730D" w:rsidRPr="007B730D" w:rsidTr="007B730D">
        <w:trPr>
          <w:trHeight w:val="243"/>
        </w:trPr>
        <w:tc>
          <w:tcPr>
            <w:tcW w:w="3088"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71"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8"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229"/>
        </w:trPr>
        <w:tc>
          <w:tcPr>
            <w:tcW w:w="9859" w:type="dxa"/>
            <w:gridSpan w:val="8"/>
            <w:tcBorders>
              <w:top w:val="nil"/>
            </w:tcBorders>
          </w:tcPr>
          <w:p w:rsidR="007B730D" w:rsidRPr="007B730D" w:rsidRDefault="00BF25D3"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Mgr. </w:t>
            </w:r>
            <w:r w:rsidR="007B730D" w:rsidRPr="007B730D">
              <w:rPr>
                <w:rFonts w:ascii="Times New Roman" w:hAnsi="Times New Roman" w:cs="Times New Roman"/>
                <w:sz w:val="20"/>
                <w:szCs w:val="20"/>
              </w:rPr>
              <w:t>Bc. Barbora Plisková</w:t>
            </w:r>
          </w:p>
        </w:tc>
      </w:tr>
      <w:tr w:rsidR="007B730D" w:rsidRPr="007B730D" w:rsidTr="007B730D">
        <w:tc>
          <w:tcPr>
            <w:tcW w:w="3088"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B768C1">
        <w:trPr>
          <w:trHeight w:val="132"/>
        </w:trPr>
        <w:tc>
          <w:tcPr>
            <w:tcW w:w="9859" w:type="dxa"/>
            <w:gridSpan w:val="8"/>
            <w:tcBorders>
              <w:top w:val="nil"/>
              <w:bottom w:val="single" w:sz="12" w:space="0" w:color="auto"/>
            </w:tcBorders>
          </w:tcPr>
          <w:p w:rsidR="007B730D" w:rsidRPr="00C8588D" w:rsidRDefault="007B730D" w:rsidP="00C8588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Cílem předmětu je naučit studenty teoretické i praktické dovednosti uplatnitelné při práci s osobami s psychiatrickou diagnózou, ale také s jejich rodinou. Psychiatrie je lékařský obor, který léčí nemoci mozku, které se projevují v myšlení, emocích, vnímání a také chování nemocných. Psychiatrické onemocnění má často výrazný dopad na sociální situaci nemocného. Lidé s tímto onemocněním mají specifické potřeby a často vyžadují speciální přístup. Studenti se seznámí se základními psychiatrickými pojmy, charakterem a specifiky jednotlivých psychiatrických onemocnění a z toho vyplývajících přístupů k těmto klientům, ale zejména pak s možnostmi individuální, skupinové i komunitní p</w:t>
            </w:r>
            <w:r w:rsidR="00C8588D">
              <w:rPr>
                <w:rFonts w:ascii="Times New Roman" w:hAnsi="Times New Roman" w:cs="Times New Roman"/>
                <w:sz w:val="20"/>
                <w:szCs w:val="20"/>
              </w:rPr>
              <w:t xml:space="preserve">ráce s touto cílovou skupinou.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7B730D" w:rsidRPr="007B730D">
              <w:rPr>
                <w:rFonts w:ascii="Times New Roman" w:hAnsi="Times New Roman" w:cs="Times New Roman"/>
                <w:sz w:val="20"/>
                <w:szCs w:val="20"/>
              </w:rPr>
              <w:t>lient s duševním onemocněním jako klient sociální služby, specifika práce s lidmi s duše</w:t>
            </w:r>
            <w:r w:rsidR="00BF25D3">
              <w:rPr>
                <w:rFonts w:ascii="Times New Roman" w:hAnsi="Times New Roman" w:cs="Times New Roman"/>
                <w:sz w:val="20"/>
                <w:szCs w:val="20"/>
              </w:rPr>
              <w:t>v</w:t>
            </w:r>
            <w:r w:rsidR="007B730D" w:rsidRPr="007B730D">
              <w:rPr>
                <w:rFonts w:ascii="Times New Roman" w:hAnsi="Times New Roman" w:cs="Times New Roman"/>
                <w:sz w:val="20"/>
                <w:szCs w:val="20"/>
              </w:rPr>
              <w:t>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důsledky jednotlivých duševních onemocnění</w:t>
            </w:r>
            <w:r>
              <w:rPr>
                <w:rFonts w:ascii="Times New Roman" w:hAnsi="Times New Roman" w:cs="Times New Roman"/>
                <w:sz w:val="20"/>
                <w:szCs w:val="20"/>
              </w:rPr>
              <w:t>.</w:t>
            </w:r>
          </w:p>
          <w:p w:rsidR="007B730D" w:rsidRPr="007B730D" w:rsidRDefault="00BF25D3" w:rsidP="00252D83">
            <w:pPr>
              <w:pStyle w:val="Odstavecseseznamem"/>
              <w:numPr>
                <w:ilvl w:val="0"/>
                <w:numId w:val="92"/>
              </w:numPr>
              <w:spacing w:after="0" w:line="240" w:lineRule="auto"/>
              <w:ind w:left="284" w:hanging="284"/>
              <w:jc w:val="both"/>
              <w:rPr>
                <w:rFonts w:ascii="Times New Roman" w:hAnsi="Times New Roman" w:cs="Times New Roman"/>
                <w:sz w:val="20"/>
                <w:szCs w:val="20"/>
              </w:rPr>
            </w:pPr>
            <w:del w:id="557" w:author="Dorkova" w:date="2018-05-26T19:47:00Z">
              <w:r w:rsidDel="00EB594B">
                <w:rPr>
                  <w:rFonts w:ascii="Times New Roman" w:hAnsi="Times New Roman" w:cs="Times New Roman"/>
                  <w:sz w:val="20"/>
                  <w:szCs w:val="20"/>
                </w:rPr>
                <w:delText xml:space="preserve">Zdravotně </w:delText>
              </w:r>
            </w:del>
            <w:ins w:id="558" w:author="Dorkova" w:date="2018-05-26T19:47:00Z">
              <w:r w:rsidR="00EB594B">
                <w:rPr>
                  <w:rFonts w:ascii="Times New Roman" w:hAnsi="Times New Roman" w:cs="Times New Roman"/>
                  <w:sz w:val="20"/>
                  <w:szCs w:val="20"/>
                </w:rPr>
                <w:t>Zdravotně-</w:t>
              </w:r>
            </w:ins>
            <w:r>
              <w:rPr>
                <w:rFonts w:ascii="Times New Roman" w:hAnsi="Times New Roman" w:cs="Times New Roman"/>
                <w:sz w:val="20"/>
                <w:szCs w:val="20"/>
              </w:rPr>
              <w:t>sociální pracovník/s</w:t>
            </w:r>
            <w:r w:rsidR="007B730D" w:rsidRPr="007B730D">
              <w:rPr>
                <w:rFonts w:ascii="Times New Roman" w:hAnsi="Times New Roman" w:cs="Times New Roman"/>
                <w:sz w:val="20"/>
                <w:szCs w:val="20"/>
              </w:rPr>
              <w:t>ociální pracovník jako poskytovatel péče a specifické potřeby duševně nemocných</w:t>
            </w:r>
            <w:r w:rsidR="00C8588D">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sociální práce s lidmi s psychotickým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afektivním onemocněním</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klienty s organickým poškozením mozku</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poruchami osobnostmi</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etody práce s lidmi závislými na alkoholu a jiných drogách</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ociální práce s rodinami, jejichž člen má duševní onemocnění</w:t>
            </w:r>
            <w:r>
              <w:rPr>
                <w:rFonts w:ascii="Times New Roman" w:hAnsi="Times New Roman" w:cs="Times New Roman"/>
                <w:sz w:val="20"/>
                <w:szCs w:val="20"/>
              </w:rPr>
              <w:t>.</w:t>
            </w:r>
          </w:p>
          <w:p w:rsidR="007B730D" w:rsidRPr="007B730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7B730D" w:rsidRPr="007B730D">
              <w:rPr>
                <w:rFonts w:ascii="Times New Roman" w:hAnsi="Times New Roman" w:cs="Times New Roman"/>
                <w:sz w:val="20"/>
                <w:szCs w:val="20"/>
              </w:rPr>
              <w:t>sychosociální rehabilitace a její význam pro klienty s duševním onemocněním</w:t>
            </w:r>
            <w:r>
              <w:rPr>
                <w:rFonts w:ascii="Times New Roman" w:hAnsi="Times New Roman" w:cs="Times New Roman"/>
                <w:sz w:val="20"/>
                <w:szCs w:val="20"/>
              </w:rPr>
              <w:t>.</w:t>
            </w:r>
          </w:p>
          <w:p w:rsidR="007B730D" w:rsidRPr="00C8588D" w:rsidRDefault="00C8588D" w:rsidP="00B873B9">
            <w:pPr>
              <w:pStyle w:val="Odstavecseseznamem"/>
              <w:numPr>
                <w:ilvl w:val="0"/>
                <w:numId w:val="92"/>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w:t>
            </w:r>
            <w:r w:rsidR="007B730D" w:rsidRPr="007B730D">
              <w:rPr>
                <w:rFonts w:ascii="Times New Roman" w:hAnsi="Times New Roman" w:cs="Times New Roman"/>
                <w:sz w:val="20"/>
                <w:szCs w:val="20"/>
              </w:rPr>
              <w:t>ýznam komunitní péče v péči o osoby s duševním onemocněním.</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má znalosti o přístupu k lidem s duševním onemocněním;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dokáže se orientovat v jednotlivých psychiatrických diagno</w:t>
            </w:r>
            <w:r w:rsidR="00C8588D">
              <w:rPr>
                <w:rFonts w:ascii="Times New Roman" w:hAnsi="Times New Roman" w:cs="Times New Roman"/>
                <w:sz w:val="20"/>
                <w:szCs w:val="20"/>
              </w:rPr>
              <w:t>zá</w:t>
            </w:r>
            <w:r w:rsidRPr="007B730D">
              <w:rPr>
                <w:rFonts w:ascii="Times New Roman" w:hAnsi="Times New Roman" w:cs="Times New Roman"/>
                <w:sz w:val="20"/>
                <w:szCs w:val="20"/>
              </w:rPr>
              <w:t>ch; </w:t>
            </w:r>
          </w:p>
          <w:p w:rsidR="007B730D" w:rsidRPr="007B730D" w:rsidRDefault="007B730D" w:rsidP="00B873B9">
            <w:pPr>
              <w:pStyle w:val="Odstavecseseznamem"/>
              <w:numPr>
                <w:ilvl w:val="0"/>
                <w:numId w:val="93"/>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lastRenderedPageBreak/>
              <w:t>dokáže určit specifické potřeby pro danou cílovou skupinu; </w:t>
            </w:r>
          </w:p>
          <w:p w:rsidR="007B730D" w:rsidRPr="007B730D" w:rsidRDefault="007B730D" w:rsidP="00BF25D3">
            <w:pPr>
              <w:pStyle w:val="Odstavecseseznamem"/>
              <w:numPr>
                <w:ilvl w:val="0"/>
                <w:numId w:val="15"/>
              </w:numPr>
              <w:spacing w:after="0" w:line="240" w:lineRule="auto"/>
              <w:ind w:left="284" w:hanging="284"/>
              <w:rPr>
                <w:rFonts w:ascii="Times New Roman" w:hAnsi="Times New Roman" w:cs="Times New Roman"/>
                <w:sz w:val="20"/>
                <w:szCs w:val="20"/>
              </w:rPr>
            </w:pPr>
            <w:r w:rsidRPr="007B730D">
              <w:rPr>
                <w:rFonts w:ascii="Times New Roman" w:hAnsi="Times New Roman" w:cs="Times New Roman"/>
                <w:sz w:val="20"/>
                <w:szCs w:val="20"/>
              </w:rPr>
              <w:t>aplikuje metody sociální práce u osob s psychiatrickou diagn</w:t>
            </w:r>
            <w:r w:rsidR="00BF25D3">
              <w:rPr>
                <w:rFonts w:ascii="Times New Roman" w:hAnsi="Times New Roman" w:cs="Times New Roman"/>
                <w:sz w:val="20"/>
                <w:szCs w:val="20"/>
              </w:rPr>
              <w:t>óz</w:t>
            </w:r>
            <w:r w:rsidRPr="007B730D">
              <w:rPr>
                <w:rFonts w:ascii="Times New Roman" w:hAnsi="Times New Roman" w:cs="Times New Roman"/>
                <w:sz w:val="20"/>
                <w:szCs w:val="20"/>
              </w:rPr>
              <w:t>ou i jeho rodinou.</w:t>
            </w:r>
            <w:r w:rsidRPr="007B730D">
              <w:rPr>
                <w:rStyle w:val="apple-converted-space"/>
                <w:rFonts w:ascii="Times New Roman" w:hAnsi="Times New Roman" w:cs="Times New Roman"/>
                <w:color w:val="000000"/>
                <w:sz w:val="20"/>
                <w:szCs w:val="20"/>
                <w:shd w:val="clear" w:color="auto" w:fill="FFFFFF"/>
              </w:rPr>
              <w:t> </w:t>
            </w:r>
          </w:p>
        </w:tc>
      </w:tr>
      <w:tr w:rsidR="007B730D" w:rsidRPr="007B730D" w:rsidTr="007B730D">
        <w:trPr>
          <w:trHeight w:val="265"/>
        </w:trPr>
        <w:tc>
          <w:tcPr>
            <w:tcW w:w="3656"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3"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9"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BF25D3" w:rsidRPr="007B730D" w:rsidRDefault="00BF25D3"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KUTNOHORSKÁ, J. </w:t>
            </w:r>
            <w:r w:rsidRPr="007B730D">
              <w:rPr>
                <w:rFonts w:ascii="Times New Roman" w:hAnsi="Times New Roman" w:cs="Times New Roman"/>
                <w:i/>
                <w:sz w:val="20"/>
                <w:szCs w:val="20"/>
              </w:rPr>
              <w:t>Zdravotně sociální péče o osoby s duševním onemocněním</w:t>
            </w:r>
            <w:r w:rsidRPr="007B730D">
              <w:rPr>
                <w:rFonts w:ascii="Times New Roman" w:hAnsi="Times New Roman" w:cs="Times New Roman"/>
                <w:sz w:val="20"/>
                <w:szCs w:val="20"/>
              </w:rPr>
              <w:t xml:space="preserve"> (distanční studijní opora). Zlín: Univerzita Tomáše Bati, Fakulta humanitních studií, 2012. Dostupná v  e</w:t>
            </w:r>
            <w:r w:rsidR="009B1F2F">
              <w:rPr>
                <w:rFonts w:ascii="Times New Roman" w:hAnsi="Times New Roman" w:cs="Times New Roman"/>
                <w:sz w:val="20"/>
                <w:szCs w:val="20"/>
              </w:rPr>
              <w:t xml:space="preserve"> – </w:t>
            </w:r>
            <w:r w:rsidRPr="007B730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7B730D">
              <w:rPr>
                <w:rFonts w:ascii="Times New Roman" w:hAnsi="Times New Roman" w:cs="Times New Roman"/>
                <w:sz w:val="20"/>
                <w:szCs w:val="20"/>
              </w:rPr>
              <w:t>.</w:t>
            </w:r>
          </w:p>
          <w:p w:rsidR="00BF25D3" w:rsidRPr="007B730D" w:rsidRDefault="00BF25D3" w:rsidP="007B730D">
            <w:pPr>
              <w:pStyle w:val="Obsahtabulky"/>
              <w:rPr>
                <w:rFonts w:cs="Times New Roman"/>
                <w:sz w:val="20"/>
                <w:szCs w:val="20"/>
              </w:rPr>
            </w:pPr>
            <w:r w:rsidRPr="007B730D">
              <w:rPr>
                <w:rFonts w:cs="Times New Roman"/>
                <w:sz w:val="20"/>
                <w:szCs w:val="20"/>
              </w:rPr>
              <w:t xml:space="preserve">MAHROVÁ, G., VENGLÁŘOVÁ, M. </w:t>
            </w:r>
            <w:r w:rsidRPr="007B730D">
              <w:rPr>
                <w:rFonts w:cs="Times New Roman"/>
                <w:i/>
                <w:sz w:val="20"/>
                <w:szCs w:val="20"/>
              </w:rPr>
              <w:t>Sociální práce s lidmi s duševním onemocněním.</w:t>
            </w:r>
            <w:r w:rsidRPr="007B730D">
              <w:rPr>
                <w:rFonts w:cs="Times New Roman"/>
                <w:sz w:val="20"/>
                <w:szCs w:val="20"/>
              </w:rPr>
              <w:t xml:space="preserve"> Praha: Grada, 2008.</w:t>
            </w:r>
          </w:p>
          <w:p w:rsidR="00BF25D3" w:rsidRDefault="00BF25D3"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PROBSTOVÁ</w:t>
            </w:r>
            <w:r w:rsidRPr="00BF25D3">
              <w:rPr>
                <w:rFonts w:ascii="Times New Roman" w:eastAsia="Arial Unicode MS" w:hAnsi="Times New Roman" w:cs="Times New Roman"/>
                <w:sz w:val="20"/>
                <w:szCs w:val="20"/>
                <w:shd w:val="clear" w:color="auto" w:fill="FFFFFF"/>
              </w:rPr>
              <w:t>, V</w:t>
            </w:r>
            <w:r>
              <w:rPr>
                <w:rFonts w:ascii="Times New Roman" w:eastAsia="Arial Unicode MS" w:hAnsi="Times New Roman" w:cs="Times New Roman"/>
                <w:sz w:val="20"/>
                <w:szCs w:val="20"/>
                <w:shd w:val="clear" w:color="auto" w:fill="FFFFFF"/>
              </w:rPr>
              <w:t xml:space="preserve">., </w:t>
            </w:r>
            <w:r w:rsidRPr="00BF25D3">
              <w:rPr>
                <w:rFonts w:ascii="Times New Roman" w:eastAsia="Arial Unicode MS" w:hAnsi="Times New Roman" w:cs="Times New Roman"/>
                <w:caps/>
                <w:sz w:val="20"/>
                <w:szCs w:val="20"/>
                <w:shd w:val="clear" w:color="auto" w:fill="FFFFFF"/>
              </w:rPr>
              <w:t>PĚČ</w:t>
            </w:r>
            <w:r>
              <w:rPr>
                <w:rFonts w:ascii="Times New Roman" w:eastAsia="Arial Unicode MS" w:hAnsi="Times New Roman" w:cs="Times New Roman"/>
                <w:sz w:val="20"/>
                <w:szCs w:val="20"/>
                <w:shd w:val="clear" w:color="auto" w:fill="FFFFFF"/>
              </w:rPr>
              <w:t>, O</w:t>
            </w:r>
            <w:r w:rsidRPr="00BF25D3">
              <w:rPr>
                <w:rFonts w:ascii="Times New Roman" w:eastAsia="Arial Unicode MS" w:hAnsi="Times New Roman" w:cs="Times New Roman"/>
                <w:sz w:val="20"/>
                <w:szCs w:val="20"/>
                <w:shd w:val="clear" w:color="auto" w:fill="FFFFFF"/>
              </w:rPr>
              <w:t>. </w:t>
            </w:r>
            <w:r w:rsidRPr="00BF25D3">
              <w:rPr>
                <w:rFonts w:ascii="Times New Roman" w:eastAsia="Arial Unicode MS" w:hAnsi="Times New Roman" w:cs="Times New Roman"/>
                <w:i/>
                <w:iCs/>
                <w:sz w:val="20"/>
                <w:szCs w:val="20"/>
                <w:shd w:val="clear" w:color="auto" w:fill="FFFFFF"/>
              </w:rPr>
              <w:t>Psychiatrie pro sociální pracovníky: vybrané kapitoly</w:t>
            </w:r>
            <w:r w:rsidRPr="00BF25D3">
              <w:rPr>
                <w:rFonts w:ascii="Times New Roman" w:eastAsia="Arial Unicode MS" w:hAnsi="Times New Roman" w:cs="Times New Roman"/>
                <w:sz w:val="20"/>
                <w:szCs w:val="20"/>
                <w:shd w:val="clear" w:color="auto" w:fill="FFFFFF"/>
              </w:rPr>
              <w:t xml:space="preserve">. Praha: Portál, 2014. </w:t>
            </w:r>
          </w:p>
          <w:p w:rsid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bCs/>
                <w:sz w:val="20"/>
                <w:szCs w:val="20"/>
              </w:rPr>
            </w:pPr>
            <w:r w:rsidRPr="007B730D">
              <w:rPr>
                <w:rFonts w:ascii="Times New Roman" w:hAnsi="Times New Roman" w:cs="Times New Roman"/>
                <w:b/>
                <w:bCs/>
                <w:sz w:val="20"/>
                <w:szCs w:val="20"/>
              </w:rPr>
              <w:t xml:space="preserve">Doporučená literatura: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Sociální práce v praxi: specifika různých cílových skupin a práce s nimi.</w:t>
            </w:r>
            <w:r w:rsidRPr="007B730D">
              <w:rPr>
                <w:rFonts w:ascii="Times New Roman" w:hAnsi="Times New Roman" w:cs="Times New Roman"/>
                <w:sz w:val="20"/>
                <w:szCs w:val="20"/>
              </w:rPr>
              <w:t xml:space="preserve"> Praha: Portál, 2005.  </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CHROMÝ, K. </w:t>
            </w:r>
            <w:r w:rsidRPr="007B730D">
              <w:rPr>
                <w:rFonts w:ascii="Times New Roman" w:hAnsi="Times New Roman" w:cs="Times New Roman"/>
                <w:i/>
                <w:sz w:val="20"/>
                <w:szCs w:val="20"/>
              </w:rPr>
              <w:t>Duševní nemoc, sociologický a sociálně psychologický pohled.</w:t>
            </w:r>
            <w:r w:rsidRPr="007B730D">
              <w:rPr>
                <w:rFonts w:ascii="Times New Roman" w:hAnsi="Times New Roman" w:cs="Times New Roman"/>
                <w:sz w:val="20"/>
                <w:szCs w:val="20"/>
              </w:rPr>
              <w:t xml:space="preserve"> Praha: Avicenum, 1990.</w:t>
            </w:r>
          </w:p>
          <w:p w:rsidR="00BF25D3" w:rsidRPr="007B730D" w:rsidRDefault="00BF25D3" w:rsidP="00BF25D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PĚČ, O., PROBSTOVÁ, V. </w:t>
            </w:r>
            <w:r w:rsidRPr="007B730D">
              <w:rPr>
                <w:rFonts w:ascii="Times New Roman" w:hAnsi="Times New Roman" w:cs="Times New Roman"/>
                <w:i/>
                <w:sz w:val="20"/>
                <w:szCs w:val="20"/>
              </w:rPr>
              <w:t xml:space="preserve">Psychózy: psychoterapie, rehabilitace a komunitní péče. </w:t>
            </w:r>
            <w:r w:rsidRPr="007B730D">
              <w:rPr>
                <w:rFonts w:ascii="Times New Roman" w:hAnsi="Times New Roman" w:cs="Times New Roman"/>
                <w:sz w:val="20"/>
                <w:szCs w:val="20"/>
              </w:rPr>
              <w:t>Praha: Triton, 2009.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ČERNOUŠEK, M. </w:t>
            </w:r>
            <w:r w:rsidRPr="007B730D">
              <w:rPr>
                <w:rFonts w:ascii="Times New Roman" w:hAnsi="Times New Roman" w:cs="Times New Roman"/>
                <w:i/>
                <w:sz w:val="20"/>
                <w:szCs w:val="20"/>
              </w:rPr>
              <w:t>Šílenství v zrcadle dějin.</w:t>
            </w:r>
            <w:r w:rsidRPr="007B730D">
              <w:rPr>
                <w:rFonts w:ascii="Times New Roman" w:hAnsi="Times New Roman" w:cs="Times New Roman"/>
                <w:sz w:val="20"/>
                <w:szCs w:val="20"/>
              </w:rPr>
              <w:t xml:space="preserve"> Praha: Grada, 1994.</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et al. </w:t>
            </w:r>
            <w:r w:rsidRPr="007B730D">
              <w:rPr>
                <w:rFonts w:ascii="Times New Roman" w:hAnsi="Times New Roman" w:cs="Times New Roman"/>
                <w:i/>
                <w:sz w:val="20"/>
                <w:szCs w:val="20"/>
              </w:rPr>
              <w:t>Osvobozující rozhovor. Psychicky nemocný v rodině.</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DÖRNER, K., PLOG, U. </w:t>
            </w:r>
            <w:r w:rsidRPr="007B730D">
              <w:rPr>
                <w:rFonts w:ascii="Times New Roman" w:hAnsi="Times New Roman" w:cs="Times New Roman"/>
                <w:i/>
                <w:sz w:val="20"/>
                <w:szCs w:val="20"/>
              </w:rPr>
              <w:t>Blázniti je lidské.</w:t>
            </w:r>
            <w:r w:rsidRPr="007B730D">
              <w:rPr>
                <w:rFonts w:ascii="Times New Roman" w:hAnsi="Times New Roman" w:cs="Times New Roman"/>
                <w:sz w:val="20"/>
                <w:szCs w:val="20"/>
              </w:rPr>
              <w:t xml:space="preserve"> Praha: Grada, 1999.</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KALINA, K. </w:t>
            </w:r>
            <w:r w:rsidRPr="007B730D">
              <w:rPr>
                <w:rFonts w:ascii="Times New Roman" w:hAnsi="Times New Roman" w:cs="Times New Roman"/>
                <w:i/>
                <w:sz w:val="20"/>
                <w:szCs w:val="20"/>
              </w:rPr>
              <w:t>Jak žít s psychózou.</w:t>
            </w:r>
            <w:r w:rsidRPr="007B730D">
              <w:rPr>
                <w:rFonts w:ascii="Times New Roman" w:hAnsi="Times New Roman" w:cs="Times New Roman"/>
                <w:sz w:val="20"/>
                <w:szCs w:val="20"/>
              </w:rPr>
              <w:t xml:space="preserve"> Praha: Portál, 2001.</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KRATOCHVÍL, S. </w:t>
            </w:r>
            <w:r w:rsidRPr="007B730D">
              <w:rPr>
                <w:rFonts w:ascii="Times New Roman" w:hAnsi="Times New Roman" w:cs="Times New Roman"/>
                <w:i/>
                <w:sz w:val="20"/>
                <w:szCs w:val="20"/>
              </w:rPr>
              <w:t>Jak žít s neurózou.</w:t>
            </w:r>
            <w:r w:rsidRPr="007B730D">
              <w:rPr>
                <w:rFonts w:ascii="Times New Roman" w:hAnsi="Times New Roman" w:cs="Times New Roman"/>
                <w:sz w:val="20"/>
                <w:szCs w:val="20"/>
              </w:rPr>
              <w:t xml:space="preserve"> Praha: Triton,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PRAŠKO, J., PRAŠKOVÁ, H. </w:t>
            </w:r>
            <w:r w:rsidRPr="007B730D">
              <w:rPr>
                <w:rFonts w:ascii="Times New Roman" w:hAnsi="Times New Roman" w:cs="Times New Roman"/>
                <w:i/>
                <w:sz w:val="20"/>
                <w:szCs w:val="20"/>
              </w:rPr>
              <w:t>Deprese a jak ji zvládat.</w:t>
            </w:r>
            <w:r w:rsidRPr="007B730D">
              <w:rPr>
                <w:rFonts w:ascii="Times New Roman" w:hAnsi="Times New Roman" w:cs="Times New Roman"/>
                <w:sz w:val="20"/>
                <w:szCs w:val="20"/>
              </w:rPr>
              <w:t xml:space="preserve"> Praha: Portál, 2008.</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RAHN, E., MAHNKOPF, A. </w:t>
            </w:r>
            <w:r w:rsidRPr="007B730D">
              <w:rPr>
                <w:rFonts w:ascii="Times New Roman" w:hAnsi="Times New Roman" w:cs="Times New Roman"/>
                <w:i/>
                <w:sz w:val="20"/>
                <w:szCs w:val="20"/>
              </w:rPr>
              <w:t>Psychiatrie: učebnice pro studium a praxi.</w:t>
            </w:r>
            <w:r w:rsidRPr="007B730D">
              <w:rPr>
                <w:rFonts w:ascii="Times New Roman" w:hAnsi="Times New Roman" w:cs="Times New Roman"/>
                <w:sz w:val="20"/>
                <w:szCs w:val="20"/>
              </w:rPr>
              <w:t xml:space="preserve"> Praha: Grada, 2000.</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SVOBODA, M. </w:t>
            </w:r>
            <w:r w:rsidRPr="007B730D">
              <w:rPr>
                <w:rFonts w:ascii="Times New Roman" w:hAnsi="Times New Roman" w:cs="Times New Roman"/>
                <w:i/>
                <w:sz w:val="20"/>
                <w:szCs w:val="20"/>
              </w:rPr>
              <w:t xml:space="preserve">Psychopatologie a psychiatrie. </w:t>
            </w:r>
            <w:r w:rsidRPr="007B730D">
              <w:rPr>
                <w:rFonts w:ascii="Times New Roman" w:hAnsi="Times New Roman" w:cs="Times New Roman"/>
                <w:sz w:val="20"/>
                <w:szCs w:val="20"/>
              </w:rPr>
              <w:t>Praha: Portál, 2006.</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THORNICROFT, G., SZMUKLER, G. G. </w:t>
            </w:r>
            <w:r w:rsidRPr="007B730D">
              <w:rPr>
                <w:rFonts w:ascii="Times New Roman" w:hAnsi="Times New Roman" w:cs="Times New Roman"/>
                <w:i/>
                <w:sz w:val="20"/>
                <w:szCs w:val="20"/>
              </w:rPr>
              <w:t>Textbook of community psychiatry.</w:t>
            </w:r>
            <w:r w:rsidRPr="007B730D">
              <w:rPr>
                <w:rFonts w:ascii="Times New Roman" w:hAnsi="Times New Roman" w:cs="Times New Roman"/>
                <w:sz w:val="20"/>
                <w:szCs w:val="20"/>
              </w:rPr>
              <w:t xml:space="preserve"> Oxford: Oxford University Press, 2001.</w:t>
            </w:r>
          </w:p>
          <w:p w:rsid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VÁGNEROVÁ, M. </w:t>
            </w:r>
            <w:r w:rsidRPr="007B730D">
              <w:rPr>
                <w:rFonts w:ascii="Times New Roman" w:hAnsi="Times New Roman" w:cs="Times New Roman"/>
                <w:i/>
                <w:sz w:val="20"/>
                <w:szCs w:val="20"/>
              </w:rPr>
              <w:t>Psychopatologie pro pomáhající profese.</w:t>
            </w:r>
            <w:r w:rsidRPr="007B730D">
              <w:rPr>
                <w:rFonts w:ascii="Times New Roman" w:hAnsi="Times New Roman" w:cs="Times New Roman"/>
                <w:sz w:val="20"/>
                <w:szCs w:val="20"/>
              </w:rPr>
              <w:t xml:space="preserve"> Praha: Portál, 2004.</w:t>
            </w:r>
          </w:p>
          <w:p w:rsidR="00BF25D3" w:rsidRDefault="00BF25D3" w:rsidP="007B730D">
            <w:pPr>
              <w:spacing w:after="0" w:line="240" w:lineRule="auto"/>
              <w:jc w:val="both"/>
              <w:rPr>
                <w:rFonts w:ascii="Times New Roman" w:hAnsi="Times New Roman" w:cs="Times New Roman"/>
                <w:sz w:val="20"/>
                <w:szCs w:val="20"/>
              </w:rPr>
            </w:pPr>
            <w:r w:rsidRPr="00BF25D3">
              <w:rPr>
                <w:rFonts w:ascii="Times New Roman" w:hAnsi="Times New Roman" w:cs="Times New Roman"/>
                <w:caps/>
                <w:sz w:val="20"/>
                <w:szCs w:val="20"/>
              </w:rPr>
              <w:t>LÜTZ</w:t>
            </w:r>
            <w:r>
              <w:rPr>
                <w:rFonts w:ascii="Times New Roman" w:hAnsi="Times New Roman" w:cs="Times New Roman"/>
                <w:sz w:val="20"/>
                <w:szCs w:val="20"/>
              </w:rPr>
              <w:t>, M</w:t>
            </w:r>
            <w:r w:rsidRPr="00BF25D3">
              <w:rPr>
                <w:rFonts w:ascii="Times New Roman" w:hAnsi="Times New Roman" w:cs="Times New Roman"/>
                <w:sz w:val="20"/>
                <w:szCs w:val="20"/>
              </w:rPr>
              <w:t>. </w:t>
            </w:r>
            <w:r w:rsidRPr="00BF25D3">
              <w:rPr>
                <w:rFonts w:ascii="Times New Roman" w:hAnsi="Times New Roman" w:cs="Times New Roman"/>
                <w:i/>
                <w:iCs/>
                <w:sz w:val="20"/>
                <w:szCs w:val="20"/>
              </w:rPr>
              <w:t>Kdo je tu vlastně blázen?: zábavný úvod do psychiatrie a psychoterapie</w:t>
            </w:r>
            <w:r w:rsidRPr="00BF25D3">
              <w:rPr>
                <w:rFonts w:ascii="Times New Roman" w:hAnsi="Times New Roman" w:cs="Times New Roman"/>
                <w:sz w:val="20"/>
                <w:szCs w:val="20"/>
              </w:rPr>
              <w:t xml:space="preserve">. Praha: Portál, 2017. </w:t>
            </w:r>
          </w:p>
          <w:p w:rsidR="00BF25D3" w:rsidRPr="00BF25D3" w:rsidRDefault="00BF25D3" w:rsidP="007B730D">
            <w:pPr>
              <w:spacing w:after="0" w:line="240" w:lineRule="auto"/>
              <w:jc w:val="both"/>
              <w:rPr>
                <w:rFonts w:ascii="Times New Roman" w:eastAsia="Arial Unicode MS" w:hAnsi="Times New Roman" w:cs="Times New Roman"/>
                <w:sz w:val="20"/>
                <w:szCs w:val="20"/>
                <w:shd w:val="clear" w:color="auto" w:fill="FFFFFF"/>
              </w:rPr>
            </w:pPr>
            <w:r w:rsidRPr="00BF25D3">
              <w:rPr>
                <w:rFonts w:ascii="Times New Roman" w:eastAsia="Arial Unicode MS" w:hAnsi="Times New Roman" w:cs="Times New Roman"/>
                <w:caps/>
                <w:sz w:val="20"/>
                <w:szCs w:val="20"/>
                <w:shd w:val="clear" w:color="auto" w:fill="FFFFFF"/>
              </w:rPr>
              <w:t>HEJZLAR</w:t>
            </w:r>
            <w:r w:rsidRPr="00BF25D3">
              <w:rPr>
                <w:rFonts w:ascii="Times New Roman" w:eastAsia="Arial Unicode MS" w:hAnsi="Times New Roman" w:cs="Times New Roman"/>
                <w:sz w:val="20"/>
                <w:szCs w:val="20"/>
                <w:shd w:val="clear" w:color="auto" w:fill="FFFFFF"/>
              </w:rPr>
              <w:t>, P., ed. </w:t>
            </w:r>
            <w:r w:rsidRPr="00BF25D3">
              <w:rPr>
                <w:rFonts w:ascii="Times New Roman" w:eastAsia="Arial Unicode MS" w:hAnsi="Times New Roman" w:cs="Times New Roman"/>
                <w:i/>
                <w:iCs/>
                <w:sz w:val="20"/>
                <w:szCs w:val="20"/>
                <w:shd w:val="clear" w:color="auto" w:fill="FFFFFF"/>
              </w:rPr>
              <w:t>Na cestě ke komunitní psychiatrii: sborník k 15 letům občanského sdružení Péče o duševní zdraví</w:t>
            </w:r>
            <w:r w:rsidRPr="00BF25D3">
              <w:rPr>
                <w:rFonts w:ascii="Times New Roman" w:eastAsia="Arial Unicode MS" w:hAnsi="Times New Roman" w:cs="Times New Roman"/>
                <w:sz w:val="20"/>
                <w:szCs w:val="20"/>
                <w:shd w:val="clear" w:color="auto" w:fill="FFFFFF"/>
              </w:rPr>
              <w:t xml:space="preserve">. Pardubice: Občanské sdružení Péče o duševní zdraví ve spolupráci s nakl. Theo, ©2010. </w:t>
            </w:r>
          </w:p>
          <w:p w:rsidR="00BF25D3" w:rsidRPr="007B730D" w:rsidRDefault="00004ED6" w:rsidP="007B730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Odborné časopisy: </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Česká a slovenská psychiatrie.</w:t>
            </w:r>
          </w:p>
          <w:p w:rsidR="007B730D" w:rsidRPr="007B730D" w:rsidRDefault="007B730D"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Sociální práce/Sociálna práca.</w:t>
            </w:r>
          </w:p>
        </w:tc>
      </w:tr>
      <w:tr w:rsidR="007B730D" w:rsidRPr="007B730D" w:rsidTr="007B730D">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90"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C8588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80"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9"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134"/>
        </w:trPr>
        <w:tc>
          <w:tcPr>
            <w:tcW w:w="9859" w:type="dxa"/>
            <w:gridSpan w:val="8"/>
          </w:tcPr>
          <w:p w:rsidR="00004ED6" w:rsidRPr="001E69B2"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004ED6" w:rsidRDefault="00004ED6" w:rsidP="00004ED6">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04ED6" w:rsidRPr="00004ED6" w:rsidRDefault="00004ED6" w:rsidP="00004ED6">
            <w:pPr>
              <w:pStyle w:val="Odstavecseseznamem"/>
              <w:spacing w:after="0" w:line="240" w:lineRule="auto"/>
              <w:ind w:left="284"/>
              <w:jc w:val="both"/>
              <w:rPr>
                <w:rFonts w:ascii="Times New Roman" w:hAnsi="Times New Roman" w:cs="Times New Roman"/>
                <w:i/>
                <w:sz w:val="20"/>
                <w:szCs w:val="20"/>
              </w:rPr>
            </w:pPr>
            <w:r w:rsidRPr="00004ED6">
              <w:rPr>
                <w:rFonts w:ascii="Times New Roman" w:hAnsi="Times New Roman" w:cs="Times New Roman"/>
                <w:i/>
                <w:sz w:val="20"/>
                <w:szCs w:val="20"/>
              </w:rPr>
              <w:t>Vypracování seminární práce na vybrané téma z níže uvedených tematických okruhů: </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psychotickým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neurotickým onemocněním;</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depresí;</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s organickým poškozením mozku;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osobami s poruchou osobnosti;</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Metody práce s klienty závislými na alkoholu a jiných drogách;</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Důsledky psychotického onemocnění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Psychosociální důsledky deprese pro nemocného a jeho rodinu;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ergoterapie při práci s klienty s psychiatrickou diagnózou;</w:t>
            </w:r>
          </w:p>
          <w:p w:rsidR="007B730D" w:rsidRPr="00004ED6" w:rsidRDefault="007B730D" w:rsidP="00B873B9">
            <w:pPr>
              <w:pStyle w:val="Odstavecseseznamem"/>
              <w:numPr>
                <w:ilvl w:val="0"/>
                <w:numId w:val="91"/>
              </w:numPr>
              <w:spacing w:after="0" w:line="240" w:lineRule="auto"/>
              <w:ind w:left="567" w:hanging="283"/>
              <w:rPr>
                <w:rFonts w:ascii="Times New Roman" w:hAnsi="Times New Roman" w:cs="Times New Roman"/>
                <w:i/>
                <w:sz w:val="20"/>
                <w:szCs w:val="20"/>
              </w:rPr>
            </w:pPr>
            <w:r w:rsidRPr="00004ED6">
              <w:rPr>
                <w:rFonts w:ascii="Times New Roman" w:hAnsi="Times New Roman" w:cs="Times New Roman"/>
                <w:i/>
                <w:sz w:val="20"/>
                <w:szCs w:val="20"/>
              </w:rPr>
              <w:t>Využití zooterapie při práci s klienty s psychiatrickou diagnózou.</w:t>
            </w:r>
          </w:p>
          <w:p w:rsidR="00004ED6" w:rsidRPr="00AC1EC8" w:rsidRDefault="00004ED6" w:rsidP="00004ED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7B730D" w:rsidRDefault="00004ED6" w:rsidP="00004ED6">
            <w:pPr>
              <w:pStyle w:val="Odstavecseseznamem"/>
              <w:numPr>
                <w:ilvl w:val="0"/>
                <w:numId w:val="14"/>
              </w:numPr>
              <w:spacing w:after="0" w:line="240" w:lineRule="auto"/>
              <w:ind w:left="284" w:hanging="284"/>
              <w:jc w:val="both"/>
              <w:rPr>
                <w:ins w:id="559" w:author="Dorkova" w:date="2018-05-27T14:03:00Z"/>
                <w:rFonts w:ascii="Times New Roman" w:hAnsi="Times New Roman" w:cs="Times New Roman"/>
                <w:sz w:val="20"/>
                <w:szCs w:val="20"/>
              </w:rPr>
            </w:pPr>
            <w:r w:rsidRPr="00BF25D3">
              <w:rPr>
                <w:rFonts w:ascii="Times New Roman" w:hAnsi="Times New Roman" w:cs="Times New Roman"/>
                <w:sz w:val="20"/>
                <w:szCs w:val="20"/>
              </w:rPr>
              <w:t>Klasifikovaný zápočet bude udělen na základě splněných úkolů a pohovoru: reflexe k předložené seminární práce ze strany vyučujícího, její úspěšné obhajoby ze strany studenta.</w:t>
            </w:r>
          </w:p>
          <w:p w:rsidR="00B768C1" w:rsidRPr="00004ED6"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60" w:author="Dorkova" w:date="2018-05-27T14:0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8588D" w:rsidRPr="00C8588D" w:rsidTr="00C8588D">
        <w:tc>
          <w:tcPr>
            <w:tcW w:w="9855" w:type="dxa"/>
            <w:gridSpan w:val="8"/>
            <w:tcBorders>
              <w:bottom w:val="double" w:sz="4" w:space="0" w:color="auto"/>
            </w:tcBorders>
            <w:shd w:val="clear" w:color="auto" w:fill="BDD6EE"/>
          </w:tcPr>
          <w:p w:rsidR="00C8588D" w:rsidRPr="00C8588D" w:rsidRDefault="00C8588D" w:rsidP="00C8588D">
            <w:pPr>
              <w:spacing w:after="0" w:line="240" w:lineRule="auto"/>
              <w:jc w:val="both"/>
              <w:rPr>
                <w:rFonts w:ascii="Times New Roman" w:hAnsi="Times New Roman" w:cs="Times New Roman"/>
                <w:b/>
                <w:sz w:val="28"/>
                <w:szCs w:val="28"/>
              </w:rPr>
            </w:pPr>
            <w:r w:rsidRPr="00C8588D">
              <w:rPr>
                <w:rFonts w:ascii="Times New Roman" w:hAnsi="Times New Roman" w:cs="Times New Roman"/>
                <w:sz w:val="28"/>
                <w:szCs w:val="28"/>
              </w:rPr>
              <w:lastRenderedPageBreak/>
              <w:br w:type="page"/>
            </w:r>
            <w:r w:rsidRPr="00C8588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C8588D">
              <w:rPr>
                <w:rFonts w:ascii="Times New Roman" w:hAnsi="Times New Roman" w:cs="Times New Roman"/>
                <w:b/>
                <w:sz w:val="28"/>
                <w:szCs w:val="28"/>
              </w:rPr>
              <w:t>III – Charakteristika studijního předmětu</w:t>
            </w:r>
          </w:p>
        </w:tc>
      </w:tr>
      <w:tr w:rsidR="00C8588D" w:rsidRPr="00C8588D" w:rsidTr="00C8588D">
        <w:tc>
          <w:tcPr>
            <w:tcW w:w="3086" w:type="dxa"/>
            <w:tcBorders>
              <w:top w:val="double" w:sz="4" w:space="0" w:color="auto"/>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bCs/>
                <w:sz w:val="20"/>
                <w:szCs w:val="20"/>
              </w:rPr>
              <w:t>Sociální práce s osobami se zdravotním znevýhodněním</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Typ předmětu</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Povinný / PZ</w:t>
            </w:r>
          </w:p>
        </w:tc>
        <w:tc>
          <w:tcPr>
            <w:tcW w:w="2695" w:type="dxa"/>
            <w:gridSpan w:val="2"/>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doporučený ročník / semestr</w:t>
            </w:r>
          </w:p>
        </w:tc>
        <w:tc>
          <w:tcPr>
            <w:tcW w:w="668"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3/LS</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(PS)</w:t>
            </w:r>
          </w:p>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Rozsah studijního předmětu (KS)</w:t>
            </w:r>
          </w:p>
        </w:tc>
        <w:tc>
          <w:tcPr>
            <w:tcW w:w="1701"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2s</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8s</w:t>
            </w:r>
          </w:p>
        </w:tc>
        <w:tc>
          <w:tcPr>
            <w:tcW w:w="889"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 </w:t>
            </w:r>
          </w:p>
        </w:tc>
        <w:tc>
          <w:tcPr>
            <w:tcW w:w="816" w:type="dxa"/>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22</w:t>
            </w:r>
          </w:p>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8</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kreditů</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2</w:t>
            </w:r>
          </w:p>
        </w:tc>
      </w:tr>
      <w:tr w:rsidR="00C8588D" w:rsidRPr="00C8588D" w:rsidTr="00674B84">
        <w:trPr>
          <w:trHeight w:val="397"/>
        </w:trPr>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Prerekvizity, korekvizity, ekvivalence</w:t>
            </w:r>
          </w:p>
        </w:tc>
        <w:tc>
          <w:tcPr>
            <w:tcW w:w="6769" w:type="dxa"/>
            <w:gridSpan w:val="7"/>
          </w:tcPr>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Metody sociální práce (prerekvizita)</w:t>
            </w:r>
          </w:p>
          <w:p w:rsidR="00C8588D" w:rsidRDefault="00674B84"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p w:rsidR="00674B84" w:rsidRPr="00C8588D" w:rsidRDefault="00674B84" w:rsidP="00674B8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Vybrané kapitoly ze speciální pedagogiky (prerekvizita) </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Způsob ověření studijních výsledků</w:t>
            </w:r>
          </w:p>
        </w:tc>
        <w:tc>
          <w:tcPr>
            <w:tcW w:w="3406" w:type="dxa"/>
            <w:gridSpan w:val="4"/>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Klasifikovaný zápočet</w:t>
            </w:r>
          </w:p>
        </w:tc>
        <w:tc>
          <w:tcPr>
            <w:tcW w:w="2156" w:type="dxa"/>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Forma výuky</w:t>
            </w:r>
          </w:p>
        </w:tc>
        <w:tc>
          <w:tcPr>
            <w:tcW w:w="1207" w:type="dxa"/>
            <w:gridSpan w:val="2"/>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Seminář</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554"/>
        </w:trPr>
        <w:tc>
          <w:tcPr>
            <w:tcW w:w="9855" w:type="dxa"/>
            <w:gridSpan w:val="8"/>
            <w:tcBorders>
              <w:top w:val="nil"/>
            </w:tcBorders>
          </w:tcPr>
          <w:p w:rsidR="00C8588D" w:rsidRPr="00C8588D" w:rsidRDefault="00C8588D" w:rsidP="002213DA">
            <w:pPr>
              <w:pStyle w:val="Odstavecseseznamem"/>
              <w:numPr>
                <w:ilvl w:val="0"/>
                <w:numId w:val="163"/>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Účast na seminářích (min. 80%). </w:t>
            </w:r>
          </w:p>
          <w:p w:rsidR="00C8588D" w:rsidRPr="009B5662" w:rsidRDefault="00C8588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C8588D">
              <w:rPr>
                <w:rFonts w:ascii="Times New Roman" w:hAnsi="Times New Roman" w:cs="Times New Roman"/>
                <w:color w:val="000000"/>
                <w:sz w:val="20"/>
                <w:szCs w:val="20"/>
              </w:rPr>
              <w:t xml:space="preserve"> </w:t>
            </w:r>
            <w:r w:rsidRPr="00C8588D">
              <w:rPr>
                <w:rFonts w:ascii="Times New Roman" w:hAnsi="Times New Roman" w:cs="Times New Roman"/>
                <w:color w:val="000000"/>
                <w:sz w:val="20"/>
                <w:szCs w:val="20"/>
                <w:shd w:val="clear" w:color="auto" w:fill="FFFFFF"/>
              </w:rPr>
              <w:t>zpracovaný rozhovor s uživatelem, který bude obsahovat nejméně 10 otázek;</w:t>
            </w:r>
            <w:r w:rsidRPr="00C8588D">
              <w:rPr>
                <w:rStyle w:val="apple-converted-space"/>
                <w:rFonts w:ascii="Times New Roman" w:hAnsi="Times New Roman" w:cs="Times New Roman"/>
                <w:color w:val="000000"/>
                <w:sz w:val="20"/>
                <w:szCs w:val="20"/>
                <w:shd w:val="clear" w:color="auto" w:fill="FFFFFF"/>
              </w:rPr>
              <w:t> </w:t>
            </w:r>
            <w:r w:rsidRPr="00C8588D">
              <w:rPr>
                <w:rFonts w:ascii="Times New Roman" w:hAnsi="Times New Roman" w:cs="Times New Roman"/>
                <w:color w:val="000000"/>
                <w:sz w:val="20"/>
                <w:szCs w:val="20"/>
                <w:shd w:val="clear" w:color="auto" w:fill="FFFFFF"/>
              </w:rPr>
              <w:t>náměty, doporučení, postřehy studenta ke zkvalitnění sociální práce s konkrétním uživatelem.</w:t>
            </w:r>
          </w:p>
          <w:p w:rsidR="009B5662" w:rsidRDefault="009B5662" w:rsidP="00B873B9">
            <w:pPr>
              <w:pStyle w:val="Odstavecseseznamem"/>
              <w:numPr>
                <w:ilvl w:val="0"/>
                <w:numId w:val="16"/>
              </w:numPr>
              <w:spacing w:after="0" w:line="240" w:lineRule="auto"/>
              <w:ind w:left="284" w:hanging="284"/>
              <w:jc w:val="both"/>
              <w:rPr>
                <w:ins w:id="561" w:author="Dorkova" w:date="2018-05-27T14:03:00Z"/>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w:t>
            </w:r>
          </w:p>
          <w:p w:rsidR="00B768C1" w:rsidRPr="00C8588D" w:rsidRDefault="00B768C1" w:rsidP="00B768C1">
            <w:pPr>
              <w:pStyle w:val="Odstavecseseznamem"/>
              <w:numPr>
                <w:ilvl w:val="0"/>
                <w:numId w:val="16"/>
              </w:numPr>
              <w:spacing w:after="0" w:line="240" w:lineRule="auto"/>
              <w:ind w:left="284" w:hanging="284"/>
              <w:jc w:val="both"/>
              <w:rPr>
                <w:rFonts w:ascii="Times New Roman" w:hAnsi="Times New Roman" w:cs="Times New Roman"/>
                <w:sz w:val="20"/>
                <w:szCs w:val="20"/>
              </w:rPr>
            </w:pPr>
            <w:ins w:id="562" w:author="Dorkova" w:date="2018-05-27T14:0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563" w:author="Dorkova" w:date="2018-05-27T14:04:00Z">
              <w:r>
                <w:rPr>
                  <w:rFonts w:ascii="Times New Roman" w:hAnsi="Times New Roman" w:cs="Times New Roman"/>
                  <w:color w:val="000000" w:themeColor="text1"/>
                  <w:sz w:val="20"/>
                  <w:szCs w:val="20"/>
                </w:rPr>
                <w:t>38</w:t>
              </w:r>
            </w:ins>
            <w:ins w:id="564" w:author="Dorkova" w:date="2018-05-27T14:03:00Z">
              <w:r w:rsidRPr="00003C3C">
                <w:rPr>
                  <w:rFonts w:ascii="Times New Roman" w:hAnsi="Times New Roman" w:cs="Times New Roman"/>
                  <w:color w:val="000000" w:themeColor="text1"/>
                  <w:sz w:val="20"/>
                  <w:szCs w:val="20"/>
                </w:rPr>
                <w:t xml:space="preserve"> hodin.</w:t>
              </w:r>
            </w:ins>
          </w:p>
        </w:tc>
      </w:tr>
      <w:tr w:rsidR="00C8588D" w:rsidRPr="00C8588D" w:rsidTr="00C8588D">
        <w:trPr>
          <w:trHeight w:val="197"/>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Garant předmětu</w:t>
            </w:r>
          </w:p>
        </w:tc>
        <w:tc>
          <w:tcPr>
            <w:tcW w:w="6769" w:type="dxa"/>
            <w:gridSpan w:val="7"/>
            <w:tcBorders>
              <w:top w:val="nil"/>
            </w:tcBorders>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sz w:val="20"/>
                <w:szCs w:val="20"/>
              </w:rPr>
              <w:t>Mgr. Zlatica Dorková, Ph.D.</w:t>
            </w:r>
          </w:p>
        </w:tc>
      </w:tr>
      <w:tr w:rsidR="00C8588D" w:rsidRPr="00C8588D" w:rsidTr="00C8588D">
        <w:trPr>
          <w:trHeight w:val="243"/>
        </w:trPr>
        <w:tc>
          <w:tcPr>
            <w:tcW w:w="3086" w:type="dxa"/>
            <w:tcBorders>
              <w:top w:val="nil"/>
            </w:tcBorders>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Zapojení garanta do výuky předmětu</w:t>
            </w:r>
          </w:p>
        </w:tc>
        <w:tc>
          <w:tcPr>
            <w:tcW w:w="6769" w:type="dxa"/>
            <w:gridSpan w:val="7"/>
            <w:tcBorders>
              <w:top w:val="nil"/>
            </w:tcBorders>
          </w:tcPr>
          <w:p w:rsidR="00C8588D" w:rsidRPr="00C8588D" w:rsidRDefault="00D1119B"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(90</w:t>
            </w:r>
            <w:r w:rsidR="00C8588D" w:rsidRPr="00C8588D">
              <w:rPr>
                <w:rFonts w:ascii="Times New Roman" w:hAnsi="Times New Roman" w:cs="Times New Roman"/>
                <w:sz w:val="20"/>
                <w:szCs w:val="20"/>
              </w:rPr>
              <w:t>%)</w:t>
            </w:r>
          </w:p>
        </w:tc>
      </w:tr>
      <w:tr w:rsidR="00C8588D" w:rsidRPr="00C8588D" w:rsidTr="00C8588D">
        <w:tc>
          <w:tcPr>
            <w:tcW w:w="3086" w:type="dxa"/>
            <w:shd w:val="clear" w:color="auto" w:fill="F7CAAC"/>
          </w:tcPr>
          <w:p w:rsidR="00C8588D" w:rsidRPr="00C8588D" w:rsidRDefault="00C8588D" w:rsidP="00E412A1">
            <w:pPr>
              <w:spacing w:after="0" w:line="240" w:lineRule="auto"/>
              <w:rPr>
                <w:rFonts w:ascii="Times New Roman" w:hAnsi="Times New Roman" w:cs="Times New Roman"/>
                <w:b/>
                <w:sz w:val="20"/>
                <w:szCs w:val="20"/>
              </w:rPr>
            </w:pPr>
            <w:r w:rsidRPr="00C8588D">
              <w:rPr>
                <w:rFonts w:ascii="Times New Roman" w:hAnsi="Times New Roman" w:cs="Times New Roman"/>
                <w:b/>
                <w:sz w:val="20"/>
                <w:szCs w:val="20"/>
              </w:rPr>
              <w:t>Vyučující</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70"/>
        </w:trPr>
        <w:tc>
          <w:tcPr>
            <w:tcW w:w="9855" w:type="dxa"/>
            <w:gridSpan w:val="8"/>
            <w:tcBorders>
              <w:top w:val="nil"/>
            </w:tcBorders>
          </w:tcPr>
          <w:p w:rsidR="00C8588D" w:rsidRPr="00C8588D" w:rsidRDefault="00C8588D" w:rsidP="00C8588D">
            <w:pPr>
              <w:spacing w:after="0" w:line="240" w:lineRule="auto"/>
              <w:rPr>
                <w:rFonts w:ascii="Times New Roman" w:hAnsi="Times New Roman" w:cs="Times New Roman"/>
                <w:sz w:val="20"/>
                <w:szCs w:val="20"/>
              </w:rPr>
            </w:pPr>
            <w:r w:rsidRPr="00C8588D">
              <w:rPr>
                <w:rFonts w:ascii="Times New Roman" w:hAnsi="Times New Roman" w:cs="Times New Roman"/>
                <w:sz w:val="20"/>
                <w:szCs w:val="20"/>
              </w:rPr>
              <w:t>Mgr. Zlatica Dorková, Ph.D.</w:t>
            </w:r>
          </w:p>
          <w:p w:rsidR="00C8588D" w:rsidRPr="00C8588D" w:rsidRDefault="00C8588D" w:rsidP="00C8588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Pr="00C8588D">
              <w:rPr>
                <w:rFonts w:ascii="Times New Roman" w:hAnsi="Times New Roman" w:cs="Times New Roman"/>
                <w:sz w:val="20"/>
                <w:szCs w:val="20"/>
              </w:rPr>
              <w:t>oc. Mgr. Soňa Vávrová, Ph.D.</w:t>
            </w:r>
          </w:p>
        </w:tc>
      </w:tr>
      <w:tr w:rsidR="00C8588D" w:rsidRPr="00C8588D" w:rsidTr="00C8588D">
        <w:tc>
          <w:tcPr>
            <w:tcW w:w="3086" w:type="dxa"/>
            <w:shd w:val="clear" w:color="auto" w:fill="F7CAAC"/>
          </w:tcPr>
          <w:p w:rsidR="00C8588D" w:rsidRPr="00C8588D" w:rsidRDefault="00A903DD" w:rsidP="00C8588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1383"/>
        </w:trPr>
        <w:tc>
          <w:tcPr>
            <w:tcW w:w="9855" w:type="dxa"/>
            <w:gridSpan w:val="8"/>
            <w:tcBorders>
              <w:top w:val="nil"/>
              <w:bottom w:val="single" w:sz="12" w:space="0" w:color="auto"/>
            </w:tcBorders>
          </w:tcPr>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color w:val="000000"/>
                <w:sz w:val="20"/>
                <w:szCs w:val="20"/>
                <w:shd w:val="clear" w:color="auto" w:fill="FFFFFF"/>
              </w:rPr>
              <w:t xml:space="preserve">Hlavním cílem předmětu je, aby studenti pochopili význam a nezbytnost individuálního přístupu v sociální práci, a zejména jak jej uplatňovat u člověka s postižením. Předmět je založen na zkušenostech a poznatcích z praxe a umožňuje studentům také nahlédnout do fungování a provozu organizace poskytující sociální službu. Obsahem předmětu bude zejména přístup k člověku s konkrétním typem postižení či s kombinací postižení, seznámení s druhy sociálních služeb pro tyto osoby, konkrétní nabídka poskytovatelů na území Zlína, zavádění standardů kvality do sociální práce s aktivní účastí uživatele, provoz a fungování organizace poskytující sociální službu, provoz a fungování chráněné dílny určené pro lidi se znevýhodněním, úkoly a přínos </w:t>
            </w:r>
            <w:del w:id="565" w:author="Zlatica Dorková" w:date="2018-05-29T15:01:00Z">
              <w:r w:rsidR="00004ED6" w:rsidDel="003D1B66">
                <w:rPr>
                  <w:rFonts w:ascii="Times New Roman" w:hAnsi="Times New Roman" w:cs="Times New Roman"/>
                  <w:color w:val="000000"/>
                  <w:sz w:val="20"/>
                  <w:szCs w:val="20"/>
                  <w:shd w:val="clear" w:color="auto" w:fill="FFFFFF"/>
                </w:rPr>
                <w:delText xml:space="preserve">zdravotně </w:delText>
              </w:r>
            </w:del>
            <w:ins w:id="566" w:author="Zlatica Dorková" w:date="2018-05-29T15:01:00Z">
              <w:r w:rsidR="003D1B66">
                <w:rPr>
                  <w:rFonts w:ascii="Times New Roman" w:hAnsi="Times New Roman" w:cs="Times New Roman"/>
                  <w:color w:val="000000"/>
                  <w:sz w:val="20"/>
                  <w:szCs w:val="20"/>
                  <w:shd w:val="clear" w:color="auto" w:fill="FFFFFF"/>
                </w:rPr>
                <w:t>zdravotně-</w:t>
              </w:r>
            </w:ins>
            <w:r w:rsidR="00004ED6">
              <w:rPr>
                <w:rFonts w:ascii="Times New Roman" w:hAnsi="Times New Roman" w:cs="Times New Roman"/>
                <w:color w:val="000000"/>
                <w:sz w:val="20"/>
                <w:szCs w:val="20"/>
                <w:shd w:val="clear" w:color="auto" w:fill="FFFFFF"/>
              </w:rPr>
              <w:t>sociálního pracovníka/</w:t>
            </w:r>
            <w:r w:rsidRPr="00C8588D">
              <w:rPr>
                <w:rFonts w:ascii="Times New Roman" w:hAnsi="Times New Roman" w:cs="Times New Roman"/>
                <w:color w:val="000000"/>
                <w:sz w:val="20"/>
                <w:szCs w:val="20"/>
                <w:shd w:val="clear" w:color="auto" w:fill="FFFFFF"/>
              </w:rPr>
              <w:t>sociálního pracovníka v praxi atd.</w:t>
            </w:r>
            <w:r w:rsidRPr="00C8588D">
              <w:rPr>
                <w:rStyle w:val="apple-converted-space"/>
                <w:rFonts w:ascii="Times New Roman" w:hAnsi="Times New Roman" w:cs="Times New Roman"/>
                <w:color w:val="000000"/>
                <w:sz w:val="20"/>
                <w:szCs w:val="20"/>
                <w:shd w:val="clear" w:color="auto" w:fill="FFFFFF"/>
              </w:rPr>
              <w:t>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Obsah předmětu</w:t>
            </w:r>
          </w:p>
          <w:p w:rsidR="00C8588D" w:rsidRPr="00C8588D" w:rsidRDefault="00004ED6"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Vymezení základní terminologie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004ED6">
              <w:rPr>
                <w:rFonts w:ascii="Times New Roman" w:hAnsi="Times New Roman" w:cs="Times New Roman"/>
                <w:color w:val="000000"/>
                <w:sz w:val="20"/>
                <w:szCs w:val="20"/>
              </w:rPr>
              <w:t>osoba se zdravotním postižením, teorie, modely, typologie, Mezinárodní klasifikace funkčních schopností, disability a zdraví</w:t>
            </w:r>
            <w:r>
              <w:rPr>
                <w:rFonts w:ascii="Times New Roman" w:hAnsi="Times New Roman" w:cs="Times New Roman"/>
                <w:color w:val="000000"/>
                <w:sz w:val="20"/>
                <w:szCs w:val="20"/>
              </w:rPr>
              <w:t>.</w:t>
            </w:r>
          </w:p>
          <w:p w:rsidR="009B5662" w:rsidRPr="009B5662"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Východiska a specifika sociální práce s osobami se zdravotním znevýhodněním.</w:t>
            </w:r>
          </w:p>
          <w:p w:rsidR="00C8588D" w:rsidRDefault="00C8588D"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sidRPr="00C8588D">
              <w:rPr>
                <w:rFonts w:ascii="Times New Roman" w:hAnsi="Times New Roman" w:cs="Times New Roman"/>
                <w:sz w:val="20"/>
                <w:szCs w:val="20"/>
              </w:rPr>
              <w:t>Legislativní podmínky osob se zdravotním znevýhodněním v České republice.</w:t>
            </w:r>
            <w:r w:rsidR="00004ED6">
              <w:rPr>
                <w:rFonts w:ascii="Times New Roman" w:hAnsi="Times New Roman" w:cs="Times New Roman"/>
                <w:sz w:val="20"/>
                <w:szCs w:val="20"/>
              </w:rPr>
              <w:t xml:space="preserve"> Pomoc osobám se zdravotním znevýhodněním z EU a v jiných státech.</w:t>
            </w:r>
          </w:p>
          <w:p w:rsidR="009B5662" w:rsidRPr="00C8588D" w:rsidRDefault="009B5662" w:rsidP="002213DA">
            <w:pPr>
              <w:pStyle w:val="Odstavecseseznamem"/>
              <w:numPr>
                <w:ilvl w:val="0"/>
                <w:numId w:val="16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Sociální sužby pro osoby se zdravotním znevýhodněním. </w:t>
            </w:r>
          </w:p>
          <w:p w:rsidR="00C8588D" w:rsidRP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Nepříznivá sociální situace uživatele sociálních služeb a možnosti jejího řešení </w:t>
            </w:r>
            <w:r w:rsidR="00004ED6">
              <w:rPr>
                <w:rFonts w:ascii="Times New Roman" w:hAnsi="Times New Roman" w:cs="Times New Roman"/>
                <w:sz w:val="20"/>
                <w:szCs w:val="20"/>
              </w:rPr>
              <w:sym w:font="Symbol" w:char="F02D"/>
            </w:r>
            <w:r w:rsidRPr="00C8588D">
              <w:rPr>
                <w:rFonts w:ascii="Times New Roman" w:hAnsi="Times New Roman" w:cs="Times New Roman"/>
                <w:sz w:val="20"/>
                <w:szCs w:val="20"/>
              </w:rPr>
              <w:t xml:space="preserve"> práce s kazuistikou.</w:t>
            </w:r>
          </w:p>
          <w:p w:rsidR="00C8588D" w:rsidRPr="00C8588D"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Koncepce ucelené rehabilitace u</w:t>
            </w:r>
            <w:r w:rsidR="00C8588D" w:rsidRPr="00C8588D">
              <w:rPr>
                <w:rFonts w:ascii="Times New Roman" w:hAnsi="Times New Roman" w:cs="Times New Roman"/>
                <w:sz w:val="20"/>
                <w:szCs w:val="20"/>
              </w:rPr>
              <w:t xml:space="preserve"> osob se zdravotním znevýhodněním.</w:t>
            </w:r>
          </w:p>
          <w:p w:rsidR="00C8588D" w:rsidRDefault="00C8588D" w:rsidP="002213DA">
            <w:pPr>
              <w:pStyle w:val="Odstavecseseznamem"/>
              <w:numPr>
                <w:ilvl w:val="0"/>
                <w:numId w:val="165"/>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 xml:space="preserve">Etika a komunikace s osobou se zdravotním znevýhodněním. </w:t>
            </w:r>
          </w:p>
          <w:p w:rsidR="00004ED6" w:rsidRPr="009B5662" w:rsidRDefault="00004ED6" w:rsidP="002213DA">
            <w:pPr>
              <w:pStyle w:val="Odstavecseseznamem"/>
              <w:numPr>
                <w:ilvl w:val="0"/>
                <w:numId w:val="16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Příklady dobré praxe. </w:t>
            </w:r>
          </w:p>
          <w:p w:rsidR="00C8588D" w:rsidRPr="00C8588D" w:rsidRDefault="00C8588D" w:rsidP="00C8588D">
            <w:pPr>
              <w:tabs>
                <w:tab w:val="left" w:pos="328"/>
              </w:tabs>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Výstupní kompetence studenta</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má znalosti o zvláštnostech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dokáže vysvětlit principy a cíle sociální práce s handicapovanými jedinci;</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zná východiska sociální práce s handicapovanými a uvědomuje si aktuální legislativní podmínky;</w:t>
            </w:r>
          </w:p>
          <w:p w:rsidR="00C8588D" w:rsidRP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je způsobilý/á řešit nepříznivou sociální situaci handicapovaného uživatele sociálních služeb;</w:t>
            </w:r>
          </w:p>
          <w:p w:rsidR="00C8588D"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umí komunikovat s jedinci s různým typem handicapu;</w:t>
            </w:r>
          </w:p>
          <w:p w:rsidR="009B5662" w:rsidRPr="009B5662" w:rsidRDefault="00C8588D"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C8588D">
              <w:rPr>
                <w:rFonts w:ascii="Times New Roman" w:hAnsi="Times New Roman" w:cs="Times New Roman"/>
                <w:sz w:val="20"/>
                <w:szCs w:val="20"/>
              </w:rPr>
              <w:t>chápe důležitost podpory nezávislého způsobu života handicapovaných jedinců.</w:t>
            </w:r>
          </w:p>
        </w:tc>
      </w:tr>
      <w:tr w:rsidR="00C8588D" w:rsidRPr="00C8588D" w:rsidTr="00C8588D">
        <w:trPr>
          <w:trHeight w:val="265"/>
        </w:trPr>
        <w:tc>
          <w:tcPr>
            <w:tcW w:w="3653" w:type="dxa"/>
            <w:gridSpan w:val="2"/>
            <w:tcBorders>
              <w:top w:val="nil"/>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8588D" w:rsidRPr="00C8588D" w:rsidRDefault="00C8588D" w:rsidP="00C8588D">
            <w:pPr>
              <w:spacing w:after="0" w:line="240" w:lineRule="auto"/>
              <w:jc w:val="both"/>
              <w:rPr>
                <w:rFonts w:ascii="Times New Roman" w:hAnsi="Times New Roman" w:cs="Times New Roman"/>
                <w:sz w:val="20"/>
                <w:szCs w:val="20"/>
              </w:rPr>
            </w:pPr>
          </w:p>
        </w:tc>
      </w:tr>
      <w:tr w:rsidR="00C8588D" w:rsidRPr="00C8588D" w:rsidTr="00C8588D">
        <w:trPr>
          <w:trHeight w:val="819"/>
        </w:trPr>
        <w:tc>
          <w:tcPr>
            <w:tcW w:w="9855" w:type="dxa"/>
            <w:gridSpan w:val="8"/>
            <w:tcBorders>
              <w:top w:val="nil"/>
            </w:tcBorders>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Povinná literatura:</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hAnsi="Times New Roman" w:cs="Times New Roman"/>
                <w:i/>
                <w:color w:val="000000"/>
                <w:sz w:val="20"/>
                <w:szCs w:val="20"/>
              </w:rPr>
              <w:t>Autonomie v kontextu zdravotního postižení.</w:t>
            </w:r>
            <w:r w:rsidRPr="00C8588D">
              <w:rPr>
                <w:rFonts w:ascii="Times New Roman" w:hAnsi="Times New Roman" w:cs="Times New Roman"/>
                <w:color w:val="000000"/>
                <w:sz w:val="20"/>
                <w:szCs w:val="20"/>
              </w:rPr>
              <w:t xml:space="preserve"> Boskovice: Albert, 2013. </w:t>
            </w:r>
          </w:p>
          <w:p w:rsidR="00C8588D" w:rsidRPr="00C8588D" w:rsidRDefault="00C8588D" w:rsidP="00C8588D">
            <w:pPr>
              <w:pStyle w:val="Odstavecseseznamem"/>
              <w:spacing w:after="0" w:line="240" w:lineRule="auto"/>
              <w:ind w:left="0"/>
              <w:jc w:val="both"/>
              <w:rPr>
                <w:rFonts w:ascii="Times New Roman" w:hAnsi="Times New Roman" w:cs="Times New Roman"/>
                <w:sz w:val="20"/>
                <w:szCs w:val="20"/>
              </w:rPr>
            </w:pPr>
            <w:r w:rsidRPr="00C8588D">
              <w:rPr>
                <w:rFonts w:ascii="Times New Roman" w:hAnsi="Times New Roman" w:cs="Times New Roman"/>
                <w:sz w:val="20"/>
                <w:szCs w:val="20"/>
              </w:rPr>
              <w:t xml:space="preserve">KUTNOHORSKÁ, J. </w:t>
            </w:r>
            <w:r w:rsidRPr="00C8588D">
              <w:rPr>
                <w:rFonts w:ascii="Times New Roman" w:hAnsi="Times New Roman" w:cs="Times New Roman"/>
                <w:i/>
                <w:sz w:val="20"/>
                <w:szCs w:val="20"/>
              </w:rPr>
              <w:t xml:space="preserve">Zdravotně sociální práce s handicapovanými </w:t>
            </w:r>
            <w:r w:rsidRPr="00C8588D">
              <w:rPr>
                <w:rFonts w:ascii="Times New Roman" w:hAnsi="Times New Roman" w:cs="Times New Roman"/>
                <w:sz w:val="20"/>
                <w:szCs w:val="20"/>
              </w:rPr>
              <w:t xml:space="preserve">(distanční studijní opora). Zlín: Univerzita Tomáše </w:t>
            </w:r>
            <w:r w:rsidRPr="00C8588D">
              <w:rPr>
                <w:rFonts w:ascii="Times New Roman" w:hAnsi="Times New Roman" w:cs="Times New Roman"/>
                <w:sz w:val="20"/>
                <w:szCs w:val="20"/>
              </w:rPr>
              <w:lastRenderedPageBreak/>
              <w:t>Bati, Fakulta humanitních studií, 2012.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MICHALÍK, J. a kol.  </w:t>
            </w:r>
            <w:r w:rsidRPr="00C8588D">
              <w:rPr>
                <w:rFonts w:ascii="Times New Roman" w:hAnsi="Times New Roman" w:cs="Times New Roman"/>
                <w:i/>
                <w:color w:val="000000"/>
                <w:sz w:val="20"/>
                <w:szCs w:val="20"/>
              </w:rPr>
              <w:t>Zdravotní postižení a pomáhající profese.</w:t>
            </w:r>
            <w:r w:rsidRPr="00C8588D">
              <w:rPr>
                <w:rFonts w:ascii="Times New Roman" w:hAnsi="Times New Roman" w:cs="Times New Roman"/>
                <w:color w:val="000000"/>
                <w:sz w:val="20"/>
                <w:szCs w:val="20"/>
              </w:rPr>
              <w:t xml:space="preserve"> Praha: Portál, 2011.</w:t>
            </w:r>
          </w:p>
          <w:p w:rsidR="00C8588D" w:rsidRPr="00C8588D" w:rsidRDefault="00C8588D"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Poradenství pro osoby se zdravotním a sociálním znevýhodněním.</w:t>
            </w:r>
            <w:r w:rsidRPr="00C8588D">
              <w:rPr>
                <w:rFonts w:ascii="Times New Roman" w:hAnsi="Times New Roman" w:cs="Times New Roman"/>
                <w:color w:val="000000"/>
                <w:sz w:val="20"/>
                <w:szCs w:val="20"/>
              </w:rPr>
              <w:t xml:space="preserve"> Praha: Portál, 2009.</w:t>
            </w:r>
          </w:p>
          <w:p w:rsidR="009B5662" w:rsidRDefault="00C8588D" w:rsidP="00C8588D">
            <w:pPr>
              <w:spacing w:after="0" w:line="240" w:lineRule="auto"/>
              <w:jc w:val="both"/>
              <w:rPr>
                <w:rFonts w:ascii="Times New Roman" w:hAnsi="Times New Roman" w:cs="Times New Roman"/>
                <w:i/>
                <w:color w:val="000000"/>
                <w:sz w:val="20"/>
                <w:szCs w:val="20"/>
              </w:rPr>
            </w:pPr>
            <w:r w:rsidRPr="00C8588D">
              <w:rPr>
                <w:rFonts w:ascii="Times New Roman" w:hAnsi="Times New Roman" w:cs="Times New Roman"/>
                <w:i/>
                <w:color w:val="000000"/>
                <w:sz w:val="20"/>
                <w:szCs w:val="20"/>
              </w:rPr>
              <w:t>Zákon č. 108/2006 Sb., o sociálních službách, v platném znění.</w:t>
            </w:r>
          </w:p>
          <w:p w:rsidR="00911C04" w:rsidRPr="00911C04" w:rsidRDefault="00911C04" w:rsidP="00C8588D">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C8588D" w:rsidRPr="00C8588D" w:rsidRDefault="00C8588D" w:rsidP="00C8588D">
            <w:pPr>
              <w:spacing w:after="0" w:line="240" w:lineRule="auto"/>
              <w:jc w:val="both"/>
              <w:rPr>
                <w:rStyle w:val="Hypertextovodkaz"/>
                <w:rFonts w:ascii="Times New Roman" w:hAnsi="Times New Roman" w:cs="Times New Roman"/>
                <w:b/>
                <w:color w:val="auto"/>
                <w:sz w:val="20"/>
                <w:szCs w:val="20"/>
                <w:u w:val="none"/>
              </w:rPr>
            </w:pPr>
            <w:r w:rsidRPr="00C8588D">
              <w:rPr>
                <w:rStyle w:val="Hypertextovodkaz"/>
                <w:rFonts w:ascii="Times New Roman" w:hAnsi="Times New Roman" w:cs="Times New Roman"/>
                <w:b/>
                <w:color w:val="auto"/>
                <w:sz w:val="20"/>
                <w:szCs w:val="20"/>
                <w:u w:val="none"/>
              </w:rPr>
              <w:t>Doporučená literatura:</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HANKOVÁ</w:t>
            </w:r>
            <w:r w:rsidRPr="009B5662">
              <w:rPr>
                <w:rFonts w:ascii="Times New Roman" w:eastAsia="Arial Unicode MS" w:hAnsi="Times New Roman" w:cs="Times New Roman"/>
                <w:sz w:val="20"/>
                <w:szCs w:val="20"/>
                <w:shd w:val="clear" w:color="auto" w:fill="FFFFFF"/>
              </w:rPr>
              <w:t xml:space="preserve">, M., </w:t>
            </w:r>
            <w:r w:rsidRPr="009B5662">
              <w:rPr>
                <w:rFonts w:ascii="Times New Roman" w:eastAsia="Arial Unicode MS" w:hAnsi="Times New Roman" w:cs="Times New Roman"/>
                <w:caps/>
                <w:sz w:val="20"/>
                <w:szCs w:val="20"/>
                <w:shd w:val="clear" w:color="auto" w:fill="FFFFFF"/>
              </w:rPr>
              <w:t>VÁVROVÁ</w:t>
            </w:r>
            <w:r w:rsidRPr="009B5662">
              <w:rPr>
                <w:rFonts w:ascii="Times New Roman" w:eastAsia="Arial Unicode MS" w:hAnsi="Times New Roman" w:cs="Times New Roman"/>
                <w:sz w:val="20"/>
                <w:szCs w:val="20"/>
                <w:shd w:val="clear" w:color="auto" w:fill="FFFFFF"/>
              </w:rPr>
              <w:t>, S. </w:t>
            </w:r>
            <w:r w:rsidRPr="009B5662">
              <w:rPr>
                <w:rFonts w:ascii="Times New Roman" w:eastAsia="Arial Unicode MS" w:hAnsi="Times New Roman" w:cs="Times New Roman"/>
                <w:i/>
                <w:iCs/>
                <w:sz w:val="20"/>
                <w:szCs w:val="20"/>
                <w:shd w:val="clear" w:color="auto" w:fill="FFFFFF"/>
              </w:rPr>
              <w:t>Partnerské vztahy: očima mladých dospělých s vrozeným tělesným postižením</w:t>
            </w:r>
            <w:r w:rsidRPr="009B5662">
              <w:rPr>
                <w:rFonts w:ascii="Times New Roman" w:eastAsia="Arial Unicode MS" w:hAnsi="Times New Roman" w:cs="Times New Roman"/>
                <w:sz w:val="20"/>
                <w:szCs w:val="20"/>
                <w:shd w:val="clear" w:color="auto" w:fill="FFFFFF"/>
              </w:rPr>
              <w:t xml:space="preserve">Praha: Grada, 2016. </w:t>
            </w:r>
          </w:p>
          <w:p w:rsidR="004B57F1" w:rsidRPr="004B57F1" w:rsidRDefault="004B57F1" w:rsidP="00C8588D">
            <w:pPr>
              <w:spacing w:after="0" w:line="240" w:lineRule="auto"/>
              <w:jc w:val="both"/>
              <w:rPr>
                <w:rFonts w:ascii="Times New Roman" w:hAnsi="Times New Roman" w:cs="Times New Roman"/>
                <w:sz w:val="20"/>
                <w:szCs w:val="20"/>
              </w:rPr>
            </w:pPr>
            <w:r w:rsidRPr="004B57F1">
              <w:rPr>
                <w:rFonts w:ascii="Times New Roman" w:eastAsia="Arial Unicode MS" w:hAnsi="Times New Roman" w:cs="Times New Roman"/>
                <w:caps/>
                <w:sz w:val="20"/>
                <w:szCs w:val="20"/>
                <w:shd w:val="clear" w:color="auto" w:fill="FFFFFF"/>
              </w:rPr>
              <w:t>KRHUTOVÁ</w:t>
            </w:r>
            <w:r>
              <w:rPr>
                <w:rFonts w:ascii="Times New Roman" w:eastAsia="Arial Unicode MS" w:hAnsi="Times New Roman" w:cs="Times New Roman"/>
                <w:sz w:val="20"/>
                <w:szCs w:val="20"/>
                <w:shd w:val="clear" w:color="auto" w:fill="FFFFFF"/>
              </w:rPr>
              <w:t>, L</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Komunikace v kontextu sociální práce s klienty se zdravotním postižením</w:t>
            </w:r>
            <w:r w:rsidRPr="004B57F1">
              <w:rPr>
                <w:rFonts w:ascii="Times New Roman" w:eastAsia="Arial Unicode MS" w:hAnsi="Times New Roman" w:cs="Times New Roman"/>
                <w:sz w:val="20"/>
                <w:szCs w:val="20"/>
                <w:shd w:val="clear" w:color="auto" w:fill="FFFFFF"/>
              </w:rPr>
              <w:t> [CD</w:t>
            </w:r>
            <w:r w:rsidR="009B1F2F">
              <w:rPr>
                <w:rFonts w:ascii="Times New Roman" w:eastAsia="Arial Unicode MS" w:hAnsi="Times New Roman" w:cs="Times New Roman"/>
                <w:sz w:val="20"/>
                <w:szCs w:val="20"/>
                <w:shd w:val="clear" w:color="auto" w:fill="FFFFFF"/>
              </w:rPr>
              <w:t xml:space="preserve"> – </w:t>
            </w:r>
            <w:r w:rsidRPr="004B57F1">
              <w:rPr>
                <w:rFonts w:ascii="Times New Roman" w:eastAsia="Arial Unicode MS" w:hAnsi="Times New Roman" w:cs="Times New Roman"/>
                <w:sz w:val="20"/>
                <w:szCs w:val="20"/>
                <w:shd w:val="clear" w:color="auto" w:fill="FFFFFF"/>
              </w:rPr>
              <w:t xml:space="preserve">ROM]. Ostrava: Ostravská univerzita v Ostravě, 2013.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KRHUTOVÁ, L. </w:t>
            </w:r>
            <w:r w:rsidRPr="00C8588D">
              <w:rPr>
                <w:rFonts w:ascii="Times New Roman" w:eastAsia="Arial Unicode MS" w:hAnsi="Times New Roman" w:cs="Times New Roman"/>
                <w:i/>
                <w:color w:val="000000"/>
                <w:sz w:val="20"/>
                <w:szCs w:val="20"/>
              </w:rPr>
              <w:t xml:space="preserve">Úvod do disability studies. </w:t>
            </w:r>
            <w:r w:rsidRPr="00C8588D">
              <w:rPr>
                <w:rFonts w:ascii="Times New Roman" w:eastAsia="Arial Unicode MS" w:hAnsi="Times New Roman" w:cs="Times New Roman"/>
                <w:color w:val="000000"/>
                <w:sz w:val="20"/>
                <w:szCs w:val="20"/>
              </w:rPr>
              <w:t>Ostrava: Ostravská univerzita, 2013.</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NOVOSAD, L. </w:t>
            </w:r>
            <w:r w:rsidRPr="00C8588D">
              <w:rPr>
                <w:rFonts w:ascii="Times New Roman" w:hAnsi="Times New Roman" w:cs="Times New Roman"/>
                <w:i/>
                <w:color w:val="000000"/>
                <w:sz w:val="20"/>
                <w:szCs w:val="20"/>
              </w:rPr>
              <w:t>Tělesné postižení jako fenomén i životní realita.</w:t>
            </w:r>
            <w:r w:rsidRPr="00C8588D">
              <w:rPr>
                <w:rFonts w:ascii="Times New Roman" w:hAnsi="Times New Roman" w:cs="Times New Roman"/>
                <w:color w:val="000000"/>
                <w:sz w:val="20"/>
                <w:szCs w:val="20"/>
              </w:rPr>
              <w:t xml:space="preserve"> Praha: Portál, 2011.</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bCs/>
                <w:caps/>
                <w:sz w:val="20"/>
                <w:szCs w:val="20"/>
              </w:rPr>
              <w:t xml:space="preserve">OLIVER, M., SAPEY, B. </w:t>
            </w:r>
            <w:r w:rsidRPr="00C8588D">
              <w:rPr>
                <w:rFonts w:ascii="Times New Roman" w:hAnsi="Times New Roman" w:cs="Times New Roman"/>
                <w:bCs/>
                <w:i/>
                <w:sz w:val="20"/>
                <w:szCs w:val="20"/>
              </w:rPr>
              <w:t xml:space="preserve">Social Work with Disabled People. </w:t>
            </w:r>
            <w:r w:rsidRPr="00C8588D">
              <w:rPr>
                <w:rFonts w:ascii="Times New Roman" w:hAnsi="Times New Roman" w:cs="Times New Roman"/>
                <w:bCs/>
                <w:sz w:val="20"/>
                <w:szCs w:val="20"/>
              </w:rPr>
              <w:t xml:space="preserve">New York: Palgrave Macmillan, 2006. </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POLÁČKOVÁ, J., KODYMOVÁ, P. Sociální práce se zdravotně znevýhodněnými. In MATOUŠEK, O., POLÁČKOVÁ, J., KODYMOVÁ, P. (eds.) </w:t>
            </w:r>
            <w:r w:rsidRPr="00C8588D">
              <w:rPr>
                <w:rFonts w:ascii="Times New Roman" w:hAnsi="Times New Roman" w:cs="Times New Roman"/>
                <w:i/>
                <w:color w:val="000000"/>
                <w:sz w:val="20"/>
                <w:szCs w:val="20"/>
              </w:rPr>
              <w:t>Sociální práce v praxi.</w:t>
            </w:r>
            <w:r w:rsidRPr="00C8588D">
              <w:rPr>
                <w:rFonts w:ascii="Times New Roman" w:hAnsi="Times New Roman" w:cs="Times New Roman"/>
                <w:color w:val="000000"/>
                <w:sz w:val="20"/>
                <w:szCs w:val="20"/>
              </w:rPr>
              <w:t xml:space="preserve"> Praha: Portál, 2005. s. 89</w:t>
            </w:r>
            <w:r w:rsidR="009B1F2F">
              <w:rPr>
                <w:rFonts w:ascii="Times New Roman" w:hAnsi="Times New Roman" w:cs="Times New Roman"/>
                <w:color w:val="000000"/>
                <w:sz w:val="20"/>
                <w:szCs w:val="20"/>
              </w:rPr>
              <w:t xml:space="preserve"> – </w:t>
            </w:r>
            <w:r w:rsidRPr="00C8588D">
              <w:rPr>
                <w:rFonts w:ascii="Times New Roman" w:hAnsi="Times New Roman" w:cs="Times New Roman"/>
                <w:color w:val="000000"/>
                <w:sz w:val="20"/>
                <w:szCs w:val="20"/>
              </w:rPr>
              <w:t>110.</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eastAsia="Arial Unicode MS" w:hAnsi="Times New Roman" w:cs="Times New Roman"/>
                <w:caps/>
                <w:sz w:val="20"/>
                <w:szCs w:val="20"/>
                <w:shd w:val="clear" w:color="auto" w:fill="FFFFFF"/>
              </w:rPr>
              <w:t>PREUSS</w:t>
            </w:r>
            <w:r w:rsidRPr="009B5662">
              <w:rPr>
                <w:rFonts w:ascii="Times New Roman" w:eastAsia="Arial Unicode MS" w:hAnsi="Times New Roman" w:cs="Times New Roman"/>
                <w:sz w:val="20"/>
                <w:szCs w:val="20"/>
                <w:shd w:val="clear" w:color="auto" w:fill="FFFFFF"/>
              </w:rPr>
              <w:t xml:space="preserve">, K., </w:t>
            </w:r>
            <w:r w:rsidRPr="009B5662">
              <w:rPr>
                <w:rFonts w:ascii="Times New Roman" w:eastAsia="Arial Unicode MS" w:hAnsi="Times New Roman" w:cs="Times New Roman"/>
                <w:caps/>
                <w:sz w:val="20"/>
                <w:szCs w:val="20"/>
                <w:shd w:val="clear" w:color="auto" w:fill="FFFFFF"/>
              </w:rPr>
              <w:t>PAVELKOVÁ</w:t>
            </w:r>
            <w:r w:rsidRPr="009B5662">
              <w:rPr>
                <w:rFonts w:ascii="Times New Roman" w:eastAsia="Arial Unicode MS" w:hAnsi="Times New Roman" w:cs="Times New Roman"/>
                <w:sz w:val="20"/>
                <w:szCs w:val="20"/>
                <w:shd w:val="clear" w:color="auto" w:fill="FFFFFF"/>
              </w:rPr>
              <w:t>, J., ed. </w:t>
            </w:r>
            <w:r w:rsidRPr="009B5662">
              <w:rPr>
                <w:rFonts w:ascii="Times New Roman" w:eastAsia="Arial Unicode MS" w:hAnsi="Times New Roman" w:cs="Times New Roman"/>
                <w:i/>
                <w:iCs/>
                <w:sz w:val="20"/>
                <w:szCs w:val="20"/>
                <w:shd w:val="clear" w:color="auto" w:fill="FFFFFF"/>
              </w:rPr>
              <w:t>Sociální a zdravotní služby ve prospěch integrace sociálně a zdravotně znevýhodněných = Social and Health Services in Favor of the Integration of the Socially and Physically Disadvantaged: sborník 4. ročníku mezinárodní vědecké konference, 9. dubna 2015, Praha</w:t>
            </w:r>
            <w:r w:rsidRPr="009B5662">
              <w:rPr>
                <w:rFonts w:ascii="Times New Roman" w:eastAsia="Arial Unicode MS" w:hAnsi="Times New Roman" w:cs="Times New Roman"/>
                <w:sz w:val="20"/>
                <w:szCs w:val="20"/>
                <w:shd w:val="clear" w:color="auto" w:fill="FFFFFF"/>
              </w:rPr>
              <w:t> [DVD</w:t>
            </w:r>
            <w:r w:rsidR="009B1F2F">
              <w:rPr>
                <w:rFonts w:ascii="Times New Roman" w:eastAsia="Arial Unicode MS" w:hAnsi="Times New Roman" w:cs="Times New Roman"/>
                <w:sz w:val="20"/>
                <w:szCs w:val="20"/>
                <w:shd w:val="clear" w:color="auto" w:fill="FFFFFF"/>
              </w:rPr>
              <w:t xml:space="preserve"> – </w:t>
            </w:r>
            <w:r w:rsidRPr="009B5662">
              <w:rPr>
                <w:rFonts w:ascii="Times New Roman" w:eastAsia="Arial Unicode MS" w:hAnsi="Times New Roman" w:cs="Times New Roman"/>
                <w:sz w:val="20"/>
                <w:szCs w:val="20"/>
                <w:shd w:val="clear" w:color="auto" w:fill="FFFFFF"/>
              </w:rPr>
              <w:t>ROM]. Praha: Vysoká škola zdravotníctva a sociálnej práce sv. Alžbety, Ústav sv. Jana Nepomuka Neumanna, Příbram, 2015. </w:t>
            </w:r>
          </w:p>
          <w:p w:rsidR="00883019" w:rsidRPr="00883019" w:rsidRDefault="00883019" w:rsidP="00C8588D">
            <w:pPr>
              <w:spacing w:after="0" w:line="240" w:lineRule="auto"/>
              <w:jc w:val="both"/>
              <w:rPr>
                <w:rFonts w:ascii="Times New Roman" w:hAnsi="Times New Roman" w:cs="Times New Roman"/>
                <w:sz w:val="20"/>
                <w:szCs w:val="20"/>
              </w:rPr>
            </w:pPr>
            <w:r w:rsidRPr="00004ED6">
              <w:rPr>
                <w:rFonts w:ascii="Times New Roman" w:hAnsi="Times New Roman" w:cs="Times New Roman"/>
                <w:i/>
                <w:sz w:val="20"/>
                <w:szCs w:val="20"/>
              </w:rPr>
              <w:t>Slovom a farbou bez hranic.</w:t>
            </w:r>
            <w:r>
              <w:rPr>
                <w:rFonts w:ascii="Times New Roman" w:hAnsi="Times New Roman" w:cs="Times New Roman"/>
                <w:sz w:val="20"/>
                <w:szCs w:val="20"/>
              </w:rPr>
              <w:t xml:space="preserve"> Banská Bystrica: DALI</w:t>
            </w:r>
            <w:r>
              <w:rPr>
                <w:rFonts w:ascii="Times New Roman" w:hAnsi="Times New Roman" w:cs="Times New Roman"/>
                <w:sz w:val="20"/>
                <w:szCs w:val="20"/>
              </w:rPr>
              <w:sym w:font="Symbol" w:char="F02D"/>
            </w:r>
            <w:r>
              <w:rPr>
                <w:rFonts w:ascii="Times New Roman" w:hAnsi="Times New Roman" w:cs="Times New Roman"/>
                <w:sz w:val="20"/>
                <w:szCs w:val="20"/>
              </w:rPr>
              <w:t>BB, 2016.</w:t>
            </w:r>
          </w:p>
          <w:p w:rsidR="00883019" w:rsidRPr="00C8588D" w:rsidRDefault="00883019" w:rsidP="00C8588D">
            <w:pPr>
              <w:spacing w:after="0" w:line="240" w:lineRule="auto"/>
              <w:jc w:val="both"/>
              <w:rPr>
                <w:rFonts w:ascii="Times New Roman" w:hAnsi="Times New Roman" w:cs="Times New Roman"/>
                <w:color w:val="000000"/>
                <w:sz w:val="20"/>
                <w:szCs w:val="20"/>
              </w:rPr>
            </w:pPr>
            <w:r w:rsidRPr="00C8588D">
              <w:rPr>
                <w:rFonts w:ascii="Times New Roman" w:hAnsi="Times New Roman" w:cs="Times New Roman"/>
                <w:color w:val="000000"/>
                <w:sz w:val="20"/>
                <w:szCs w:val="20"/>
              </w:rPr>
              <w:t xml:space="preserve">SLOWIK, J. </w:t>
            </w:r>
            <w:r w:rsidRPr="00C8588D">
              <w:rPr>
                <w:rFonts w:ascii="Times New Roman" w:hAnsi="Times New Roman" w:cs="Times New Roman"/>
                <w:i/>
                <w:color w:val="000000"/>
                <w:sz w:val="20"/>
                <w:szCs w:val="20"/>
              </w:rPr>
              <w:t>Komunikace s lidmi s postižením.</w:t>
            </w:r>
            <w:r w:rsidRPr="00C8588D">
              <w:rPr>
                <w:rFonts w:ascii="Times New Roman" w:hAnsi="Times New Roman" w:cs="Times New Roman"/>
                <w:color w:val="000000"/>
                <w:sz w:val="20"/>
                <w:szCs w:val="20"/>
              </w:rPr>
              <w:t xml:space="preserve"> Praha: Portál, 2009.</w:t>
            </w:r>
          </w:p>
          <w:p w:rsidR="00883019" w:rsidRPr="009B5662" w:rsidRDefault="00883019" w:rsidP="00C8588D">
            <w:pPr>
              <w:spacing w:after="0" w:line="240" w:lineRule="auto"/>
              <w:jc w:val="both"/>
              <w:rPr>
                <w:rFonts w:ascii="Times New Roman" w:eastAsia="Arial Unicode MS" w:hAnsi="Times New Roman" w:cs="Times New Roman"/>
                <w:sz w:val="20"/>
                <w:szCs w:val="20"/>
                <w:shd w:val="clear" w:color="auto" w:fill="FFFFFF"/>
              </w:rPr>
            </w:pPr>
            <w:r w:rsidRPr="009B5662">
              <w:rPr>
                <w:rFonts w:ascii="Times New Roman" w:eastAsia="Arial Unicode MS" w:hAnsi="Times New Roman" w:cs="Times New Roman"/>
                <w:caps/>
                <w:sz w:val="20"/>
                <w:szCs w:val="20"/>
                <w:shd w:val="clear" w:color="auto" w:fill="FFFFFF"/>
              </w:rPr>
              <w:t>ŠÁMALOVÁ</w:t>
            </w:r>
            <w:r w:rsidRPr="009B5662">
              <w:rPr>
                <w:rFonts w:ascii="Times New Roman" w:eastAsia="Arial Unicode MS" w:hAnsi="Times New Roman" w:cs="Times New Roman"/>
                <w:sz w:val="20"/>
                <w:szCs w:val="20"/>
                <w:shd w:val="clear" w:color="auto" w:fill="FFFFFF"/>
              </w:rPr>
              <w:t>, K. </w:t>
            </w:r>
            <w:r w:rsidRPr="009B5662">
              <w:rPr>
                <w:rFonts w:ascii="Times New Roman" w:eastAsia="Arial Unicode MS" w:hAnsi="Times New Roman" w:cs="Times New Roman"/>
                <w:i/>
                <w:iCs/>
                <w:sz w:val="20"/>
                <w:szCs w:val="20"/>
                <w:shd w:val="clear" w:color="auto" w:fill="FFFFFF"/>
              </w:rPr>
              <w:t>Šance na dosažení vysokoškolského vzdělání v populaci osob se zdravotním postižením</w:t>
            </w:r>
            <w:r w:rsidRPr="009B5662">
              <w:rPr>
                <w:rFonts w:ascii="Times New Roman" w:eastAsia="Arial Unicode MS" w:hAnsi="Times New Roman" w:cs="Times New Roman"/>
                <w:sz w:val="20"/>
                <w:szCs w:val="20"/>
                <w:shd w:val="clear" w:color="auto" w:fill="FFFFFF"/>
              </w:rPr>
              <w:t xml:space="preserve">. Praha: Univerzita Karlova, nakladatelství Karolinum, 2016. </w:t>
            </w:r>
          </w:p>
          <w:p w:rsidR="00883019" w:rsidRPr="009B5662" w:rsidRDefault="00883019" w:rsidP="00C8588D">
            <w:pPr>
              <w:spacing w:after="0" w:line="240" w:lineRule="auto"/>
              <w:jc w:val="both"/>
              <w:rPr>
                <w:rFonts w:ascii="Times New Roman" w:eastAsia="Arial Unicode MS" w:hAnsi="Times New Roman" w:cs="Times New Roman"/>
                <w:sz w:val="20"/>
                <w:szCs w:val="20"/>
              </w:rPr>
            </w:pPr>
            <w:r w:rsidRPr="009B5662">
              <w:rPr>
                <w:rFonts w:ascii="Times New Roman" w:hAnsi="Times New Roman" w:cs="Times New Roman"/>
                <w:sz w:val="20"/>
                <w:szCs w:val="20"/>
              </w:rPr>
              <w:t xml:space="preserve">ŽIŽKA, Z. </w:t>
            </w:r>
            <w:r w:rsidRPr="009B5662">
              <w:rPr>
                <w:rFonts w:ascii="Times New Roman" w:hAnsi="Times New Roman" w:cs="Times New Roman"/>
                <w:i/>
                <w:sz w:val="20"/>
                <w:szCs w:val="20"/>
              </w:rPr>
              <w:t>Pomůcky pro osoby se zdravotním postižením.</w:t>
            </w:r>
            <w:r w:rsidRPr="009B5662">
              <w:rPr>
                <w:rFonts w:ascii="Times New Roman" w:hAnsi="Times New Roman" w:cs="Times New Roman"/>
                <w:sz w:val="20"/>
                <w:szCs w:val="20"/>
              </w:rPr>
              <w:t xml:space="preserve"> </w:t>
            </w:r>
            <w:r w:rsidRPr="009B5662">
              <w:rPr>
                <w:rFonts w:ascii="Times New Roman" w:eastAsia="Arial Unicode MS" w:hAnsi="Times New Roman" w:cs="Times New Roman"/>
                <w:sz w:val="20"/>
                <w:szCs w:val="20"/>
              </w:rPr>
              <w:t>Praha: Národní rada osob se zdravotním postižením ČR, 2012.</w:t>
            </w:r>
          </w:p>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Odborný časopis: </w:t>
            </w:r>
          </w:p>
          <w:p w:rsidR="009B5662" w:rsidRPr="009B5662" w:rsidRDefault="00C8588D" w:rsidP="00C8588D">
            <w:pPr>
              <w:tabs>
                <w:tab w:val="left" w:pos="328"/>
              </w:tabs>
              <w:spacing w:after="0" w:line="240" w:lineRule="auto"/>
              <w:jc w:val="both"/>
              <w:rPr>
                <w:rFonts w:ascii="Times New Roman" w:eastAsia="Arial Unicode MS" w:hAnsi="Times New Roman" w:cs="Times New Roman"/>
                <w:sz w:val="20"/>
                <w:szCs w:val="20"/>
              </w:rPr>
            </w:pPr>
            <w:r w:rsidRPr="00C8588D">
              <w:rPr>
                <w:rFonts w:ascii="Times New Roman" w:eastAsia="Arial Unicode MS" w:hAnsi="Times New Roman" w:cs="Times New Roman"/>
                <w:i/>
                <w:sz w:val="20"/>
                <w:szCs w:val="20"/>
              </w:rPr>
              <w:t>Journal of Learning Disabilities</w:t>
            </w:r>
            <w:r w:rsidRPr="00C8588D">
              <w:rPr>
                <w:rFonts w:ascii="Times New Roman" w:eastAsia="Arial Unicode MS" w:hAnsi="Times New Roman" w:cs="Times New Roman"/>
                <w:color w:val="212063"/>
                <w:sz w:val="20"/>
                <w:szCs w:val="20"/>
              </w:rPr>
              <w:t xml:space="preserve"> </w:t>
            </w:r>
            <w:r w:rsidRPr="00C8588D">
              <w:rPr>
                <w:rFonts w:ascii="Times New Roman" w:eastAsia="Arial Unicode MS" w:hAnsi="Times New Roman" w:cs="Times New Roman"/>
                <w:sz w:val="20"/>
                <w:szCs w:val="20"/>
              </w:rPr>
              <w:t>[elektronický zdroj].</w:t>
            </w:r>
          </w:p>
        </w:tc>
      </w:tr>
      <w:tr w:rsidR="00C8588D" w:rsidRPr="00C8588D" w:rsidTr="00C8588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C8588D" w:rsidRPr="00C8588D" w:rsidRDefault="00C8588D" w:rsidP="00C8588D">
            <w:pPr>
              <w:spacing w:after="0" w:line="240" w:lineRule="auto"/>
              <w:jc w:val="center"/>
              <w:rPr>
                <w:rFonts w:ascii="Times New Roman" w:hAnsi="Times New Roman" w:cs="Times New Roman"/>
                <w:b/>
                <w:sz w:val="20"/>
                <w:szCs w:val="20"/>
              </w:rPr>
            </w:pPr>
            <w:r w:rsidRPr="00C8588D">
              <w:rPr>
                <w:rFonts w:ascii="Times New Roman" w:hAnsi="Times New Roman" w:cs="Times New Roman"/>
                <w:b/>
                <w:sz w:val="20"/>
                <w:szCs w:val="20"/>
              </w:rPr>
              <w:lastRenderedPageBreak/>
              <w:t>Informace ke kombinované nebo distanční formě</w:t>
            </w:r>
          </w:p>
        </w:tc>
      </w:tr>
      <w:tr w:rsidR="00C8588D" w:rsidRPr="00C8588D" w:rsidTr="00C8588D">
        <w:tc>
          <w:tcPr>
            <w:tcW w:w="4787" w:type="dxa"/>
            <w:gridSpan w:val="3"/>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sz w:val="20"/>
                <w:szCs w:val="20"/>
              </w:rPr>
            </w:pPr>
            <w:r w:rsidRPr="00C8588D">
              <w:rPr>
                <w:rFonts w:ascii="Times New Roman" w:hAnsi="Times New Roman" w:cs="Times New Roman"/>
                <w:b/>
                <w:sz w:val="20"/>
                <w:szCs w:val="20"/>
              </w:rPr>
              <w:t>Rozsah konzultací (soustředění)</w:t>
            </w:r>
          </w:p>
        </w:tc>
        <w:tc>
          <w:tcPr>
            <w:tcW w:w="889" w:type="dxa"/>
            <w:tcBorders>
              <w:top w:val="single" w:sz="2" w:space="0" w:color="auto"/>
            </w:tcBorders>
          </w:tcPr>
          <w:p w:rsidR="00C8588D" w:rsidRPr="00C8588D" w:rsidRDefault="00C8588D" w:rsidP="00C8588D">
            <w:pPr>
              <w:spacing w:after="0" w:line="240" w:lineRule="auto"/>
              <w:jc w:val="center"/>
              <w:rPr>
                <w:rFonts w:ascii="Times New Roman" w:hAnsi="Times New Roman" w:cs="Times New Roman"/>
                <w:sz w:val="20"/>
                <w:szCs w:val="20"/>
              </w:rPr>
            </w:pPr>
            <w:r w:rsidRPr="00C8588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 xml:space="preserve">hodin </w:t>
            </w:r>
          </w:p>
        </w:tc>
      </w:tr>
      <w:tr w:rsidR="00C8588D" w:rsidRPr="00C8588D" w:rsidTr="00C8588D">
        <w:tc>
          <w:tcPr>
            <w:tcW w:w="9855" w:type="dxa"/>
            <w:gridSpan w:val="8"/>
            <w:shd w:val="clear" w:color="auto" w:fill="F7CAAC"/>
          </w:tcPr>
          <w:p w:rsidR="00C8588D" w:rsidRPr="00C8588D" w:rsidRDefault="00C8588D" w:rsidP="00C8588D">
            <w:pPr>
              <w:spacing w:after="0" w:line="240" w:lineRule="auto"/>
              <w:jc w:val="both"/>
              <w:rPr>
                <w:rFonts w:ascii="Times New Roman" w:hAnsi="Times New Roman" w:cs="Times New Roman"/>
                <w:b/>
                <w:sz w:val="20"/>
                <w:szCs w:val="20"/>
              </w:rPr>
            </w:pPr>
            <w:r w:rsidRPr="00C8588D">
              <w:rPr>
                <w:rFonts w:ascii="Times New Roman" w:hAnsi="Times New Roman" w:cs="Times New Roman"/>
                <w:b/>
                <w:sz w:val="20"/>
                <w:szCs w:val="20"/>
              </w:rPr>
              <w:t>Informace o způsobu kontaktu s vyučujícím</w:t>
            </w:r>
          </w:p>
        </w:tc>
      </w:tr>
      <w:tr w:rsidR="00C8588D" w:rsidRPr="00C8588D" w:rsidTr="00C8588D">
        <w:trPr>
          <w:trHeight w:val="1373"/>
        </w:trPr>
        <w:tc>
          <w:tcPr>
            <w:tcW w:w="9855" w:type="dxa"/>
            <w:gridSpan w:val="8"/>
          </w:tcPr>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9B5662" w:rsidRDefault="009B5662" w:rsidP="009B5662">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9B5662" w:rsidRPr="009B5662" w:rsidRDefault="009B5662" w:rsidP="009B5662">
            <w:pPr>
              <w:pStyle w:val="Odstavecseseznamem"/>
              <w:spacing w:after="0" w:line="240" w:lineRule="auto"/>
              <w:ind w:left="284"/>
              <w:jc w:val="both"/>
              <w:rPr>
                <w:rFonts w:ascii="Times New Roman" w:hAnsi="Times New Roman" w:cs="Times New Roman"/>
                <w:i/>
                <w:sz w:val="20"/>
                <w:szCs w:val="20"/>
              </w:rPr>
            </w:pPr>
            <w:r w:rsidRPr="009B5662">
              <w:rPr>
                <w:rFonts w:ascii="Times New Roman" w:hAnsi="Times New Roman" w:cs="Times New Roman"/>
                <w:i/>
                <w:color w:val="000000"/>
                <w:sz w:val="20"/>
                <w:szCs w:val="20"/>
                <w:shd w:val="clear" w:color="auto" w:fill="FFFFFF"/>
              </w:rPr>
              <w:t>Zpracování anonymního rozhovoru s uživatelem sociální služby, jejíž cílovou skupinou jsou osoby s určitým typem zdravotního postižení a nachází se ve Zlínském kraji. Rozhovor musí obsahovat tyto údaje: druh sociální služby, cílovou skupinu, poslání sociální služby, stručný popis osoby uživatele;</w:t>
            </w:r>
            <w:r w:rsidRPr="009B5662">
              <w:rPr>
                <w:rFonts w:ascii="Times New Roman" w:hAnsi="Times New Roman" w:cs="Times New Roman"/>
                <w:i/>
                <w:color w:val="000000"/>
                <w:sz w:val="20"/>
                <w:szCs w:val="20"/>
              </w:rPr>
              <w:t xml:space="preserve"> </w:t>
            </w:r>
            <w:r w:rsidRPr="009B5662">
              <w:rPr>
                <w:rFonts w:ascii="Times New Roman" w:hAnsi="Times New Roman" w:cs="Times New Roman"/>
                <w:i/>
                <w:color w:val="000000"/>
                <w:sz w:val="20"/>
                <w:szCs w:val="20"/>
                <w:shd w:val="clear" w:color="auto" w:fill="FFFFFF"/>
              </w:rPr>
              <w:t>zpracovaný rozhovor s uživatelem, který bude obsahovat nejméně 10 otázek;</w:t>
            </w:r>
            <w:r w:rsidRPr="009B5662">
              <w:rPr>
                <w:rStyle w:val="apple-converted-space"/>
                <w:rFonts w:ascii="Times New Roman" w:hAnsi="Times New Roman" w:cs="Times New Roman"/>
                <w:i/>
                <w:color w:val="000000"/>
                <w:sz w:val="20"/>
                <w:szCs w:val="20"/>
                <w:shd w:val="clear" w:color="auto" w:fill="FFFFFF"/>
              </w:rPr>
              <w:t> </w:t>
            </w:r>
            <w:r w:rsidRPr="009B5662">
              <w:rPr>
                <w:rFonts w:ascii="Times New Roman" w:hAnsi="Times New Roman" w:cs="Times New Roman"/>
                <w:i/>
                <w:color w:val="000000"/>
                <w:sz w:val="20"/>
                <w:szCs w:val="20"/>
                <w:shd w:val="clear" w:color="auto" w:fill="FFFFFF"/>
              </w:rPr>
              <w:t>náměty, doporučení, postřehy studenta ke zkvalitnění sociální práce s konkrétním uživatelem.</w:t>
            </w:r>
          </w:p>
          <w:p w:rsidR="009B5662" w:rsidRPr="00AC1EC8" w:rsidRDefault="009B5662" w:rsidP="009B5662">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9B5662" w:rsidRDefault="009B5662" w:rsidP="009B5662">
            <w:pPr>
              <w:pStyle w:val="Odstavecseseznamem"/>
              <w:numPr>
                <w:ilvl w:val="0"/>
                <w:numId w:val="14"/>
              </w:numPr>
              <w:spacing w:after="0" w:line="240" w:lineRule="auto"/>
              <w:ind w:left="284" w:hanging="284"/>
              <w:jc w:val="both"/>
              <w:rPr>
                <w:ins w:id="567" w:author="Dorkova" w:date="2018-05-27T14:04:00Z"/>
                <w:rFonts w:ascii="Times New Roman" w:hAnsi="Times New Roman" w:cs="Times New Roman"/>
                <w:sz w:val="20"/>
                <w:szCs w:val="20"/>
              </w:rPr>
            </w:pPr>
            <w:r>
              <w:rPr>
                <w:rFonts w:ascii="Times New Roman" w:hAnsi="Times New Roman" w:cs="Times New Roman"/>
                <w:sz w:val="20"/>
                <w:szCs w:val="20"/>
              </w:rPr>
              <w:t>Klasifikovaný z</w:t>
            </w:r>
            <w:r w:rsidRPr="00C8588D">
              <w:rPr>
                <w:rFonts w:ascii="Times New Roman" w:hAnsi="Times New Roman" w:cs="Times New Roman"/>
                <w:sz w:val="20"/>
                <w:szCs w:val="20"/>
              </w:rPr>
              <w:t>ápočet bude udělen na základě splněných úkolů</w:t>
            </w:r>
            <w:r>
              <w:rPr>
                <w:rFonts w:ascii="Times New Roman" w:hAnsi="Times New Roman" w:cs="Times New Roman"/>
                <w:sz w:val="20"/>
                <w:szCs w:val="20"/>
              </w:rPr>
              <w:t xml:space="preserve"> a ústního zkoušení. </w:t>
            </w:r>
          </w:p>
          <w:p w:rsidR="00B768C1" w:rsidRPr="009B5662" w:rsidRDefault="00B768C1" w:rsidP="00B768C1">
            <w:pPr>
              <w:pStyle w:val="Odstavecseseznamem"/>
              <w:numPr>
                <w:ilvl w:val="0"/>
                <w:numId w:val="14"/>
              </w:numPr>
              <w:spacing w:after="0" w:line="240" w:lineRule="auto"/>
              <w:ind w:left="284" w:hanging="284"/>
              <w:jc w:val="both"/>
              <w:rPr>
                <w:rFonts w:ascii="Times New Roman" w:hAnsi="Times New Roman" w:cs="Times New Roman"/>
                <w:sz w:val="20"/>
                <w:szCs w:val="20"/>
              </w:rPr>
            </w:pPr>
            <w:ins w:id="568" w:author="Dorkova" w:date="2018-05-27T14:0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Sociální práce s menšinami</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22</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8</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2</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Sociální práce s</w:t>
            </w:r>
            <w:r w:rsidR="00674B84">
              <w:rPr>
                <w:rFonts w:ascii="Times New Roman" w:hAnsi="Times New Roman" w:cs="Times New Roman"/>
                <w:sz w:val="20"/>
                <w:szCs w:val="20"/>
              </w:rPr>
              <w:t> </w:t>
            </w:r>
            <w:r w:rsidRPr="007B730D">
              <w:rPr>
                <w:rFonts w:ascii="Times New Roman" w:hAnsi="Times New Roman" w:cs="Times New Roman"/>
                <w:sz w:val="20"/>
                <w:szCs w:val="20"/>
              </w:rPr>
              <w:t>komunitami</w:t>
            </w:r>
            <w:r w:rsidR="00674B84">
              <w:rPr>
                <w:rFonts w:ascii="Times New Roman" w:hAnsi="Times New Roman" w:cs="Times New Roman"/>
                <w:sz w:val="20"/>
                <w:szCs w:val="20"/>
              </w:rPr>
              <w:t xml:space="preserve">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Klasifikovaný zápočet</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Default="007B730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Aktivní účast na seminářích (min. 80%).</w:t>
            </w:r>
          </w:p>
          <w:p w:rsidR="0039304C" w:rsidRPr="007B730D" w:rsidRDefault="0039304C"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Beseda se zástupci menšin a exkurze v organizaci pracující s touto cílovou skupinou.</w:t>
            </w:r>
          </w:p>
          <w:p w:rsidR="007B730D" w:rsidRDefault="007B730D" w:rsidP="00B873B9">
            <w:pPr>
              <w:pStyle w:val="Odstavecseseznamem"/>
              <w:numPr>
                <w:ilvl w:val="0"/>
                <w:numId w:val="33"/>
              </w:numPr>
              <w:spacing w:after="0" w:line="240" w:lineRule="auto"/>
              <w:ind w:left="284" w:hanging="284"/>
              <w:jc w:val="both"/>
              <w:rPr>
                <w:ins w:id="569" w:author="Dorkova" w:date="2018-05-27T14:16:00Z"/>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ins w:id="570" w:author="Dorkova" w:date="2018-05-27T14:1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C8588D">
        <w:trPr>
          <w:trHeight w:val="114"/>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Lucia Elsner, PhD.</w:t>
            </w:r>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883019">
        <w:trPr>
          <w:trHeight w:val="138"/>
        </w:trPr>
        <w:tc>
          <w:tcPr>
            <w:tcW w:w="9855" w:type="dxa"/>
            <w:gridSpan w:val="8"/>
            <w:tcBorders>
              <w:top w:val="nil"/>
              <w:bottom w:val="single" w:sz="12" w:space="0" w:color="auto"/>
            </w:tcBorders>
          </w:tcPr>
          <w:p w:rsidR="007B730D" w:rsidRPr="00C8588D" w:rsidRDefault="007B730D"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color w:val="000000"/>
                <w:sz w:val="20"/>
                <w:szCs w:val="20"/>
                <w:shd w:val="clear" w:color="auto" w:fill="FFFFFF"/>
              </w:rPr>
              <w:t>Cílem předmětu je definovat základní pojmy z oblasti práce s menšinami, seznámit studenty s konceptem multikulturalismu a jeho podobami. Přiblížit multikulturalismus v podmínkách České republiky. Následně poukázat na specifika práce s klienty z etnických, národnostních či jiných kulturních menšin. V neposlední řadě poskytnout studentům informace pro lepší pochopení a orientaci v sociálních problémech vyplývajících z postavení menšin a vzájemných vztahů s majoritou v současné etnicky a kulturně rozmanité společnosti, vést studenty k pochopení a respektování kulturní rozmanitosti, k osvojení si přístupů sociální práce s menšinami a tím je připravit na sociální práci s různými sociokulturními skupinami, ale také s majoritní společností.</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7B730D" w:rsidRPr="00C8588D">
              <w:rPr>
                <w:rFonts w:ascii="Times New Roman" w:hAnsi="Times New Roman" w:cs="Times New Roman"/>
                <w:color w:val="000000"/>
                <w:sz w:val="20"/>
                <w:szCs w:val="20"/>
                <w:shd w:val="clear" w:color="auto" w:fill="FFFFFF"/>
              </w:rPr>
              <w:t>stup do problematiky sociální práce s menšinami, vymezení základních pojmů</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v evropském a českém kontextu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 xml:space="preserve">ultikulturalismus jako výsledek migrace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historie, vývoj a současná podoba</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ultikulturní realita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7B730D" w:rsidRPr="00C8588D">
              <w:rPr>
                <w:rFonts w:ascii="Times New Roman" w:hAnsi="Times New Roman" w:cs="Times New Roman"/>
                <w:color w:val="000000"/>
                <w:sz w:val="20"/>
                <w:szCs w:val="20"/>
                <w:shd w:val="clear" w:color="auto" w:fill="FFFFFF"/>
              </w:rPr>
              <w:t>igrační, azylová a integrační politika. Reflexe situace v České republice</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 xml:space="preserve">omská minorita </w:t>
            </w:r>
            <w:r w:rsidR="00883019">
              <w:rPr>
                <w:rFonts w:ascii="Times New Roman" w:hAnsi="Times New Roman" w:cs="Times New Roman"/>
                <w:color w:val="000000"/>
                <w:sz w:val="20"/>
                <w:szCs w:val="20"/>
                <w:shd w:val="clear" w:color="auto" w:fill="FFFFFF"/>
              </w:rPr>
              <w:sym w:font="Symbol" w:char="F02D"/>
            </w:r>
            <w:r w:rsidR="007B730D" w:rsidRPr="00C8588D">
              <w:rPr>
                <w:rFonts w:ascii="Times New Roman" w:hAnsi="Times New Roman" w:cs="Times New Roman"/>
                <w:color w:val="000000"/>
                <w:sz w:val="20"/>
                <w:szCs w:val="20"/>
                <w:shd w:val="clear" w:color="auto" w:fill="FFFFFF"/>
              </w:rPr>
              <w:t xml:space="preserve"> Sociální práce s romskou komunitou</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7B730D" w:rsidRPr="00C8588D">
              <w:rPr>
                <w:rFonts w:ascii="Times New Roman" w:hAnsi="Times New Roman" w:cs="Times New Roman"/>
                <w:color w:val="000000"/>
                <w:sz w:val="20"/>
                <w:szCs w:val="20"/>
                <w:shd w:val="clear" w:color="auto" w:fill="FFFFFF"/>
              </w:rPr>
              <w:t>exuální menšiny, LGBTI, asexuální a queer</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I</w:t>
            </w:r>
            <w:r w:rsidR="007B730D" w:rsidRPr="00C8588D">
              <w:rPr>
                <w:rFonts w:ascii="Times New Roman" w:hAnsi="Times New Roman" w:cs="Times New Roman"/>
                <w:color w:val="000000"/>
                <w:sz w:val="20"/>
                <w:szCs w:val="20"/>
                <w:shd w:val="clear" w:color="auto" w:fill="FFFFFF"/>
              </w:rPr>
              <w:t>ndividuální, skupinová a komunitní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T</w:t>
            </w:r>
            <w:r w:rsidR="007B730D" w:rsidRPr="00C8588D">
              <w:rPr>
                <w:rFonts w:ascii="Times New Roman" w:hAnsi="Times New Roman" w:cs="Times New Roman"/>
                <w:color w:val="000000"/>
                <w:sz w:val="20"/>
                <w:szCs w:val="20"/>
                <w:shd w:val="clear" w:color="auto" w:fill="FFFFFF"/>
              </w:rPr>
              <w:t>erénní práce s</w:t>
            </w:r>
            <w:r>
              <w:rPr>
                <w:rFonts w:ascii="Times New Roman" w:hAnsi="Times New Roman" w:cs="Times New Roman"/>
                <w:color w:val="000000"/>
                <w:sz w:val="20"/>
                <w:szCs w:val="20"/>
                <w:shd w:val="clear" w:color="auto" w:fill="FFFFFF"/>
              </w:rPr>
              <w:t> </w:t>
            </w:r>
            <w:r w:rsidR="007B730D" w:rsidRPr="00C8588D">
              <w:rPr>
                <w:rFonts w:ascii="Times New Roman" w:hAnsi="Times New Roman" w:cs="Times New Roman"/>
                <w:color w:val="000000"/>
                <w:sz w:val="20"/>
                <w:szCs w:val="20"/>
                <w:shd w:val="clear" w:color="auto" w:fill="FFFFFF"/>
              </w:rPr>
              <w:t>menšinami</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roblematika asimilace, integrace a inkluze</w:t>
            </w:r>
            <w:r>
              <w:rPr>
                <w:rFonts w:ascii="Times New Roman" w:hAnsi="Times New Roman" w:cs="Times New Roman"/>
                <w:color w:val="000000"/>
                <w:sz w:val="20"/>
                <w:szCs w:val="20"/>
                <w:shd w:val="clear" w:color="auto" w:fill="FFFFFF"/>
              </w:rPr>
              <w:t>.</w:t>
            </w:r>
          </w:p>
          <w:p w:rsid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R</w:t>
            </w:r>
            <w:r w:rsidR="007B730D" w:rsidRPr="00C8588D">
              <w:rPr>
                <w:rFonts w:ascii="Times New Roman" w:hAnsi="Times New Roman" w:cs="Times New Roman"/>
                <w:color w:val="000000"/>
                <w:sz w:val="20"/>
                <w:szCs w:val="20"/>
                <w:shd w:val="clear" w:color="auto" w:fill="FFFFFF"/>
              </w:rPr>
              <w:t>asizmus, xenofobie, kulturní relativizmus, etnocentrizmus</w:t>
            </w:r>
            <w:r>
              <w:rPr>
                <w:rFonts w:ascii="Times New Roman" w:hAnsi="Times New Roman" w:cs="Times New Roman"/>
                <w:color w:val="000000"/>
                <w:sz w:val="20"/>
                <w:szCs w:val="20"/>
                <w:shd w:val="clear" w:color="auto" w:fill="FFFFFF"/>
              </w:rPr>
              <w:t>.</w:t>
            </w:r>
          </w:p>
          <w:p w:rsidR="007B730D" w:rsidRPr="00C8588D" w:rsidRDefault="00C8588D" w:rsidP="002213DA">
            <w:pPr>
              <w:pStyle w:val="Odstavecseseznamem"/>
              <w:numPr>
                <w:ilvl w:val="0"/>
                <w:numId w:val="166"/>
              </w:numPr>
              <w:tabs>
                <w:tab w:val="left" w:pos="322"/>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7B730D" w:rsidRPr="00C8588D">
              <w:rPr>
                <w:rFonts w:ascii="Times New Roman" w:hAnsi="Times New Roman" w:cs="Times New Roman"/>
                <w:color w:val="000000"/>
                <w:sz w:val="20"/>
                <w:szCs w:val="20"/>
                <w:shd w:val="clear" w:color="auto" w:fill="FFFFFF"/>
              </w:rPr>
              <w:t>reventivní sociální práce v oblasti menšin a práce s majoritní společností, předcházení předsudkům, jejich odstraňování a vedení k vytváření funkčních vztahů mezi mino</w:t>
            </w:r>
            <w:r w:rsidRPr="00C8588D">
              <w:rPr>
                <w:rFonts w:ascii="Times New Roman" w:hAnsi="Times New Roman" w:cs="Times New Roman"/>
                <w:color w:val="000000"/>
                <w:sz w:val="20"/>
                <w:szCs w:val="20"/>
                <w:shd w:val="clear" w:color="auto" w:fill="FFFFFF"/>
              </w:rPr>
              <w:t>ritami a majoritní společností.</w:t>
            </w:r>
          </w:p>
          <w:p w:rsidR="007B730D" w:rsidRPr="007B730D"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b/>
                <w:sz w:val="20"/>
                <w:szCs w:val="20"/>
              </w:rPr>
              <w:t>Výstupní kompetence studenta</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ovládá základní pojmy související se sociální prací s minoritami (např. menšina, kultura, kulturní relativismus, multikulturalismus, interkulturalita, akulturační strategie, identita, migrace, xenofobie, rasismus, diskriminace, předsudek, postoj, sociální exkluze a inkluze);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obeznámen s historií, vývojem a současnými podobami multikulturalismu;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zná základní sociokulturní charakteristiky hlavních etnických menšin v ČR;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migrace a azylu;</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romské problematice;</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má informace o problematice sexuálních menšin, LGBTI, asexuální a queer;</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je schopen rozpoznat a reflektovat své zásadní kulturní postoje a jejich důsledky pro sociální práci s klientem v menšinovém postavení;</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reflektovat a eliminovat mocenské aspekty v polaritě menšina vs. většina;</w:t>
            </w:r>
          </w:p>
          <w:p w:rsidR="00C8588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lastRenderedPageBreak/>
              <w:t>dovede účelně využívat znalostí o sociokulturních charakteristikách menšiny v ko</w:t>
            </w:r>
            <w:r w:rsidR="00C8588D" w:rsidRPr="00C8588D">
              <w:rPr>
                <w:rFonts w:ascii="Times New Roman" w:hAnsi="Times New Roman" w:cs="Times New Roman"/>
                <w:color w:val="000000"/>
                <w:sz w:val="20"/>
                <w:szCs w:val="20"/>
                <w:shd w:val="clear" w:color="auto" w:fill="FFFFFF"/>
              </w:rPr>
              <w:t xml:space="preserve">munikaci s jejími příslušníky; </w:t>
            </w:r>
          </w:p>
          <w:p w:rsidR="007B730D" w:rsidRPr="00C8588D" w:rsidRDefault="007B730D" w:rsidP="002213DA">
            <w:pPr>
              <w:pStyle w:val="Odstavecseseznamem"/>
              <w:numPr>
                <w:ilvl w:val="0"/>
                <w:numId w:val="167"/>
              </w:numPr>
              <w:tabs>
                <w:tab w:val="left" w:pos="328"/>
              </w:tabs>
              <w:spacing w:after="0" w:line="240" w:lineRule="auto"/>
              <w:ind w:left="322" w:hanging="322"/>
              <w:jc w:val="both"/>
              <w:rPr>
                <w:rFonts w:ascii="Times New Roman" w:hAnsi="Times New Roman" w:cs="Times New Roman"/>
                <w:color w:val="000000"/>
                <w:sz w:val="20"/>
                <w:szCs w:val="20"/>
                <w:shd w:val="clear" w:color="auto" w:fill="FFFFFF"/>
              </w:rPr>
            </w:pPr>
            <w:r w:rsidRPr="00C8588D">
              <w:rPr>
                <w:rFonts w:ascii="Times New Roman" w:hAnsi="Times New Roman" w:cs="Times New Roman"/>
                <w:color w:val="000000"/>
                <w:sz w:val="20"/>
                <w:szCs w:val="20"/>
                <w:shd w:val="clear" w:color="auto" w:fill="FFFFFF"/>
              </w:rPr>
              <w:t>umí vhodně aplikovat přístupy a metody sociální práce s menšinami.</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488"/>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883019" w:rsidRPr="007B730D" w:rsidRDefault="00883019" w:rsidP="007B730D">
            <w:pPr>
              <w:tabs>
                <w:tab w:val="left" w:pos="32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BRNULA, P., SLOBODOVÁ, L. </w:t>
            </w:r>
            <w:r w:rsidRPr="007B730D">
              <w:rPr>
                <w:rFonts w:ascii="Times New Roman" w:hAnsi="Times New Roman" w:cs="Times New Roman"/>
                <w:i/>
                <w:sz w:val="20"/>
                <w:szCs w:val="20"/>
              </w:rPr>
              <w:t>Základy sociálnej práce so žiadateľmi o azyl a azylantmi</w:t>
            </w:r>
            <w:r w:rsidRPr="007B730D">
              <w:rPr>
                <w:rFonts w:ascii="Times New Roman" w:hAnsi="Times New Roman" w:cs="Times New Roman"/>
                <w:sz w:val="20"/>
                <w:szCs w:val="20"/>
              </w:rPr>
              <w:t>. Bratislava: IRIS, 2013.</w:t>
            </w:r>
          </w:p>
          <w:p w:rsidR="00883019" w:rsidRPr="007B730D" w:rsidRDefault="00883019"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883019">
              <w:rPr>
                <w:rFonts w:ascii="Times New Roman" w:hAnsi="Times New Roman" w:cs="Times New Roman"/>
                <w:caps/>
                <w:sz w:val="20"/>
                <w:szCs w:val="20"/>
              </w:rPr>
              <w:t>HLADÍK</w:t>
            </w:r>
            <w:r>
              <w:rPr>
                <w:rFonts w:ascii="Times New Roman" w:hAnsi="Times New Roman" w:cs="Times New Roman"/>
                <w:sz w:val="20"/>
                <w:szCs w:val="20"/>
              </w:rPr>
              <w:t>, J</w:t>
            </w:r>
            <w:r w:rsidRPr="00883019">
              <w:rPr>
                <w:rFonts w:ascii="Times New Roman" w:hAnsi="Times New Roman" w:cs="Times New Roman"/>
                <w:sz w:val="20"/>
                <w:szCs w:val="20"/>
              </w:rPr>
              <w:t>. </w:t>
            </w:r>
            <w:r w:rsidRPr="00883019">
              <w:rPr>
                <w:rFonts w:ascii="Times New Roman" w:hAnsi="Times New Roman" w:cs="Times New Roman"/>
                <w:i/>
                <w:iCs/>
                <w:sz w:val="20"/>
                <w:szCs w:val="20"/>
              </w:rPr>
              <w:t>Multikulturní kompetence studentů pomáhajících profesí</w:t>
            </w:r>
            <w:r w:rsidRPr="00883019">
              <w:rPr>
                <w:rFonts w:ascii="Times New Roman" w:hAnsi="Times New Roman" w:cs="Times New Roman"/>
                <w:sz w:val="20"/>
                <w:szCs w:val="20"/>
              </w:rPr>
              <w:t xml:space="preserve">. Zlín: Univerzita Tomáše Bati ve Zlíně, 2014. </w:t>
            </w:r>
          </w:p>
          <w:p w:rsidR="00883019" w:rsidRDefault="00883019" w:rsidP="007B730D">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883019">
              <w:rPr>
                <w:rFonts w:ascii="Times New Roman" w:eastAsia="Arial Unicode MS" w:hAnsi="Times New Roman" w:cs="Times New Roman"/>
                <w:caps/>
                <w:sz w:val="20"/>
                <w:szCs w:val="20"/>
                <w:shd w:val="clear" w:color="auto" w:fill="FFFFFF"/>
              </w:rPr>
              <w:t>PREISSOVÁ</w:t>
            </w:r>
            <w:r>
              <w:rPr>
                <w:rFonts w:ascii="Times New Roman" w:eastAsia="Arial Unicode MS" w:hAnsi="Times New Roman" w:cs="Times New Roman"/>
                <w:sz w:val="20"/>
                <w:szCs w:val="20"/>
                <w:shd w:val="clear" w:color="auto" w:fill="FFFFFF"/>
              </w:rPr>
              <w:t xml:space="preserve">, A., </w:t>
            </w:r>
            <w:r w:rsidRPr="00883019">
              <w:rPr>
                <w:rFonts w:ascii="Times New Roman" w:eastAsia="Arial Unicode MS" w:hAnsi="Times New Roman" w:cs="Times New Roman"/>
                <w:caps/>
                <w:sz w:val="20"/>
                <w:szCs w:val="20"/>
                <w:shd w:val="clear" w:color="auto" w:fill="FFFFFF"/>
              </w:rPr>
              <w:t>ŠOTOLA</w:t>
            </w:r>
            <w:r>
              <w:rPr>
                <w:rFonts w:ascii="Times New Roman" w:eastAsia="Arial Unicode MS" w:hAnsi="Times New Roman" w:cs="Times New Roman"/>
                <w:sz w:val="20"/>
                <w:szCs w:val="20"/>
                <w:shd w:val="clear" w:color="auto" w:fill="FFFFFF"/>
              </w:rPr>
              <w:t>, J.</w:t>
            </w:r>
            <w:r w:rsidRPr="00883019">
              <w:rPr>
                <w:rFonts w:ascii="Times New Roman" w:eastAsia="Arial Unicode MS" w:hAnsi="Times New Roman" w:cs="Times New Roman"/>
                <w:sz w:val="20"/>
                <w:szCs w:val="20"/>
                <w:shd w:val="clear" w:color="auto" w:fill="FFFFFF"/>
              </w:rPr>
              <w:t>, ed. </w:t>
            </w:r>
            <w:r w:rsidRPr="00883019">
              <w:rPr>
                <w:rFonts w:ascii="Times New Roman" w:eastAsia="Arial Unicode MS" w:hAnsi="Times New Roman" w:cs="Times New Roman"/>
                <w:i/>
                <w:iCs/>
                <w:sz w:val="20"/>
                <w:szCs w:val="20"/>
                <w:shd w:val="clear" w:color="auto" w:fill="FFFFFF"/>
              </w:rPr>
              <w:t>Metodika pro realizaci multikulturní výchovy formou zážitkové pedagogiky</w:t>
            </w:r>
            <w:r w:rsidRPr="00883019">
              <w:rPr>
                <w:rFonts w:ascii="Times New Roman" w:eastAsia="Arial Unicode MS" w:hAnsi="Times New Roman" w:cs="Times New Roman"/>
                <w:sz w:val="20"/>
                <w:szCs w:val="20"/>
                <w:shd w:val="clear" w:color="auto" w:fill="FFFFFF"/>
              </w:rPr>
              <w:t xml:space="preserve">. Olomouc: Univerzita Palackého v Olomouci, 2012. </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jc w:val="both"/>
              <w:rPr>
                <w:rFonts w:ascii="Times New Roman" w:hAnsi="Times New Roman" w:cs="Times New Roman"/>
                <w:b/>
                <w:caps/>
                <w:sz w:val="20"/>
                <w:szCs w:val="20"/>
              </w:rPr>
            </w:pPr>
            <w:r w:rsidRPr="007B730D">
              <w:rPr>
                <w:rFonts w:ascii="Times New Roman" w:hAnsi="Times New Roman" w:cs="Times New Roman"/>
                <w:b/>
                <w:sz w:val="20"/>
                <w:szCs w:val="20"/>
              </w:rPr>
              <w:t>Doporučená literatura:</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ALLPORT, G. </w:t>
            </w:r>
            <w:r w:rsidRPr="007B730D">
              <w:rPr>
                <w:i/>
                <w:sz w:val="20"/>
                <w:szCs w:val="20"/>
                <w:lang w:val="cs-CZ"/>
              </w:rPr>
              <w:t>O povaze předsudků</w:t>
            </w:r>
            <w:r w:rsidRPr="007B730D">
              <w:rPr>
                <w:sz w:val="20"/>
                <w:szCs w:val="20"/>
                <w:lang w:val="cs-CZ"/>
              </w:rPr>
              <w:t xml:space="preserve">. Praha, </w:t>
            </w:r>
            <w:r>
              <w:rPr>
                <w:sz w:val="20"/>
                <w:szCs w:val="20"/>
                <w:lang w:val="cs-CZ"/>
              </w:rPr>
              <w:t xml:space="preserve">Prostor, </w:t>
            </w:r>
            <w:r w:rsidRPr="007B730D">
              <w:rPr>
                <w:sz w:val="20"/>
                <w:szCs w:val="20"/>
                <w:lang w:val="cs-CZ"/>
              </w:rPr>
              <w:t xml:space="preserve">2004.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CASTLES, S., MILLER, M. J. </w:t>
            </w:r>
            <w:r w:rsidRPr="007B730D">
              <w:rPr>
                <w:i/>
                <w:sz w:val="20"/>
                <w:szCs w:val="20"/>
                <w:lang w:val="cs-CZ"/>
              </w:rPr>
              <w:t>The</w:t>
            </w:r>
            <w:r w:rsidRPr="007B730D">
              <w:rPr>
                <w:sz w:val="20"/>
                <w:szCs w:val="20"/>
                <w:lang w:val="cs-CZ"/>
              </w:rPr>
              <w:t xml:space="preserve"> </w:t>
            </w:r>
            <w:r w:rsidRPr="007B730D">
              <w:rPr>
                <w:i/>
                <w:sz w:val="20"/>
                <w:szCs w:val="20"/>
                <w:lang w:val="cs-CZ"/>
              </w:rPr>
              <w:t>Age of Migration. International Population Movements in the Modern World</w:t>
            </w:r>
            <w:r w:rsidRPr="007B730D">
              <w:rPr>
                <w:sz w:val="20"/>
                <w:szCs w:val="20"/>
                <w:lang w:val="cs-CZ"/>
              </w:rPr>
              <w:t>. The Guilford Press, 2003.</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DOMINELLI, L. </w:t>
            </w:r>
            <w:r w:rsidRPr="007B730D">
              <w:rPr>
                <w:i/>
                <w:sz w:val="20"/>
                <w:szCs w:val="20"/>
                <w:lang w:val="cs-CZ"/>
              </w:rPr>
              <w:t>Anti</w:t>
            </w:r>
            <w:r w:rsidR="009B1F2F">
              <w:rPr>
                <w:i/>
                <w:sz w:val="20"/>
                <w:szCs w:val="20"/>
                <w:lang w:val="cs-CZ"/>
              </w:rPr>
              <w:t xml:space="preserve"> – </w:t>
            </w:r>
            <w:r w:rsidRPr="007B730D">
              <w:rPr>
                <w:i/>
                <w:sz w:val="20"/>
                <w:szCs w:val="20"/>
                <w:lang w:val="cs-CZ"/>
              </w:rPr>
              <w:t>Oppressive Social Work Theory and Practice</w:t>
            </w:r>
            <w:r w:rsidRPr="007B730D">
              <w:rPr>
                <w:sz w:val="20"/>
                <w:szCs w:val="20"/>
                <w:lang w:val="cs-CZ"/>
              </w:rPr>
              <w:t>. London: Palgrave Macmillan, 2002.</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DOMINELLI, L. </w:t>
            </w:r>
            <w:r w:rsidRPr="007B730D">
              <w:rPr>
                <w:rFonts w:ascii="Times New Roman" w:hAnsi="Times New Roman" w:cs="Times New Roman"/>
                <w:i/>
                <w:color w:val="000000"/>
                <w:sz w:val="20"/>
                <w:szCs w:val="20"/>
                <w:shd w:val="clear" w:color="auto" w:fill="FFFFFF"/>
              </w:rPr>
              <w:t>Anti</w:t>
            </w:r>
            <w:r w:rsidR="009B1F2F">
              <w:rPr>
                <w:rFonts w:ascii="Times New Roman" w:hAnsi="Times New Roman" w:cs="Times New Roman"/>
                <w:i/>
                <w:color w:val="000000"/>
                <w:sz w:val="20"/>
                <w:szCs w:val="20"/>
                <w:shd w:val="clear" w:color="auto" w:fill="FFFFFF"/>
              </w:rPr>
              <w:t xml:space="preserve"> – </w:t>
            </w:r>
            <w:r w:rsidRPr="007B730D">
              <w:rPr>
                <w:rFonts w:ascii="Times New Roman" w:hAnsi="Times New Roman" w:cs="Times New Roman"/>
                <w:i/>
                <w:color w:val="000000"/>
                <w:sz w:val="20"/>
                <w:szCs w:val="20"/>
                <w:shd w:val="clear" w:color="auto" w:fill="FFFFFF"/>
              </w:rPr>
              <w:t>Racist Social Work</w:t>
            </w:r>
            <w:r>
              <w:rPr>
                <w:rFonts w:ascii="Times New Roman" w:hAnsi="Times New Roman" w:cs="Times New Roman"/>
                <w:color w:val="000000"/>
                <w:sz w:val="20"/>
                <w:szCs w:val="20"/>
                <w:shd w:val="clear" w:color="auto" w:fill="FFFFFF"/>
              </w:rPr>
              <w:t>. London</w:t>
            </w:r>
            <w:r w:rsidRPr="007B730D">
              <w:rPr>
                <w:rFonts w:ascii="Times New Roman" w:hAnsi="Times New Roman" w:cs="Times New Roman"/>
                <w:color w:val="000000"/>
                <w:sz w:val="20"/>
                <w:szCs w:val="20"/>
                <w:shd w:val="clear" w:color="auto" w:fill="FFFFFF"/>
              </w:rPr>
              <w:t>: Palgrave Macmillan, 2008.</w:t>
            </w:r>
          </w:p>
          <w:p w:rsidR="00883019" w:rsidRPr="007B730D" w:rsidRDefault="00883019" w:rsidP="007B730D">
            <w:pPr>
              <w:pStyle w:val="Zkladntext3"/>
              <w:spacing w:after="0"/>
              <w:jc w:val="both"/>
              <w:rPr>
                <w:sz w:val="20"/>
                <w:szCs w:val="20"/>
                <w:lang w:val="cs-CZ"/>
              </w:rPr>
            </w:pPr>
            <w:r w:rsidRPr="007B730D">
              <w:rPr>
                <w:sz w:val="20"/>
                <w:szCs w:val="20"/>
                <w:lang w:val="cs-CZ"/>
              </w:rPr>
              <w:t>DOMINELLI, L., MOOSA</w:t>
            </w:r>
            <w:r w:rsidR="009B1F2F">
              <w:rPr>
                <w:sz w:val="20"/>
                <w:szCs w:val="20"/>
                <w:lang w:val="cs-CZ"/>
              </w:rPr>
              <w:t xml:space="preserve"> – </w:t>
            </w:r>
            <w:r w:rsidRPr="007B730D">
              <w:rPr>
                <w:sz w:val="20"/>
                <w:szCs w:val="20"/>
                <w:lang w:val="cs-CZ"/>
              </w:rPr>
              <w:t xml:space="preserve">MITHA, M. </w:t>
            </w:r>
            <w:r w:rsidRPr="007B730D">
              <w:rPr>
                <w:i/>
                <w:sz w:val="20"/>
                <w:szCs w:val="20"/>
                <w:lang w:val="cs-CZ"/>
              </w:rPr>
              <w:t>Reconfiguring Citizenship, Social Exclusion and Diversity within Inclusive Citizenship Practices. Contemporary Social Work Studies</w:t>
            </w:r>
            <w:r w:rsidRPr="007B730D">
              <w:rPr>
                <w:sz w:val="20"/>
                <w:szCs w:val="20"/>
                <w:lang w:val="cs-CZ"/>
              </w:rPr>
              <w:t>. Ashgate, 2014.</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DVOŘÁKOVÁ, J., HORSKÁ, J. </w:t>
            </w:r>
            <w:r w:rsidRPr="007B730D">
              <w:rPr>
                <w:i/>
                <w:sz w:val="20"/>
                <w:szCs w:val="20"/>
                <w:lang w:val="cs-CZ"/>
              </w:rPr>
              <w:t>Metody sociální práce s imigranty, azylanty a jejich dětmi: příručka pro pedagogy.</w:t>
            </w:r>
            <w:r w:rsidRPr="007B730D">
              <w:rPr>
                <w:sz w:val="20"/>
                <w:szCs w:val="20"/>
                <w:lang w:val="cs-CZ"/>
              </w:rPr>
              <w:t xml:space="preserve"> Praha: Triton, 2008. </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HLADÍK, J. </w:t>
            </w:r>
            <w:r w:rsidRPr="007B730D">
              <w:rPr>
                <w:rFonts w:ascii="Times New Roman" w:hAnsi="Times New Roman" w:cs="Times New Roman"/>
                <w:i/>
                <w:color w:val="000000"/>
                <w:sz w:val="20"/>
                <w:szCs w:val="20"/>
                <w:shd w:val="clear" w:color="auto" w:fill="FFFFFF"/>
              </w:rPr>
              <w:t>Multikulturní výchova: socializace a integrace menšin</w:t>
            </w:r>
            <w:r w:rsidRPr="007B730D">
              <w:rPr>
                <w:rFonts w:ascii="Times New Roman" w:hAnsi="Times New Roman" w:cs="Times New Roman"/>
                <w:color w:val="000000"/>
                <w:sz w:val="20"/>
                <w:szCs w:val="20"/>
                <w:shd w:val="clear" w:color="auto" w:fill="FFFFFF"/>
              </w:rPr>
              <w:t xml:space="preserve">. Zlín: UTB, 2006. </w:t>
            </w:r>
          </w:p>
          <w:p w:rsidR="00883019" w:rsidRPr="007B730D"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PROCHÁZKA, I., JANÍK, D., HROMADA, J. </w:t>
            </w:r>
            <w:r w:rsidRPr="007B730D">
              <w:rPr>
                <w:rFonts w:ascii="Times New Roman" w:hAnsi="Times New Roman" w:cs="Times New Roman"/>
                <w:i/>
                <w:color w:val="000000"/>
                <w:sz w:val="20"/>
                <w:szCs w:val="20"/>
                <w:shd w:val="clear" w:color="auto" w:fill="FFFFFF"/>
              </w:rPr>
              <w:t>Společenská diskriminace lesbických žen, gay mužů a bisexuálů v ČR</w:t>
            </w:r>
            <w:r w:rsidRPr="007B730D">
              <w:rPr>
                <w:rFonts w:ascii="Times New Roman" w:hAnsi="Times New Roman" w:cs="Times New Roman"/>
                <w:color w:val="000000"/>
                <w:sz w:val="20"/>
                <w:szCs w:val="20"/>
                <w:shd w:val="clear" w:color="auto" w:fill="FFFFFF"/>
              </w:rPr>
              <w:t>. Praha. Gay iniciativa v ČR.  Dostupné na:  http://www.gay.iniciativa.cz/www/index.php?page=clanek&amp;id=256</w:t>
            </w:r>
          </w:p>
          <w:p w:rsidR="002D0D42" w:rsidRPr="002D0D42" w:rsidRDefault="002D0D42" w:rsidP="002D0D42">
            <w:pPr>
              <w:tabs>
                <w:tab w:val="left" w:pos="328"/>
              </w:tabs>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KALIBOVÁ</w:t>
            </w:r>
            <w:r w:rsidRPr="002D0D4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D0D42">
              <w:rPr>
                <w:rFonts w:ascii="Times New Roman" w:eastAsia="Arial Unicode MS" w:hAnsi="Times New Roman" w:cs="Times New Roman"/>
                <w:sz w:val="20"/>
                <w:szCs w:val="20"/>
                <w:shd w:val="clear" w:color="auto" w:fill="FFFFFF"/>
              </w:rPr>
              <w:t xml:space="preserve"> et al. </w:t>
            </w:r>
            <w:r w:rsidRPr="002D0D42">
              <w:rPr>
                <w:rFonts w:ascii="Times New Roman" w:eastAsia="Arial Unicode MS" w:hAnsi="Times New Roman" w:cs="Times New Roman"/>
                <w:i/>
                <w:iCs/>
                <w:sz w:val="20"/>
                <w:szCs w:val="20"/>
                <w:shd w:val="clear" w:color="auto" w:fill="FFFFFF"/>
              </w:rPr>
              <w:t>Face to face with bias violence: guidelines for social workers</w:t>
            </w:r>
            <w:r w:rsidRPr="002D0D4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 In Iustitia o.p.s., 2016.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KOSER, K. </w:t>
            </w:r>
            <w:r w:rsidRPr="007B730D">
              <w:rPr>
                <w:i/>
                <w:sz w:val="20"/>
                <w:szCs w:val="20"/>
                <w:lang w:val="cs-CZ"/>
              </w:rPr>
              <w:t>International Migration: A Very Short Introduction</w:t>
            </w:r>
            <w:r>
              <w:rPr>
                <w:sz w:val="20"/>
                <w:szCs w:val="20"/>
                <w:lang w:val="cs-CZ"/>
              </w:rPr>
              <w:t>. New York</w:t>
            </w:r>
            <w:r w:rsidRPr="007B730D">
              <w:rPr>
                <w:sz w:val="20"/>
                <w:szCs w:val="20"/>
                <w:lang w:val="cs-CZ"/>
              </w:rPr>
              <w:t>: Oxford University Press, 2007.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HRDLIČKA, M. </w:t>
            </w:r>
            <w:r w:rsidRPr="007B730D">
              <w:rPr>
                <w:i/>
                <w:sz w:val="20"/>
                <w:szCs w:val="20"/>
                <w:lang w:val="cs-CZ"/>
              </w:rPr>
              <w:t>Transsexualismus</w:t>
            </w:r>
            <w:r w:rsidRPr="007B730D">
              <w:rPr>
                <w:sz w:val="20"/>
                <w:szCs w:val="20"/>
                <w:lang w:val="cs-CZ"/>
              </w:rPr>
              <w:t>. Česká a slovenská psychiatrie, 99, 2003, No.5, 273</w:t>
            </w:r>
            <w:r w:rsidR="009B1F2F">
              <w:rPr>
                <w:sz w:val="20"/>
                <w:szCs w:val="20"/>
                <w:lang w:val="cs-CZ"/>
              </w:rPr>
              <w:t xml:space="preserve"> – </w:t>
            </w:r>
            <w:r w:rsidRPr="007B730D">
              <w:rPr>
                <w:sz w:val="20"/>
                <w:szCs w:val="20"/>
                <w:lang w:val="cs-CZ"/>
              </w:rPr>
              <w:t>277.</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MALÁ, E., KOCOURKOVÁ, J. </w:t>
            </w:r>
            <w:r w:rsidRPr="007B730D">
              <w:rPr>
                <w:i/>
                <w:sz w:val="20"/>
                <w:szCs w:val="20"/>
                <w:lang w:val="cs-CZ"/>
              </w:rPr>
              <w:t>Porucha pohlavní identity v dětství</w:t>
            </w:r>
            <w:r w:rsidRPr="007B730D">
              <w:rPr>
                <w:sz w:val="20"/>
                <w:szCs w:val="20"/>
                <w:lang w:val="cs-CZ"/>
              </w:rPr>
              <w:t>. Československá psychologie. 47, 4, 356</w:t>
            </w:r>
            <w:r w:rsidR="009B1F2F">
              <w:rPr>
                <w:sz w:val="20"/>
                <w:szCs w:val="20"/>
                <w:lang w:val="cs-CZ"/>
              </w:rPr>
              <w:t xml:space="preserve"> – </w:t>
            </w:r>
            <w:r w:rsidRPr="007B730D">
              <w:rPr>
                <w:sz w:val="20"/>
                <w:szCs w:val="20"/>
                <w:lang w:val="cs-CZ"/>
              </w:rPr>
              <w:t>362.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MATOUŠEK, O. </w:t>
            </w:r>
            <w:r w:rsidRPr="007B730D">
              <w:rPr>
                <w:i/>
                <w:sz w:val="20"/>
                <w:szCs w:val="20"/>
                <w:lang w:val="cs-CZ"/>
              </w:rPr>
              <w:t>Sociální práce v praxi: specifika různých cílových skupin a práce s nimi.</w:t>
            </w:r>
            <w:r w:rsidRPr="007B730D">
              <w:rPr>
                <w:sz w:val="20"/>
                <w:szCs w:val="20"/>
                <w:lang w:val="cs-CZ"/>
              </w:rPr>
              <w:t xml:space="preserve"> Praha: Portál, 2005. </w:t>
            </w:r>
          </w:p>
          <w:p w:rsidR="00883019" w:rsidRPr="007B730D" w:rsidRDefault="00883019" w:rsidP="00883019">
            <w:pPr>
              <w:pStyle w:val="Zkladntext3"/>
              <w:spacing w:after="0"/>
              <w:jc w:val="both"/>
              <w:rPr>
                <w:sz w:val="20"/>
                <w:szCs w:val="20"/>
                <w:lang w:val="cs-CZ"/>
              </w:rPr>
            </w:pPr>
            <w:r w:rsidRPr="007B730D">
              <w:rPr>
                <w:sz w:val="20"/>
                <w:szCs w:val="20"/>
                <w:lang w:val="cs-CZ"/>
              </w:rPr>
              <w:t xml:space="preserve">NAVRÁTIL, P. a kol. </w:t>
            </w:r>
            <w:r w:rsidRPr="007B730D">
              <w:rPr>
                <w:i/>
                <w:sz w:val="20"/>
                <w:szCs w:val="20"/>
                <w:lang w:val="cs-CZ"/>
              </w:rPr>
              <w:t>Romové v České spoločnosti</w:t>
            </w:r>
            <w:r w:rsidRPr="007B730D">
              <w:rPr>
                <w:sz w:val="20"/>
                <w:szCs w:val="20"/>
                <w:lang w:val="cs-CZ"/>
              </w:rPr>
              <w:t>. Praha: Portál, 2003.</w:t>
            </w:r>
          </w:p>
          <w:p w:rsidR="00883019" w:rsidRDefault="00883019" w:rsidP="00883019">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PREISSOVÁ KREJČÍ, A., CICHÁ, M., GULOVÁ, L. </w:t>
            </w:r>
            <w:r w:rsidRPr="007B730D">
              <w:rPr>
                <w:rFonts w:ascii="Times New Roman" w:hAnsi="Times New Roman" w:cs="Times New Roman"/>
                <w:i/>
                <w:color w:val="000000"/>
                <w:sz w:val="20"/>
                <w:szCs w:val="20"/>
                <w:shd w:val="clear" w:color="auto" w:fill="FFFFFF"/>
              </w:rPr>
              <w:t>Jinakost, předsudky, multikulturalismus. Možnosti a limity multikulturní výchovy</w:t>
            </w:r>
            <w:r w:rsidRPr="007B730D">
              <w:rPr>
                <w:rFonts w:ascii="Times New Roman" w:hAnsi="Times New Roman" w:cs="Times New Roman"/>
                <w:color w:val="000000"/>
                <w:sz w:val="20"/>
                <w:szCs w:val="20"/>
                <w:shd w:val="clear" w:color="auto" w:fill="FFFFFF"/>
              </w:rPr>
              <w:t>. Olomouc: Univerzita Palackého, 2012.</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PRŮCHA, J. </w:t>
            </w:r>
            <w:r w:rsidRPr="007B730D">
              <w:rPr>
                <w:i/>
                <w:sz w:val="20"/>
                <w:szCs w:val="20"/>
                <w:lang w:val="cs-CZ"/>
              </w:rPr>
              <w:t>Interkulturní psychologie sociopsychologické zkoumání kultur, etnik, ras a národů</w:t>
            </w:r>
            <w:r w:rsidRPr="007B730D">
              <w:rPr>
                <w:sz w:val="20"/>
                <w:szCs w:val="20"/>
                <w:lang w:val="cs-CZ"/>
              </w:rPr>
              <w:t xml:space="preserve">. Praha: Portál, 2010. </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SOKOLOVÁ, V. </w:t>
            </w:r>
            <w:r w:rsidRPr="007B730D">
              <w:rPr>
                <w:i/>
                <w:sz w:val="20"/>
                <w:szCs w:val="20"/>
                <w:lang w:val="cs-CZ"/>
              </w:rPr>
              <w:t>Koncepční pohled na „sexuální menšiny“ aneb vše je jen otázka správné orientace</w:t>
            </w:r>
            <w:r w:rsidRPr="007B730D">
              <w:rPr>
                <w:sz w:val="20"/>
                <w:szCs w:val="20"/>
                <w:lang w:val="cs-CZ"/>
              </w:rPr>
              <w:t xml:space="preserve">. In </w:t>
            </w:r>
            <w:r w:rsidRPr="00883019">
              <w:rPr>
                <w:caps/>
                <w:sz w:val="20"/>
                <w:szCs w:val="20"/>
                <w:lang w:val="cs-CZ"/>
              </w:rPr>
              <w:t>Hašková,</w:t>
            </w:r>
            <w:r w:rsidRPr="007B730D">
              <w:rPr>
                <w:sz w:val="20"/>
                <w:szCs w:val="20"/>
                <w:lang w:val="cs-CZ"/>
              </w:rPr>
              <w:t xml:space="preserve"> H., KŘÍŽKOVÁ, A., LINKOVÁ, M. </w:t>
            </w:r>
            <w:r w:rsidRPr="007B730D">
              <w:rPr>
                <w:i/>
                <w:sz w:val="20"/>
                <w:szCs w:val="20"/>
                <w:lang w:val="cs-CZ"/>
              </w:rPr>
              <w:t>Mnohohlasem: vyjednávání ženských prostorů po roce 1989</w:t>
            </w:r>
            <w:r w:rsidRPr="007B730D">
              <w:rPr>
                <w:sz w:val="20"/>
                <w:szCs w:val="20"/>
                <w:lang w:val="cs-CZ"/>
              </w:rPr>
              <w:t>. Praha</w:t>
            </w:r>
            <w:r>
              <w:rPr>
                <w:sz w:val="20"/>
                <w:szCs w:val="20"/>
                <w:lang w:val="cs-CZ"/>
              </w:rPr>
              <w:t>:</w:t>
            </w:r>
            <w:r w:rsidRPr="007B730D">
              <w:rPr>
                <w:sz w:val="20"/>
                <w:szCs w:val="20"/>
                <w:lang w:val="cs-CZ"/>
              </w:rPr>
              <w:t xml:space="preserve"> Sociologický ústav AV, 2006.</w:t>
            </w:r>
          </w:p>
          <w:p w:rsidR="00883019" w:rsidRPr="007B730D" w:rsidRDefault="00883019" w:rsidP="007B730D">
            <w:pPr>
              <w:pStyle w:val="Zkladntext3"/>
              <w:spacing w:after="0"/>
              <w:jc w:val="both"/>
              <w:rPr>
                <w:sz w:val="20"/>
                <w:szCs w:val="20"/>
                <w:lang w:val="cs-CZ"/>
              </w:rPr>
            </w:pPr>
            <w:r w:rsidRPr="007B730D">
              <w:rPr>
                <w:sz w:val="20"/>
                <w:szCs w:val="20"/>
                <w:lang w:val="cs-CZ"/>
              </w:rPr>
              <w:t xml:space="preserve">ŠIMKOVÁ, I., VAŠEČKA, I. a kol. </w:t>
            </w:r>
            <w:r w:rsidRPr="007B730D">
              <w:rPr>
                <w:i/>
                <w:sz w:val="20"/>
                <w:szCs w:val="20"/>
                <w:lang w:val="cs-CZ"/>
              </w:rPr>
              <w:t>Mechanismy sociálního vyčleňování romských komunit na lokální úrovni a nástroje integrace</w:t>
            </w:r>
            <w:r w:rsidRPr="007B730D">
              <w:rPr>
                <w:sz w:val="20"/>
                <w:szCs w:val="20"/>
                <w:lang w:val="cs-CZ"/>
              </w:rPr>
              <w:t>. Brno: Barrister and Principal, 2004.</w:t>
            </w:r>
          </w:p>
          <w:p w:rsidR="007B730D" w:rsidRPr="007B730D" w:rsidRDefault="00883019" w:rsidP="007B730D">
            <w:pPr>
              <w:pStyle w:val="Zkladntext3"/>
              <w:spacing w:after="0"/>
              <w:jc w:val="both"/>
              <w:rPr>
                <w:sz w:val="20"/>
                <w:szCs w:val="20"/>
                <w:lang w:val="cs-CZ"/>
              </w:rPr>
            </w:pPr>
            <w:r w:rsidRPr="007B730D">
              <w:rPr>
                <w:sz w:val="20"/>
                <w:szCs w:val="20"/>
                <w:lang w:val="cs-CZ"/>
              </w:rPr>
              <w:t xml:space="preserve">TALANDOVÁ, J. </w:t>
            </w:r>
            <w:r w:rsidRPr="007B730D">
              <w:rPr>
                <w:i/>
                <w:sz w:val="20"/>
                <w:szCs w:val="20"/>
                <w:lang w:val="cs-CZ"/>
              </w:rPr>
              <w:t>Sociální postavení žen a alternativní rodinné modely v kontextu heterosexuální společnosti</w:t>
            </w:r>
            <w:r w:rsidRPr="007B730D">
              <w:rPr>
                <w:sz w:val="20"/>
                <w:szCs w:val="20"/>
                <w:lang w:val="cs-CZ"/>
              </w:rPr>
              <w:t>. Praha, L</w:t>
            </w:r>
            <w:r w:rsidR="009B1F2F">
              <w:rPr>
                <w:sz w:val="20"/>
                <w:szCs w:val="20"/>
                <w:lang w:val="cs-CZ"/>
              </w:rPr>
              <w:t xml:space="preserve"> – </w:t>
            </w:r>
            <w:r w:rsidRPr="007B730D">
              <w:rPr>
                <w:sz w:val="20"/>
                <w:szCs w:val="20"/>
                <w:lang w:val="cs-CZ"/>
              </w:rPr>
              <w:t>klub Lambda. 1997. Dostupné na: http://www.lesba.cz/linky/Poradny/</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7B730D">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3019" w:rsidRDefault="00883019" w:rsidP="008830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3019" w:rsidRPr="007B730D" w:rsidRDefault="00883019" w:rsidP="008830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7B730D" w:rsidRDefault="007B730D" w:rsidP="00B873B9">
            <w:pPr>
              <w:pStyle w:val="Odstavecseseznamem"/>
              <w:numPr>
                <w:ilvl w:val="0"/>
                <w:numId w:val="14"/>
              </w:numPr>
              <w:spacing w:after="0" w:line="240" w:lineRule="auto"/>
              <w:ind w:left="284" w:hanging="284"/>
              <w:jc w:val="both"/>
              <w:rPr>
                <w:ins w:id="571" w:author="Dorkova" w:date="2018-05-27T14:16:00Z"/>
                <w:rFonts w:ascii="Times New Roman" w:hAnsi="Times New Roman" w:cs="Times New Roman"/>
                <w:sz w:val="20"/>
                <w:szCs w:val="20"/>
              </w:rPr>
            </w:pPr>
            <w:r w:rsidRPr="007B730D">
              <w:rPr>
                <w:rFonts w:ascii="Times New Roman" w:hAnsi="Times New Roman" w:cs="Times New Roman"/>
                <w:sz w:val="20"/>
                <w:szCs w:val="20"/>
              </w:rPr>
              <w:t>Předpokladem ukončení předmětu je zapojení se do aktivit a splnění úkolů, které budou zadány během výuky a úspěšné zvládnutí ústní zkoušky.</w:t>
            </w:r>
          </w:p>
          <w:p w:rsidR="00C57653" w:rsidRPr="007B730D"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572" w:author="Dorkova" w:date="2018-05-27T14:1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rsidP="0088301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B730D" w:rsidRPr="007B730D" w:rsidTr="007B730D">
        <w:tc>
          <w:tcPr>
            <w:tcW w:w="9855" w:type="dxa"/>
            <w:gridSpan w:val="8"/>
            <w:tcBorders>
              <w:bottom w:val="double" w:sz="4" w:space="0" w:color="auto"/>
            </w:tcBorders>
            <w:shd w:val="clear" w:color="auto" w:fill="BDD6EE"/>
          </w:tcPr>
          <w:p w:rsidR="007B730D" w:rsidRPr="007B730D" w:rsidRDefault="007B730D" w:rsidP="007B730D">
            <w:pPr>
              <w:spacing w:after="0" w:line="240" w:lineRule="auto"/>
              <w:jc w:val="both"/>
              <w:rPr>
                <w:rFonts w:ascii="Times New Roman" w:hAnsi="Times New Roman" w:cs="Times New Roman"/>
                <w:b/>
                <w:sz w:val="28"/>
                <w:szCs w:val="28"/>
              </w:rPr>
            </w:pPr>
            <w:r w:rsidRPr="007B730D">
              <w:rPr>
                <w:rFonts w:ascii="Times New Roman" w:hAnsi="Times New Roman" w:cs="Times New Roman"/>
                <w:sz w:val="28"/>
                <w:szCs w:val="28"/>
              </w:rPr>
              <w:lastRenderedPageBreak/>
              <w:br w:type="page"/>
            </w:r>
            <w:r w:rsidRPr="007B730D">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7B730D">
              <w:rPr>
                <w:rFonts w:ascii="Times New Roman" w:hAnsi="Times New Roman" w:cs="Times New Roman"/>
                <w:b/>
                <w:sz w:val="28"/>
                <w:szCs w:val="28"/>
              </w:rPr>
              <w:t>III – Charakteristika studijního předmětu</w:t>
            </w:r>
          </w:p>
        </w:tc>
      </w:tr>
      <w:tr w:rsidR="007B730D" w:rsidRPr="007B730D" w:rsidTr="007B730D">
        <w:tc>
          <w:tcPr>
            <w:tcW w:w="3086" w:type="dxa"/>
            <w:tcBorders>
              <w:top w:val="double" w:sz="4" w:space="0" w:color="auto"/>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Management zdravotnictví a sociálních služeb</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Typ předmětu</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Povinný</w:t>
            </w:r>
            <w:r w:rsidR="00DC239C">
              <w:rPr>
                <w:rFonts w:ascii="Times New Roman" w:hAnsi="Times New Roman" w:cs="Times New Roman"/>
                <w:sz w:val="20"/>
                <w:szCs w:val="20"/>
              </w:rPr>
              <w:t xml:space="preserve"> / PZ</w:t>
            </w:r>
          </w:p>
        </w:tc>
        <w:tc>
          <w:tcPr>
            <w:tcW w:w="2695" w:type="dxa"/>
            <w:gridSpan w:val="2"/>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doporučený ročník / semestr</w:t>
            </w:r>
          </w:p>
        </w:tc>
        <w:tc>
          <w:tcPr>
            <w:tcW w:w="668" w:type="dxa"/>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3/LS</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(PS)</w:t>
            </w:r>
          </w:p>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Rozsah studijního předmětu (KS)</w:t>
            </w:r>
          </w:p>
        </w:tc>
        <w:tc>
          <w:tcPr>
            <w:tcW w:w="1701"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1p + 1s</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4p + 4s</w:t>
            </w:r>
          </w:p>
        </w:tc>
        <w:tc>
          <w:tcPr>
            <w:tcW w:w="889"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 </w:t>
            </w:r>
          </w:p>
        </w:tc>
        <w:tc>
          <w:tcPr>
            <w:tcW w:w="816" w:type="dxa"/>
          </w:tcPr>
          <w:p w:rsidR="001F24B3"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22 </w:t>
            </w:r>
          </w:p>
          <w:p w:rsidR="007B730D" w:rsidRPr="007B730D" w:rsidRDefault="007B730D" w:rsidP="001F24B3">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8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kreditů</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3</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Prerekvizity, korekvizity, ekvivalence</w:t>
            </w:r>
          </w:p>
        </w:tc>
        <w:tc>
          <w:tcPr>
            <w:tcW w:w="6769" w:type="dxa"/>
            <w:gridSpan w:val="7"/>
          </w:tcPr>
          <w:p w:rsidR="007B730D" w:rsidRPr="007B730D" w:rsidRDefault="00674B84"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Způsob ověření studijních výsledků</w:t>
            </w:r>
          </w:p>
        </w:tc>
        <w:tc>
          <w:tcPr>
            <w:tcW w:w="3406" w:type="dxa"/>
            <w:gridSpan w:val="4"/>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Zápočet</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Zkouška </w:t>
            </w:r>
          </w:p>
        </w:tc>
        <w:tc>
          <w:tcPr>
            <w:tcW w:w="2156" w:type="dxa"/>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Forma výuky</w:t>
            </w:r>
          </w:p>
        </w:tc>
        <w:tc>
          <w:tcPr>
            <w:tcW w:w="1207" w:type="dxa"/>
            <w:gridSpan w:val="2"/>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Přednáška </w:t>
            </w:r>
          </w:p>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Seminář</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554"/>
        </w:trPr>
        <w:tc>
          <w:tcPr>
            <w:tcW w:w="9855" w:type="dxa"/>
            <w:gridSpan w:val="8"/>
            <w:tcBorders>
              <w:top w:val="nil"/>
            </w:tcBorders>
          </w:tcPr>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Doporučená účast na přednáškách</w:t>
            </w:r>
            <w:r w:rsidR="00186CE2">
              <w:rPr>
                <w:rFonts w:ascii="Times New Roman" w:hAnsi="Times New Roman" w:cs="Times New Roman"/>
                <w:sz w:val="20"/>
                <w:szCs w:val="20"/>
              </w:rPr>
              <w:t>.</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Účast na seminářích (min. 80%).</w:t>
            </w:r>
          </w:p>
          <w:p w:rsidR="007B730D" w:rsidRPr="007B730D" w:rsidRDefault="007B730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bCs/>
                <w:sz w:val="20"/>
                <w:szCs w:val="20"/>
              </w:rPr>
              <w:t>Zpracování, odevzdání a prezentace seminární práce z níže uvedených tematických okruhů:</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plánování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organizování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vedení lidí v organizacích poskytujících sociální pomoc a sociální služby z pohledu klienta sociální práce;</w:t>
            </w:r>
          </w:p>
          <w:p w:rsidR="007B730D" w:rsidRPr="007B730D" w:rsidRDefault="007B730D" w:rsidP="00B873B9">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kontroly v organizacích poskytujících sociální pomoc a sociální služby z pohledu klienta sociální práce;</w:t>
            </w:r>
          </w:p>
          <w:p w:rsidR="00186CE2" w:rsidRPr="00186CE2" w:rsidRDefault="007B730D" w:rsidP="00186CE2">
            <w:pPr>
              <w:numPr>
                <w:ilvl w:val="0"/>
                <w:numId w:val="96"/>
              </w:numPr>
              <w:autoSpaceDN w:val="0"/>
              <w:adjustRightInd w:val="0"/>
              <w:spacing w:after="0" w:line="240" w:lineRule="auto"/>
              <w:ind w:left="605" w:hanging="283"/>
              <w:jc w:val="both"/>
              <w:rPr>
                <w:rFonts w:ascii="Times New Roman" w:hAnsi="Times New Roman" w:cs="Times New Roman"/>
                <w:bCs/>
                <w:sz w:val="20"/>
                <w:szCs w:val="20"/>
              </w:rPr>
            </w:pPr>
            <w:r w:rsidRPr="007B730D">
              <w:rPr>
                <w:rFonts w:ascii="Times New Roman" w:hAnsi="Times New Roman" w:cs="Times New Roman"/>
                <w:bCs/>
                <w:sz w:val="20"/>
                <w:szCs w:val="20"/>
              </w:rPr>
              <w:t>Význam a rizika funkce rozhodování v organizacích poskytujících sociální pomoc a sociální služby z pohledu klienta sociální práce.</w:t>
            </w:r>
          </w:p>
          <w:p w:rsidR="00F245F6" w:rsidRPr="00F245F6" w:rsidRDefault="00186CE2" w:rsidP="00186CE2">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 xml:space="preserve">Zápočet bude udělen na základě splněných úkolů. </w:t>
            </w:r>
          </w:p>
          <w:p w:rsidR="00186CE2" w:rsidRPr="00C57653" w:rsidRDefault="00186CE2" w:rsidP="00186CE2">
            <w:pPr>
              <w:pStyle w:val="Odstavecseseznamem"/>
              <w:numPr>
                <w:ilvl w:val="0"/>
                <w:numId w:val="14"/>
              </w:numPr>
              <w:spacing w:after="0" w:line="240" w:lineRule="auto"/>
              <w:ind w:left="284" w:hanging="284"/>
              <w:jc w:val="both"/>
              <w:rPr>
                <w:ins w:id="573" w:author="Dorkova" w:date="2018-05-27T14:16:00Z"/>
                <w:rFonts w:ascii="Times New Roman" w:hAnsi="Times New Roman" w:cs="Times New Roman"/>
                <w:bCs/>
                <w:sz w:val="20"/>
                <w:szCs w:val="20"/>
              </w:rPr>
            </w:pPr>
            <w:r w:rsidRPr="007B730D">
              <w:rPr>
                <w:rFonts w:ascii="Times New Roman" w:hAnsi="Times New Roman" w:cs="Times New Roman"/>
                <w:sz w:val="20"/>
                <w:szCs w:val="20"/>
              </w:rPr>
              <w:t>Písemná zkouška.</w:t>
            </w:r>
          </w:p>
          <w:p w:rsidR="00C57653" w:rsidRPr="00186CE2"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ins w:id="574" w:author="Dorkova" w:date="2018-05-27T14:1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7B730D" w:rsidRPr="007B730D" w:rsidTr="007B730D">
        <w:trPr>
          <w:trHeight w:val="197"/>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Garant předmětu</w:t>
            </w:r>
          </w:p>
        </w:tc>
        <w:tc>
          <w:tcPr>
            <w:tcW w:w="6769" w:type="dxa"/>
            <w:gridSpan w:val="7"/>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tc>
      </w:tr>
      <w:tr w:rsidR="007B730D" w:rsidRPr="007B730D" w:rsidTr="007B730D">
        <w:trPr>
          <w:trHeight w:val="243"/>
        </w:trPr>
        <w:tc>
          <w:tcPr>
            <w:tcW w:w="3086" w:type="dxa"/>
            <w:tcBorders>
              <w:top w:val="nil"/>
            </w:tcBorders>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Zapojení garanta do výuky předmětu</w:t>
            </w:r>
          </w:p>
        </w:tc>
        <w:tc>
          <w:tcPr>
            <w:tcW w:w="6769" w:type="dxa"/>
            <w:gridSpan w:val="7"/>
            <w:tcBorders>
              <w:top w:val="nil"/>
            </w:tcBorders>
          </w:tcPr>
          <w:p w:rsidR="007B730D" w:rsidRPr="007B730D" w:rsidRDefault="00D1119B"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(100</w:t>
            </w:r>
            <w:r w:rsidR="007B730D" w:rsidRPr="007B730D">
              <w:rPr>
                <w:rFonts w:ascii="Times New Roman" w:hAnsi="Times New Roman" w:cs="Times New Roman"/>
                <w:sz w:val="20"/>
                <w:szCs w:val="20"/>
              </w:rPr>
              <w:t>%)</w:t>
            </w:r>
          </w:p>
        </w:tc>
      </w:tr>
      <w:tr w:rsidR="007B730D" w:rsidRPr="007B730D" w:rsidTr="007B730D">
        <w:tc>
          <w:tcPr>
            <w:tcW w:w="3086" w:type="dxa"/>
            <w:shd w:val="clear" w:color="auto" w:fill="F7CAAC"/>
          </w:tcPr>
          <w:p w:rsidR="007B730D" w:rsidRPr="007B730D" w:rsidRDefault="007B730D" w:rsidP="00E412A1">
            <w:pPr>
              <w:spacing w:after="0" w:line="240" w:lineRule="auto"/>
              <w:rPr>
                <w:rFonts w:ascii="Times New Roman" w:hAnsi="Times New Roman" w:cs="Times New Roman"/>
                <w:b/>
                <w:sz w:val="20"/>
                <w:szCs w:val="20"/>
              </w:rPr>
            </w:pPr>
            <w:r w:rsidRPr="007B730D">
              <w:rPr>
                <w:rFonts w:ascii="Times New Roman" w:hAnsi="Times New Roman" w:cs="Times New Roman"/>
                <w:b/>
                <w:sz w:val="20"/>
                <w:szCs w:val="20"/>
              </w:rPr>
              <w:t>Vyučující</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258"/>
        </w:trPr>
        <w:tc>
          <w:tcPr>
            <w:tcW w:w="9855" w:type="dxa"/>
            <w:gridSpan w:val="8"/>
            <w:tcBorders>
              <w:top w:val="nil"/>
            </w:tcBorders>
          </w:tcPr>
          <w:p w:rsidR="007B730D" w:rsidRPr="007B730D" w:rsidRDefault="000A60DF" w:rsidP="007B73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w:t>
            </w:r>
            <w:r w:rsidR="007B730D" w:rsidRPr="007B730D">
              <w:rPr>
                <w:rFonts w:ascii="Times New Roman" w:hAnsi="Times New Roman" w:cs="Times New Roman"/>
                <w:sz w:val="20"/>
                <w:szCs w:val="20"/>
              </w:rPr>
              <w:t>oc. Ing. Pavla Staňková, Ph.D.</w:t>
            </w:r>
          </w:p>
          <w:p w:rsidR="007B730D" w:rsidRPr="007B730D" w:rsidRDefault="007B730D" w:rsidP="00CE6272">
            <w:pPr>
              <w:tabs>
                <w:tab w:val="left" w:pos="3038"/>
              </w:tabs>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PhDr. Petr Snopek,</w:t>
            </w:r>
            <w:r w:rsidR="00CE6272">
              <w:rPr>
                <w:rFonts w:ascii="Times New Roman" w:hAnsi="Times New Roman" w:cs="Times New Roman"/>
                <w:sz w:val="20"/>
                <w:szCs w:val="20"/>
              </w:rPr>
              <w:t xml:space="preserve"> </w:t>
            </w:r>
            <w:ins w:id="575" w:author="Dorkova" w:date="2018-05-21T23:49:00Z">
              <w:r w:rsidR="00CE6272">
                <w:rPr>
                  <w:rFonts w:ascii="Times New Roman" w:hAnsi="Times New Roman" w:cs="Times New Roman"/>
                  <w:sz w:val="20"/>
                  <w:szCs w:val="20"/>
                </w:rPr>
                <w:t>PhD.</w:t>
              </w:r>
            </w:ins>
          </w:p>
        </w:tc>
      </w:tr>
      <w:tr w:rsidR="007B730D" w:rsidRPr="007B730D" w:rsidTr="007B730D">
        <w:tc>
          <w:tcPr>
            <w:tcW w:w="3086" w:type="dxa"/>
            <w:shd w:val="clear" w:color="auto" w:fill="F7CAAC"/>
          </w:tcPr>
          <w:p w:rsidR="007B730D" w:rsidRPr="007B730D" w:rsidRDefault="00A903DD" w:rsidP="007B730D">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F40A6F">
        <w:trPr>
          <w:trHeight w:val="266"/>
        </w:trPr>
        <w:tc>
          <w:tcPr>
            <w:tcW w:w="9855" w:type="dxa"/>
            <w:gridSpan w:val="8"/>
            <w:tcBorders>
              <w:top w:val="nil"/>
              <w:bottom w:val="single" w:sz="12" w:space="0" w:color="auto"/>
            </w:tcBorders>
          </w:tcPr>
          <w:p w:rsidR="007B730D" w:rsidRPr="000A60DF" w:rsidRDefault="007B730D" w:rsidP="007B730D">
            <w:pPr>
              <w:tabs>
                <w:tab w:val="left" w:pos="328"/>
              </w:tabs>
              <w:spacing w:after="0" w:line="240" w:lineRule="auto"/>
              <w:jc w:val="both"/>
              <w:rPr>
                <w:rFonts w:ascii="Times New Roman" w:hAnsi="Times New Roman" w:cs="Times New Roman"/>
                <w:color w:val="000000"/>
                <w:sz w:val="20"/>
                <w:szCs w:val="20"/>
                <w:shd w:val="clear" w:color="auto" w:fill="FFFFFF"/>
              </w:rPr>
            </w:pPr>
            <w:r w:rsidRPr="007B730D">
              <w:rPr>
                <w:rFonts w:ascii="Times New Roman" w:hAnsi="Times New Roman" w:cs="Times New Roman"/>
                <w:color w:val="000000"/>
                <w:sz w:val="20"/>
                <w:szCs w:val="20"/>
                <w:shd w:val="clear" w:color="auto" w:fill="FFFFFF"/>
              </w:rPr>
              <w:t xml:space="preserve">Vzhledem k základním kompetencím </w:t>
            </w:r>
            <w:del w:id="576" w:author="Zlatica Dorková" w:date="2018-05-29T15:01:00Z">
              <w:r w:rsidRPr="007B730D" w:rsidDel="003D1B66">
                <w:rPr>
                  <w:rFonts w:ascii="Times New Roman" w:hAnsi="Times New Roman" w:cs="Times New Roman"/>
                  <w:color w:val="000000"/>
                  <w:sz w:val="20"/>
                  <w:szCs w:val="20"/>
                  <w:shd w:val="clear" w:color="auto" w:fill="FFFFFF"/>
                </w:rPr>
                <w:delText xml:space="preserve">zdravotně </w:delText>
              </w:r>
            </w:del>
            <w:ins w:id="577" w:author="Zlatica Dorková" w:date="2018-05-29T15:01:00Z">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xml:space="preserve"> je potřebné obeznámit je se základy managementu, řízení klientů a organizace. Studenti se zde seznámí se základními manažerskými funkcemi </w:t>
            </w:r>
            <w:r w:rsidR="00186CE2">
              <w:rPr>
                <w:rFonts w:ascii="Times New Roman" w:hAnsi="Times New Roman" w:cs="Times New Roman"/>
                <w:color w:val="000000"/>
                <w:sz w:val="20"/>
                <w:szCs w:val="20"/>
                <w:shd w:val="clear" w:color="auto" w:fill="FFFFFF"/>
              </w:rPr>
              <w:sym w:font="Symbol" w:char="F02D"/>
            </w:r>
            <w:r w:rsidRPr="007B730D">
              <w:rPr>
                <w:rFonts w:ascii="Times New Roman" w:hAnsi="Times New Roman" w:cs="Times New Roman"/>
                <w:color w:val="000000"/>
                <w:sz w:val="20"/>
                <w:szCs w:val="20"/>
                <w:shd w:val="clear" w:color="auto" w:fill="FFFFFF"/>
              </w:rPr>
              <w:t xml:space="preserve"> plánováním, organizováním, vedením lidí, kontrolou a rozhodováním, s aplikací do teorie a praxe sociální práce ve zdravotnictví. Cílem předmětu je vést studenty k poznání, že management má své uplatnění v rovině vnitřního a vnějšího prostředí organizace, práce s klientem, ale i v profesní připravenosti </w:t>
            </w:r>
            <w:del w:id="578" w:author="Zlatica Dorková" w:date="2018-05-29T15:02:00Z">
              <w:r w:rsidRPr="007B730D" w:rsidDel="003D1B66">
                <w:rPr>
                  <w:rFonts w:ascii="Times New Roman" w:hAnsi="Times New Roman" w:cs="Times New Roman"/>
                  <w:color w:val="000000"/>
                  <w:sz w:val="20"/>
                  <w:szCs w:val="20"/>
                  <w:shd w:val="clear" w:color="auto" w:fill="FFFFFF"/>
                </w:rPr>
                <w:delText xml:space="preserve">zdravotně </w:delText>
              </w:r>
            </w:del>
            <w:ins w:id="579" w:author="Zlatica Dorková" w:date="2018-05-29T15:02:00Z">
              <w:r w:rsidR="003D1B66" w:rsidRPr="007B730D">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7B730D">
              <w:rPr>
                <w:rFonts w:ascii="Times New Roman" w:hAnsi="Times New Roman" w:cs="Times New Roman"/>
                <w:color w:val="000000"/>
                <w:sz w:val="20"/>
                <w:szCs w:val="20"/>
                <w:shd w:val="clear" w:color="auto" w:fill="FFFFFF"/>
              </w:rPr>
              <w:t>sociálních pracovníků</w:t>
            </w:r>
            <w:r w:rsidR="00186CE2">
              <w:rPr>
                <w:rFonts w:ascii="Times New Roman" w:hAnsi="Times New Roman" w:cs="Times New Roman"/>
                <w:color w:val="000000"/>
                <w:sz w:val="20"/>
                <w:szCs w:val="20"/>
                <w:shd w:val="clear" w:color="auto" w:fill="FFFFFF"/>
              </w:rPr>
              <w:t>/sociálních pracovníků</w:t>
            </w:r>
            <w:r w:rsidRPr="007B730D">
              <w:rPr>
                <w:rFonts w:ascii="Times New Roman" w:hAnsi="Times New Roman" w:cs="Times New Roman"/>
                <w:color w:val="000000"/>
                <w:sz w:val="20"/>
                <w:szCs w:val="20"/>
                <w:shd w:val="clear" w:color="auto" w:fill="FFFFFF"/>
              </w:rPr>
              <w:t>. Studenti se zde seznámí s principy řízení lidských zdrojů.</w:t>
            </w:r>
            <w:r w:rsidR="000A60DF">
              <w:rPr>
                <w:rStyle w:val="apple-converted-space"/>
                <w:rFonts w:ascii="Times New Roman" w:hAnsi="Times New Roman" w:cs="Times New Roman"/>
                <w:color w:val="000000"/>
                <w:sz w:val="20"/>
                <w:szCs w:val="20"/>
                <w:shd w:val="clear" w:color="auto" w:fill="FFFFFF"/>
              </w:rPr>
              <w:t>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Obsah předmětu</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ole a funkce manažerů, management ve zdravotnických a sociálních službách</w:t>
            </w:r>
            <w:r>
              <w:rPr>
                <w:rFonts w:ascii="Times New Roman" w:hAnsi="Times New Roman" w:cs="Times New Roman"/>
                <w:sz w:val="20"/>
                <w:szCs w:val="20"/>
              </w:rPr>
              <w:t>.</w:t>
            </w:r>
            <w:r w:rsidR="007B730D" w:rsidRPr="007B730D">
              <w:rPr>
                <w:rFonts w:ascii="Times New Roman" w:hAnsi="Times New Roman" w:cs="Times New Roman"/>
                <w:sz w:val="20"/>
                <w:szCs w:val="20"/>
              </w:rPr>
              <w:t> </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7B730D" w:rsidRPr="007B730D">
              <w:rPr>
                <w:rFonts w:ascii="Times New Roman" w:hAnsi="Times New Roman" w:cs="Times New Roman"/>
                <w:sz w:val="20"/>
                <w:szCs w:val="20"/>
              </w:rPr>
              <w:t>ubjektivní předpoklady pro výkon manažerské práce</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7B730D" w:rsidRPr="007B730D">
              <w:rPr>
                <w:rFonts w:ascii="Times New Roman" w:hAnsi="Times New Roman" w:cs="Times New Roman"/>
                <w:sz w:val="20"/>
                <w:szCs w:val="20"/>
              </w:rPr>
              <w:t>ízení lidských zdrojů v managementu ve zdravotnických a sociálních službách</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7B730D" w:rsidRPr="007B730D">
              <w:rPr>
                <w:rFonts w:ascii="Times New Roman" w:hAnsi="Times New Roman" w:cs="Times New Roman"/>
                <w:sz w:val="20"/>
                <w:szCs w:val="20"/>
              </w:rPr>
              <w:t>nformace v práci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7B730D" w:rsidRPr="007B730D">
              <w:rPr>
                <w:rFonts w:ascii="Times New Roman" w:hAnsi="Times New Roman" w:cs="Times New Roman"/>
                <w:sz w:val="20"/>
                <w:szCs w:val="20"/>
              </w:rPr>
              <w:t>ozhodování v činnosti manažera</w:t>
            </w:r>
            <w:r>
              <w:rPr>
                <w:rFonts w:ascii="Times New Roman" w:hAnsi="Times New Roman" w:cs="Times New Roman"/>
                <w:sz w:val="20"/>
                <w:szCs w:val="20"/>
              </w:rPr>
              <w:t>.</w:t>
            </w:r>
          </w:p>
          <w:p w:rsidR="007B730D" w:rsidRPr="007B730D"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w:t>
            </w:r>
            <w:r w:rsidR="007B730D" w:rsidRPr="007B730D">
              <w:rPr>
                <w:rFonts w:ascii="Times New Roman" w:hAnsi="Times New Roman" w:cs="Times New Roman"/>
                <w:sz w:val="20"/>
                <w:szCs w:val="20"/>
              </w:rPr>
              <w:t>loha kontroly v procesu řízení</w:t>
            </w:r>
            <w:r>
              <w:rPr>
                <w:rFonts w:ascii="Times New Roman" w:hAnsi="Times New Roman" w:cs="Times New Roman"/>
                <w:sz w:val="20"/>
                <w:szCs w:val="20"/>
              </w:rPr>
              <w:t>.</w:t>
            </w:r>
          </w:p>
          <w:p w:rsidR="007B730D" w:rsidRPr="000A60DF" w:rsidRDefault="000A60DF" w:rsidP="00B873B9">
            <w:pPr>
              <w:pStyle w:val="Odstavecseseznamem"/>
              <w:numPr>
                <w:ilvl w:val="0"/>
                <w:numId w:val="9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7B730D" w:rsidRPr="007B730D">
              <w:rPr>
                <w:rFonts w:ascii="Times New Roman" w:hAnsi="Times New Roman" w:cs="Times New Roman"/>
                <w:sz w:val="20"/>
                <w:szCs w:val="20"/>
              </w:rPr>
              <w:t>anagement programů zlepšování kvality ve zdravotnických a sociálních institucích. </w:t>
            </w:r>
          </w:p>
          <w:p w:rsidR="007B730D" w:rsidRPr="007B730D" w:rsidRDefault="007B730D" w:rsidP="007B730D">
            <w:pPr>
              <w:tabs>
                <w:tab w:val="left" w:pos="328"/>
              </w:tabs>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Výstupní kompetence studenta</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různá pojetí manažerské práce, hlavní manažerské funkce a proces plánování;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má základní informace o vedení a řízení, též o procesu subjektivního rozhodování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zná úkoly personálního managementu, personální strategie a plánování, personální činnosti;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je obeznámen s úlohou informací v práci manažera;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chápe podstatu rozhodování a rozhodovacího procesu; </w:t>
            </w:r>
          </w:p>
          <w:p w:rsidR="007B730D" w:rsidRPr="007B730D" w:rsidRDefault="007B730D" w:rsidP="00B873B9">
            <w:pPr>
              <w:pStyle w:val="Odstavecseseznamem"/>
              <w:numPr>
                <w:ilvl w:val="0"/>
                <w:numId w:val="95"/>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ovládá podstatu a funkce kontroly v řídícím procesu; </w:t>
            </w:r>
          </w:p>
          <w:p w:rsidR="007B730D" w:rsidRPr="007B730D" w:rsidRDefault="007B730D" w:rsidP="003F05D1">
            <w:pPr>
              <w:pStyle w:val="Odstavecseseznamem"/>
              <w:numPr>
                <w:ilvl w:val="0"/>
                <w:numId w:val="31"/>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 xml:space="preserve">zná principy managementu kvality </w:t>
            </w:r>
            <w:del w:id="580" w:author="Dorkova" w:date="2018-05-28T22:24:00Z">
              <w:r w:rsidRPr="007B730D" w:rsidDel="003F05D1">
                <w:rPr>
                  <w:rFonts w:ascii="Times New Roman" w:hAnsi="Times New Roman" w:cs="Times New Roman"/>
                  <w:sz w:val="20"/>
                  <w:szCs w:val="20"/>
                </w:rPr>
                <w:delText xml:space="preserve">zdravotně </w:delText>
              </w:r>
            </w:del>
            <w:ins w:id="581" w:author="Dorkova" w:date="2018-05-28T22:24:00Z">
              <w:r w:rsidR="003F05D1" w:rsidRPr="007B730D">
                <w:rPr>
                  <w:rFonts w:ascii="Times New Roman" w:hAnsi="Times New Roman" w:cs="Times New Roman"/>
                  <w:sz w:val="20"/>
                  <w:szCs w:val="20"/>
                </w:rPr>
                <w:t>zdravotně</w:t>
              </w:r>
              <w:r w:rsidR="003F05D1">
                <w:rPr>
                  <w:rFonts w:ascii="Times New Roman" w:hAnsi="Times New Roman" w:cs="Times New Roman"/>
                  <w:sz w:val="20"/>
                  <w:szCs w:val="20"/>
                </w:rPr>
                <w:t>-</w:t>
              </w:r>
            </w:ins>
            <w:r w:rsidRPr="007B730D">
              <w:rPr>
                <w:rFonts w:ascii="Times New Roman" w:hAnsi="Times New Roman" w:cs="Times New Roman"/>
                <w:sz w:val="20"/>
                <w:szCs w:val="20"/>
              </w:rPr>
              <w:t xml:space="preserve">sociální péče, základní postupy a podmínky rozvoje </w:t>
            </w:r>
            <w:r w:rsidRPr="007B730D">
              <w:rPr>
                <w:rFonts w:ascii="Times New Roman" w:hAnsi="Times New Roman" w:cs="Times New Roman"/>
                <w:sz w:val="20"/>
                <w:szCs w:val="20"/>
              </w:rPr>
              <w:lastRenderedPageBreak/>
              <w:t>managementu kvality.</w:t>
            </w:r>
          </w:p>
        </w:tc>
      </w:tr>
      <w:tr w:rsidR="007B730D" w:rsidRPr="007B730D" w:rsidTr="007B730D">
        <w:trPr>
          <w:trHeight w:val="265"/>
        </w:trPr>
        <w:tc>
          <w:tcPr>
            <w:tcW w:w="3653" w:type="dxa"/>
            <w:gridSpan w:val="2"/>
            <w:tcBorders>
              <w:top w:val="nil"/>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7B730D" w:rsidRPr="007B730D" w:rsidRDefault="007B730D" w:rsidP="007B730D">
            <w:pPr>
              <w:spacing w:after="0" w:line="240" w:lineRule="auto"/>
              <w:jc w:val="both"/>
              <w:rPr>
                <w:rFonts w:ascii="Times New Roman" w:hAnsi="Times New Roman" w:cs="Times New Roman"/>
                <w:sz w:val="20"/>
                <w:szCs w:val="20"/>
              </w:rPr>
            </w:pPr>
          </w:p>
        </w:tc>
      </w:tr>
      <w:tr w:rsidR="007B730D" w:rsidRPr="007B730D" w:rsidTr="007B730D">
        <w:trPr>
          <w:trHeight w:val="1497"/>
        </w:trPr>
        <w:tc>
          <w:tcPr>
            <w:tcW w:w="9855" w:type="dxa"/>
            <w:gridSpan w:val="8"/>
            <w:tcBorders>
              <w:top w:val="nil"/>
            </w:tcBorders>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Povinná literatura:</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MATOUŠEK, O. et al. </w:t>
            </w:r>
            <w:r w:rsidRPr="007B730D">
              <w:rPr>
                <w:rFonts w:ascii="Times New Roman" w:hAnsi="Times New Roman" w:cs="Times New Roman"/>
                <w:i/>
                <w:sz w:val="20"/>
                <w:szCs w:val="20"/>
              </w:rPr>
              <w:t xml:space="preserve">Metody a řízení sociální práce. </w:t>
            </w:r>
            <w:r w:rsidRPr="007B730D">
              <w:rPr>
                <w:rFonts w:ascii="Times New Roman" w:hAnsi="Times New Roman" w:cs="Times New Roman"/>
                <w:sz w:val="20"/>
                <w:szCs w:val="20"/>
              </w:rPr>
              <w:t xml:space="preserve">Praha: Portál, 2003. </w:t>
            </w:r>
          </w:p>
          <w:p w:rsidR="00186CE2" w:rsidRPr="007B730D" w:rsidRDefault="00186CE2"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PITNEROVÁ, D. </w:t>
            </w:r>
            <w:r w:rsidRPr="007B730D">
              <w:rPr>
                <w:rFonts w:ascii="Times New Roman" w:hAnsi="Times New Roman" w:cs="Times New Roman"/>
                <w:i/>
                <w:sz w:val="20"/>
                <w:szCs w:val="20"/>
              </w:rPr>
              <w:t>Management sociální práce.</w:t>
            </w:r>
            <w:r w:rsidRPr="007B730D">
              <w:rPr>
                <w:rFonts w:ascii="Times New Roman" w:hAnsi="Times New Roman" w:cs="Times New Roman"/>
                <w:sz w:val="20"/>
                <w:szCs w:val="20"/>
              </w:rPr>
              <w:t xml:space="preserve"> Olomouc: Univerzita Palackého v Olomouci, 2008.</w:t>
            </w:r>
          </w:p>
          <w:p w:rsidR="00186CE2" w:rsidRPr="00186CE2" w:rsidRDefault="00186CE2" w:rsidP="007B730D">
            <w:pPr>
              <w:spacing w:after="0" w:line="240" w:lineRule="auto"/>
              <w:rPr>
                <w:rFonts w:ascii="Times New Roman" w:hAnsi="Times New Roman" w:cs="Times New Roman"/>
                <w:i/>
                <w:sz w:val="20"/>
                <w:szCs w:val="20"/>
              </w:rPr>
            </w:pPr>
            <w:r w:rsidRPr="00186CE2">
              <w:rPr>
                <w:rFonts w:ascii="Times New Roman" w:eastAsia="Arial Unicode MS" w:hAnsi="Times New Roman" w:cs="Times New Roman"/>
                <w:caps/>
                <w:sz w:val="20"/>
                <w:szCs w:val="20"/>
                <w:shd w:val="clear" w:color="auto" w:fill="FFFFFF"/>
              </w:rPr>
              <w:t>PREUSS</w:t>
            </w:r>
            <w:r w:rsidRPr="00186CE2">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caps/>
                <w:sz w:val="20"/>
                <w:szCs w:val="20"/>
                <w:shd w:val="clear" w:color="auto" w:fill="FFFFFF"/>
              </w:rPr>
              <w:t>GORDEEVA</w:t>
            </w:r>
            <w:r w:rsidRPr="00186CE2">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186CE2">
              <w:rPr>
                <w:rFonts w:ascii="Times New Roman" w:eastAsia="Arial Unicode MS" w:hAnsi="Times New Roman" w:cs="Times New Roman"/>
                <w:sz w:val="20"/>
                <w:szCs w:val="20"/>
                <w:shd w:val="clear" w:color="auto" w:fill="FFFFFF"/>
              </w:rPr>
              <w:t>V. </w:t>
            </w:r>
            <w:r w:rsidRPr="00186CE2">
              <w:rPr>
                <w:rFonts w:ascii="Times New Roman" w:eastAsia="Arial Unicode MS" w:hAnsi="Times New Roman" w:cs="Times New Roman"/>
                <w:i/>
                <w:iCs/>
                <w:sz w:val="20"/>
                <w:szCs w:val="20"/>
                <w:shd w:val="clear" w:color="auto" w:fill="FFFFFF"/>
              </w:rPr>
              <w:t>Strategické řízení v organizacích zdravotních a sociálních služeb</w:t>
            </w:r>
            <w:r w:rsidRPr="00186CE2">
              <w:rPr>
                <w:rFonts w:ascii="Times New Roman" w:eastAsia="Arial Unicode MS" w:hAnsi="Times New Roman" w:cs="Times New Roman"/>
                <w:sz w:val="20"/>
                <w:szCs w:val="20"/>
                <w:shd w:val="clear" w:color="auto" w:fill="FFFFFF"/>
              </w:rPr>
              <w:t xml:space="preserve">. Brno: Econ, 2012. </w:t>
            </w:r>
          </w:p>
          <w:p w:rsidR="00186CE2" w:rsidRPr="00186CE2" w:rsidRDefault="00186CE2" w:rsidP="00186CE2">
            <w:pPr>
              <w:spacing w:after="0" w:line="240" w:lineRule="auto"/>
              <w:jc w:val="both"/>
              <w:rPr>
                <w:rFonts w:ascii="Times New Roman" w:hAnsi="Times New Roman" w:cs="Times New Roman"/>
                <w:sz w:val="20"/>
                <w:szCs w:val="20"/>
              </w:rPr>
            </w:pPr>
            <w:r w:rsidRPr="00186CE2">
              <w:rPr>
                <w:rFonts w:ascii="Times New Roman" w:hAnsi="Times New Roman" w:cs="Times New Roman"/>
                <w:caps/>
                <w:sz w:val="20"/>
                <w:szCs w:val="20"/>
              </w:rPr>
              <w:t>STAŇKOVÁ</w:t>
            </w:r>
            <w:r>
              <w:rPr>
                <w:rFonts w:ascii="Times New Roman" w:hAnsi="Times New Roman" w:cs="Times New Roman"/>
                <w:sz w:val="20"/>
                <w:szCs w:val="20"/>
              </w:rPr>
              <w:t>, P</w:t>
            </w:r>
            <w:r w:rsidRPr="00186CE2">
              <w:rPr>
                <w:rFonts w:ascii="Times New Roman" w:hAnsi="Times New Roman" w:cs="Times New Roman"/>
                <w:sz w:val="20"/>
                <w:szCs w:val="20"/>
              </w:rPr>
              <w:t>. </w:t>
            </w:r>
            <w:r w:rsidRPr="00186CE2">
              <w:rPr>
                <w:rFonts w:ascii="Times New Roman" w:hAnsi="Times New Roman" w:cs="Times New Roman"/>
                <w:i/>
                <w:iCs/>
                <w:sz w:val="20"/>
                <w:szCs w:val="20"/>
              </w:rPr>
              <w:t>Marketingové řízení nemocnic</w:t>
            </w:r>
            <w:r w:rsidRPr="00186CE2">
              <w:rPr>
                <w:rFonts w:ascii="Times New Roman" w:hAnsi="Times New Roman" w:cs="Times New Roman"/>
                <w:sz w:val="20"/>
                <w:szCs w:val="20"/>
              </w:rPr>
              <w:t xml:space="preserve">. Žilina: Georg, 2013. </w:t>
            </w:r>
          </w:p>
          <w:p w:rsidR="00186CE2" w:rsidRPr="007B730D" w:rsidRDefault="00186CE2" w:rsidP="007B730D">
            <w:pPr>
              <w:spacing w:after="0" w:line="240" w:lineRule="auto"/>
              <w:jc w:val="both"/>
              <w:rPr>
                <w:rFonts w:ascii="Times New Roman" w:hAnsi="Times New Roman" w:cs="Times New Roman"/>
                <w:i/>
                <w:sz w:val="20"/>
                <w:szCs w:val="20"/>
              </w:rPr>
            </w:pPr>
            <w:r w:rsidRPr="007B730D">
              <w:rPr>
                <w:rFonts w:ascii="Times New Roman" w:hAnsi="Times New Roman" w:cs="Times New Roman"/>
                <w:i/>
                <w:sz w:val="20"/>
                <w:szCs w:val="20"/>
              </w:rPr>
              <w:t>Vyhláška č. 505/2006 Sb., kterou se provádějí některá ustanovení zákona o sociálních službách, ve znění pozdějších předpisů.</w:t>
            </w:r>
          </w:p>
          <w:p w:rsidR="00186CE2" w:rsidRDefault="00186CE2" w:rsidP="007B730D">
            <w:pPr>
              <w:spacing w:after="0" w:line="240" w:lineRule="auto"/>
              <w:rPr>
                <w:rFonts w:ascii="Times New Roman" w:hAnsi="Times New Roman" w:cs="Times New Roman"/>
                <w:i/>
                <w:sz w:val="20"/>
                <w:szCs w:val="20"/>
              </w:rPr>
            </w:pPr>
            <w:r w:rsidRPr="007B730D">
              <w:rPr>
                <w:rFonts w:ascii="Times New Roman" w:hAnsi="Times New Roman" w:cs="Times New Roman"/>
                <w:i/>
                <w:sz w:val="20"/>
                <w:szCs w:val="20"/>
              </w:rPr>
              <w:t>Zákon č. 108/2006 Sb., o sociálních službách, ve znění pozdějších předpisů.</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B730D" w:rsidRPr="007B730D" w:rsidRDefault="007B730D" w:rsidP="007B730D">
            <w:pPr>
              <w:spacing w:after="0" w:line="240" w:lineRule="auto"/>
              <w:rPr>
                <w:rFonts w:ascii="Times New Roman" w:hAnsi="Times New Roman" w:cs="Times New Roman"/>
                <w:sz w:val="20"/>
                <w:szCs w:val="20"/>
              </w:rPr>
            </w:pPr>
            <w:r w:rsidRPr="007B730D">
              <w:rPr>
                <w:rFonts w:ascii="Times New Roman" w:hAnsi="Times New Roman" w:cs="Times New Roman"/>
                <w:b/>
                <w:sz w:val="20"/>
                <w:szCs w:val="20"/>
              </w:rPr>
              <w:t>Doporučená literatura:</w:t>
            </w:r>
          </w:p>
          <w:p w:rsidR="00EC1258" w:rsidRPr="007B730D" w:rsidRDefault="00EC1258" w:rsidP="00EC1258">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BĚLOHLÁVEK, F. </w:t>
            </w:r>
            <w:r w:rsidRPr="007B730D">
              <w:rPr>
                <w:rFonts w:ascii="Times New Roman" w:hAnsi="Times New Roman" w:cs="Times New Roman"/>
                <w:i/>
                <w:sz w:val="20"/>
                <w:szCs w:val="20"/>
              </w:rPr>
              <w:t>Jak řídit a vést lidi</w:t>
            </w:r>
            <w:r w:rsidRPr="007B730D">
              <w:rPr>
                <w:rFonts w:ascii="Times New Roman" w:hAnsi="Times New Roman" w:cs="Times New Roman"/>
                <w:sz w:val="20"/>
                <w:szCs w:val="20"/>
              </w:rPr>
              <w:t>. Brno: CP Books, 2005.</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sz w:val="20"/>
                <w:szCs w:val="20"/>
              </w:rPr>
              <w:t xml:space="preserve">DONNELY, J. H., GIBSON, J. L., IVANCEVICH, J.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Pubblishing, 1997. </w:t>
            </w:r>
          </w:p>
          <w:p w:rsidR="00EC1258" w:rsidRPr="00186CE2" w:rsidRDefault="00EC1258" w:rsidP="007B730D">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KROHE</w:t>
            </w:r>
            <w:r w:rsidRPr="00186CE2">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w:t>
            </w:r>
            <w:r w:rsidRPr="00186CE2">
              <w:rPr>
                <w:rFonts w:ascii="Times New Roman" w:eastAsia="Arial Unicode MS" w:hAnsi="Times New Roman" w:cs="Times New Roman"/>
                <w:sz w:val="20"/>
                <w:szCs w:val="20"/>
                <w:shd w:val="clear" w:color="auto" w:fill="FFFFFF"/>
              </w:rPr>
              <w:t xml:space="preserve"> a kol. </w:t>
            </w:r>
            <w:r w:rsidRPr="00186CE2">
              <w:rPr>
                <w:rFonts w:ascii="Times New Roman" w:eastAsia="Arial Unicode MS" w:hAnsi="Times New Roman" w:cs="Times New Roman"/>
                <w:i/>
                <w:iCs/>
                <w:sz w:val="20"/>
                <w:szCs w:val="20"/>
                <w:shd w:val="clear" w:color="auto" w:fill="FFFFFF"/>
              </w:rPr>
              <w:t>Metodika rozvoje lidských zdrojů v sociálních službách</w:t>
            </w:r>
            <w:r w:rsidRPr="00186CE2">
              <w:rPr>
                <w:rFonts w:ascii="Times New Roman" w:eastAsia="Arial Unicode MS" w:hAnsi="Times New Roman" w:cs="Times New Roman"/>
                <w:sz w:val="20"/>
                <w:szCs w:val="20"/>
                <w:shd w:val="clear" w:color="auto" w:fill="FFFFFF"/>
              </w:rPr>
              <w:t>. Přerov</w:t>
            </w:r>
            <w:r>
              <w:rPr>
                <w:rFonts w:ascii="Times New Roman" w:eastAsia="Arial Unicode MS" w:hAnsi="Times New Roman" w:cs="Times New Roman"/>
                <w:sz w:val="20"/>
                <w:szCs w:val="20"/>
                <w:shd w:val="clear" w:color="auto" w:fill="FFFFFF"/>
              </w:rPr>
              <w:t>: Centrum pro komunitní práci, 2015.</w:t>
            </w:r>
          </w:p>
          <w:p w:rsidR="00EC1258" w:rsidRPr="00EC1258" w:rsidRDefault="00EC1258" w:rsidP="00EC1258">
            <w:pPr>
              <w:spacing w:after="0" w:line="240" w:lineRule="auto"/>
              <w:rPr>
                <w:rFonts w:ascii="Times New Roman" w:hAnsi="Times New Roman" w:cs="Times New Roman"/>
                <w:sz w:val="20"/>
                <w:szCs w:val="20"/>
              </w:rPr>
            </w:pPr>
            <w:r w:rsidRPr="00EC1258">
              <w:rPr>
                <w:rFonts w:ascii="Times New Roman" w:hAnsi="Times New Roman" w:cs="Times New Roman"/>
                <w:sz w:val="20"/>
                <w:szCs w:val="20"/>
              </w:rPr>
              <w:t>MUŽÍK, J</w:t>
            </w:r>
            <w:r>
              <w:rPr>
                <w:rFonts w:ascii="Times New Roman" w:hAnsi="Times New Roman" w:cs="Times New Roman"/>
                <w:sz w:val="20"/>
                <w:szCs w:val="20"/>
              </w:rPr>
              <w:t xml:space="preserve">., </w:t>
            </w:r>
            <w:r w:rsidRPr="00EC1258">
              <w:rPr>
                <w:rFonts w:ascii="Times New Roman" w:hAnsi="Times New Roman" w:cs="Times New Roman"/>
                <w:sz w:val="20"/>
                <w:szCs w:val="20"/>
              </w:rPr>
              <w:t>KRPÁLEK</w:t>
            </w:r>
            <w:r>
              <w:rPr>
                <w:rFonts w:ascii="Times New Roman" w:hAnsi="Times New Roman" w:cs="Times New Roman"/>
                <w:sz w:val="20"/>
                <w:szCs w:val="20"/>
              </w:rPr>
              <w:t>, P</w:t>
            </w:r>
            <w:r w:rsidRPr="00EC1258">
              <w:rPr>
                <w:rFonts w:ascii="Times New Roman" w:hAnsi="Times New Roman" w:cs="Times New Roman"/>
                <w:sz w:val="20"/>
                <w:szCs w:val="20"/>
              </w:rPr>
              <w:t>. </w:t>
            </w:r>
            <w:r w:rsidRPr="00EC1258">
              <w:rPr>
                <w:rFonts w:ascii="Times New Roman" w:hAnsi="Times New Roman" w:cs="Times New Roman"/>
                <w:i/>
                <w:sz w:val="20"/>
                <w:szCs w:val="20"/>
              </w:rPr>
              <w:t>Lidské zdroje a personální management.</w:t>
            </w:r>
            <w:r w:rsidRPr="00EC1258">
              <w:rPr>
                <w:rFonts w:ascii="Times New Roman" w:hAnsi="Times New Roman" w:cs="Times New Roman"/>
                <w:sz w:val="20"/>
                <w:szCs w:val="20"/>
              </w:rPr>
              <w:t xml:space="preserve"> Praha: Academia, 2017. </w:t>
            </w:r>
          </w:p>
          <w:p w:rsidR="00EC1258" w:rsidRPr="007B730D" w:rsidRDefault="00EC1258" w:rsidP="00186CE2">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MYDLÍKOVÁ, E. </w:t>
            </w:r>
            <w:r w:rsidRPr="007B730D">
              <w:rPr>
                <w:rFonts w:ascii="Times New Roman" w:hAnsi="Times New Roman" w:cs="Times New Roman"/>
                <w:i/>
                <w:sz w:val="20"/>
                <w:szCs w:val="20"/>
              </w:rPr>
              <w:t>Manažment v sociálnej práci</w:t>
            </w:r>
            <w:r w:rsidRPr="007B730D">
              <w:rPr>
                <w:rFonts w:ascii="Times New Roman" w:hAnsi="Times New Roman" w:cs="Times New Roman"/>
                <w:sz w:val="20"/>
                <w:szCs w:val="20"/>
              </w:rPr>
              <w:t xml:space="preserve">. Bratislava: Sociálna práca, 2004. </w:t>
            </w:r>
          </w:p>
          <w:p w:rsidR="00EC1258" w:rsidRPr="007B730D" w:rsidRDefault="00EC1258" w:rsidP="007B730D">
            <w:pPr>
              <w:spacing w:after="0" w:line="240" w:lineRule="auto"/>
              <w:rPr>
                <w:rFonts w:ascii="Times New Roman" w:hAnsi="Times New Roman" w:cs="Times New Roman"/>
                <w:sz w:val="20"/>
                <w:szCs w:val="20"/>
              </w:rPr>
            </w:pPr>
            <w:r w:rsidRPr="007B730D">
              <w:rPr>
                <w:rFonts w:ascii="Times New Roman" w:hAnsi="Times New Roman" w:cs="Times New Roman"/>
                <w:sz w:val="20"/>
                <w:szCs w:val="20"/>
              </w:rPr>
              <w:t xml:space="preserve">ROBBINS, S. P., COULTER, M. </w:t>
            </w:r>
            <w:r w:rsidRPr="007B730D">
              <w:rPr>
                <w:rFonts w:ascii="Times New Roman" w:hAnsi="Times New Roman" w:cs="Times New Roman"/>
                <w:i/>
                <w:sz w:val="20"/>
                <w:szCs w:val="20"/>
              </w:rPr>
              <w:t>Management.</w:t>
            </w:r>
            <w:r w:rsidRPr="007B730D">
              <w:rPr>
                <w:rFonts w:ascii="Times New Roman" w:hAnsi="Times New Roman" w:cs="Times New Roman"/>
                <w:sz w:val="20"/>
                <w:szCs w:val="20"/>
              </w:rPr>
              <w:t xml:space="preserve"> Praha: Grada Publishing, 2004. </w:t>
            </w:r>
          </w:p>
          <w:p w:rsidR="00EC1258" w:rsidRPr="007B730D" w:rsidRDefault="00EC1258"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caps/>
                <w:sz w:val="20"/>
                <w:szCs w:val="20"/>
              </w:rPr>
              <w:t>Smutek, M., Kappl, M.</w:t>
            </w:r>
            <w:r w:rsidRPr="007B730D">
              <w:rPr>
                <w:rFonts w:ascii="Times New Roman" w:hAnsi="Times New Roman" w:cs="Times New Roman"/>
                <w:sz w:val="20"/>
                <w:szCs w:val="20"/>
              </w:rPr>
              <w:t xml:space="preserve"> </w:t>
            </w:r>
            <w:r w:rsidRPr="007B730D">
              <w:rPr>
                <w:rFonts w:ascii="Times New Roman" w:hAnsi="Times New Roman" w:cs="Times New Roman"/>
                <w:i/>
                <w:sz w:val="20"/>
                <w:szCs w:val="20"/>
              </w:rPr>
              <w:t xml:space="preserve">Proměny klienta služeb sociální práce </w:t>
            </w:r>
            <w:r>
              <w:rPr>
                <w:rFonts w:ascii="Times New Roman" w:hAnsi="Times New Roman" w:cs="Times New Roman"/>
                <w:i/>
                <w:sz w:val="20"/>
                <w:szCs w:val="20"/>
              </w:rPr>
              <w:sym w:font="Symbol" w:char="F02D"/>
            </w:r>
            <w:r w:rsidRPr="007B730D">
              <w:rPr>
                <w:rFonts w:ascii="Times New Roman" w:hAnsi="Times New Roman" w:cs="Times New Roman"/>
                <w:i/>
                <w:sz w:val="20"/>
                <w:szCs w:val="20"/>
              </w:rPr>
              <w:t xml:space="preserve"> Social Work Klient Metamorphoses. </w:t>
            </w:r>
            <w:r w:rsidRPr="007B730D">
              <w:rPr>
                <w:rFonts w:ascii="Times New Roman" w:hAnsi="Times New Roman" w:cs="Times New Roman"/>
                <w:sz w:val="20"/>
                <w:szCs w:val="20"/>
              </w:rPr>
              <w:t>Hradec Králové: Gaudeamus, 2006.</w:t>
            </w:r>
          </w:p>
          <w:p w:rsidR="00186CE2" w:rsidRPr="00186CE2" w:rsidRDefault="00EC1258" w:rsidP="00186CE2">
            <w:pPr>
              <w:spacing w:after="0" w:line="240" w:lineRule="auto"/>
              <w:jc w:val="both"/>
              <w:rPr>
                <w:rFonts w:ascii="Times New Roman" w:hAnsi="Times New Roman" w:cs="Times New Roman"/>
                <w:sz w:val="20"/>
                <w:szCs w:val="20"/>
              </w:rPr>
            </w:pPr>
            <w:r w:rsidRPr="00186CE2">
              <w:rPr>
                <w:rFonts w:ascii="Times New Roman" w:eastAsia="Arial Unicode MS" w:hAnsi="Times New Roman" w:cs="Times New Roman"/>
                <w:caps/>
                <w:sz w:val="20"/>
                <w:szCs w:val="20"/>
                <w:shd w:val="clear" w:color="auto" w:fill="FFFFFF"/>
              </w:rPr>
              <w:t>VRABKOVÁ</w:t>
            </w:r>
            <w:r w:rsidRPr="00186CE2">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caps/>
                <w:sz w:val="20"/>
                <w:szCs w:val="20"/>
                <w:shd w:val="clear" w:color="auto" w:fill="FFFFFF"/>
              </w:rPr>
              <w:t>VAŇKOVÁ</w:t>
            </w:r>
            <w:r>
              <w:rPr>
                <w:rFonts w:ascii="Times New Roman" w:eastAsia="Arial Unicode MS" w:hAnsi="Times New Roman" w:cs="Times New Roman"/>
                <w:sz w:val="20"/>
                <w:szCs w:val="20"/>
                <w:shd w:val="clear" w:color="auto" w:fill="FFFFFF"/>
              </w:rPr>
              <w:t>, I</w:t>
            </w:r>
            <w:r w:rsidRPr="00186CE2">
              <w:rPr>
                <w:rFonts w:ascii="Times New Roman" w:eastAsia="Arial Unicode MS" w:hAnsi="Times New Roman" w:cs="Times New Roman"/>
                <w:sz w:val="20"/>
                <w:szCs w:val="20"/>
                <w:shd w:val="clear" w:color="auto" w:fill="FFFFFF"/>
              </w:rPr>
              <w:t>. </w:t>
            </w:r>
            <w:r w:rsidRPr="00186CE2">
              <w:rPr>
                <w:rFonts w:ascii="Times New Roman" w:eastAsia="Arial Unicode MS" w:hAnsi="Times New Roman" w:cs="Times New Roman"/>
                <w:i/>
                <w:iCs/>
                <w:sz w:val="20"/>
                <w:szCs w:val="20"/>
                <w:shd w:val="clear" w:color="auto" w:fill="FFFFFF"/>
              </w:rPr>
              <w:t>Evaluation models of efficiency and quality of bed care in hospitals</w:t>
            </w:r>
            <w:r w:rsidRPr="00186CE2">
              <w:rPr>
                <w:rFonts w:ascii="Times New Roman" w:eastAsia="Arial Unicode MS" w:hAnsi="Times New Roman" w:cs="Times New Roman"/>
                <w:sz w:val="20"/>
                <w:szCs w:val="20"/>
                <w:shd w:val="clear" w:color="auto" w:fill="FFFFFF"/>
              </w:rPr>
              <w:t>. Ostrava: VŠB</w:t>
            </w:r>
            <w:r w:rsidR="009B1F2F">
              <w:rPr>
                <w:rFonts w:ascii="Times New Roman" w:eastAsia="Arial Unicode MS" w:hAnsi="Times New Roman" w:cs="Times New Roman"/>
                <w:sz w:val="20"/>
                <w:szCs w:val="20"/>
                <w:shd w:val="clear" w:color="auto" w:fill="FFFFFF"/>
              </w:rPr>
              <w:t xml:space="preserve"> – </w:t>
            </w:r>
            <w:r w:rsidRPr="00186CE2">
              <w:rPr>
                <w:rFonts w:ascii="Times New Roman" w:eastAsia="Arial Unicode MS" w:hAnsi="Times New Roman" w:cs="Times New Roman"/>
                <w:sz w:val="20"/>
                <w:szCs w:val="20"/>
                <w:shd w:val="clear" w:color="auto" w:fill="FFFFFF"/>
              </w:rPr>
              <w:t xml:space="preserve">TU Ostrava, 2015. </w:t>
            </w:r>
          </w:p>
        </w:tc>
      </w:tr>
      <w:tr w:rsidR="007B730D" w:rsidRPr="007B730D" w:rsidTr="007B730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7B730D" w:rsidRPr="007B730D" w:rsidRDefault="007B730D" w:rsidP="007B730D">
            <w:pPr>
              <w:spacing w:after="0" w:line="240" w:lineRule="auto"/>
              <w:jc w:val="center"/>
              <w:rPr>
                <w:rFonts w:ascii="Times New Roman" w:hAnsi="Times New Roman" w:cs="Times New Roman"/>
                <w:b/>
                <w:sz w:val="20"/>
                <w:szCs w:val="20"/>
              </w:rPr>
            </w:pPr>
            <w:r w:rsidRPr="007B730D">
              <w:rPr>
                <w:rFonts w:ascii="Times New Roman" w:hAnsi="Times New Roman" w:cs="Times New Roman"/>
                <w:b/>
                <w:sz w:val="20"/>
                <w:szCs w:val="20"/>
              </w:rPr>
              <w:t>Informace ke kombinované nebo distanční formě</w:t>
            </w:r>
          </w:p>
        </w:tc>
      </w:tr>
      <w:tr w:rsidR="007B730D" w:rsidRPr="007B730D" w:rsidTr="007B730D">
        <w:tc>
          <w:tcPr>
            <w:tcW w:w="4787" w:type="dxa"/>
            <w:gridSpan w:val="3"/>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sz w:val="20"/>
                <w:szCs w:val="20"/>
              </w:rPr>
            </w:pPr>
            <w:r w:rsidRPr="007B730D">
              <w:rPr>
                <w:rFonts w:ascii="Times New Roman" w:hAnsi="Times New Roman" w:cs="Times New Roman"/>
                <w:b/>
                <w:sz w:val="20"/>
                <w:szCs w:val="20"/>
              </w:rPr>
              <w:t>Rozsah konzultací (soustředění)</w:t>
            </w:r>
          </w:p>
        </w:tc>
        <w:tc>
          <w:tcPr>
            <w:tcW w:w="889" w:type="dxa"/>
            <w:tcBorders>
              <w:top w:val="single" w:sz="2" w:space="0" w:color="auto"/>
            </w:tcBorders>
          </w:tcPr>
          <w:p w:rsidR="007B730D" w:rsidRPr="007B730D" w:rsidRDefault="007B730D" w:rsidP="000A60DF">
            <w:pPr>
              <w:spacing w:after="0" w:line="240" w:lineRule="auto"/>
              <w:jc w:val="center"/>
              <w:rPr>
                <w:rFonts w:ascii="Times New Roman" w:hAnsi="Times New Roman" w:cs="Times New Roman"/>
                <w:sz w:val="20"/>
                <w:szCs w:val="20"/>
              </w:rPr>
            </w:pPr>
            <w:r w:rsidRPr="007B730D">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 xml:space="preserve">hodin </w:t>
            </w:r>
          </w:p>
        </w:tc>
      </w:tr>
      <w:tr w:rsidR="007B730D" w:rsidRPr="007B730D" w:rsidTr="007B730D">
        <w:tc>
          <w:tcPr>
            <w:tcW w:w="9855" w:type="dxa"/>
            <w:gridSpan w:val="8"/>
            <w:shd w:val="clear" w:color="auto" w:fill="F7CAAC"/>
          </w:tcPr>
          <w:p w:rsidR="007B730D" w:rsidRPr="007B730D" w:rsidRDefault="007B730D" w:rsidP="007B730D">
            <w:pPr>
              <w:spacing w:after="0" w:line="240" w:lineRule="auto"/>
              <w:jc w:val="both"/>
              <w:rPr>
                <w:rFonts w:ascii="Times New Roman" w:hAnsi="Times New Roman" w:cs="Times New Roman"/>
                <w:b/>
                <w:sz w:val="20"/>
                <w:szCs w:val="20"/>
              </w:rPr>
            </w:pPr>
            <w:r w:rsidRPr="007B730D">
              <w:rPr>
                <w:rFonts w:ascii="Times New Roman" w:hAnsi="Times New Roman" w:cs="Times New Roman"/>
                <w:b/>
                <w:sz w:val="20"/>
                <w:szCs w:val="20"/>
              </w:rPr>
              <w:t>Informace o způsobu kontaktu s vyučujícím</w:t>
            </w:r>
          </w:p>
        </w:tc>
      </w:tr>
      <w:tr w:rsidR="007B730D" w:rsidRPr="007B730D" w:rsidTr="007B730D">
        <w:trPr>
          <w:trHeight w:val="1373"/>
        </w:trPr>
        <w:tc>
          <w:tcPr>
            <w:tcW w:w="9855" w:type="dxa"/>
            <w:gridSpan w:val="8"/>
          </w:tcPr>
          <w:p w:rsidR="00EC1258" w:rsidRDefault="00EC1258" w:rsidP="00EC1258">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A2400" w:rsidRDefault="008A2400" w:rsidP="008A2400">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8A2400" w:rsidRPr="008A2400" w:rsidRDefault="008A2400" w:rsidP="008A2400">
            <w:pPr>
              <w:pStyle w:val="Odstavecseseznamem"/>
              <w:spacing w:after="0" w:line="240" w:lineRule="auto"/>
              <w:ind w:left="284"/>
              <w:jc w:val="both"/>
              <w:rPr>
                <w:rFonts w:ascii="Times New Roman" w:hAnsi="Times New Roman" w:cs="Times New Roman"/>
                <w:i/>
                <w:sz w:val="20"/>
                <w:szCs w:val="20"/>
              </w:rPr>
            </w:pPr>
            <w:r w:rsidRPr="008A2400">
              <w:rPr>
                <w:rFonts w:ascii="Times New Roman" w:hAnsi="Times New Roman" w:cs="Times New Roman"/>
                <w:bCs/>
                <w:i/>
                <w:sz w:val="20"/>
                <w:szCs w:val="20"/>
              </w:rPr>
              <w:t>Zpracování, odevzdání a prezentace seminární práce z níže uvedených tematických okruhů:</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plánování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organizování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vedení lidí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kontroly v organizacích poskytujících sociální pomoc a sociální služby z pohledu klienta sociální práce;</w:t>
            </w:r>
          </w:p>
          <w:p w:rsidR="008A2400" w:rsidRPr="008A2400" w:rsidRDefault="008A2400" w:rsidP="008A2400">
            <w:pPr>
              <w:numPr>
                <w:ilvl w:val="0"/>
                <w:numId w:val="96"/>
              </w:numPr>
              <w:autoSpaceDN w:val="0"/>
              <w:adjustRightInd w:val="0"/>
              <w:spacing w:after="0" w:line="240" w:lineRule="auto"/>
              <w:ind w:left="612" w:hanging="284"/>
              <w:jc w:val="both"/>
              <w:rPr>
                <w:rFonts w:ascii="Times New Roman" w:hAnsi="Times New Roman" w:cs="Times New Roman"/>
                <w:bCs/>
                <w:i/>
                <w:sz w:val="20"/>
                <w:szCs w:val="20"/>
              </w:rPr>
            </w:pPr>
            <w:r w:rsidRPr="008A2400">
              <w:rPr>
                <w:rFonts w:ascii="Times New Roman" w:hAnsi="Times New Roman" w:cs="Times New Roman"/>
                <w:bCs/>
                <w:i/>
                <w:sz w:val="20"/>
                <w:szCs w:val="20"/>
              </w:rPr>
              <w:t>Význam a rizika funkce rozhodování v organizacích poskytujících sociální pomoc a sociální služby z pohledu klienta sociální práce.</w:t>
            </w:r>
          </w:p>
          <w:p w:rsidR="008A2400" w:rsidRPr="008A2400" w:rsidRDefault="008A2400" w:rsidP="008A240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7B730D">
              <w:rPr>
                <w:rFonts w:ascii="Times New Roman" w:hAnsi="Times New Roman" w:cs="Times New Roman"/>
                <w:sz w:val="20"/>
                <w:szCs w:val="20"/>
              </w:rPr>
              <w:t>Hodnocení individuálních úkolů studentů a korekce informací získaných samostudiem na skupinových a individuálních konzultacích, prostřednictvím elektronické pošty nebo portálu UTB.</w:t>
            </w:r>
          </w:p>
          <w:p w:rsidR="00F245F6" w:rsidRPr="00F245F6" w:rsidRDefault="007B730D" w:rsidP="008A2400">
            <w:pPr>
              <w:pStyle w:val="Odstavecseseznamem"/>
              <w:numPr>
                <w:ilvl w:val="0"/>
                <w:numId w:val="14"/>
              </w:numPr>
              <w:spacing w:after="0" w:line="240" w:lineRule="auto"/>
              <w:ind w:left="284" w:hanging="284"/>
              <w:jc w:val="both"/>
              <w:rPr>
                <w:rFonts w:ascii="Times New Roman" w:hAnsi="Times New Roman" w:cs="Times New Roman"/>
                <w:bCs/>
                <w:sz w:val="20"/>
                <w:szCs w:val="20"/>
              </w:rPr>
            </w:pPr>
            <w:r w:rsidRPr="007B730D">
              <w:rPr>
                <w:rFonts w:ascii="Times New Roman" w:hAnsi="Times New Roman" w:cs="Times New Roman"/>
                <w:sz w:val="20"/>
                <w:szCs w:val="20"/>
              </w:rPr>
              <w:t>Zápočet bude udělen na základě splněných úkolů.</w:t>
            </w:r>
            <w:r w:rsidR="008A2400">
              <w:rPr>
                <w:rFonts w:ascii="Times New Roman" w:hAnsi="Times New Roman" w:cs="Times New Roman"/>
                <w:sz w:val="20"/>
                <w:szCs w:val="20"/>
              </w:rPr>
              <w:t xml:space="preserve"> </w:t>
            </w:r>
          </w:p>
          <w:p w:rsidR="007B730D" w:rsidRPr="00C57653" w:rsidRDefault="007B730D" w:rsidP="008A2400">
            <w:pPr>
              <w:pStyle w:val="Odstavecseseznamem"/>
              <w:numPr>
                <w:ilvl w:val="0"/>
                <w:numId w:val="14"/>
              </w:numPr>
              <w:spacing w:after="0" w:line="240" w:lineRule="auto"/>
              <w:ind w:left="284" w:hanging="284"/>
              <w:jc w:val="both"/>
              <w:rPr>
                <w:ins w:id="582" w:author="Dorkova" w:date="2018-05-27T14:16:00Z"/>
                <w:rFonts w:ascii="Times New Roman" w:hAnsi="Times New Roman" w:cs="Times New Roman"/>
                <w:bCs/>
                <w:sz w:val="20"/>
                <w:szCs w:val="20"/>
              </w:rPr>
            </w:pPr>
            <w:r w:rsidRPr="008A2400">
              <w:rPr>
                <w:rFonts w:ascii="Times New Roman" w:hAnsi="Times New Roman" w:cs="Times New Roman"/>
                <w:sz w:val="20"/>
                <w:szCs w:val="20"/>
              </w:rPr>
              <w:t>Písemná zkouška.</w:t>
            </w:r>
          </w:p>
          <w:p w:rsidR="00C57653" w:rsidRPr="008A2400" w:rsidRDefault="00C57653" w:rsidP="00C57653">
            <w:pPr>
              <w:pStyle w:val="Odstavecseseznamem"/>
              <w:numPr>
                <w:ilvl w:val="0"/>
                <w:numId w:val="14"/>
              </w:numPr>
              <w:spacing w:after="0" w:line="240" w:lineRule="auto"/>
              <w:ind w:left="284" w:hanging="284"/>
              <w:jc w:val="both"/>
              <w:rPr>
                <w:rFonts w:ascii="Times New Roman" w:hAnsi="Times New Roman" w:cs="Times New Roman"/>
                <w:bCs/>
                <w:sz w:val="20"/>
                <w:szCs w:val="20"/>
              </w:rPr>
            </w:pPr>
            <w:ins w:id="583" w:author="Dorkova" w:date="2018-05-27T14:1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7B730D" w:rsidRDefault="007B730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Bloková semestrální prax</w:t>
            </w:r>
            <w:r>
              <w:rPr>
                <w:rFonts w:ascii="Times New Roman" w:hAnsi="Times New Roman" w:cs="Times New Roman"/>
                <w:b/>
                <w:sz w:val="20"/>
                <w:szCs w:val="20"/>
              </w:rPr>
              <w:t xml:space="preserve">e </w:t>
            </w:r>
            <w:r w:rsidRPr="000A60DF">
              <w:rPr>
                <w:rFonts w:ascii="Times New Roman" w:hAnsi="Times New Roman" w:cs="Times New Roman"/>
                <w:b/>
                <w:sz w:val="20"/>
                <w:szCs w:val="20"/>
              </w:rPr>
              <w:t>a její supervize 5</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Povinný</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DC239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r w:rsidR="00DC239C">
              <w:rPr>
                <w:rFonts w:ascii="Times New Roman" w:hAnsi="Times New Roman" w:cs="Times New Roman"/>
                <w:sz w:val="20"/>
                <w:szCs w:val="20"/>
              </w:rPr>
              <w:t>L</w:t>
            </w:r>
            <w:r w:rsidRPr="000A60DF">
              <w:rPr>
                <w:rFonts w:ascii="Times New Roman" w:hAnsi="Times New Roman" w:cs="Times New Roman"/>
                <w:sz w:val="20"/>
                <w:szCs w:val="20"/>
              </w:rPr>
              <w:t>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 týdny za semestr (120 hodin) praxe 6 ho</w:t>
            </w:r>
            <w:r>
              <w:rPr>
                <w:rFonts w:ascii="Times New Roman" w:hAnsi="Times New Roman" w:cs="Times New Roman"/>
                <w:sz w:val="20"/>
                <w:szCs w:val="20"/>
              </w:rPr>
              <w:t>din za semestr seminář k praxi</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 hodin za semestr supervize k praxi</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120</w:t>
            </w:r>
            <w:r>
              <w:rPr>
                <w:rFonts w:ascii="Times New Roman" w:hAnsi="Times New Roman" w:cs="Times New Roman"/>
                <w:sz w:val="20"/>
                <w:szCs w:val="20"/>
              </w:rPr>
              <w:t xml:space="preserve"> + 6 + 8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6</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Default="00227AE1"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Odborná exkurze</w:t>
            </w:r>
            <w:r w:rsidR="00674B84">
              <w:rPr>
                <w:rFonts w:ascii="Times New Roman" w:hAnsi="Times New Roman" w:cs="Times New Roman"/>
                <w:sz w:val="20"/>
                <w:szCs w:val="20"/>
              </w:rPr>
              <w:t xml:space="preserve"> (prerekvizita)</w:t>
            </w:r>
          </w:p>
          <w:p w:rsidR="00004CF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 a její supervize 1, 2, 3, 4</w:t>
            </w:r>
            <w:r w:rsidR="00674B84">
              <w:rPr>
                <w:rFonts w:ascii="Times New Roman" w:hAnsi="Times New Roman" w:cs="Times New Roman"/>
                <w:sz w:val="20"/>
                <w:szCs w:val="20"/>
              </w:rPr>
              <w:t xml:space="preserve"> (prerekvizita)</w:t>
            </w:r>
          </w:p>
          <w:p w:rsidR="00004CFF" w:rsidRPr="000A60DF" w:rsidRDefault="00004CFF" w:rsidP="00004CF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prázdninová praxe 1, 2</w:t>
            </w:r>
            <w:r w:rsidR="00674B84">
              <w:rPr>
                <w:rFonts w:ascii="Times New Roman" w:hAnsi="Times New Roman" w:cs="Times New Roman"/>
                <w:sz w:val="20"/>
                <w:szCs w:val="20"/>
              </w:rPr>
              <w:t xml:space="preserve"> (prerekvizita)</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F73585" w:rsidRDefault="00F73585"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p w:rsidR="00004CFF" w:rsidRDefault="00004CF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p w:rsid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Bloková semestrální praxe</w:t>
            </w:r>
          </w:p>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Supervize</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2668C9" w:rsidRPr="00BF2200"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BF2200">
              <w:rPr>
                <w:rFonts w:ascii="Times New Roman" w:hAnsi="Times New Roman" w:cs="Times New Roman"/>
                <w:sz w:val="20"/>
                <w:szCs w:val="20"/>
              </w:rPr>
              <w:t xml:space="preserve">100% účast na </w:t>
            </w:r>
            <w:r>
              <w:rPr>
                <w:rFonts w:ascii="Times New Roman" w:hAnsi="Times New Roman" w:cs="Times New Roman"/>
                <w:sz w:val="20"/>
                <w:szCs w:val="20"/>
              </w:rPr>
              <w:t xml:space="preserve">semináři k praxi a </w:t>
            </w:r>
            <w:r w:rsidRPr="00BF2200">
              <w:rPr>
                <w:rFonts w:ascii="Times New Roman" w:hAnsi="Times New Roman" w:cs="Times New Roman"/>
                <w:sz w:val="20"/>
                <w:szCs w:val="20"/>
              </w:rPr>
              <w:t xml:space="preserve">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0A60DF" w:rsidRDefault="000A60DF" w:rsidP="002213DA">
            <w:pPr>
              <w:pStyle w:val="Odstavecseseznamem"/>
              <w:numPr>
                <w:ilvl w:val="0"/>
                <w:numId w:val="15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Výstupem blokové semestrální praxe je popis a analýza případové studie (kazuistiky) u vybraného </w:t>
            </w:r>
            <w:r w:rsidR="002668C9">
              <w:rPr>
                <w:rFonts w:ascii="Times New Roman" w:hAnsi="Times New Roman" w:cs="Times New Roman"/>
                <w:sz w:val="20"/>
                <w:szCs w:val="20"/>
              </w:rPr>
              <w:t>pacienta/</w:t>
            </w:r>
            <w:r w:rsidRPr="000A60DF">
              <w:rPr>
                <w:rFonts w:ascii="Times New Roman" w:hAnsi="Times New Roman" w:cs="Times New Roman"/>
                <w:sz w:val="20"/>
                <w:szCs w:val="20"/>
              </w:rPr>
              <w:t>klienta. Kazuistika musí být kompletně zpracovaná, tj. musí obsahovat anamnézu, zahájení, průběh a ukončení zdravotně</w:t>
            </w:r>
            <w:ins w:id="584" w:author="Zlatica Dorková" w:date="2018-05-29T15:02:00Z">
              <w:r w:rsidR="003D1B66">
                <w:rPr>
                  <w:rFonts w:ascii="Times New Roman" w:hAnsi="Times New Roman" w:cs="Times New Roman"/>
                  <w:sz w:val="20"/>
                  <w:szCs w:val="20"/>
                </w:rPr>
                <w:t>-</w:t>
              </w:r>
            </w:ins>
            <w:r w:rsidRPr="000A60DF">
              <w:rPr>
                <w:rFonts w:ascii="Times New Roman" w:hAnsi="Times New Roman" w:cs="Times New Roman"/>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2668C9" w:rsidRDefault="002668C9"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080F83" w:rsidRPr="000A60DF" w:rsidRDefault="00080F83" w:rsidP="002668C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7B730D">
              <w:rPr>
                <w:rFonts w:ascii="Times New Roman" w:hAnsi="Times New Roman" w:cs="Times New Roman"/>
                <w:sz w:val="20"/>
                <w:szCs w:val="20"/>
              </w:rPr>
              <w:t>ápočet bude udělen na základě splněných úkolů.</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PhDr. Lucia </w:t>
            </w:r>
            <w:r>
              <w:rPr>
                <w:rFonts w:ascii="Times New Roman" w:hAnsi="Times New Roman" w:cs="Times New Roman"/>
                <w:sz w:val="20"/>
                <w:szCs w:val="20"/>
              </w:rPr>
              <w:t>Elsner</w:t>
            </w:r>
            <w:r w:rsidRPr="000A60DF">
              <w:rPr>
                <w:rFonts w:ascii="Times New Roman" w:hAnsi="Times New Roman" w:cs="Times New Roman"/>
                <w:sz w:val="20"/>
                <w:szCs w:val="20"/>
              </w:rPr>
              <w:t>,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r w:rsidR="002668C9">
              <w:rPr>
                <w:rFonts w:ascii="Times New Roman" w:hAnsi="Times New Roman" w:cs="Times New Roman"/>
                <w:sz w:val="20"/>
                <w:szCs w:val="20"/>
              </w:rPr>
              <w:t xml:space="preserve"> – koordinátor</w:t>
            </w:r>
            <w:r w:rsidR="00DC239C">
              <w:rPr>
                <w:rFonts w:ascii="Times New Roman" w:hAnsi="Times New Roman" w:cs="Times New Roman"/>
                <w:sz w:val="20"/>
                <w:szCs w:val="20"/>
              </w:rPr>
              <w:t xml:space="preserve"> praxí </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PhDr. Lucia </w:t>
            </w:r>
            <w:r>
              <w:rPr>
                <w:rFonts w:ascii="Times New Roman" w:hAnsi="Times New Roman" w:cs="Times New Roman"/>
                <w:sz w:val="20"/>
                <w:szCs w:val="20"/>
              </w:rPr>
              <w:t>Elsner</w:t>
            </w:r>
            <w:r w:rsidRPr="000A60DF">
              <w:rPr>
                <w:rFonts w:ascii="Times New Roman" w:hAnsi="Times New Roman" w:cs="Times New Roman"/>
                <w:sz w:val="20"/>
                <w:szCs w:val="20"/>
              </w:rPr>
              <w:t>, PhD.</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r w:rsidR="002668C9">
              <w:rPr>
                <w:rFonts w:ascii="Times New Roman" w:hAnsi="Times New Roman" w:cs="Times New Roman"/>
                <w:sz w:val="20"/>
                <w:szCs w:val="20"/>
              </w:rPr>
              <w:t xml:space="preserve"> (interní supervizor)</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doc. Mgr. Soňa Vávrová, Ph.D.</w:t>
            </w:r>
            <w:r w:rsidR="002668C9">
              <w:rPr>
                <w:rFonts w:ascii="Times New Roman" w:hAnsi="Times New Roman" w:cs="Times New Roman"/>
                <w:sz w:val="20"/>
                <w:szCs w:val="20"/>
              </w:rPr>
              <w:t xml:space="preserve"> (interní supervizor)</w:t>
            </w:r>
          </w:p>
          <w:p w:rsidR="000A60DF" w:rsidRPr="000A60DF" w:rsidRDefault="000A60DF" w:rsidP="002668C9">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Michaela Vaško</w:t>
            </w:r>
            <w:r w:rsidR="002668C9">
              <w:rPr>
                <w:rFonts w:ascii="Times New Roman" w:hAnsi="Times New Roman" w:cs="Times New Roman"/>
                <w:sz w:val="20"/>
                <w:szCs w:val="20"/>
              </w:rPr>
              <w:t xml:space="preserve"> (externí supervizor)</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2668C9" w:rsidRPr="002668C9" w:rsidRDefault="002668C9" w:rsidP="000A60DF">
            <w:pPr>
              <w:tabs>
                <w:tab w:val="left" w:pos="328"/>
              </w:tabs>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Před a po absolvování praxe probíhá seminář k</w:t>
            </w:r>
            <w:r>
              <w:rPr>
                <w:rFonts w:ascii="Times New Roman" w:hAnsi="Times New Roman" w:cs="Times New Roman"/>
                <w:sz w:val="20"/>
                <w:szCs w:val="20"/>
              </w:rPr>
              <w:t> </w:t>
            </w:r>
            <w:r w:rsidRPr="00D60662">
              <w:rPr>
                <w:rFonts w:ascii="Times New Roman" w:hAnsi="Times New Roman" w:cs="Times New Roman"/>
                <w:sz w:val="20"/>
                <w:szCs w:val="20"/>
              </w:rPr>
              <w:t>praxi</w:t>
            </w:r>
            <w:r>
              <w:rPr>
                <w:rFonts w:ascii="Times New Roman" w:hAnsi="Times New Roman" w:cs="Times New Roman"/>
                <w:sz w:val="20"/>
                <w:szCs w:val="20"/>
              </w:rPr>
              <w:t xml:space="preserve"> v rozsahu 6 hodin</w:t>
            </w:r>
            <w:r w:rsidRPr="00D60662">
              <w:rPr>
                <w:rFonts w:ascii="Times New Roman" w:hAnsi="Times New Roman" w:cs="Times New Roman"/>
                <w:sz w:val="20"/>
                <w:szCs w:val="20"/>
              </w:rPr>
              <w:t xml:space="preserve">, </w:t>
            </w:r>
            <w:r>
              <w:rPr>
                <w:rFonts w:ascii="Times New Roman" w:hAnsi="Times New Roman" w:cs="Times New Roman"/>
                <w:sz w:val="20"/>
                <w:szCs w:val="20"/>
              </w:rPr>
              <w:t xml:space="preserve">který vede koordinátor a garant odborných praxí. Cílem semináře k praxi je předat studentům organizační pokyny k blokové semestrální praxi a vyřídit nezbytné administrativní úkoly (např. zajištění smlouvy, přílohy ke smlouvě apod.). </w:t>
            </w:r>
            <w:r>
              <w:rPr>
                <w:rFonts w:ascii="Times New Roman" w:hAnsi="Times New Roman" w:cs="Times New Roman"/>
                <w:color w:val="000000"/>
                <w:sz w:val="20"/>
                <w:szCs w:val="20"/>
                <w:shd w:val="clear" w:color="auto" w:fill="FFFFFF"/>
              </w:rPr>
              <w:t>Garant</w:t>
            </w:r>
            <w:r w:rsidRPr="00BF2200">
              <w:rPr>
                <w:rFonts w:ascii="Times New Roman" w:hAnsi="Times New Roman" w:cs="Times New Roman"/>
                <w:color w:val="000000"/>
                <w:sz w:val="20"/>
                <w:szCs w:val="20"/>
                <w:shd w:val="clear" w:color="auto" w:fill="FFFFFF"/>
              </w:rPr>
              <w:t xml:space="preserve"> praxe seznamuje studenty s cíli, formami, zaměřením a náplní blokové semestrální praxe a zároveň informuje o nástrojích hodnocení a podmínkách pro udělení zápočtu</w:t>
            </w:r>
            <w:r>
              <w:rPr>
                <w:rFonts w:ascii="Times New Roman" w:hAnsi="Times New Roman" w:cs="Times New Roman"/>
                <w:color w:val="000000"/>
                <w:sz w:val="20"/>
                <w:szCs w:val="20"/>
                <w:shd w:val="clear" w:color="auto" w:fill="FFFFFF"/>
              </w:rPr>
              <w:t>.</w:t>
            </w:r>
          </w:p>
          <w:p w:rsidR="002668C9" w:rsidRDefault="000A60DF"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0A60DF">
              <w:rPr>
                <w:rFonts w:ascii="Times New Roman" w:hAnsi="Times New Roman" w:cs="Times New Roman"/>
                <w:sz w:val="20"/>
                <w:szCs w:val="20"/>
              </w:rPr>
              <w:t xml:space="preserve">Cílem páté blokové semestrální praxe je naučit studenty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 xml:space="preserve">klientů, umět je řešit a orientovat se v možnostech prevence jejich vzniku a jejich prohloubení. </w:t>
            </w:r>
            <w:r w:rsidR="002668C9" w:rsidRPr="00BF2200">
              <w:rPr>
                <w:rFonts w:ascii="Times New Roman" w:hAnsi="Times New Roman" w:cs="Times New Roman"/>
                <w:color w:val="000000"/>
                <w:sz w:val="20"/>
                <w:szCs w:val="20"/>
                <w:shd w:val="clear" w:color="auto" w:fill="FFFFFF"/>
              </w:rPr>
              <w:t xml:space="preserve">Odborná praxe probíhá na základě smlouvy o zajištění praxe, která mimo jiné obsahuje povinnosti školy a povinnosti pracoviště v souvislosti s nakládáním s důvěrnými údaji a mlčenlivostí, bezpečností práce a požární ochranou. Student se v rámci praxe seznamuje s činností </w:t>
            </w:r>
            <w:del w:id="585" w:author="Zlatica Dorková" w:date="2018-05-29T15:02:00Z">
              <w:r w:rsidR="002668C9" w:rsidRPr="00BF2200" w:rsidDel="003D1B66">
                <w:rPr>
                  <w:rFonts w:ascii="Times New Roman" w:hAnsi="Times New Roman" w:cs="Times New Roman"/>
                  <w:color w:val="000000"/>
                  <w:sz w:val="20"/>
                  <w:szCs w:val="20"/>
                  <w:shd w:val="clear" w:color="auto" w:fill="FFFFFF"/>
                </w:rPr>
                <w:delText xml:space="preserve">zdravotně </w:delText>
              </w:r>
            </w:del>
            <w:ins w:id="586" w:author="Zlatica Dorková" w:date="2018-05-29T15:02:00Z">
              <w:r w:rsidR="003D1B66" w:rsidRPr="00BF220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002668C9" w:rsidRPr="00BF2200">
              <w:rPr>
                <w:rFonts w:ascii="Times New Roman" w:hAnsi="Times New Roman" w:cs="Times New Roman"/>
                <w:color w:val="000000"/>
                <w:sz w:val="20"/>
                <w:szCs w:val="20"/>
                <w:shd w:val="clear" w:color="auto" w:fill="FFFFFF"/>
              </w:rPr>
              <w:t>sociálního pracovníka</w:t>
            </w:r>
            <w:r w:rsidR="002668C9">
              <w:rPr>
                <w:rFonts w:ascii="Times New Roman" w:hAnsi="Times New Roman" w:cs="Times New Roman"/>
                <w:color w:val="000000"/>
                <w:sz w:val="20"/>
                <w:szCs w:val="20"/>
                <w:shd w:val="clear" w:color="auto" w:fill="FFFFFF"/>
              </w:rPr>
              <w:t>/sociálního pracovníka</w:t>
            </w:r>
            <w:r w:rsidR="002668C9" w:rsidRPr="00BF2200">
              <w:rPr>
                <w:rFonts w:ascii="Times New Roman" w:hAnsi="Times New Roman" w:cs="Times New Roman"/>
                <w:color w:val="000000"/>
                <w:sz w:val="20"/>
                <w:szCs w:val="20"/>
                <w:shd w:val="clear" w:color="auto" w:fill="FFFFFF"/>
              </w:rPr>
              <w:t xml:space="preserve">. </w:t>
            </w:r>
            <w:r w:rsidR="002668C9">
              <w:rPr>
                <w:rFonts w:ascii="Times New Roman" w:hAnsi="Times New Roman" w:cs="Times New Roman"/>
                <w:color w:val="000000"/>
                <w:sz w:val="20"/>
                <w:szCs w:val="20"/>
                <w:shd w:val="clear" w:color="auto" w:fill="FFFFFF"/>
              </w:rPr>
              <w:t>Kromě toho rozvíjí účinnou komunikaci, orientuje se v </w:t>
            </w:r>
            <w:r w:rsidR="002668C9" w:rsidRPr="002668C9">
              <w:rPr>
                <w:rFonts w:ascii="Times New Roman" w:hAnsi="Times New Roman" w:cs="Times New Roman"/>
                <w:color w:val="000000"/>
                <w:sz w:val="20"/>
                <w:szCs w:val="20"/>
                <w:shd w:val="clear" w:color="auto" w:fill="FFFFFF"/>
              </w:rPr>
              <w:t>organizaci, podporuje</w:t>
            </w:r>
            <w:r w:rsidR="002668C9">
              <w:rPr>
                <w:rFonts w:ascii="Times New Roman" w:hAnsi="Times New Roman" w:cs="Times New Roman"/>
                <w:color w:val="000000"/>
                <w:sz w:val="20"/>
                <w:szCs w:val="20"/>
                <w:shd w:val="clear" w:color="auto" w:fill="FFFFFF"/>
              </w:rPr>
              <w:t xml:space="preserve"> a pomáhá k soběstačnosti pacientům/klientům, poskytuje pod vedením služby podle typu organizace, přispívá k práci v organizaci, odborně roste.</w:t>
            </w:r>
            <w:r w:rsidR="002668C9" w:rsidRPr="00BF2200">
              <w:rPr>
                <w:rFonts w:ascii="Times New Roman" w:hAnsi="Times New Roman" w:cs="Times New Roman"/>
                <w:color w:val="000000"/>
                <w:sz w:val="20"/>
                <w:szCs w:val="20"/>
                <w:shd w:val="clear" w:color="auto" w:fill="FFFFFF"/>
              </w:rPr>
              <w:t xml:space="preserve"> Garant praxe </w:t>
            </w:r>
            <w:r w:rsidR="002668C9">
              <w:rPr>
                <w:rFonts w:ascii="Times New Roman" w:hAnsi="Times New Roman" w:cs="Times New Roman"/>
                <w:color w:val="000000"/>
                <w:sz w:val="20"/>
                <w:szCs w:val="20"/>
                <w:shd w:val="clear" w:color="auto" w:fill="FFFFFF"/>
              </w:rPr>
              <w:t xml:space="preserve">a jim pověřené osoby </w:t>
            </w:r>
            <w:r w:rsidR="002668C9" w:rsidRPr="00BF2200">
              <w:rPr>
                <w:rFonts w:ascii="Times New Roman" w:hAnsi="Times New Roman" w:cs="Times New Roman"/>
                <w:color w:val="000000"/>
                <w:sz w:val="20"/>
                <w:szCs w:val="20"/>
                <w:shd w:val="clear" w:color="auto" w:fill="FFFFFF"/>
              </w:rPr>
              <w:t>v průběhu blokové semestrální praxe vykonáv</w:t>
            </w:r>
            <w:r w:rsidR="002668C9">
              <w:rPr>
                <w:rFonts w:ascii="Times New Roman" w:hAnsi="Times New Roman" w:cs="Times New Roman"/>
                <w:color w:val="000000"/>
                <w:sz w:val="20"/>
                <w:szCs w:val="20"/>
                <w:shd w:val="clear" w:color="auto" w:fill="FFFFFF"/>
              </w:rPr>
              <w:t>ají</w:t>
            </w:r>
            <w:r w:rsidR="002668C9" w:rsidRPr="00BF2200">
              <w:rPr>
                <w:rFonts w:ascii="Times New Roman" w:hAnsi="Times New Roman" w:cs="Times New Roman"/>
                <w:color w:val="000000"/>
                <w:sz w:val="20"/>
                <w:szCs w:val="20"/>
                <w:shd w:val="clear" w:color="auto" w:fill="FFFFFF"/>
              </w:rPr>
              <w:t xml:space="preserve"> superviz</w:t>
            </w:r>
            <w:r w:rsidR="002668C9">
              <w:rPr>
                <w:rFonts w:ascii="Times New Roman" w:hAnsi="Times New Roman" w:cs="Times New Roman"/>
                <w:color w:val="000000"/>
                <w:sz w:val="20"/>
                <w:szCs w:val="20"/>
                <w:shd w:val="clear" w:color="auto" w:fill="FFFFFF"/>
              </w:rPr>
              <w:t>e</w:t>
            </w:r>
            <w:r w:rsidR="002668C9" w:rsidRPr="00BF2200">
              <w:rPr>
                <w:rFonts w:ascii="Times New Roman" w:hAnsi="Times New Roman" w:cs="Times New Roman"/>
                <w:color w:val="000000"/>
                <w:sz w:val="20"/>
                <w:szCs w:val="20"/>
                <w:shd w:val="clear" w:color="auto" w:fill="FFFFFF"/>
              </w:rPr>
              <w:t xml:space="preserve"> na odborném pracovišti.</w:t>
            </w:r>
            <w:r w:rsidR="002668C9" w:rsidRPr="00BF2200">
              <w:rPr>
                <w:rStyle w:val="apple-converted-space"/>
                <w:rFonts w:ascii="Times New Roman" w:hAnsi="Times New Roman" w:cs="Times New Roman"/>
                <w:color w:val="000000"/>
                <w:sz w:val="20"/>
                <w:szCs w:val="20"/>
                <w:shd w:val="clear" w:color="auto" w:fill="FFFFFF"/>
              </w:rPr>
              <w:t> </w:t>
            </w:r>
          </w:p>
          <w:p w:rsidR="002668C9" w:rsidRDefault="002668C9" w:rsidP="002668C9">
            <w:pPr>
              <w:tabs>
                <w:tab w:val="left" w:pos="328"/>
              </w:tabs>
              <w:spacing w:after="0" w:line="240" w:lineRule="auto"/>
              <w:jc w:val="both"/>
              <w:rPr>
                <w:rFonts w:ascii="Times New Roman" w:hAnsi="Times New Roman" w:cs="Times New Roman"/>
                <w:color w:val="000000"/>
                <w:sz w:val="20"/>
                <w:szCs w:val="20"/>
                <w:shd w:val="clear" w:color="auto" w:fill="FFFFFF"/>
              </w:rPr>
            </w:pPr>
            <w:r w:rsidRPr="002C3343">
              <w:rPr>
                <w:rFonts w:ascii="Times New Roman" w:hAnsi="Times New Roman" w:cs="Times New Roman"/>
                <w:color w:val="000000"/>
                <w:sz w:val="20"/>
                <w:szCs w:val="20"/>
                <w:shd w:val="clear" w:color="auto" w:fill="FFFFFF"/>
              </w:rPr>
              <w:t xml:space="preserve">Cílem </w:t>
            </w:r>
            <w:r>
              <w:rPr>
                <w:rFonts w:ascii="Times New Roman" w:hAnsi="Times New Roman" w:cs="Times New Roman"/>
                <w:color w:val="000000"/>
                <w:sz w:val="20"/>
                <w:szCs w:val="20"/>
                <w:shd w:val="clear" w:color="auto" w:fill="FFFFFF"/>
              </w:rPr>
              <w:t xml:space="preserve">studentské </w:t>
            </w:r>
            <w:r w:rsidRPr="002C3343">
              <w:rPr>
                <w:rFonts w:ascii="Times New Roman" w:hAnsi="Times New Roman" w:cs="Times New Roman"/>
                <w:color w:val="000000"/>
                <w:sz w:val="20"/>
                <w:szCs w:val="20"/>
                <w:shd w:val="clear" w:color="auto" w:fill="FFFFFF"/>
              </w:rPr>
              <w:t xml:space="preserve">supervize je </w:t>
            </w:r>
            <w:r>
              <w:rPr>
                <w:rFonts w:ascii="Times New Roman" w:hAnsi="Times New Roman" w:cs="Times New Roman"/>
                <w:color w:val="000000"/>
                <w:sz w:val="20"/>
                <w:szCs w:val="20"/>
                <w:shd w:val="clear" w:color="auto" w:fill="FFFFFF"/>
              </w:rPr>
              <w:t xml:space="preserve">vzdělávání </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 xml:space="preserve"> propojování teorie a praxe, podpora, zlepšení kvality procesu práce, alternativní vidění problému, nové podněty, reflexe, profesionální jistota a prevence burn</w:t>
            </w:r>
            <w:r>
              <w:rPr>
                <w:rFonts w:ascii="Times New Roman" w:hAnsi="Times New Roman" w:cs="Times New Roman"/>
                <w:color w:val="000000"/>
                <w:sz w:val="20"/>
                <w:szCs w:val="20"/>
                <w:shd w:val="clear" w:color="auto" w:fill="FFFFFF"/>
              </w:rPr>
              <w:sym w:font="Symbol" w:char="F02D"/>
            </w:r>
            <w:r>
              <w:rPr>
                <w:rFonts w:ascii="Times New Roman" w:hAnsi="Times New Roman" w:cs="Times New Roman"/>
                <w:color w:val="000000"/>
                <w:sz w:val="20"/>
                <w:szCs w:val="20"/>
                <w:shd w:val="clear" w:color="auto" w:fill="FFFFFF"/>
              </w:rPr>
              <w:t>out syndromu</w:t>
            </w:r>
            <w:r w:rsidRPr="002C3343">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Pomáhá studentům v procesu adaptace a minimalizuje neoptimální postupy a intervence. </w:t>
            </w:r>
            <w:r w:rsidRPr="002C3343">
              <w:rPr>
                <w:rFonts w:ascii="Times New Roman" w:hAnsi="Times New Roman" w:cs="Times New Roman"/>
                <w:color w:val="000000"/>
                <w:sz w:val="20"/>
                <w:szCs w:val="20"/>
                <w:shd w:val="clear" w:color="auto" w:fill="FFFFFF"/>
              </w:rPr>
              <w:t xml:space="preserve">Supervize probíhá po blokové semestrální praxi </w:t>
            </w:r>
            <w:r>
              <w:rPr>
                <w:rFonts w:ascii="Times New Roman" w:hAnsi="Times New Roman" w:cs="Times New Roman"/>
                <w:color w:val="000000"/>
                <w:sz w:val="20"/>
                <w:szCs w:val="20"/>
                <w:shd w:val="clear" w:color="auto" w:fill="FFFFFF"/>
              </w:rPr>
              <w:t>5 s certifikovaným supervizorem (interním nebo externím).</w:t>
            </w:r>
            <w:r w:rsidR="001922A7">
              <w:rPr>
                <w:rFonts w:ascii="Times New Roman" w:hAnsi="Times New Roman" w:cs="Times New Roman"/>
                <w:color w:val="000000"/>
                <w:sz w:val="20"/>
                <w:szCs w:val="20"/>
                <w:shd w:val="clear" w:color="auto" w:fill="FFFFFF"/>
              </w:rPr>
              <w:t xml:space="preserve"> Průběh supervize upravuje supervizní kontrakt.</w:t>
            </w:r>
          </w:p>
          <w:p w:rsidR="002668C9" w:rsidRPr="002C3343" w:rsidRDefault="002668C9" w:rsidP="002668C9">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Studenti mají možnost před, v průběhu nebo po odborné praxi vyhledat interního supervizora a individuálně ho požádat </w:t>
            </w:r>
            <w:r>
              <w:rPr>
                <w:rFonts w:ascii="Times New Roman" w:hAnsi="Times New Roman" w:cs="Times New Roman"/>
                <w:color w:val="000000"/>
                <w:sz w:val="20"/>
                <w:szCs w:val="20"/>
                <w:shd w:val="clear" w:color="auto" w:fill="FFFFFF"/>
              </w:rPr>
              <w:lastRenderedPageBreak/>
              <w:t xml:space="preserve">o pomoc a podporu.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2668C9"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Příprava na blokovou semestrální praxi.</w:t>
            </w:r>
          </w:p>
          <w:p w:rsidR="000A60DF" w:rsidRDefault="000A60DF"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Sociální práce ve zdravotnictví v teorii a v praxi.</w:t>
            </w:r>
          </w:p>
          <w:p w:rsidR="002668C9" w:rsidRPr="000A60DF" w:rsidRDefault="002668C9" w:rsidP="002213DA">
            <w:pPr>
              <w:pStyle w:val="Odstavecseseznamem"/>
              <w:numPr>
                <w:ilvl w:val="0"/>
                <w:numId w:val="168"/>
              </w:numPr>
              <w:tabs>
                <w:tab w:val="left" w:pos="328"/>
              </w:tabs>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Supervize blokové semestrální praxe.</w:t>
            </w:r>
          </w:p>
          <w:p w:rsidR="000A60DF" w:rsidRPr="000A60DF" w:rsidRDefault="000A60DF" w:rsidP="000A60DF">
            <w:pPr>
              <w:tabs>
                <w:tab w:val="left" w:pos="328"/>
              </w:tabs>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0A60DF" w:rsidRP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aplikuje získané teoretické poznatky při výkonu odborné praxe;</w:t>
            </w:r>
          </w:p>
          <w:p w:rsidR="000A60DF" w:rsidRPr="000A60DF" w:rsidRDefault="000A60DF" w:rsidP="002213DA">
            <w:pPr>
              <w:pStyle w:val="Odstavecseseznamem"/>
              <w:numPr>
                <w:ilvl w:val="0"/>
                <w:numId w:val="15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umí rozpoznávat a vyhledávat souvislosti mezi zdravotními a sociálními problémy </w:t>
            </w:r>
            <w:r w:rsidR="002668C9">
              <w:rPr>
                <w:rFonts w:ascii="Times New Roman" w:hAnsi="Times New Roman" w:cs="Times New Roman"/>
                <w:sz w:val="20"/>
                <w:szCs w:val="20"/>
              </w:rPr>
              <w:t>pacientů/</w:t>
            </w:r>
            <w:r w:rsidRPr="000A60DF">
              <w:rPr>
                <w:rFonts w:ascii="Times New Roman" w:hAnsi="Times New Roman" w:cs="Times New Roman"/>
                <w:sz w:val="20"/>
                <w:szCs w:val="20"/>
              </w:rPr>
              <w:t>klientů, umět je řešit a orientovat se v možnostech prevence jejich vzniku a jejich prohloubení;</w:t>
            </w:r>
          </w:p>
          <w:p w:rsidR="000A60DF" w:rsidRPr="000A60DF"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schopný</w:t>
            </w:r>
            <w:r w:rsidR="000A60DF" w:rsidRPr="000A60DF">
              <w:rPr>
                <w:rFonts w:ascii="Times New Roman" w:hAnsi="Times New Roman" w:cs="Times New Roman"/>
                <w:sz w:val="20"/>
                <w:szCs w:val="20"/>
              </w:rPr>
              <w:t xml:space="preserve"> vypracovat případovou studii (kazuistiku) u vybraného</w:t>
            </w:r>
            <w:r>
              <w:rPr>
                <w:rFonts w:ascii="Times New Roman" w:hAnsi="Times New Roman" w:cs="Times New Roman"/>
                <w:sz w:val="20"/>
                <w:szCs w:val="20"/>
              </w:rPr>
              <w:t xml:space="preserve"> pacienta/</w:t>
            </w:r>
            <w:r w:rsidR="000A60DF" w:rsidRPr="000A60DF">
              <w:rPr>
                <w:rFonts w:ascii="Times New Roman" w:hAnsi="Times New Roman" w:cs="Times New Roman"/>
                <w:sz w:val="20"/>
                <w:szCs w:val="20"/>
              </w:rPr>
              <w:t>klienta;</w:t>
            </w:r>
          </w:p>
          <w:p w:rsidR="000A60DF" w:rsidRDefault="000A60DF" w:rsidP="002213DA">
            <w:pPr>
              <w:pStyle w:val="Odstavecseseznamem"/>
              <w:numPr>
                <w:ilvl w:val="0"/>
                <w:numId w:val="154"/>
              </w:numPr>
              <w:spacing w:after="0" w:line="240" w:lineRule="auto"/>
              <w:ind w:left="284" w:hanging="284"/>
              <w:rPr>
                <w:rFonts w:ascii="Times New Roman" w:hAnsi="Times New Roman" w:cs="Times New Roman"/>
                <w:sz w:val="20"/>
                <w:szCs w:val="20"/>
              </w:rPr>
            </w:pPr>
            <w:r w:rsidRPr="000A60DF">
              <w:rPr>
                <w:rFonts w:ascii="Times New Roman" w:hAnsi="Times New Roman" w:cs="Times New Roman"/>
                <w:sz w:val="20"/>
                <w:szCs w:val="20"/>
              </w:rPr>
              <w:t>dokumentu</w:t>
            </w:r>
            <w:r w:rsidR="002668C9">
              <w:rPr>
                <w:rFonts w:ascii="Times New Roman" w:hAnsi="Times New Roman" w:cs="Times New Roman"/>
                <w:sz w:val="20"/>
                <w:szCs w:val="20"/>
              </w:rPr>
              <w:t>je svou činnost do deníku praxe;</w:t>
            </w:r>
          </w:p>
          <w:p w:rsidR="000A60DF" w:rsidRPr="002668C9" w:rsidRDefault="002668C9" w:rsidP="002213DA">
            <w:pPr>
              <w:pStyle w:val="Odstavecseseznamem"/>
              <w:numPr>
                <w:ilvl w:val="0"/>
                <w:numId w:val="15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rámci supervize reflektuje doporučení supervizora.</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2668C9" w:rsidRDefault="002668C9" w:rsidP="002668C9">
            <w:pPr>
              <w:spacing w:after="0" w:line="240" w:lineRule="auto"/>
              <w:jc w:val="both"/>
              <w:rPr>
                <w:rFonts w:ascii="Times New Roman" w:hAnsi="Times New Roman" w:cs="Times New Roman"/>
                <w:b/>
                <w:sz w:val="20"/>
                <w:szCs w:val="20"/>
              </w:rPr>
            </w:pPr>
            <w:r w:rsidRPr="00BF2200">
              <w:rPr>
                <w:rFonts w:ascii="Times New Roman" w:hAnsi="Times New Roman" w:cs="Times New Roman"/>
                <w:b/>
                <w:sz w:val="20"/>
                <w:szCs w:val="20"/>
              </w:rPr>
              <w:t>Povinná literatura:</w:t>
            </w:r>
          </w:p>
          <w:p w:rsidR="002668C9"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i/>
                <w:sz w:val="20"/>
                <w:szCs w:val="20"/>
              </w:rPr>
              <w:t xml:space="preserve">Deník odborné praxe </w:t>
            </w:r>
            <w:r>
              <w:rPr>
                <w:rFonts w:ascii="Times New Roman" w:hAnsi="Times New Roman" w:cs="Times New Roman"/>
                <w:i/>
                <w:sz w:val="20"/>
                <w:szCs w:val="20"/>
              </w:rPr>
              <w:t>(včetně</w:t>
            </w:r>
            <w:r w:rsidRPr="00D60662">
              <w:rPr>
                <w:rFonts w:ascii="Times New Roman" w:hAnsi="Times New Roman" w:cs="Times New Roman"/>
                <w:i/>
                <w:sz w:val="20"/>
                <w:szCs w:val="20"/>
              </w:rPr>
              <w:t xml:space="preserve"> portfoli</w:t>
            </w:r>
            <w:r>
              <w:rPr>
                <w:rFonts w:ascii="Times New Roman" w:hAnsi="Times New Roman" w:cs="Times New Roman"/>
                <w:i/>
                <w:sz w:val="20"/>
                <w:szCs w:val="20"/>
              </w:rPr>
              <w:t>a)</w:t>
            </w:r>
            <w:r>
              <w:rPr>
                <w:rFonts w:ascii="Times New Roman" w:hAnsi="Times New Roman" w:cs="Times New Roman"/>
                <w:i/>
                <w:sz w:val="20"/>
                <w:szCs w:val="20"/>
              </w:rPr>
              <w:sym w:font="Symbol" w:char="F02D"/>
            </w:r>
            <w:r>
              <w:rPr>
                <w:rFonts w:ascii="Times New Roman" w:hAnsi="Times New Roman" w:cs="Times New Roman"/>
                <w:i/>
                <w:sz w:val="20"/>
                <w:szCs w:val="20"/>
              </w:rPr>
              <w:t xml:space="preserve"> </w:t>
            </w:r>
            <w:r>
              <w:rPr>
                <w:rFonts w:ascii="Times New Roman" w:hAnsi="Times New Roman" w:cs="Times New Roman"/>
                <w:sz w:val="20"/>
                <w:szCs w:val="20"/>
              </w:rPr>
              <w:t>d</w:t>
            </w:r>
            <w:r w:rsidRPr="00BF2200">
              <w:rPr>
                <w:rFonts w:ascii="Times New Roman" w:hAnsi="Times New Roman" w:cs="Times New Roman"/>
                <w:sz w:val="20"/>
                <w:szCs w:val="20"/>
              </w:rPr>
              <w:t>ostupný v </w:t>
            </w:r>
            <w:r>
              <w:rPr>
                <w:rFonts w:ascii="Times New Roman" w:hAnsi="Times New Roman" w:cs="Times New Roman"/>
                <w:sz w:val="20"/>
                <w:szCs w:val="20"/>
              </w:rPr>
              <w:t xml:space="preserve"> e</w:t>
            </w:r>
            <w:r w:rsidR="00911C04">
              <w:rPr>
                <w:rFonts w:ascii="Times New Roman" w:hAnsi="Times New Roman" w:cs="Times New Roman"/>
                <w:sz w:val="20"/>
                <w:szCs w:val="20"/>
              </w:rPr>
              <w:sym w:font="Symbol" w:char="F02D"/>
            </w:r>
            <w:r>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Pr>
                <w:rFonts w:ascii="Times New Roman" w:hAnsi="Times New Roman" w:cs="Times New Roman"/>
                <w:sz w:val="20"/>
                <w:szCs w:val="20"/>
              </w:rPr>
              <w:t>.</w:t>
            </w:r>
          </w:p>
          <w:p w:rsidR="002668C9" w:rsidRDefault="002668C9" w:rsidP="002668C9">
            <w:pPr>
              <w:tabs>
                <w:tab w:val="left" w:pos="328"/>
              </w:tabs>
              <w:spacing w:after="0" w:line="240" w:lineRule="auto"/>
              <w:jc w:val="both"/>
              <w:rPr>
                <w:rFonts w:ascii="Times New Roman" w:hAnsi="Times New Roman" w:cs="Times New Roman"/>
                <w:i/>
                <w:sz w:val="20"/>
                <w:szCs w:val="20"/>
                <w:lang w:eastAsia="cs-CZ"/>
              </w:rPr>
            </w:pPr>
            <w:r w:rsidRPr="00520203">
              <w:rPr>
                <w:rFonts w:ascii="Times New Roman" w:hAnsi="Times New Roman" w:cs="Times New Roman"/>
                <w:i/>
                <w:sz w:val="20"/>
                <w:szCs w:val="20"/>
                <w:lang w:eastAsia="cs-CZ"/>
              </w:rPr>
              <w:t>Etický kodex sociáln</w:t>
            </w:r>
            <w:r>
              <w:rPr>
                <w:rFonts w:ascii="Times New Roman" w:hAnsi="Times New Roman" w:cs="Times New Roman"/>
                <w:i/>
                <w:sz w:val="20"/>
                <w:szCs w:val="20"/>
                <w:lang w:eastAsia="cs-CZ"/>
              </w:rPr>
              <w:t>ích pracovníků České republiky.</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2668C9" w:rsidRPr="00D60662" w:rsidRDefault="002668C9" w:rsidP="002668C9">
            <w:pPr>
              <w:spacing w:after="0" w:line="240" w:lineRule="auto"/>
              <w:rPr>
                <w:rFonts w:ascii="Times New Roman" w:eastAsia="Arial Unicode MS" w:hAnsi="Times New Roman" w:cs="Times New Roman"/>
                <w:b/>
                <w:sz w:val="20"/>
                <w:szCs w:val="20"/>
              </w:rPr>
            </w:pPr>
            <w:r w:rsidRPr="00D60662">
              <w:rPr>
                <w:rFonts w:ascii="Times New Roman" w:eastAsia="Arial Unicode MS" w:hAnsi="Times New Roman" w:cs="Times New Roman"/>
                <w:b/>
                <w:sz w:val="20"/>
                <w:szCs w:val="20"/>
              </w:rPr>
              <w:t>Doporučená literatura:</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eastAsia="Arial Unicode MS" w:hAnsi="Times New Roman" w:cs="Times New Roman"/>
                <w:sz w:val="20"/>
                <w:szCs w:val="20"/>
              </w:rPr>
              <w:t>BAŠTECKÁ, B., ČERMÁKOVÁ, V., KINKOR, M. </w:t>
            </w:r>
            <w:r w:rsidRPr="00D60662">
              <w:rPr>
                <w:rFonts w:ascii="Times New Roman" w:eastAsia="Arial Unicode MS" w:hAnsi="Times New Roman" w:cs="Times New Roman"/>
                <w:i/>
                <w:sz w:val="20"/>
                <w:szCs w:val="20"/>
              </w:rPr>
              <w:t>Týmová supervize: teorie a praxe.</w:t>
            </w:r>
            <w:r w:rsidRPr="00D60662">
              <w:rPr>
                <w:rFonts w:ascii="Times New Roman" w:eastAsia="Arial Unicode MS" w:hAnsi="Times New Roman" w:cs="Times New Roman"/>
                <w:sz w:val="20"/>
                <w:szCs w:val="20"/>
              </w:rPr>
              <w:t xml:space="preserve"> Praha: Portál, 2016.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BOBEK, M. </w:t>
            </w:r>
            <w:r w:rsidRPr="00BF2200">
              <w:rPr>
                <w:rFonts w:ascii="Times New Roman" w:hAnsi="Times New Roman" w:cs="Times New Roman"/>
                <w:i/>
                <w:sz w:val="20"/>
                <w:szCs w:val="20"/>
              </w:rPr>
              <w:t>Práce s lidmi: učebnice poradenství, koučování, terapie a socioterapie pro pomáhající profese: s úvodem do filozofie práce s lidmi, systémových věd a psychologie.</w:t>
            </w:r>
            <w:r w:rsidRPr="00BF2200">
              <w:rPr>
                <w:rFonts w:ascii="Times New Roman" w:hAnsi="Times New Roman" w:cs="Times New Roman"/>
                <w:sz w:val="20"/>
                <w:szCs w:val="20"/>
              </w:rPr>
              <w:t xml:space="preserve"> Brno: NC Publishing, 2009.</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 xml:space="preserve">ERBENOVá, l., DORKOVá, Z. </w:t>
            </w:r>
            <w:r w:rsidRPr="00D60662">
              <w:rPr>
                <w:rFonts w:ascii="Times New Roman" w:hAnsi="Times New Roman" w:cs="Times New Roman"/>
                <w:sz w:val="20"/>
                <w:szCs w:val="20"/>
              </w:rPr>
              <w:t xml:space="preserve">Supervision of Medical Staff – a necessity or an extra service?  In HUNYADIOVÁ, S., BUJDOVÁ, N. </w:t>
            </w:r>
            <w:r w:rsidRPr="00D60662">
              <w:rPr>
                <w:rFonts w:ascii="Times New Roman" w:hAnsi="Times New Roman" w:cs="Times New Roman"/>
                <w:i/>
                <w:sz w:val="20"/>
                <w:szCs w:val="20"/>
              </w:rPr>
              <w:t>Supervision days in 2016.</w:t>
            </w:r>
            <w:r w:rsidRPr="00D60662">
              <w:rPr>
                <w:rFonts w:ascii="Times New Roman" w:hAnsi="Times New Roman" w:cs="Times New Roman"/>
                <w:sz w:val="20"/>
                <w:szCs w:val="20"/>
              </w:rPr>
              <w:t xml:space="preserve"> s. 44 </w:t>
            </w:r>
            <w:r w:rsidR="009B1F2F">
              <w:rPr>
                <w:rFonts w:ascii="Times New Roman" w:hAnsi="Times New Roman" w:cs="Times New Roman"/>
                <w:sz w:val="20"/>
                <w:szCs w:val="20"/>
              </w:rPr>
              <w:t xml:space="preserve"> – </w:t>
            </w:r>
            <w:r w:rsidRPr="00D60662">
              <w:rPr>
                <w:rFonts w:ascii="Times New Roman" w:hAnsi="Times New Roman" w:cs="Times New Roman"/>
                <w:sz w:val="20"/>
                <w:szCs w:val="20"/>
              </w:rPr>
              <w:t xml:space="preserve"> 55. Uzhorod: Lira Print, 2017. </w:t>
            </w:r>
          </w:p>
          <w:p w:rsidR="002668C9" w:rsidRPr="00D60662" w:rsidRDefault="002668C9" w:rsidP="002668C9">
            <w:pPr>
              <w:spacing w:after="0" w:line="240" w:lineRule="auto"/>
              <w:jc w:val="both"/>
              <w:rPr>
                <w:rFonts w:ascii="Times New Roman" w:hAnsi="Times New Roman" w:cs="Times New Roman"/>
                <w:b/>
                <w:sz w:val="20"/>
                <w:szCs w:val="20"/>
              </w:rPr>
            </w:pPr>
            <w:r w:rsidRPr="00D60662">
              <w:rPr>
                <w:rFonts w:ascii="Times New Roman" w:hAnsi="Times New Roman" w:cs="Times New Roman"/>
                <w:sz w:val="20"/>
                <w:szCs w:val="20"/>
              </w:rPr>
              <w:t xml:space="preserve">GOPEE, N. </w:t>
            </w:r>
            <w:r w:rsidRPr="00D60662">
              <w:rPr>
                <w:rFonts w:ascii="Times New Roman" w:hAnsi="Times New Roman" w:cs="Times New Roman"/>
                <w:i/>
                <w:sz w:val="20"/>
                <w:szCs w:val="20"/>
              </w:rPr>
              <w:t>Mentoring and Supervision in Healthcare.</w:t>
            </w:r>
            <w:r w:rsidRPr="00D60662">
              <w:rPr>
                <w:rFonts w:ascii="Times New Roman" w:hAnsi="Times New Roman" w:cs="Times New Roman"/>
                <w:sz w:val="20"/>
                <w:szCs w:val="20"/>
              </w:rPr>
              <w:t xml:space="preserve"> Thousand Oaks: Sage Publications, 2015. </w:t>
            </w:r>
          </w:p>
          <w:p w:rsidR="002668C9" w:rsidRPr="00D60662" w:rsidRDefault="002668C9" w:rsidP="002668C9">
            <w:pPr>
              <w:spacing w:after="0" w:line="240" w:lineRule="auto"/>
              <w:jc w:val="both"/>
              <w:rPr>
                <w:rFonts w:ascii="Times New Roman" w:hAnsi="Times New Roman" w:cs="Times New Roman"/>
                <w:i/>
                <w:sz w:val="20"/>
                <w:szCs w:val="20"/>
              </w:rPr>
            </w:pPr>
            <w:r w:rsidRPr="00D60662">
              <w:rPr>
                <w:rFonts w:ascii="Times New Roman" w:hAnsi="Times New Roman" w:cs="Times New Roman"/>
                <w:sz w:val="20"/>
                <w:szCs w:val="20"/>
              </w:rPr>
              <w:t xml:space="preserve">HAVRDOVÁ, Z. </w:t>
            </w:r>
            <w:r w:rsidRPr="00D60662">
              <w:rPr>
                <w:rFonts w:ascii="Times New Roman" w:hAnsi="Times New Roman" w:cs="Times New Roman"/>
                <w:i/>
                <w:sz w:val="20"/>
                <w:szCs w:val="20"/>
              </w:rPr>
              <w:t xml:space="preserve">Kultura organizace a supervize ve vzájemném působení. </w:t>
            </w:r>
            <w:r w:rsidRPr="00D60662">
              <w:rPr>
                <w:rFonts w:ascii="Times New Roman" w:hAnsi="Times New Roman" w:cs="Times New Roman"/>
                <w:sz w:val="20"/>
                <w:szCs w:val="20"/>
              </w:rPr>
              <w:t xml:space="preserve">Praha: FHS UK, 2011. </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HAVRDOVÁ, Z., HAJNÝ, M. a kol. </w:t>
            </w:r>
            <w:r w:rsidRPr="00D60662">
              <w:rPr>
                <w:rFonts w:ascii="Times New Roman" w:hAnsi="Times New Roman" w:cs="Times New Roman"/>
                <w:i/>
                <w:sz w:val="20"/>
                <w:szCs w:val="20"/>
              </w:rPr>
              <w:t xml:space="preserve">Praktická supervize: průvodce supervizí pro začínající supervizory, manažery </w:t>
            </w:r>
            <w:r w:rsidRPr="00D60662">
              <w:rPr>
                <w:rFonts w:ascii="Times New Roman" w:hAnsi="Times New Roman" w:cs="Times New Roman"/>
                <w:i/>
                <w:sz w:val="20"/>
                <w:szCs w:val="20"/>
              </w:rPr>
              <w:br/>
              <w:t>a příjemce supervize</w:t>
            </w:r>
            <w:r w:rsidRPr="00D60662">
              <w:rPr>
                <w:rFonts w:ascii="Times New Roman" w:hAnsi="Times New Roman" w:cs="Times New Roman"/>
                <w:sz w:val="20"/>
                <w:szCs w:val="20"/>
              </w:rPr>
              <w:t>. Praha: Galén, 2008.</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caps/>
                <w:sz w:val="20"/>
                <w:szCs w:val="20"/>
              </w:rPr>
              <w:t>HAWKINS</w:t>
            </w:r>
            <w:r w:rsidRPr="00D60662">
              <w:rPr>
                <w:rFonts w:ascii="Times New Roman" w:hAnsi="Times New Roman" w:cs="Times New Roman"/>
                <w:sz w:val="20"/>
                <w:szCs w:val="20"/>
              </w:rPr>
              <w:t xml:space="preserve">, P., </w:t>
            </w:r>
            <w:r w:rsidRPr="00D60662">
              <w:rPr>
                <w:rFonts w:ascii="Times New Roman" w:hAnsi="Times New Roman" w:cs="Times New Roman"/>
                <w:caps/>
                <w:sz w:val="20"/>
                <w:szCs w:val="20"/>
              </w:rPr>
              <w:t>SHOHET</w:t>
            </w:r>
            <w:r w:rsidRPr="00D60662">
              <w:rPr>
                <w:rFonts w:ascii="Times New Roman" w:hAnsi="Times New Roman" w:cs="Times New Roman"/>
                <w:sz w:val="20"/>
                <w:szCs w:val="20"/>
              </w:rPr>
              <w:t>, R. </w:t>
            </w:r>
            <w:r w:rsidRPr="00D60662">
              <w:rPr>
                <w:rFonts w:ascii="Times New Roman" w:hAnsi="Times New Roman" w:cs="Times New Roman"/>
                <w:i/>
                <w:iCs/>
                <w:sz w:val="20"/>
                <w:szCs w:val="20"/>
              </w:rPr>
              <w:t>Supervize v pomáhajících profesích</w:t>
            </w:r>
            <w:r w:rsidRPr="00D60662">
              <w:rPr>
                <w:rFonts w:ascii="Times New Roman" w:hAnsi="Times New Roman" w:cs="Times New Roman"/>
                <w:sz w:val="20"/>
                <w:szCs w:val="20"/>
              </w:rPr>
              <w:t xml:space="preserve">. Vydání druhé. Praha: Portál, 2016. </w:t>
            </w:r>
          </w:p>
          <w:p w:rsidR="002668C9" w:rsidRPr="00D60662" w:rsidRDefault="002668C9" w:rsidP="002668C9">
            <w:pPr>
              <w:spacing w:after="0" w:line="240" w:lineRule="auto"/>
              <w:rPr>
                <w:rFonts w:ascii="Times New Roman" w:hAnsi="Times New Roman" w:cs="Times New Roman"/>
                <w:sz w:val="20"/>
                <w:szCs w:val="20"/>
              </w:rPr>
            </w:pPr>
            <w:r w:rsidRPr="00D60662">
              <w:rPr>
                <w:rFonts w:ascii="Times New Roman" w:hAnsi="Times New Roman" w:cs="Times New Roman"/>
                <w:caps/>
                <w:sz w:val="20"/>
                <w:szCs w:val="20"/>
              </w:rPr>
              <w:t>HONZÁK</w:t>
            </w:r>
            <w:r w:rsidRPr="00D60662">
              <w:rPr>
                <w:rFonts w:ascii="Times New Roman" w:hAnsi="Times New Roman" w:cs="Times New Roman"/>
                <w:sz w:val="20"/>
                <w:szCs w:val="20"/>
              </w:rPr>
              <w:t>, R. </w:t>
            </w:r>
            <w:r w:rsidRPr="00D60662">
              <w:rPr>
                <w:rFonts w:ascii="Times New Roman" w:hAnsi="Times New Roman" w:cs="Times New Roman"/>
                <w:i/>
                <w:iCs/>
                <w:sz w:val="20"/>
                <w:szCs w:val="20"/>
              </w:rPr>
              <w:t>Jak žít a vyhnout se syndromu vyhoření</w:t>
            </w:r>
            <w:r w:rsidRPr="00D60662">
              <w:rPr>
                <w:rFonts w:ascii="Times New Roman" w:hAnsi="Times New Roman" w:cs="Times New Roman"/>
                <w:sz w:val="20"/>
                <w:szCs w:val="20"/>
              </w:rPr>
              <w:t xml:space="preserve">. Praha: Vyšehrad,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KOPŘIVA, K. </w:t>
            </w:r>
            <w:r w:rsidRPr="00BF2200">
              <w:rPr>
                <w:rFonts w:ascii="Times New Roman" w:hAnsi="Times New Roman" w:cs="Times New Roman"/>
                <w:i/>
                <w:sz w:val="20"/>
                <w:szCs w:val="20"/>
              </w:rPr>
              <w:t>Lidský vztah jako součást profese.</w:t>
            </w:r>
            <w:r w:rsidRPr="00BF2200">
              <w:rPr>
                <w:rFonts w:ascii="Times New Roman" w:hAnsi="Times New Roman" w:cs="Times New Roman"/>
                <w:sz w:val="20"/>
                <w:szCs w:val="20"/>
              </w:rPr>
              <w:t xml:space="preserve"> Praha: Portál, 20</w:t>
            </w:r>
            <w:r>
              <w:rPr>
                <w:rFonts w:ascii="Times New Roman" w:hAnsi="Times New Roman" w:cs="Times New Roman"/>
                <w:sz w:val="20"/>
                <w:szCs w:val="20"/>
              </w:rPr>
              <w:t>1</w:t>
            </w:r>
            <w:r w:rsidRPr="00BF2200">
              <w:rPr>
                <w:rFonts w:ascii="Times New Roman" w:hAnsi="Times New Roman" w:cs="Times New Roman"/>
                <w:sz w:val="20"/>
                <w:szCs w:val="20"/>
              </w:rPr>
              <w:t>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KUTNOHORSKÁ, J., CICHÁ, M., GOLDMANN, R. </w:t>
            </w:r>
            <w:r w:rsidRPr="00BF2200">
              <w:rPr>
                <w:rFonts w:ascii="Times New Roman" w:hAnsi="Times New Roman" w:cs="Times New Roman"/>
                <w:i/>
                <w:sz w:val="20"/>
                <w:szCs w:val="20"/>
              </w:rPr>
              <w:t>Etika pro zdravotně sociální pracovníky.</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KUZNÍKOVÁ, I. </w:t>
            </w:r>
            <w:r w:rsidRPr="00BF2200">
              <w:rPr>
                <w:rFonts w:ascii="Times New Roman" w:hAnsi="Times New Roman" w:cs="Times New Roman"/>
                <w:i/>
                <w:sz w:val="20"/>
                <w:szCs w:val="20"/>
              </w:rPr>
              <w:t>Sociální práce ve zdravotnictví.</w:t>
            </w:r>
            <w:r w:rsidRPr="00BF2200">
              <w:rPr>
                <w:rFonts w:ascii="Times New Roman" w:hAnsi="Times New Roman" w:cs="Times New Roman"/>
                <w:sz w:val="20"/>
                <w:szCs w:val="20"/>
              </w:rPr>
              <w:t xml:space="preserve"> Praha: Grada, 2011.</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práce v praxi: specifika různých cílových skupin a práce s nimi.</w:t>
            </w:r>
            <w:r w:rsidRPr="00BF2200">
              <w:rPr>
                <w:rFonts w:ascii="Times New Roman" w:hAnsi="Times New Roman" w:cs="Times New Roman"/>
                <w:sz w:val="20"/>
                <w:szCs w:val="20"/>
              </w:rPr>
              <w:t xml:space="preserve"> Praha: Portál, 2005.</w:t>
            </w:r>
          </w:p>
          <w:p w:rsidR="002668C9"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MATOUŠEK, O</w:t>
            </w:r>
            <w:r>
              <w:rPr>
                <w:rFonts w:ascii="Times New Roman" w:hAnsi="Times New Roman" w:cs="Times New Roman"/>
                <w:sz w:val="20"/>
                <w:szCs w:val="20"/>
              </w:rPr>
              <w:t>.</w:t>
            </w:r>
            <w:r w:rsidRPr="00BF2200">
              <w:rPr>
                <w:rFonts w:ascii="Times New Roman" w:hAnsi="Times New Roman" w:cs="Times New Roman"/>
                <w:sz w:val="20"/>
                <w:szCs w:val="20"/>
              </w:rPr>
              <w:t xml:space="preserve"> et al. </w:t>
            </w:r>
            <w:r w:rsidRPr="00BF2200">
              <w:rPr>
                <w:rFonts w:ascii="Times New Roman" w:hAnsi="Times New Roman" w:cs="Times New Roman"/>
                <w:i/>
                <w:sz w:val="20"/>
                <w:szCs w:val="20"/>
              </w:rPr>
              <w:t>Sociální služby.</w:t>
            </w:r>
            <w:r w:rsidRPr="00BF2200">
              <w:rPr>
                <w:rFonts w:ascii="Times New Roman" w:hAnsi="Times New Roman" w:cs="Times New Roman"/>
                <w:sz w:val="20"/>
                <w:szCs w:val="20"/>
              </w:rPr>
              <w:t xml:space="preserve"> Praha: Portál, 2007.</w:t>
            </w:r>
          </w:p>
          <w:p w:rsidR="002668C9" w:rsidRPr="00BF2200" w:rsidRDefault="002668C9" w:rsidP="002668C9">
            <w:pPr>
              <w:spacing w:after="0" w:line="240" w:lineRule="auto"/>
              <w:jc w:val="both"/>
              <w:rPr>
                <w:rFonts w:ascii="Times New Roman" w:hAnsi="Times New Roman" w:cs="Times New Roman"/>
                <w:sz w:val="20"/>
                <w:szCs w:val="20"/>
              </w:rPr>
            </w:pPr>
            <w:r w:rsidRPr="00694A5C">
              <w:rPr>
                <w:rFonts w:ascii="Times New Roman" w:hAnsi="Times New Roman" w:cs="Times New Roman"/>
                <w:sz w:val="20"/>
                <w:szCs w:val="20"/>
              </w:rPr>
              <w:t>MATOUŠEK</w:t>
            </w:r>
            <w:r>
              <w:rPr>
                <w:rFonts w:ascii="Times New Roman" w:hAnsi="Times New Roman" w:cs="Times New Roman"/>
                <w:sz w:val="20"/>
                <w:szCs w:val="20"/>
              </w:rPr>
              <w:t>, O</w:t>
            </w:r>
            <w:r w:rsidRPr="00694A5C">
              <w:rPr>
                <w:rFonts w:ascii="Times New Roman" w:hAnsi="Times New Roman" w:cs="Times New Roman"/>
                <w:sz w:val="20"/>
                <w:szCs w:val="20"/>
              </w:rPr>
              <w:t>. </w:t>
            </w:r>
            <w:r w:rsidRPr="00694A5C">
              <w:rPr>
                <w:rFonts w:ascii="Times New Roman" w:hAnsi="Times New Roman" w:cs="Times New Roman"/>
                <w:i/>
                <w:sz w:val="20"/>
                <w:szCs w:val="20"/>
              </w:rPr>
              <w:t>Slovník sociální práce.</w:t>
            </w:r>
            <w:r w:rsidRPr="00694A5C">
              <w:rPr>
                <w:rFonts w:ascii="Times New Roman" w:hAnsi="Times New Roman" w:cs="Times New Roman"/>
                <w:sz w:val="20"/>
                <w:szCs w:val="20"/>
              </w:rPr>
              <w:t xml:space="preserve"> Praha: Portál, 2016.</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MATOUŠEK, O. </w:t>
            </w:r>
            <w:r w:rsidRPr="00BF2200">
              <w:rPr>
                <w:rFonts w:ascii="Times New Roman" w:hAnsi="Times New Roman" w:cs="Times New Roman"/>
                <w:i/>
                <w:sz w:val="20"/>
                <w:szCs w:val="20"/>
              </w:rPr>
              <w:t>Metody a řízení sociální práce.</w:t>
            </w:r>
            <w:r>
              <w:rPr>
                <w:rFonts w:ascii="Times New Roman" w:hAnsi="Times New Roman" w:cs="Times New Roman"/>
                <w:sz w:val="20"/>
                <w:szCs w:val="20"/>
              </w:rPr>
              <w:t xml:space="preserve"> Praha: Portál, 2003.</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ŠPATENKOVÁ, N., KRÁLOVÁ, J. </w:t>
            </w:r>
            <w:r w:rsidRPr="00BF2200">
              <w:rPr>
                <w:rFonts w:ascii="Times New Roman" w:hAnsi="Times New Roman" w:cs="Times New Roman"/>
                <w:i/>
                <w:sz w:val="20"/>
                <w:szCs w:val="20"/>
              </w:rPr>
              <w:t>Základní otázky komunikace: komunikace (nejen) pro sestry.</w:t>
            </w:r>
            <w:r w:rsidRPr="00BF2200">
              <w:rPr>
                <w:rFonts w:ascii="Times New Roman" w:hAnsi="Times New Roman" w:cs="Times New Roman"/>
                <w:sz w:val="20"/>
                <w:szCs w:val="20"/>
              </w:rPr>
              <w:t xml:space="preserve"> Praha: Galén, 2009.</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 pomáhající profese, doprovázení a systém podpor pro pacienty.</w:t>
            </w:r>
            <w:r w:rsidRPr="00D60662">
              <w:rPr>
                <w:rFonts w:ascii="Times New Roman" w:eastAsia="Arial Unicode MS" w:hAnsi="Times New Roman" w:cs="Times New Roman"/>
                <w:sz w:val="20"/>
                <w:szCs w:val="20"/>
              </w:rPr>
              <w:t xml:space="preserve"> Praha: Grada Publishing, 2015. </w:t>
            </w:r>
          </w:p>
          <w:p w:rsidR="002668C9" w:rsidRPr="00D60662"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ŠPIRUDOVÁ, L. </w:t>
            </w:r>
            <w:r w:rsidRPr="00D60662">
              <w:rPr>
                <w:rFonts w:ascii="Times New Roman" w:eastAsia="Arial Unicode MS" w:hAnsi="Times New Roman" w:cs="Times New Roman"/>
                <w:i/>
                <w:sz w:val="20"/>
                <w:szCs w:val="20"/>
              </w:rPr>
              <w:t>Doprovázení v ošetřovatelství II: doprovázení sester sestrami, mentorování, adaptační proces, supervize.</w:t>
            </w:r>
            <w:r w:rsidRPr="00D60662">
              <w:rPr>
                <w:rFonts w:ascii="Times New Roman" w:eastAsia="Arial Unicode MS" w:hAnsi="Times New Roman" w:cs="Times New Roman"/>
                <w:sz w:val="20"/>
                <w:szCs w:val="20"/>
              </w:rPr>
              <w:t xml:space="preserve"> Praha: Grada Publishing, 2015. </w:t>
            </w:r>
          </w:p>
          <w:p w:rsidR="002668C9" w:rsidRPr="00DC6D2E" w:rsidRDefault="002668C9" w:rsidP="002668C9">
            <w:pPr>
              <w:spacing w:after="0" w:line="240" w:lineRule="auto"/>
              <w:jc w:val="both"/>
              <w:rPr>
                <w:rFonts w:ascii="Times New Roman" w:eastAsia="Arial Unicode MS" w:hAnsi="Times New Roman" w:cs="Times New Roman"/>
                <w:sz w:val="20"/>
                <w:szCs w:val="20"/>
              </w:rPr>
            </w:pPr>
            <w:r w:rsidRPr="00DC6D2E">
              <w:rPr>
                <w:rFonts w:ascii="Times New Roman" w:hAnsi="Times New Roman" w:cs="Times New Roman"/>
                <w:caps/>
                <w:sz w:val="20"/>
                <w:szCs w:val="20"/>
              </w:rPr>
              <w:t>TRUHLÁŘOVÁ</w:t>
            </w:r>
            <w:r w:rsidRPr="00DC6D2E">
              <w:rPr>
                <w:rFonts w:ascii="Times New Roman" w:hAnsi="Times New Roman" w:cs="Times New Roman"/>
                <w:sz w:val="20"/>
                <w:szCs w:val="20"/>
              </w:rPr>
              <w:t>, Z. </w:t>
            </w:r>
            <w:r w:rsidRPr="00DC6D2E">
              <w:rPr>
                <w:rFonts w:ascii="Times New Roman" w:hAnsi="Times New Roman" w:cs="Times New Roman"/>
                <w:i/>
                <w:iCs/>
                <w:sz w:val="20"/>
                <w:szCs w:val="20"/>
              </w:rPr>
              <w:t>Odborné praxe v kontextu pregraduální přípravy sociálních pracovníků</w:t>
            </w:r>
            <w:r w:rsidRPr="00DC6D2E">
              <w:rPr>
                <w:rFonts w:ascii="Times New Roman" w:hAnsi="Times New Roman" w:cs="Times New Roman"/>
                <w:sz w:val="20"/>
                <w:szCs w:val="20"/>
              </w:rPr>
              <w:t xml:space="preserve">. Hradec Králové: Gaudeamus, 2015. </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ÚLEHLA, I. </w:t>
            </w:r>
            <w:r w:rsidRPr="00BF2200">
              <w:rPr>
                <w:rFonts w:ascii="Times New Roman" w:hAnsi="Times New Roman" w:cs="Times New Roman"/>
                <w:i/>
                <w:sz w:val="20"/>
                <w:szCs w:val="20"/>
              </w:rPr>
              <w:t>Umění pomáhat.</w:t>
            </w:r>
            <w:r w:rsidRPr="00BF2200">
              <w:rPr>
                <w:rFonts w:ascii="Times New Roman" w:hAnsi="Times New Roman" w:cs="Times New Roman"/>
                <w:sz w:val="20"/>
                <w:szCs w:val="20"/>
              </w:rPr>
              <w:t xml:space="preserve"> Praha: Sociologické nakladatelství, 2005.</w:t>
            </w:r>
          </w:p>
          <w:p w:rsidR="002668C9" w:rsidRPr="00D60662" w:rsidRDefault="002668C9" w:rsidP="002668C9">
            <w:pPr>
              <w:spacing w:after="0" w:line="240" w:lineRule="auto"/>
              <w:jc w:val="both"/>
              <w:rPr>
                <w:rFonts w:ascii="Times New Roman" w:hAnsi="Times New Roman" w:cs="Times New Roman"/>
                <w:sz w:val="20"/>
                <w:szCs w:val="20"/>
              </w:rPr>
            </w:pPr>
            <w:r w:rsidRPr="00D60662">
              <w:rPr>
                <w:rFonts w:ascii="Times New Roman" w:hAnsi="Times New Roman" w:cs="Times New Roman"/>
                <w:sz w:val="20"/>
                <w:szCs w:val="20"/>
              </w:rPr>
              <w:t xml:space="preserve">VASKA, L. </w:t>
            </w:r>
            <w:r w:rsidRPr="00D60662">
              <w:rPr>
                <w:rFonts w:ascii="Times New Roman" w:hAnsi="Times New Roman" w:cs="Times New Roman"/>
                <w:i/>
                <w:sz w:val="20"/>
                <w:szCs w:val="20"/>
              </w:rPr>
              <w:t>Teoretické aspekty supervízie.</w:t>
            </w:r>
            <w:r w:rsidRPr="00D60662">
              <w:rPr>
                <w:rFonts w:ascii="Times New Roman" w:hAnsi="Times New Roman" w:cs="Times New Roman"/>
                <w:sz w:val="20"/>
                <w:szCs w:val="20"/>
              </w:rPr>
              <w:t xml:space="preserve"> Bratislava: Iris, 2014.</w:t>
            </w:r>
          </w:p>
          <w:p w:rsidR="002668C9" w:rsidRPr="00BF2200" w:rsidRDefault="002668C9" w:rsidP="002668C9">
            <w:pPr>
              <w:spacing w:after="0" w:line="240" w:lineRule="auto"/>
              <w:jc w:val="both"/>
              <w:rPr>
                <w:rFonts w:ascii="Times New Roman" w:hAnsi="Times New Roman" w:cs="Times New Roman"/>
                <w:sz w:val="20"/>
                <w:szCs w:val="20"/>
              </w:rPr>
            </w:pPr>
            <w:r w:rsidRPr="00BF2200">
              <w:rPr>
                <w:rFonts w:ascii="Times New Roman" w:hAnsi="Times New Roman" w:cs="Times New Roman"/>
                <w:sz w:val="20"/>
                <w:szCs w:val="20"/>
              </w:rPr>
              <w:t xml:space="preserve">VÁVROVÁ, S. </w:t>
            </w:r>
            <w:r w:rsidRPr="00BF2200">
              <w:rPr>
                <w:rFonts w:ascii="Times New Roman" w:hAnsi="Times New Roman" w:cs="Times New Roman"/>
                <w:i/>
                <w:sz w:val="20"/>
                <w:szCs w:val="20"/>
              </w:rPr>
              <w:t>Doprovázení v pomáhajících profesích.</w:t>
            </w:r>
            <w:r w:rsidRPr="00BF2200">
              <w:rPr>
                <w:rFonts w:ascii="Times New Roman" w:hAnsi="Times New Roman" w:cs="Times New Roman"/>
                <w:sz w:val="20"/>
                <w:szCs w:val="20"/>
              </w:rPr>
              <w:t xml:space="preserve"> Praha: Portál, 2012.</w:t>
            </w:r>
          </w:p>
          <w:p w:rsidR="002668C9" w:rsidRDefault="002668C9" w:rsidP="002668C9">
            <w:pPr>
              <w:spacing w:after="0" w:line="240" w:lineRule="auto"/>
              <w:jc w:val="both"/>
              <w:rPr>
                <w:rFonts w:ascii="Times New Roman" w:eastAsia="Arial Unicode MS" w:hAnsi="Times New Roman" w:cs="Times New Roman"/>
                <w:sz w:val="20"/>
                <w:szCs w:val="20"/>
              </w:rPr>
            </w:pPr>
            <w:r w:rsidRPr="00D60662">
              <w:rPr>
                <w:rFonts w:ascii="Times New Roman" w:eastAsia="Arial Unicode MS" w:hAnsi="Times New Roman" w:cs="Times New Roman"/>
                <w:sz w:val="20"/>
                <w:szCs w:val="20"/>
              </w:rPr>
              <w:t>VENGLÁŘOVÁ, M. a kol. </w:t>
            </w:r>
            <w:r w:rsidRPr="00D60662">
              <w:rPr>
                <w:rFonts w:ascii="Times New Roman" w:eastAsia="Arial Unicode MS" w:hAnsi="Times New Roman" w:cs="Times New Roman"/>
                <w:i/>
                <w:sz w:val="20"/>
                <w:szCs w:val="20"/>
              </w:rPr>
              <w:t xml:space="preserve">Supervize v ošetřovatelské praxi. </w:t>
            </w:r>
            <w:r w:rsidRPr="00D60662">
              <w:rPr>
                <w:rFonts w:ascii="Times New Roman" w:eastAsia="Arial Unicode MS" w:hAnsi="Times New Roman" w:cs="Times New Roman"/>
                <w:sz w:val="20"/>
                <w:szCs w:val="20"/>
              </w:rPr>
              <w:t xml:space="preserve">Praha: Grada, 2013. </w:t>
            </w:r>
          </w:p>
          <w:p w:rsidR="002668C9" w:rsidRDefault="002668C9" w:rsidP="002668C9">
            <w:pPr>
              <w:spacing w:after="0" w:line="240" w:lineRule="auto"/>
              <w:jc w:val="both"/>
              <w:rPr>
                <w:rFonts w:ascii="Times New Roman" w:hAnsi="Times New Roman" w:cs="Times New Roman"/>
                <w:b/>
                <w:bCs/>
                <w:sz w:val="20"/>
                <w:szCs w:val="20"/>
              </w:rPr>
            </w:pPr>
            <w:r w:rsidRPr="00BF2200">
              <w:rPr>
                <w:rFonts w:ascii="Times New Roman" w:hAnsi="Times New Roman" w:cs="Times New Roman"/>
                <w:b/>
                <w:bCs/>
                <w:sz w:val="20"/>
                <w:szCs w:val="20"/>
              </w:rPr>
              <w:t xml:space="preserve">Při zajišťování a realizaci odborných praxi se vychází z těchto základních právních norem: </w:t>
            </w:r>
          </w:p>
          <w:p w:rsidR="002668C9" w:rsidRPr="00443235" w:rsidRDefault="002668C9" w:rsidP="002668C9">
            <w:pPr>
              <w:spacing w:after="0" w:line="240" w:lineRule="auto"/>
              <w:jc w:val="both"/>
              <w:rPr>
                <w:rFonts w:ascii="Times New Roman" w:hAnsi="Times New Roman" w:cs="Times New Roman"/>
                <w:bCs/>
                <w:i/>
                <w:sz w:val="20"/>
                <w:szCs w:val="20"/>
              </w:rPr>
            </w:pPr>
            <w:r w:rsidRPr="00443235">
              <w:rPr>
                <w:rFonts w:ascii="Times New Roman" w:hAnsi="Times New Roman" w:cs="Times New Roman"/>
                <w:bCs/>
                <w:i/>
                <w:sz w:val="20"/>
                <w:szCs w:val="20"/>
              </w:rPr>
              <w:t>Směrnice děkanky SD/04/2014 Odborné praxe studentů.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Ústava ČR;</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2/1993 Sb.</w:t>
            </w:r>
            <w:r>
              <w:rPr>
                <w:rFonts w:ascii="Times New Roman" w:hAnsi="Times New Roman" w:cs="Times New Roman"/>
                <w:i/>
                <w:sz w:val="20"/>
                <w:szCs w:val="20"/>
              </w:rPr>
              <w:t>,</w:t>
            </w:r>
            <w:r w:rsidRPr="00BF2200">
              <w:rPr>
                <w:rFonts w:ascii="Times New Roman" w:hAnsi="Times New Roman" w:cs="Times New Roman"/>
                <w:i/>
                <w:sz w:val="20"/>
                <w:szCs w:val="20"/>
              </w:rPr>
              <w:t xml:space="preserve"> Listina základních práv a svobod;</w:t>
            </w:r>
          </w:p>
          <w:p w:rsidR="002668C9" w:rsidRPr="00BF2200" w:rsidRDefault="002668C9" w:rsidP="002668C9">
            <w:pPr>
              <w:spacing w:after="0" w:line="240" w:lineRule="auto"/>
              <w:rPr>
                <w:rFonts w:ascii="Times New Roman" w:hAnsi="Times New Roman" w:cs="Times New Roman"/>
                <w:i/>
                <w:sz w:val="20"/>
                <w:szCs w:val="20"/>
              </w:rPr>
            </w:pPr>
            <w:r w:rsidRPr="00DC6D2E">
              <w:rPr>
                <w:rFonts w:ascii="Times New Roman" w:hAnsi="Times New Roman" w:cs="Times New Roman"/>
                <w:i/>
                <w:sz w:val="20"/>
                <w:szCs w:val="20"/>
              </w:rPr>
              <w:t>Zákon č. 89/2012 Sb., občanský zákoník,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101/2001 Sb., o ochraně osobních údajů,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500/2004 Sb., správní řád,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262/2006 Sb., zákoník práce,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108/2006 Sb., o sociálních službách,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443235">
              <w:rPr>
                <w:rFonts w:ascii="Times New Roman" w:hAnsi="Times New Roman" w:cs="Times New Roman"/>
                <w:i/>
                <w:sz w:val="20"/>
                <w:szCs w:val="20"/>
              </w:rPr>
              <w:t>Zákon č. 20/1966 Sb., o péči o zdraví lidu, ve znění pozdějších předpisů;</w:t>
            </w:r>
          </w:p>
          <w:p w:rsidR="002668C9" w:rsidRPr="00BF2200" w:rsidRDefault="002668C9" w:rsidP="002668C9">
            <w:pPr>
              <w:spacing w:after="0" w:line="240" w:lineRule="auto"/>
              <w:rPr>
                <w:rFonts w:ascii="Times New Roman" w:hAnsi="Times New Roman" w:cs="Times New Roman"/>
                <w:i/>
                <w:sz w:val="20"/>
                <w:szCs w:val="20"/>
              </w:rPr>
            </w:pPr>
            <w:r w:rsidRPr="00BF2200">
              <w:rPr>
                <w:rFonts w:ascii="Times New Roman" w:hAnsi="Times New Roman" w:cs="Times New Roman"/>
                <w:i/>
                <w:sz w:val="20"/>
                <w:szCs w:val="20"/>
              </w:rPr>
              <w:t>Zákon č. 372/2011 Sb., o zdravotních službách a podmínkách jejich poskytování;</w:t>
            </w:r>
          </w:p>
          <w:p w:rsidR="000A60DF" w:rsidRPr="000A60DF" w:rsidRDefault="002668C9" w:rsidP="002668C9">
            <w:pPr>
              <w:spacing w:after="0" w:line="240" w:lineRule="auto"/>
              <w:rPr>
                <w:rFonts w:ascii="Times New Roman" w:hAnsi="Times New Roman" w:cs="Times New Roman"/>
                <w:sz w:val="20"/>
                <w:szCs w:val="20"/>
              </w:rPr>
            </w:pPr>
            <w:r w:rsidRPr="00BF2200">
              <w:rPr>
                <w:rFonts w:ascii="Times New Roman" w:hAnsi="Times New Roman" w:cs="Times New Roman"/>
                <w:i/>
                <w:sz w:val="20"/>
                <w:szCs w:val="20"/>
              </w:rPr>
              <w:t>Vyhláška č. 385/2006 Sb., o zdravotnické dokumentaci</w:t>
            </w:r>
            <w:r>
              <w:rPr>
                <w:rFonts w:ascii="Times New Roman" w:hAnsi="Times New Roman" w:cs="Times New Roman"/>
                <w:i/>
                <w:sz w:val="20"/>
                <w:szCs w:val="20"/>
              </w:rPr>
              <w:t>, ve znění pozdějších předpisů.</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lastRenderedPageBreak/>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120</w:t>
            </w:r>
            <w:r w:rsidR="00F73585">
              <w:rPr>
                <w:rFonts w:ascii="Times New Roman" w:hAnsi="Times New Roman" w:cs="Times New Roman"/>
                <w:sz w:val="20"/>
                <w:szCs w:val="20"/>
              </w:rPr>
              <w:t xml:space="preserve"> + 6 + 8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68C9" w:rsidRDefault="002668C9"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443235">
              <w:rPr>
                <w:rFonts w:ascii="Times New Roman" w:hAnsi="Times New Roman" w:cs="Times New Roman"/>
                <w:sz w:val="20"/>
                <w:szCs w:val="20"/>
              </w:rPr>
              <w:t xml:space="preserve">100% účast na semináři k praxi a semestrální praxi. </w:t>
            </w:r>
          </w:p>
          <w:p w:rsidR="000A60DF" w:rsidRPr="000A60DF" w:rsidRDefault="000A60DF"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V rámci blokové semestrální praxe si student vede deník praxe podle zadaných požadavků. </w:t>
            </w:r>
          </w:p>
          <w:p w:rsidR="000A60DF" w:rsidRPr="002668C9" w:rsidRDefault="000A60DF" w:rsidP="002213DA">
            <w:pPr>
              <w:pStyle w:val="Odstavecseseznamem"/>
              <w:numPr>
                <w:ilvl w:val="0"/>
                <w:numId w:val="150"/>
              </w:numPr>
              <w:spacing w:after="0" w:line="240" w:lineRule="auto"/>
              <w:ind w:left="284" w:hanging="284"/>
              <w:jc w:val="both"/>
              <w:rPr>
                <w:rFonts w:ascii="Times New Roman" w:hAnsi="Times New Roman" w:cs="Times New Roman"/>
                <w:i/>
                <w:sz w:val="20"/>
                <w:szCs w:val="20"/>
              </w:rPr>
            </w:pPr>
            <w:r w:rsidRPr="002668C9">
              <w:rPr>
                <w:rFonts w:ascii="Times New Roman" w:hAnsi="Times New Roman" w:cs="Times New Roman"/>
                <w:i/>
                <w:sz w:val="20"/>
                <w:szCs w:val="20"/>
              </w:rPr>
              <w:t xml:space="preserve">Výstupem blokové semestrální praxe je popis a analýza případové studie (kazuistiky) u vybraného </w:t>
            </w:r>
            <w:r w:rsidR="002668C9">
              <w:rPr>
                <w:rFonts w:ascii="Times New Roman" w:hAnsi="Times New Roman" w:cs="Times New Roman"/>
                <w:i/>
                <w:sz w:val="20"/>
                <w:szCs w:val="20"/>
              </w:rPr>
              <w:t>pacienta/</w:t>
            </w:r>
            <w:r w:rsidRPr="002668C9">
              <w:rPr>
                <w:rFonts w:ascii="Times New Roman" w:hAnsi="Times New Roman" w:cs="Times New Roman"/>
                <w:i/>
                <w:sz w:val="20"/>
                <w:szCs w:val="20"/>
              </w:rPr>
              <w:t>klienta. Kazuistika musí být kompletně zpracovaná, tj. musí obsahovat anamnézu, zahájení, průběh a ukončení zdravotně</w:t>
            </w:r>
            <w:ins w:id="587" w:author="Zlatica Dorková" w:date="2018-05-29T15:02:00Z">
              <w:r w:rsidR="003D1B66">
                <w:rPr>
                  <w:rFonts w:ascii="Times New Roman" w:hAnsi="Times New Roman" w:cs="Times New Roman"/>
                  <w:i/>
                  <w:sz w:val="20"/>
                  <w:szCs w:val="20"/>
                </w:rPr>
                <w:t>-</w:t>
              </w:r>
            </w:ins>
            <w:r w:rsidRPr="002668C9">
              <w:rPr>
                <w:rFonts w:ascii="Times New Roman" w:hAnsi="Times New Roman" w:cs="Times New Roman"/>
                <w:i/>
                <w:sz w:val="20"/>
                <w:szCs w:val="20"/>
              </w:rPr>
              <w:t xml:space="preserve"> sociálního šetření. U kazuistiky se bude hodnotit znalost teoretických přístupů, pojmů a metod a prokázání schopnosti adekvátní integrace teorie a praxe.</w:t>
            </w:r>
          </w:p>
          <w:p w:rsidR="000A60DF" w:rsidRDefault="000A60DF"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Deník praxe a </w:t>
            </w:r>
            <w:r w:rsidR="002668C9">
              <w:rPr>
                <w:rFonts w:ascii="Times New Roman" w:hAnsi="Times New Roman" w:cs="Times New Roman"/>
                <w:sz w:val="20"/>
                <w:szCs w:val="20"/>
              </w:rPr>
              <w:t xml:space="preserve">písemná práce </w:t>
            </w:r>
            <w:r w:rsidRPr="000A60DF">
              <w:rPr>
                <w:rFonts w:ascii="Times New Roman" w:hAnsi="Times New Roman" w:cs="Times New Roman"/>
                <w:sz w:val="20"/>
                <w:szCs w:val="20"/>
              </w:rPr>
              <w:t xml:space="preserve">se odevzdává garantovi odborné praxe. </w:t>
            </w:r>
          </w:p>
          <w:p w:rsidR="00080F83" w:rsidRDefault="00080F83"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supervize.</w:t>
            </w:r>
          </w:p>
          <w:p w:rsidR="002668C9" w:rsidRPr="000A60DF" w:rsidRDefault="002668C9" w:rsidP="002668C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Zápočet bude udělen na základě splněných úkolů.</w:t>
            </w:r>
          </w:p>
        </w:tc>
      </w:tr>
    </w:tbl>
    <w:p w:rsidR="0021288C" w:rsidRPr="00E95E8B" w:rsidRDefault="007B730D" w:rsidP="00E95E8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bCs/>
                <w:sz w:val="20"/>
                <w:szCs w:val="20"/>
              </w:rPr>
              <w:t>Komunikační dovednosti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1/ZS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1s + 1c</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4s + 4c</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28</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D2193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Klasifikovaný zápočet</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Cvičení</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a cvičeních (min. 80%).</w:t>
            </w:r>
          </w:p>
          <w:p w:rsidR="004B57F1" w:rsidRPr="00F73585" w:rsidRDefault="004B57F1" w:rsidP="00F7358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F73585">
              <w:rPr>
                <w:rFonts w:ascii="Times New Roman" w:hAnsi="Times New Roman" w:cs="Times New Roman"/>
                <w:sz w:val="20"/>
                <w:szCs w:val="20"/>
              </w:rPr>
              <w:t>Aktivní zapojení se do úkolů, které budou zadávány v průběhu výuky.</w:t>
            </w:r>
            <w:r w:rsidR="00080F83" w:rsidRPr="00F73585">
              <w:rPr>
                <w:rFonts w:ascii="Times New Roman" w:hAnsi="Times New Roman" w:cs="Times New Roman"/>
                <w:sz w:val="20"/>
                <w:szCs w:val="20"/>
              </w:rPr>
              <w:t xml:space="preserve"> Povinná četba </w:t>
            </w:r>
            <w:r w:rsidR="00080F83" w:rsidRPr="00F73585">
              <w:rPr>
                <w:rFonts w:ascii="Times New Roman" w:eastAsia="Arial Unicode MS" w:hAnsi="Times New Roman" w:cs="Times New Roman"/>
                <w:iCs/>
                <w:sz w:val="20"/>
                <w:szCs w:val="20"/>
                <w:shd w:val="clear" w:color="auto" w:fill="FFFFFF"/>
              </w:rPr>
              <w:t>Základní otázky komunikace: komunikace (nejen) pro sestry</w:t>
            </w:r>
            <w:r w:rsidR="00080F83" w:rsidRPr="00F73585">
              <w:rPr>
                <w:rFonts w:ascii="Times New Roman" w:eastAsia="Arial Unicode MS" w:hAnsi="Times New Roman" w:cs="Times New Roman"/>
                <w:sz w:val="20"/>
                <w:szCs w:val="20"/>
                <w:shd w:val="clear" w:color="auto" w:fill="FFFFFF"/>
              </w:rPr>
              <w:t xml:space="preserve"> a zpracování cvičení z uvedené publikace.</w:t>
            </w:r>
            <w:r w:rsidR="00080F83" w:rsidRPr="00F73585">
              <w:rPr>
                <w:rFonts w:ascii="Times New Roman" w:eastAsia="Arial Unicode MS" w:hAnsi="Times New Roman" w:cs="Times New Roman"/>
                <w:i/>
                <w:sz w:val="20"/>
                <w:szCs w:val="20"/>
                <w:shd w:val="clear" w:color="auto" w:fill="FFFFFF"/>
              </w:rPr>
              <w:t xml:space="preserve"> </w:t>
            </w:r>
          </w:p>
          <w:p w:rsidR="00C57653" w:rsidRDefault="004B57F1" w:rsidP="004B57F1">
            <w:pPr>
              <w:pStyle w:val="Odstavecseseznamem"/>
              <w:numPr>
                <w:ilvl w:val="0"/>
                <w:numId w:val="16"/>
              </w:numPr>
              <w:spacing w:after="0" w:line="240" w:lineRule="auto"/>
              <w:ind w:left="284" w:hanging="284"/>
              <w:jc w:val="both"/>
              <w:rPr>
                <w:ins w:id="588" w:author="Dorkova" w:date="2018-05-27T14:17:00Z"/>
                <w:rFonts w:ascii="Times New Roman" w:hAnsi="Times New Roman" w:cs="Times New Roman"/>
                <w:sz w:val="20"/>
                <w:szCs w:val="20"/>
              </w:rPr>
            </w:pPr>
            <w:r>
              <w:rPr>
                <w:rFonts w:ascii="Times New Roman" w:hAnsi="Times New Roman" w:cs="Times New Roman"/>
                <w:sz w:val="20"/>
                <w:szCs w:val="20"/>
              </w:rPr>
              <w:t xml:space="preserve">Klasifikovaný zápočet bude udělen na základě praktické </w:t>
            </w:r>
            <w:r w:rsidR="00D2193D">
              <w:rPr>
                <w:rFonts w:ascii="Times New Roman" w:hAnsi="Times New Roman" w:cs="Times New Roman"/>
                <w:sz w:val="20"/>
                <w:szCs w:val="20"/>
              </w:rPr>
              <w:t xml:space="preserve">(zvládnutí modelové situace) </w:t>
            </w:r>
            <w:r>
              <w:rPr>
                <w:rFonts w:ascii="Times New Roman" w:hAnsi="Times New Roman" w:cs="Times New Roman"/>
                <w:sz w:val="20"/>
                <w:szCs w:val="20"/>
              </w:rPr>
              <w:t>a ústní zkoušky.</w:t>
            </w:r>
          </w:p>
          <w:p w:rsidR="004B57F1" w:rsidRPr="000A60DF"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ins w:id="589"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ins>
            <w:r w:rsidR="004B57F1">
              <w:rPr>
                <w:rFonts w:ascii="Times New Roman" w:hAnsi="Times New Roman" w:cs="Times New Roman"/>
                <w:sz w:val="20"/>
                <w:szCs w:val="20"/>
              </w:rPr>
              <w:t xml:space="preserve"> </w:t>
            </w:r>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 xml:space="preserve">Seminář, </w:t>
            </w:r>
            <w:r w:rsidR="0084115C">
              <w:rPr>
                <w:rFonts w:ascii="Times New Roman" w:hAnsi="Times New Roman" w:cs="Times New Roman"/>
                <w:sz w:val="20"/>
                <w:szCs w:val="20"/>
              </w:rPr>
              <w:t>C</w:t>
            </w:r>
            <w:r w:rsidRPr="000A60DF">
              <w:rPr>
                <w:rFonts w:ascii="Times New Roman" w:hAnsi="Times New Roman" w:cs="Times New Roman"/>
                <w:sz w:val="20"/>
                <w:szCs w:val="20"/>
              </w:rPr>
              <w:t>vičen</w:t>
            </w:r>
            <w:r>
              <w:rPr>
                <w:rFonts w:ascii="Times New Roman" w:hAnsi="Times New Roman" w:cs="Times New Roman"/>
                <w:sz w:val="20"/>
                <w:szCs w:val="20"/>
              </w:rPr>
              <w:t>í</w:t>
            </w:r>
            <w:r w:rsidR="00D1119B">
              <w:rPr>
                <w:rFonts w:ascii="Times New Roman" w:hAnsi="Times New Roman" w:cs="Times New Roman"/>
                <w:sz w:val="20"/>
                <w:szCs w:val="20"/>
              </w:rPr>
              <w:t xml:space="preserve"> (100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rPr>
                <w:rFonts w:ascii="Times New Roman" w:hAnsi="Times New Roman" w:cs="Times New Roman"/>
                <w:sz w:val="20"/>
                <w:szCs w:val="20"/>
              </w:rPr>
            </w:pPr>
            <w:r w:rsidRPr="000A60DF">
              <w:rPr>
                <w:rFonts w:ascii="Times New Roman" w:hAnsi="Times New Roman" w:cs="Times New Roman"/>
                <w:sz w:val="20"/>
                <w:szCs w:val="20"/>
              </w:rPr>
              <w:t>Mgr. Zlatica Dorková, Ph.D.</w:t>
            </w:r>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1383"/>
        </w:trPr>
        <w:tc>
          <w:tcPr>
            <w:tcW w:w="9855" w:type="dxa"/>
            <w:gridSpan w:val="8"/>
            <w:tcBorders>
              <w:top w:val="nil"/>
              <w:bottom w:val="single" w:sz="12" w:space="0" w:color="auto"/>
            </w:tcBorders>
          </w:tcPr>
          <w:p w:rsidR="000A60DF" w:rsidRPr="008A2400" w:rsidRDefault="008A2400" w:rsidP="000A60DF">
            <w:pPr>
              <w:tabs>
                <w:tab w:val="left" w:pos="328"/>
              </w:tabs>
              <w:spacing w:after="0" w:line="240" w:lineRule="auto"/>
              <w:jc w:val="both"/>
              <w:rPr>
                <w:rFonts w:ascii="Times New Roman" w:hAnsi="Times New Roman" w:cs="Times New Roman"/>
                <w:b/>
                <w:sz w:val="20"/>
                <w:szCs w:val="20"/>
              </w:rPr>
            </w:pPr>
            <w:r w:rsidRPr="008A2400">
              <w:rPr>
                <w:rFonts w:ascii="Times New Roman" w:hAnsi="Times New Roman" w:cs="Times New Roman"/>
                <w:color w:val="000000"/>
                <w:sz w:val="20"/>
                <w:szCs w:val="20"/>
                <w:shd w:val="clear" w:color="auto" w:fill="FFFFFF"/>
              </w:rPr>
              <w:t xml:space="preserve">Cílem předmětu je seznámit studenty se základy komunikačních dovedností, představit jim základní složky komunikace a ukázat, jak lze komunikační dovednosti rozvíjet. Schopnost úspěšně komunikovat patří mezi stěžejní dovednosti </w:t>
            </w:r>
            <w:del w:id="590" w:author="Zlatica Dorková" w:date="2018-05-29T15:02:00Z">
              <w:r w:rsidDel="003D1B66">
                <w:rPr>
                  <w:rFonts w:ascii="Times New Roman" w:hAnsi="Times New Roman" w:cs="Times New Roman"/>
                  <w:color w:val="000000"/>
                  <w:sz w:val="20"/>
                  <w:szCs w:val="20"/>
                  <w:shd w:val="clear" w:color="auto" w:fill="FFFFFF"/>
                </w:rPr>
                <w:delText xml:space="preserve">zdravotně </w:delText>
              </w:r>
            </w:del>
            <w:ins w:id="591" w:author="Zlatica Dorková" w:date="2018-05-29T15:02:00Z">
              <w:r w:rsidR="003D1B66">
                <w:rPr>
                  <w:rFonts w:ascii="Times New Roman" w:hAnsi="Times New Roman" w:cs="Times New Roman"/>
                  <w:color w:val="000000"/>
                  <w:sz w:val="20"/>
                  <w:szCs w:val="20"/>
                  <w:shd w:val="clear" w:color="auto" w:fill="FFFFFF"/>
                </w:rPr>
                <w:t>zdravotně-</w:t>
              </w:r>
            </w:ins>
            <w:r>
              <w:rPr>
                <w:rFonts w:ascii="Times New Roman" w:hAnsi="Times New Roman" w:cs="Times New Roman"/>
                <w:color w:val="000000"/>
                <w:sz w:val="20"/>
                <w:szCs w:val="20"/>
                <w:shd w:val="clear" w:color="auto" w:fill="FFFFFF"/>
              </w:rPr>
              <w:t>sociálního pracovníka/sociálního pracovníka.</w:t>
            </w:r>
            <w:r w:rsidRPr="008A2400">
              <w:rPr>
                <w:rFonts w:ascii="Times New Roman" w:hAnsi="Times New Roman" w:cs="Times New Roman"/>
                <w:color w:val="000000"/>
                <w:sz w:val="20"/>
                <w:szCs w:val="20"/>
                <w:shd w:val="clear" w:color="auto" w:fill="FFFFFF"/>
              </w:rPr>
              <w:t xml:space="preserve"> Jádrem předmětu je trénování různých komunikačních situací s cílem vést studenty k jejich rozboru, porozumění a nácviku možných řešení situace.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Co je to komunikace?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Kdo komunikuje?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Kdy je vhodné komunikovat?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Kde může komunikace probíhat?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Jak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 kým komunikujeme?</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se sebou.</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kolegy.</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rodinou pacienta/klienta.</w:t>
            </w:r>
          </w:p>
          <w:p w:rsidR="008A2400" w:rsidRDefault="008A2400" w:rsidP="008A2400">
            <w:pPr>
              <w:pStyle w:val="Odstavecseseznamem"/>
              <w:tabs>
                <w:tab w:val="left" w:pos="328"/>
              </w:tabs>
              <w:spacing w:after="0" w:line="240" w:lineRule="auto"/>
              <w:ind w:left="322"/>
              <w:jc w:val="both"/>
              <w:rPr>
                <w:rFonts w:ascii="Times New Roman" w:hAnsi="Times New Roman" w:cs="Times New Roman"/>
                <w:sz w:val="20"/>
                <w:szCs w:val="20"/>
              </w:rPr>
            </w:pPr>
            <w:r>
              <w:rPr>
                <w:rFonts w:ascii="Times New Roman" w:hAnsi="Times New Roman" w:cs="Times New Roman"/>
                <w:sz w:val="20"/>
                <w:szCs w:val="20"/>
              </w:rPr>
              <w:t>Komunikace s pacientem/klientem – rozhovor s pacientem/klientem, přiměřená, problematická a patologická komunikace, komunikace se specifickými skupinami pacientů/klientů (různého věku, s náročným pacientem/klientem, seduktivním pacientem/klientem, agresivním pacientem/klientem, s úzkostí, s bolestí, s cizincem, s handicapem, s pacientem/klientem trpícícím ztrátou, s pacientem/klientem s infaustním onemocněním, s pozůstalými).</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Kolik by mělo být komunikace s</w:t>
            </w:r>
            <w:r w:rsidR="00D2193D">
              <w:rPr>
                <w:rFonts w:ascii="Times New Roman" w:hAnsi="Times New Roman" w:cs="Times New Roman"/>
                <w:sz w:val="20"/>
                <w:szCs w:val="20"/>
              </w:rPr>
              <w:t> </w:t>
            </w:r>
            <w:r>
              <w:rPr>
                <w:rFonts w:ascii="Times New Roman" w:hAnsi="Times New Roman" w:cs="Times New Roman"/>
                <w:sz w:val="20"/>
                <w:szCs w:val="20"/>
              </w:rPr>
              <w:t>pacientem</w:t>
            </w:r>
            <w:r w:rsidR="00D2193D">
              <w:rPr>
                <w:rFonts w:ascii="Times New Roman" w:hAnsi="Times New Roman" w:cs="Times New Roman"/>
                <w:sz w:val="20"/>
                <w:szCs w:val="20"/>
              </w:rPr>
              <w:t>/klientem</w:t>
            </w:r>
            <w:r>
              <w:rPr>
                <w:rFonts w:ascii="Times New Roman" w:hAnsi="Times New Roman" w:cs="Times New Roman"/>
                <w:sz w:val="20"/>
                <w:szCs w:val="20"/>
              </w:rPr>
              <w:t>?</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Proč komunikujeme?</w:t>
            </w:r>
          </w:p>
          <w:p w:rsidR="008A2400" w:rsidRDefault="008A2400"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Konflikty a jejich řešení.</w:t>
            </w:r>
          </w:p>
          <w:p w:rsidR="008A2400" w:rsidRPr="008A2400" w:rsidRDefault="004B57F1" w:rsidP="002213DA">
            <w:pPr>
              <w:pStyle w:val="Odstavecseseznamem"/>
              <w:numPr>
                <w:ilvl w:val="0"/>
                <w:numId w:val="261"/>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Nácvik</w:t>
            </w:r>
            <w:r w:rsidR="00D2193D">
              <w:rPr>
                <w:rFonts w:ascii="Times New Roman" w:hAnsi="Times New Roman" w:cs="Times New Roman"/>
                <w:sz w:val="20"/>
                <w:szCs w:val="20"/>
              </w:rPr>
              <w:t xml:space="preserve"> modelových situací. </w:t>
            </w:r>
          </w:p>
          <w:p w:rsidR="000A60DF" w:rsidRPr="000A60DF" w:rsidRDefault="000A60DF" w:rsidP="000A60DF">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8A2400"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má znalosti o základních aspektech verbální a neverbální komunikace;</w:t>
            </w:r>
          </w:p>
          <w:p w:rsidR="008A2400" w:rsidRPr="008A2400" w:rsidRDefault="004B57F1"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color w:val="000000"/>
                <w:sz w:val="20"/>
                <w:szCs w:val="20"/>
                <w:shd w:val="clear" w:color="auto" w:fill="FFFFFF"/>
              </w:rPr>
              <w:t>zvládá</w:t>
            </w:r>
            <w:r w:rsidR="008A2400" w:rsidRPr="008A2400">
              <w:rPr>
                <w:rFonts w:ascii="Times New Roman" w:hAnsi="Times New Roman" w:cs="Times New Roman"/>
                <w:color w:val="000000"/>
                <w:sz w:val="20"/>
                <w:szCs w:val="20"/>
                <w:shd w:val="clear" w:color="auto" w:fill="FFFFFF"/>
              </w:rPr>
              <w:t xml:space="preserve"> praktické dovednosti při dotazování a aktivním naslouchání; </w:t>
            </w:r>
          </w:p>
          <w:p w:rsidR="000A60DF" w:rsidRPr="008A2400" w:rsidRDefault="008A2400"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8A2400">
              <w:rPr>
                <w:rFonts w:ascii="Times New Roman" w:hAnsi="Times New Roman" w:cs="Times New Roman"/>
                <w:color w:val="000000"/>
                <w:sz w:val="20"/>
                <w:szCs w:val="20"/>
                <w:shd w:val="clear" w:color="auto" w:fill="FFFFFF"/>
              </w:rPr>
              <w:t>využívá různé strategie při řešení konfliktních a problémových situací.</w:t>
            </w:r>
            <w:r>
              <w:rPr>
                <w:rFonts w:ascii="Tahoma" w:hAnsi="Tahoma" w:cs="Tahoma"/>
                <w:color w:val="000000"/>
                <w:sz w:val="17"/>
                <w:szCs w:val="17"/>
                <w:shd w:val="clear" w:color="auto" w:fill="FFFFFF"/>
              </w:rPr>
              <w:t>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1D1B93">
        <w:trPr>
          <w:trHeight w:val="5241"/>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Povinná literatura:</w:t>
            </w:r>
          </w:p>
          <w:p w:rsidR="00302D31" w:rsidRPr="004B57F1" w:rsidRDefault="00302D31"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DORKOVÁ, Z. </w:t>
            </w:r>
            <w:r w:rsidRPr="004B57F1">
              <w:rPr>
                <w:rFonts w:ascii="Times New Roman" w:eastAsia="Arial Unicode MS" w:hAnsi="Times New Roman" w:cs="Times New Roman"/>
                <w:i/>
                <w:sz w:val="20"/>
                <w:szCs w:val="20"/>
                <w:shd w:val="clear" w:color="auto" w:fill="FFFFFF"/>
              </w:rPr>
              <w:t xml:space="preserve">Komunikace pro zdravotně sociální pracovníky / sociální pracovníky </w:t>
            </w:r>
            <w:r w:rsidRPr="00C8588D">
              <w:rPr>
                <w:rFonts w:ascii="Times New Roman" w:hAnsi="Times New Roman" w:cs="Times New Roman"/>
                <w:sz w:val="20"/>
                <w:szCs w:val="20"/>
              </w:rPr>
              <w:t>(distanční studijní opora). Zlín: Univerzita Tomáše Bati, Fakulta humanitních studií, 201</w:t>
            </w:r>
            <w:r>
              <w:rPr>
                <w:rFonts w:ascii="Times New Roman" w:hAnsi="Times New Roman" w:cs="Times New Roman"/>
                <w:sz w:val="20"/>
                <w:szCs w:val="20"/>
              </w:rPr>
              <w:t>7</w:t>
            </w:r>
            <w:r w:rsidRPr="00C8588D">
              <w:rPr>
                <w:rFonts w:ascii="Times New Roman" w:hAnsi="Times New Roman" w:cs="Times New Roman"/>
                <w:sz w:val="20"/>
                <w:szCs w:val="20"/>
              </w:rPr>
              <w:t>. Dostupná v  e</w:t>
            </w:r>
            <w:r w:rsidR="009B1F2F">
              <w:rPr>
                <w:rFonts w:ascii="Times New Roman" w:hAnsi="Times New Roman" w:cs="Times New Roman"/>
                <w:sz w:val="20"/>
                <w:szCs w:val="20"/>
              </w:rPr>
              <w:t xml:space="preserve"> – </w:t>
            </w:r>
            <w:r w:rsidRPr="00C8588D">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C8588D">
              <w:rPr>
                <w:rFonts w:ascii="Times New Roman" w:hAnsi="Times New Roman" w:cs="Times New Roman"/>
                <w:sz w:val="20"/>
                <w:szCs w:val="20"/>
              </w:rPr>
              <w:t>.</w:t>
            </w:r>
            <w:r w:rsidRPr="00C8588D">
              <w:rPr>
                <w:rFonts w:ascii="Times New Roman" w:hAnsi="Times New Roman" w:cs="Times New Roman"/>
                <w:i/>
                <w:sz w:val="20"/>
                <w:szCs w:val="20"/>
              </w:rPr>
              <w:t xml:space="preserve"> </w:t>
            </w:r>
            <w:r w:rsidRPr="004B57F1">
              <w:rPr>
                <w:rFonts w:ascii="Times New Roman" w:eastAsia="Arial Unicode MS" w:hAnsi="Times New Roman" w:cs="Times New Roman"/>
                <w:sz w:val="20"/>
                <w:szCs w:val="20"/>
                <w:shd w:val="clear" w:color="auto" w:fill="FFFFFF"/>
              </w:rPr>
              <w:t xml:space="preserve"> </w:t>
            </w:r>
          </w:p>
          <w:p w:rsidR="00302D31" w:rsidRPr="004B57F1" w:rsidRDefault="00302D31" w:rsidP="00302D31">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JANOUŠEK</w:t>
            </w:r>
            <w:r>
              <w:rPr>
                <w:rFonts w:ascii="Times New Roman" w:eastAsia="Arial Unicode MS" w:hAnsi="Times New Roman" w:cs="Times New Roman"/>
                <w:sz w:val="20"/>
                <w:szCs w:val="20"/>
                <w:shd w:val="clear" w:color="auto" w:fill="FFFFFF"/>
              </w:rPr>
              <w:t>, J</w:t>
            </w:r>
            <w:r w:rsidRPr="004B57F1">
              <w:rPr>
                <w:rFonts w:ascii="Times New Roman" w:eastAsia="Arial Unicode MS" w:hAnsi="Times New Roman" w:cs="Times New Roman"/>
                <w:sz w:val="20"/>
                <w:szCs w:val="20"/>
                <w:shd w:val="clear" w:color="auto" w:fill="FFFFFF"/>
              </w:rPr>
              <w:t>. </w:t>
            </w:r>
            <w:r w:rsidRPr="004B57F1">
              <w:rPr>
                <w:rFonts w:ascii="Times New Roman" w:eastAsia="Arial Unicode MS" w:hAnsi="Times New Roman" w:cs="Times New Roman"/>
                <w:i/>
                <w:iCs/>
                <w:sz w:val="20"/>
                <w:szCs w:val="20"/>
                <w:shd w:val="clear" w:color="auto" w:fill="FFFFFF"/>
              </w:rPr>
              <w:t>Psychologické základy verbální komunikace: projevy psychických funkcí ve verbální komunikaci, významová dynamika a struktura komunikačního aktu, komunikace písemná, ženská, mužská, virtuální, vnitřní kooperace a vnitřní řeč ve verbální komunikaci</w:t>
            </w:r>
            <w:r w:rsidRPr="004B57F1">
              <w:rPr>
                <w:rFonts w:ascii="Times New Roman" w:eastAsia="Arial Unicode MS" w:hAnsi="Times New Roman" w:cs="Times New Roman"/>
                <w:sz w:val="20"/>
                <w:szCs w:val="20"/>
                <w:shd w:val="clear" w:color="auto" w:fill="FFFFFF"/>
              </w:rPr>
              <w:t xml:space="preserve">. Praha: Grada, 2015. </w:t>
            </w:r>
          </w:p>
          <w:p w:rsidR="00302D31" w:rsidRDefault="00302D31" w:rsidP="000A60DF">
            <w:pPr>
              <w:spacing w:after="0" w:line="240" w:lineRule="auto"/>
              <w:jc w:val="both"/>
              <w:rPr>
                <w:rFonts w:ascii="Times New Roman" w:eastAsia="Arial Unicode MS" w:hAnsi="Times New Roman" w:cs="Times New Roman"/>
                <w:sz w:val="20"/>
                <w:szCs w:val="20"/>
                <w:shd w:val="clear" w:color="auto" w:fill="FFFFFF"/>
              </w:rPr>
            </w:pPr>
            <w:r w:rsidRPr="004B57F1">
              <w:rPr>
                <w:rFonts w:ascii="Times New Roman" w:eastAsia="Arial Unicode MS" w:hAnsi="Times New Roman" w:cs="Times New Roman"/>
                <w:caps/>
                <w:sz w:val="20"/>
                <w:szCs w:val="20"/>
                <w:shd w:val="clear" w:color="auto" w:fill="FFFFFF"/>
              </w:rPr>
              <w:t>ŠPATENKOVÁ</w:t>
            </w:r>
            <w:r w:rsidRPr="004B57F1">
              <w:rPr>
                <w:rFonts w:ascii="Times New Roman" w:eastAsia="Arial Unicode MS" w:hAnsi="Times New Roman" w:cs="Times New Roman"/>
                <w:sz w:val="20"/>
                <w:szCs w:val="20"/>
                <w:shd w:val="clear" w:color="auto" w:fill="FFFFFF"/>
              </w:rPr>
              <w:t xml:space="preserve">, N., </w:t>
            </w:r>
            <w:r w:rsidRPr="004B57F1">
              <w:rPr>
                <w:rFonts w:ascii="Times New Roman" w:eastAsia="Arial Unicode MS" w:hAnsi="Times New Roman" w:cs="Times New Roman"/>
                <w:caps/>
                <w:sz w:val="20"/>
                <w:szCs w:val="20"/>
                <w:shd w:val="clear" w:color="auto" w:fill="FFFFFF"/>
              </w:rPr>
              <w:t>KRÁLOVÁ</w:t>
            </w:r>
            <w:r w:rsidRPr="004B57F1">
              <w:rPr>
                <w:rFonts w:ascii="Times New Roman" w:eastAsia="Arial Unicode MS" w:hAnsi="Times New Roman" w:cs="Times New Roman"/>
                <w:sz w:val="20"/>
                <w:szCs w:val="20"/>
                <w:shd w:val="clear" w:color="auto" w:fill="FFFFFF"/>
              </w:rPr>
              <w:t>, J. </w:t>
            </w:r>
            <w:r w:rsidRPr="004B57F1">
              <w:rPr>
                <w:rFonts w:ascii="Times New Roman" w:eastAsia="Arial Unicode MS" w:hAnsi="Times New Roman" w:cs="Times New Roman"/>
                <w:i/>
                <w:iCs/>
                <w:sz w:val="20"/>
                <w:szCs w:val="20"/>
                <w:shd w:val="clear" w:color="auto" w:fill="FFFFFF"/>
              </w:rPr>
              <w:t>Základní otázky komunikace: komunikace (nejen) pro sestry</w:t>
            </w:r>
            <w:r w:rsidRPr="004B57F1">
              <w:rPr>
                <w:rFonts w:ascii="Times New Roman" w:eastAsia="Arial Unicode MS" w:hAnsi="Times New Roman" w:cs="Times New Roman"/>
                <w:sz w:val="20"/>
                <w:szCs w:val="20"/>
                <w:shd w:val="clear" w:color="auto" w:fill="FFFFFF"/>
              </w:rPr>
              <w:t>. Praha: Galén, ©2009.</w:t>
            </w:r>
          </w:p>
          <w:p w:rsidR="00911C04"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A60DF" w:rsidRPr="000A60DF" w:rsidRDefault="000A60DF" w:rsidP="000A60DF">
            <w:pPr>
              <w:spacing w:after="0" w:line="240" w:lineRule="auto"/>
              <w:jc w:val="both"/>
              <w:rPr>
                <w:rFonts w:ascii="Times New Roman" w:hAnsi="Times New Roman" w:cs="Times New Roman"/>
                <w:b/>
                <w:bCs/>
                <w:sz w:val="20"/>
                <w:szCs w:val="20"/>
              </w:rPr>
            </w:pPr>
            <w:r w:rsidRPr="000A60DF">
              <w:rPr>
                <w:rFonts w:ascii="Times New Roman" w:hAnsi="Times New Roman" w:cs="Times New Roman"/>
                <w:b/>
                <w:bCs/>
                <w:sz w:val="20"/>
                <w:szCs w:val="20"/>
              </w:rPr>
              <w:t>Doporučená literatura:</w:t>
            </w:r>
          </w:p>
          <w:p w:rsidR="001D1B93" w:rsidRPr="001D1B93" w:rsidRDefault="001D1B93" w:rsidP="001D1B93">
            <w:pPr>
              <w:spacing w:after="0" w:line="240" w:lineRule="auto"/>
              <w:rPr>
                <w:rFonts w:ascii="Times New Roman" w:hAnsi="Times New Roman" w:cs="Times New Roman"/>
                <w:sz w:val="20"/>
                <w:szCs w:val="20"/>
              </w:rPr>
            </w:pPr>
            <w:r>
              <w:rPr>
                <w:rFonts w:ascii="Times New Roman" w:hAnsi="Times New Roman" w:cs="Times New Roman"/>
                <w:sz w:val="20"/>
                <w:szCs w:val="20"/>
              </w:rPr>
              <w:t>COURNOYER, B</w:t>
            </w:r>
            <w:r w:rsidRPr="001D1B93">
              <w:rPr>
                <w:rFonts w:ascii="Times New Roman" w:hAnsi="Times New Roman" w:cs="Times New Roman"/>
                <w:sz w:val="20"/>
                <w:szCs w:val="20"/>
              </w:rPr>
              <w:t>. </w:t>
            </w:r>
            <w:r w:rsidRPr="001D1B93">
              <w:rPr>
                <w:rFonts w:ascii="Times New Roman" w:hAnsi="Times New Roman" w:cs="Times New Roman"/>
                <w:i/>
                <w:sz w:val="20"/>
                <w:szCs w:val="20"/>
              </w:rPr>
              <w:t xml:space="preserve">The social work skills workbook. </w:t>
            </w:r>
            <w:r w:rsidRPr="001D1B93">
              <w:rPr>
                <w:rFonts w:ascii="Times New Roman" w:hAnsi="Times New Roman" w:cs="Times New Roman"/>
                <w:sz w:val="20"/>
                <w:szCs w:val="20"/>
              </w:rPr>
              <w:t>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FONTANA</w:t>
            </w:r>
            <w:r>
              <w:rPr>
                <w:rFonts w:ascii="Times New Roman" w:hAnsi="Times New Roman" w:cs="Times New Roman"/>
                <w:sz w:val="20"/>
                <w:szCs w:val="20"/>
              </w:rPr>
              <w:t>, D</w:t>
            </w:r>
            <w:r w:rsidRPr="00302D31">
              <w:rPr>
                <w:rFonts w:ascii="Times New Roman" w:hAnsi="Times New Roman" w:cs="Times New Roman"/>
                <w:sz w:val="20"/>
                <w:szCs w:val="20"/>
              </w:rPr>
              <w:t>. </w:t>
            </w:r>
            <w:r w:rsidRPr="00302D31">
              <w:rPr>
                <w:rFonts w:ascii="Times New Roman" w:hAnsi="Times New Roman" w:cs="Times New Roman"/>
                <w:i/>
                <w:iCs/>
                <w:sz w:val="20"/>
                <w:szCs w:val="20"/>
              </w:rPr>
              <w:t>Sociální dovednosti v praxi</w:t>
            </w:r>
            <w:r w:rsidRPr="00302D31">
              <w:rPr>
                <w:rFonts w:ascii="Times New Roman" w:hAnsi="Times New Roman" w:cs="Times New Roman"/>
                <w:sz w:val="20"/>
                <w:szCs w:val="20"/>
              </w:rPr>
              <w:t xml:space="preserve">. Praha: Portál, 2017.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GLASL</w:t>
            </w:r>
            <w:r w:rsidRPr="00302D31">
              <w:rPr>
                <w:rFonts w:ascii="Times New Roman" w:hAnsi="Times New Roman" w:cs="Times New Roman"/>
                <w:sz w:val="20"/>
                <w:szCs w:val="20"/>
              </w:rPr>
              <w:t>, F. </w:t>
            </w:r>
            <w:r w:rsidRPr="00302D31">
              <w:rPr>
                <w:rFonts w:ascii="Times New Roman" w:hAnsi="Times New Roman" w:cs="Times New Roman"/>
                <w:i/>
                <w:iCs/>
                <w:sz w:val="20"/>
                <w:szCs w:val="20"/>
              </w:rPr>
              <w:t xml:space="preserve">Pomoc, konflikty!: koncepty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cvičení </w:t>
            </w:r>
            <w:r w:rsidR="009B1F2F">
              <w:rPr>
                <w:rFonts w:ascii="Times New Roman" w:hAnsi="Times New Roman" w:cs="Times New Roman"/>
                <w:i/>
                <w:iCs/>
                <w:sz w:val="20"/>
                <w:szCs w:val="20"/>
              </w:rPr>
              <w:t xml:space="preserve"> – </w:t>
            </w:r>
            <w:r w:rsidRPr="00302D31">
              <w:rPr>
                <w:rFonts w:ascii="Times New Roman" w:hAnsi="Times New Roman" w:cs="Times New Roman"/>
                <w:i/>
                <w:iCs/>
                <w:sz w:val="20"/>
                <w:szCs w:val="20"/>
              </w:rPr>
              <w:t xml:space="preserve"> praktické metody</w:t>
            </w:r>
            <w:r w:rsidRPr="00302D31">
              <w:rPr>
                <w:rFonts w:ascii="Times New Roman" w:hAnsi="Times New Roman" w:cs="Times New Roman"/>
                <w:sz w:val="20"/>
                <w:szCs w:val="20"/>
              </w:rPr>
              <w:t>. Hranice: Fabula, 2015.</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JANÁČKOVÁ</w:t>
            </w:r>
            <w:r w:rsidRPr="00302D31">
              <w:rPr>
                <w:rFonts w:ascii="Times New Roman" w:hAnsi="Times New Roman" w:cs="Times New Roman"/>
                <w:sz w:val="20"/>
                <w:szCs w:val="20"/>
              </w:rPr>
              <w:t xml:space="preserve">, L., </w:t>
            </w:r>
            <w:r w:rsidRPr="00302D31">
              <w:rPr>
                <w:rFonts w:ascii="Times New Roman" w:hAnsi="Times New Roman" w:cs="Times New Roman"/>
                <w:caps/>
                <w:sz w:val="20"/>
                <w:szCs w:val="20"/>
              </w:rPr>
              <w:t>WEISS</w:t>
            </w:r>
            <w:r w:rsidRPr="00302D31">
              <w:rPr>
                <w:rFonts w:ascii="Times New Roman" w:hAnsi="Times New Roman" w:cs="Times New Roman"/>
                <w:sz w:val="20"/>
                <w:szCs w:val="20"/>
              </w:rPr>
              <w:t>, P. </w:t>
            </w:r>
            <w:r w:rsidRPr="00302D31">
              <w:rPr>
                <w:rFonts w:ascii="Times New Roman" w:hAnsi="Times New Roman" w:cs="Times New Roman"/>
                <w:i/>
                <w:iCs/>
                <w:sz w:val="20"/>
                <w:szCs w:val="20"/>
              </w:rPr>
              <w:t>Komunikace ve zdravotnické péči</w:t>
            </w:r>
            <w:r w:rsidRPr="00302D31">
              <w:rPr>
                <w:rFonts w:ascii="Times New Roman" w:hAnsi="Times New Roman" w:cs="Times New Roman"/>
                <w:sz w:val="20"/>
                <w:szCs w:val="20"/>
              </w:rPr>
              <w:t xml:space="preserve">. Praha: Portál, 2008. </w:t>
            </w:r>
          </w:p>
          <w:p w:rsidR="001D1B93" w:rsidRPr="00302D31"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KINDL</w:t>
            </w:r>
            <w:r w:rsidR="009B1F2F">
              <w:rPr>
                <w:rFonts w:ascii="Times New Roman" w:hAnsi="Times New Roman" w:cs="Times New Roman"/>
                <w:caps/>
                <w:sz w:val="20"/>
                <w:szCs w:val="20"/>
              </w:rPr>
              <w:t xml:space="preserve"> – </w:t>
            </w:r>
            <w:r w:rsidRPr="00302D31">
              <w:rPr>
                <w:rFonts w:ascii="Times New Roman" w:hAnsi="Times New Roman" w:cs="Times New Roman"/>
                <w:caps/>
                <w:sz w:val="20"/>
                <w:szCs w:val="20"/>
              </w:rPr>
              <w:t>BEILFUS</w:t>
            </w:r>
            <w:r w:rsidRPr="00302D31">
              <w:rPr>
                <w:rFonts w:ascii="Times New Roman" w:hAnsi="Times New Roman" w:cs="Times New Roman"/>
                <w:sz w:val="20"/>
                <w:szCs w:val="20"/>
              </w:rPr>
              <w:t>, C. </w:t>
            </w:r>
            <w:r w:rsidRPr="00302D31">
              <w:rPr>
                <w:rFonts w:ascii="Times New Roman" w:hAnsi="Times New Roman" w:cs="Times New Roman"/>
                <w:i/>
                <w:iCs/>
                <w:sz w:val="20"/>
                <w:szCs w:val="20"/>
              </w:rPr>
              <w:t>Umění ptát se: v koučování, poradenství a systemické terapii</w:t>
            </w:r>
            <w:r w:rsidRPr="00302D31">
              <w:rPr>
                <w:rFonts w:ascii="Times New Roman" w:hAnsi="Times New Roman" w:cs="Times New Roman"/>
                <w:sz w:val="20"/>
                <w:szCs w:val="20"/>
              </w:rPr>
              <w:t xml:space="preserve">. Praha: Portál, 2016. </w:t>
            </w:r>
          </w:p>
          <w:p w:rsidR="001D1B93" w:rsidRPr="00302D31" w:rsidRDefault="001D1B93" w:rsidP="001D1B93">
            <w:pPr>
              <w:spacing w:after="0" w:line="240" w:lineRule="auto"/>
              <w:jc w:val="both"/>
            </w:pPr>
            <w:r>
              <w:rPr>
                <w:rFonts w:ascii="Times New Roman" w:hAnsi="Times New Roman" w:cs="Times New Roman"/>
                <w:sz w:val="20"/>
                <w:szCs w:val="20"/>
              </w:rPr>
              <w:t>KISSANE, D.</w:t>
            </w:r>
            <w:r w:rsidRPr="00302D31">
              <w:rPr>
                <w:rFonts w:ascii="Times New Roman" w:hAnsi="Times New Roman" w:cs="Times New Roman"/>
                <w:sz w:val="20"/>
                <w:szCs w:val="20"/>
              </w:rPr>
              <w:t xml:space="preserve"> W. </w:t>
            </w:r>
            <w:r w:rsidRPr="00D2193D">
              <w:rPr>
                <w:rFonts w:ascii="Times New Roman" w:hAnsi="Times New Roman" w:cs="Times New Roman"/>
                <w:i/>
                <w:sz w:val="20"/>
                <w:szCs w:val="20"/>
              </w:rPr>
              <w:t>Handbook of communication in oncology and palliative care.</w:t>
            </w:r>
            <w:r w:rsidRPr="00302D31">
              <w:rPr>
                <w:rFonts w:ascii="Times New Roman" w:hAnsi="Times New Roman" w:cs="Times New Roman"/>
                <w:sz w:val="20"/>
                <w:szCs w:val="20"/>
              </w:rPr>
              <w:t xml:space="preserve"> Pbk. ed. Oxford: Oxford University Press, 2011</w:t>
            </w:r>
            <w:r>
              <w:rPr>
                <w:rFonts w:ascii="Times New Roman" w:hAnsi="Times New Roman" w:cs="Times New Roman"/>
                <w:sz w:val="20"/>
                <w:szCs w:val="20"/>
              </w:rPr>
              <w:t>.</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KLIMENT</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i/>
                <w:iCs/>
                <w:sz w:val="20"/>
                <w:szCs w:val="20"/>
                <w:shd w:val="clear" w:color="auto" w:fill="FFFFFF"/>
              </w:rPr>
              <w:t>Efektivní komunikace v praxi sociální práce: studijní text pro kombinované studium</w:t>
            </w:r>
            <w:r w:rsidRPr="00302D31">
              <w:rPr>
                <w:rFonts w:ascii="Times New Roman" w:eastAsia="Arial Unicode MS" w:hAnsi="Times New Roman" w:cs="Times New Roman"/>
                <w:sz w:val="20"/>
                <w:szCs w:val="20"/>
                <w:shd w:val="clear" w:color="auto" w:fill="FFFFFF"/>
              </w:rPr>
              <w:t xml:space="preserve">. Olomouc: Univerzita Palackého v Olomouci, 2013. </w:t>
            </w:r>
          </w:p>
          <w:p w:rsidR="001D1B93" w:rsidRPr="000A60DF" w:rsidRDefault="001D1B93" w:rsidP="001D1B93">
            <w:pPr>
              <w:tabs>
                <w:tab w:val="left" w:pos="328"/>
              </w:tabs>
              <w:spacing w:after="0" w:line="240" w:lineRule="auto"/>
              <w:jc w:val="both"/>
              <w:rPr>
                <w:rFonts w:ascii="Times New Roman" w:hAnsi="Times New Roman" w:cs="Times New Roman"/>
                <w:sz w:val="20"/>
                <w:szCs w:val="20"/>
              </w:rPr>
            </w:pPr>
            <w:r w:rsidRPr="00302D31">
              <w:rPr>
                <w:rFonts w:ascii="Times New Roman" w:hAnsi="Times New Roman" w:cs="Times New Roman"/>
                <w:caps/>
                <w:sz w:val="20"/>
                <w:szCs w:val="20"/>
              </w:rPr>
              <w:t>KLIPPERT</w:t>
            </w:r>
            <w:r w:rsidRPr="00302D31">
              <w:rPr>
                <w:rFonts w:ascii="Times New Roman" w:hAnsi="Times New Roman" w:cs="Times New Roman"/>
                <w:sz w:val="20"/>
                <w:szCs w:val="20"/>
              </w:rPr>
              <w:t>, H. </w:t>
            </w:r>
            <w:r w:rsidRPr="00302D31">
              <w:rPr>
                <w:rFonts w:ascii="Times New Roman" w:hAnsi="Times New Roman" w:cs="Times New Roman"/>
                <w:i/>
                <w:iCs/>
                <w:sz w:val="20"/>
                <w:szCs w:val="20"/>
              </w:rPr>
              <w:t>Nápadník aktivit pro trénink komunikace a komunikačních kompetencí</w:t>
            </w:r>
            <w:r w:rsidRPr="00302D31">
              <w:rPr>
                <w:rFonts w:ascii="Times New Roman" w:hAnsi="Times New Roman" w:cs="Times New Roman"/>
                <w:sz w:val="20"/>
                <w:szCs w:val="20"/>
              </w:rPr>
              <w:t>. Brno: Edika, 2013.</w:t>
            </w:r>
            <w:r w:rsidRPr="004B57F1">
              <w:rPr>
                <w:rFonts w:ascii="Times New Roman" w:hAnsi="Times New Roman" w:cs="Times New Roman"/>
                <w:sz w:val="20"/>
                <w:szCs w:val="20"/>
              </w:rPr>
              <w:t xml:space="preserve">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PACHER</w:t>
            </w:r>
            <w:r w:rsidRPr="00302D31">
              <w:rPr>
                <w:rFonts w:ascii="Times New Roman" w:eastAsia="Arial Unicode MS" w:hAnsi="Times New Roman" w:cs="Times New Roman"/>
                <w:sz w:val="20"/>
                <w:szCs w:val="20"/>
                <w:shd w:val="clear" w:color="auto" w:fill="FFFFFF"/>
              </w:rPr>
              <w:t>, P., </w:t>
            </w:r>
            <w:r w:rsidRPr="00302D31">
              <w:rPr>
                <w:rFonts w:ascii="Times New Roman" w:eastAsia="Arial Unicode MS" w:hAnsi="Times New Roman" w:cs="Times New Roman"/>
                <w:caps/>
                <w:sz w:val="20"/>
                <w:szCs w:val="20"/>
                <w:shd w:val="clear" w:color="auto" w:fill="FFFFFF"/>
              </w:rPr>
              <w:t>STEHLÍKOVÁ</w:t>
            </w:r>
            <w:r w:rsidRPr="00302D31">
              <w:rPr>
                <w:rFonts w:ascii="Times New Roman" w:eastAsia="Arial Unicode MS" w:hAnsi="Times New Roman" w:cs="Times New Roman"/>
                <w:sz w:val="20"/>
                <w:szCs w:val="20"/>
                <w:shd w:val="clear" w:color="auto" w:fill="FFFFFF"/>
              </w:rPr>
              <w:t>, L., </w:t>
            </w:r>
            <w:r w:rsidRPr="00302D31">
              <w:rPr>
                <w:rFonts w:ascii="Times New Roman" w:eastAsia="Arial Unicode MS" w:hAnsi="Times New Roman" w:cs="Times New Roman"/>
                <w:caps/>
                <w:sz w:val="20"/>
                <w:szCs w:val="20"/>
                <w:shd w:val="clear" w:color="auto" w:fill="FFFFFF"/>
              </w:rPr>
              <w:t>KETTNER</w:t>
            </w:r>
            <w:r w:rsidRPr="00302D31">
              <w:rPr>
                <w:rFonts w:ascii="Times New Roman" w:eastAsia="Arial Unicode MS" w:hAnsi="Times New Roman" w:cs="Times New Roman"/>
                <w:sz w:val="20"/>
                <w:szCs w:val="20"/>
                <w:shd w:val="clear" w:color="auto" w:fill="FFFFFF"/>
              </w:rPr>
              <w:t>, D. </w:t>
            </w:r>
            <w:r w:rsidRPr="00302D31">
              <w:rPr>
                <w:rFonts w:ascii="Times New Roman" w:eastAsia="Arial Unicode MS" w:hAnsi="Times New Roman" w:cs="Times New Roman"/>
                <w:i/>
                <w:iCs/>
                <w:sz w:val="20"/>
                <w:szCs w:val="20"/>
                <w:shd w:val="clear" w:color="auto" w:fill="FFFFFF"/>
              </w:rPr>
              <w:t>Anatomie komunikace: jak se dohodnout s každým vždy, když chci</w:t>
            </w:r>
            <w:r w:rsidRPr="00302D31">
              <w:rPr>
                <w:rFonts w:ascii="Times New Roman" w:eastAsia="Arial Unicode MS" w:hAnsi="Times New Roman" w:cs="Times New Roman"/>
                <w:sz w:val="20"/>
                <w:szCs w:val="20"/>
                <w:shd w:val="clear" w:color="auto" w:fill="FFFFFF"/>
              </w:rPr>
              <w:t xml:space="preserve">. Moravany: Institute of Applied Psychology, 2014. </w:t>
            </w:r>
          </w:p>
          <w:p w:rsidR="001D1B93" w:rsidRPr="00302D31"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302D31">
              <w:rPr>
                <w:rFonts w:ascii="Times New Roman" w:eastAsia="Arial Unicode MS" w:hAnsi="Times New Roman" w:cs="Times New Roman"/>
                <w:caps/>
                <w:sz w:val="20"/>
                <w:szCs w:val="20"/>
                <w:shd w:val="clear" w:color="auto" w:fill="FFFFFF"/>
              </w:rPr>
              <w:t>PTÁČEK</w:t>
            </w:r>
            <w:r w:rsidRPr="00302D3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302D31">
              <w:rPr>
                <w:rFonts w:ascii="Times New Roman" w:eastAsia="Arial Unicode MS" w:hAnsi="Times New Roman" w:cs="Times New Roman"/>
                <w:sz w:val="20"/>
                <w:szCs w:val="20"/>
                <w:shd w:val="clear" w:color="auto" w:fill="FFFFFF"/>
              </w:rPr>
              <w:t xml:space="preserve"> a kol. </w:t>
            </w:r>
            <w:r w:rsidRPr="00302D31">
              <w:rPr>
                <w:rFonts w:ascii="Times New Roman" w:eastAsia="Arial Unicode MS" w:hAnsi="Times New Roman" w:cs="Times New Roman"/>
                <w:i/>
                <w:iCs/>
                <w:sz w:val="20"/>
                <w:szCs w:val="20"/>
                <w:shd w:val="clear" w:color="auto" w:fill="FFFFFF"/>
              </w:rPr>
              <w:t>Etika a komunikace v medicíně</w:t>
            </w:r>
            <w:r w:rsidRPr="00302D31">
              <w:rPr>
                <w:rFonts w:ascii="Times New Roman" w:eastAsia="Arial Unicode MS" w:hAnsi="Times New Roman" w:cs="Times New Roman"/>
                <w:sz w:val="20"/>
                <w:szCs w:val="20"/>
                <w:shd w:val="clear" w:color="auto" w:fill="FFFFFF"/>
              </w:rPr>
              <w:t xml:space="preserve">. Praha: Grada, ©2011. </w:t>
            </w:r>
          </w:p>
          <w:p w:rsidR="001D1B93" w:rsidRPr="001D1B93" w:rsidRDefault="001D1B93" w:rsidP="001D1B93">
            <w:pPr>
              <w:spacing w:after="0" w:line="240" w:lineRule="auto"/>
              <w:rPr>
                <w:rFonts w:ascii="Times New Roman" w:hAnsi="Times New Roman" w:cs="Times New Roman"/>
                <w:sz w:val="20"/>
                <w:szCs w:val="20"/>
              </w:rPr>
            </w:pPr>
            <w:r w:rsidRPr="00302D31">
              <w:rPr>
                <w:rFonts w:ascii="Times New Roman" w:hAnsi="Times New Roman" w:cs="Times New Roman"/>
                <w:caps/>
                <w:sz w:val="20"/>
                <w:szCs w:val="20"/>
              </w:rPr>
              <w:t>ZACHAROVÁ</w:t>
            </w:r>
            <w:r>
              <w:rPr>
                <w:rFonts w:ascii="Times New Roman" w:hAnsi="Times New Roman" w:cs="Times New Roman"/>
                <w:sz w:val="20"/>
                <w:szCs w:val="20"/>
              </w:rPr>
              <w:t>, E</w:t>
            </w:r>
            <w:r w:rsidRPr="00302D31">
              <w:rPr>
                <w:rFonts w:ascii="Times New Roman" w:hAnsi="Times New Roman" w:cs="Times New Roman"/>
                <w:sz w:val="20"/>
                <w:szCs w:val="20"/>
              </w:rPr>
              <w:t>. </w:t>
            </w:r>
            <w:r w:rsidRPr="00302D31">
              <w:rPr>
                <w:rFonts w:ascii="Times New Roman" w:hAnsi="Times New Roman" w:cs="Times New Roman"/>
                <w:i/>
                <w:iCs/>
                <w:sz w:val="20"/>
                <w:szCs w:val="20"/>
              </w:rPr>
              <w:t>Komunikace v ošetřovatelské praxi</w:t>
            </w:r>
            <w:r w:rsidRPr="00302D31">
              <w:rPr>
                <w:rFonts w:ascii="Times New Roman" w:hAnsi="Times New Roman" w:cs="Times New Roman"/>
                <w:sz w:val="20"/>
                <w:szCs w:val="20"/>
              </w:rPr>
              <w:t xml:space="preserve">. Praha: Grada Publishing, 2016. </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52EA3" w:rsidRDefault="00D52EA3" w:rsidP="00D52EA3">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F245F6">
              <w:rPr>
                <w:rFonts w:ascii="Times New Roman" w:hAnsi="Times New Roman" w:cs="Times New Roman"/>
                <w:sz w:val="20"/>
                <w:szCs w:val="20"/>
              </w:rPr>
              <w:t>:</w:t>
            </w:r>
            <w:r>
              <w:rPr>
                <w:rFonts w:ascii="Times New Roman" w:hAnsi="Times New Roman" w:cs="Times New Roman"/>
                <w:sz w:val="20"/>
                <w:szCs w:val="20"/>
              </w:rPr>
              <w:t xml:space="preserve"> </w:t>
            </w:r>
          </w:p>
          <w:p w:rsidR="00D52EA3" w:rsidRDefault="00D52EA3" w:rsidP="00D52EA3">
            <w:pPr>
              <w:pStyle w:val="Odstavecseseznamem"/>
              <w:spacing w:after="0" w:line="240" w:lineRule="auto"/>
              <w:ind w:left="284"/>
              <w:jc w:val="both"/>
              <w:rPr>
                <w:rFonts w:ascii="Times New Roman" w:hAnsi="Times New Roman" w:cs="Times New Roman"/>
                <w:i/>
                <w:sz w:val="20"/>
                <w:szCs w:val="20"/>
              </w:rPr>
            </w:pPr>
            <w:r w:rsidRPr="00D52EA3">
              <w:rPr>
                <w:rFonts w:ascii="Times New Roman" w:hAnsi="Times New Roman" w:cs="Times New Roman"/>
                <w:i/>
                <w:sz w:val="20"/>
                <w:szCs w:val="20"/>
              </w:rPr>
              <w:t>Aktivní zapojení se do úkolů, které budou zadávány v průběhu výuky.</w:t>
            </w:r>
          </w:p>
          <w:p w:rsidR="00D52EA3" w:rsidRPr="00D52EA3" w:rsidRDefault="00D52EA3" w:rsidP="00D52EA3">
            <w:pPr>
              <w:pStyle w:val="Odstavecseseznamem"/>
              <w:spacing w:after="0" w:line="240" w:lineRule="auto"/>
              <w:ind w:left="284"/>
              <w:jc w:val="both"/>
              <w:rPr>
                <w:rFonts w:ascii="Times New Roman" w:hAnsi="Times New Roman" w:cs="Times New Roman"/>
                <w:i/>
                <w:sz w:val="20"/>
                <w:szCs w:val="20"/>
              </w:rPr>
            </w:pPr>
            <w:r>
              <w:rPr>
                <w:rFonts w:ascii="Times New Roman" w:hAnsi="Times New Roman" w:cs="Times New Roman"/>
                <w:i/>
                <w:sz w:val="20"/>
                <w:szCs w:val="20"/>
              </w:rPr>
              <w:t xml:space="preserve">Povinná četba </w:t>
            </w:r>
            <w:r w:rsidRPr="004B57F1">
              <w:rPr>
                <w:rFonts w:ascii="Times New Roman" w:eastAsia="Arial Unicode MS" w:hAnsi="Times New Roman" w:cs="Times New Roman"/>
                <w:i/>
                <w:iCs/>
                <w:sz w:val="20"/>
                <w:szCs w:val="20"/>
                <w:shd w:val="clear" w:color="auto" w:fill="FFFFFF"/>
              </w:rPr>
              <w:t>Základní otázky komunikace: komunikace (nejen) pro sestry</w:t>
            </w:r>
            <w:r>
              <w:rPr>
                <w:rFonts w:ascii="Times New Roman" w:eastAsia="Arial Unicode MS" w:hAnsi="Times New Roman" w:cs="Times New Roman"/>
                <w:sz w:val="20"/>
                <w:szCs w:val="20"/>
                <w:shd w:val="clear" w:color="auto" w:fill="FFFFFF"/>
              </w:rPr>
              <w:t xml:space="preserve"> </w:t>
            </w:r>
            <w:r w:rsidRPr="00D52EA3">
              <w:rPr>
                <w:rFonts w:ascii="Times New Roman" w:eastAsia="Arial Unicode MS" w:hAnsi="Times New Roman" w:cs="Times New Roman"/>
                <w:i/>
                <w:sz w:val="20"/>
                <w:szCs w:val="20"/>
                <w:shd w:val="clear" w:color="auto" w:fill="FFFFFF"/>
              </w:rPr>
              <w:t>a zpracování cvičení z</w:t>
            </w:r>
            <w:r>
              <w:rPr>
                <w:rFonts w:ascii="Times New Roman" w:eastAsia="Arial Unicode MS" w:hAnsi="Times New Roman" w:cs="Times New Roman"/>
                <w:i/>
                <w:sz w:val="20"/>
                <w:szCs w:val="20"/>
                <w:shd w:val="clear" w:color="auto" w:fill="FFFFFF"/>
              </w:rPr>
              <w:t xml:space="preserve"> uvedené </w:t>
            </w:r>
            <w:r w:rsidRPr="00D52EA3">
              <w:rPr>
                <w:rFonts w:ascii="Times New Roman" w:eastAsia="Arial Unicode MS" w:hAnsi="Times New Roman" w:cs="Times New Roman"/>
                <w:i/>
                <w:sz w:val="20"/>
                <w:szCs w:val="20"/>
                <w:shd w:val="clear" w:color="auto" w:fill="FFFFFF"/>
              </w:rPr>
              <w:t xml:space="preserve">publikace. </w:t>
            </w:r>
          </w:p>
          <w:p w:rsidR="00D52EA3" w:rsidRPr="000A60DF" w:rsidRDefault="00D52EA3" w:rsidP="00D52EA3">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0A60DF" w:rsidRDefault="00D52EA3" w:rsidP="00D52EA3">
            <w:pPr>
              <w:pStyle w:val="Odstavecseseznamem"/>
              <w:numPr>
                <w:ilvl w:val="0"/>
                <w:numId w:val="16"/>
              </w:numPr>
              <w:spacing w:after="0" w:line="240" w:lineRule="auto"/>
              <w:ind w:left="284" w:hanging="284"/>
              <w:jc w:val="both"/>
              <w:rPr>
                <w:ins w:id="592" w:author="Dorkova" w:date="2018-05-27T14:17:00Z"/>
                <w:rFonts w:ascii="Times New Roman" w:hAnsi="Times New Roman" w:cs="Times New Roman"/>
                <w:sz w:val="20"/>
                <w:szCs w:val="20"/>
              </w:rPr>
            </w:pPr>
            <w:r>
              <w:rPr>
                <w:rFonts w:ascii="Times New Roman" w:hAnsi="Times New Roman" w:cs="Times New Roman"/>
                <w:sz w:val="20"/>
                <w:szCs w:val="20"/>
              </w:rPr>
              <w:t>Klasifikovaný zápočet bude udělen na základě praktické</w:t>
            </w:r>
            <w:r w:rsidR="00D2193D">
              <w:rPr>
                <w:rFonts w:ascii="Times New Roman" w:hAnsi="Times New Roman" w:cs="Times New Roman"/>
                <w:sz w:val="20"/>
                <w:szCs w:val="20"/>
              </w:rPr>
              <w:t xml:space="preserve"> (zvládnutí modelové situace)</w:t>
            </w:r>
            <w:r>
              <w:rPr>
                <w:rFonts w:ascii="Times New Roman" w:hAnsi="Times New Roman" w:cs="Times New Roman"/>
                <w:sz w:val="20"/>
                <w:szCs w:val="20"/>
              </w:rPr>
              <w:t xml:space="preserve"> a ústní zkoušky.</w:t>
            </w:r>
          </w:p>
          <w:p w:rsidR="00C57653" w:rsidRPr="00D52EA3"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ins w:id="593"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7B730D" w:rsidRDefault="007B730D" w:rsidP="00D52EA3">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A60DF" w:rsidRPr="000A60DF" w:rsidTr="00B93B0B">
        <w:tc>
          <w:tcPr>
            <w:tcW w:w="9855" w:type="dxa"/>
            <w:gridSpan w:val="8"/>
            <w:tcBorders>
              <w:bottom w:val="double" w:sz="4" w:space="0" w:color="auto"/>
            </w:tcBorders>
            <w:shd w:val="clear" w:color="auto" w:fill="BDD6EE"/>
          </w:tcPr>
          <w:p w:rsidR="000A60DF" w:rsidRPr="000A60DF" w:rsidRDefault="000A60DF" w:rsidP="000A60DF">
            <w:pPr>
              <w:spacing w:after="0" w:line="240" w:lineRule="auto"/>
              <w:jc w:val="both"/>
              <w:rPr>
                <w:rFonts w:ascii="Times New Roman" w:hAnsi="Times New Roman" w:cs="Times New Roman"/>
                <w:b/>
                <w:sz w:val="28"/>
                <w:szCs w:val="28"/>
              </w:rPr>
            </w:pPr>
            <w:r w:rsidRPr="000A60DF">
              <w:rPr>
                <w:rFonts w:ascii="Times New Roman" w:hAnsi="Times New Roman" w:cs="Times New Roman"/>
                <w:sz w:val="28"/>
                <w:szCs w:val="28"/>
              </w:rPr>
              <w:lastRenderedPageBreak/>
              <w:br w:type="page"/>
            </w:r>
            <w:r w:rsidRPr="000A60DF">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A60DF">
              <w:rPr>
                <w:rFonts w:ascii="Times New Roman" w:hAnsi="Times New Roman" w:cs="Times New Roman"/>
                <w:b/>
                <w:sz w:val="28"/>
                <w:szCs w:val="28"/>
              </w:rPr>
              <w:t>III – Charakteristika studijního předmětu</w:t>
            </w:r>
          </w:p>
        </w:tc>
      </w:tr>
      <w:tr w:rsidR="000A60DF" w:rsidRPr="000A60DF" w:rsidTr="00B93B0B">
        <w:tc>
          <w:tcPr>
            <w:tcW w:w="3086" w:type="dxa"/>
            <w:tcBorders>
              <w:top w:val="double" w:sz="4" w:space="0" w:color="auto"/>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Sociální aspekty zdraví a nemoci</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Typ předmětu</w:t>
            </w:r>
          </w:p>
        </w:tc>
        <w:tc>
          <w:tcPr>
            <w:tcW w:w="3406" w:type="dxa"/>
            <w:gridSpan w:val="4"/>
          </w:tcPr>
          <w:p w:rsidR="000A60DF" w:rsidRPr="000A60DF"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0A60DF" w:rsidRPr="000A60DF">
              <w:rPr>
                <w:rFonts w:ascii="Times New Roman" w:hAnsi="Times New Roman" w:cs="Times New Roman"/>
                <w:sz w:val="20"/>
                <w:szCs w:val="20"/>
              </w:rPr>
              <w:t xml:space="preserve"> / PZ</w:t>
            </w:r>
          </w:p>
        </w:tc>
        <w:tc>
          <w:tcPr>
            <w:tcW w:w="2695" w:type="dxa"/>
            <w:gridSpan w:val="2"/>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doporučený ročník / semestr</w:t>
            </w:r>
          </w:p>
        </w:tc>
        <w:tc>
          <w:tcPr>
            <w:tcW w:w="668"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1/LS</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(PS)</w:t>
            </w:r>
          </w:p>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Rozsah studijního předmětu (KS)</w:t>
            </w:r>
          </w:p>
        </w:tc>
        <w:tc>
          <w:tcPr>
            <w:tcW w:w="1701"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1p + 1s</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4p + 4s</w:t>
            </w:r>
          </w:p>
        </w:tc>
        <w:tc>
          <w:tcPr>
            <w:tcW w:w="889"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 </w:t>
            </w:r>
          </w:p>
        </w:tc>
        <w:tc>
          <w:tcPr>
            <w:tcW w:w="816" w:type="dxa"/>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22</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8</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kreditů</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3</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Prerekvizity, korekvizity, ekvivalence</w:t>
            </w:r>
          </w:p>
        </w:tc>
        <w:tc>
          <w:tcPr>
            <w:tcW w:w="6769" w:type="dxa"/>
            <w:gridSpan w:val="7"/>
          </w:tcPr>
          <w:p w:rsidR="000A60DF" w:rsidRPr="000A60DF" w:rsidRDefault="00674B84"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Lidské potřeby a jejich uspokojování (prerekvizita)</w:t>
            </w:r>
          </w:p>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Způsob ověření studijních výsledků</w:t>
            </w:r>
          </w:p>
        </w:tc>
        <w:tc>
          <w:tcPr>
            <w:tcW w:w="3406" w:type="dxa"/>
            <w:gridSpan w:val="4"/>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Zápočet</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Zkouška</w:t>
            </w:r>
          </w:p>
        </w:tc>
        <w:tc>
          <w:tcPr>
            <w:tcW w:w="2156" w:type="dxa"/>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Forma výuky</w:t>
            </w:r>
          </w:p>
        </w:tc>
        <w:tc>
          <w:tcPr>
            <w:tcW w:w="1207" w:type="dxa"/>
            <w:gridSpan w:val="2"/>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Přednáška</w:t>
            </w:r>
          </w:p>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sz w:val="20"/>
                <w:szCs w:val="20"/>
              </w:rPr>
              <w:t>Seminář</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554"/>
        </w:trPr>
        <w:tc>
          <w:tcPr>
            <w:tcW w:w="9855" w:type="dxa"/>
            <w:gridSpan w:val="8"/>
            <w:tcBorders>
              <w:top w:val="nil"/>
            </w:tcBorders>
          </w:tcPr>
          <w:p w:rsidR="000A60DF"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Doporučená účast na přednáškách. </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Účast na seminářích (min. 80%).</w:t>
            </w:r>
          </w:p>
          <w:p w:rsidR="00A85EFA" w:rsidRPr="00A85EFA" w:rsidRDefault="00A85EFA" w:rsidP="002213DA">
            <w:pPr>
              <w:pStyle w:val="Odstavecseseznamem"/>
              <w:numPr>
                <w:ilvl w:val="0"/>
                <w:numId w:val="264"/>
              </w:numPr>
              <w:spacing w:after="0" w:line="240" w:lineRule="auto"/>
              <w:ind w:left="323" w:hanging="323"/>
              <w:jc w:val="both"/>
              <w:rPr>
                <w:rFonts w:ascii="Times New Roman" w:hAnsi="Times New Roman" w:cs="Times New Roman"/>
                <w:sz w:val="20"/>
                <w:szCs w:val="20"/>
              </w:rPr>
            </w:pPr>
            <w:r w:rsidRPr="00A85EFA">
              <w:rPr>
                <w:rFonts w:ascii="Times New Roman" w:hAnsi="Times New Roman" w:cs="Times New Roman"/>
                <w:sz w:val="20"/>
                <w:szCs w:val="20"/>
              </w:rPr>
              <w:t xml:space="preserve">Zápočet </w:t>
            </w:r>
            <w:r>
              <w:sym w:font="Symbol" w:char="F02D"/>
            </w:r>
            <w:r w:rsidRPr="00A85EFA">
              <w:rPr>
                <w:rFonts w:ascii="Times New Roman" w:hAnsi="Times New Roman" w:cs="Times New Roman"/>
                <w:sz w:val="20"/>
                <w:szCs w:val="20"/>
              </w:rPr>
              <w:t xml:space="preserve"> zpracování, odevzdání a analýza autentického životního příběhu člověka (s akutním nebo chronickým onemocněním).</w:t>
            </w:r>
          </w:p>
          <w:p w:rsidR="00A85EFA" w:rsidRDefault="00A85EFA" w:rsidP="002213DA">
            <w:pPr>
              <w:pStyle w:val="Odstavecseseznamem"/>
              <w:numPr>
                <w:ilvl w:val="0"/>
                <w:numId w:val="264"/>
              </w:numPr>
              <w:spacing w:after="0" w:line="240" w:lineRule="auto"/>
              <w:ind w:left="323" w:hanging="323"/>
              <w:jc w:val="both"/>
              <w:rPr>
                <w:ins w:id="594" w:author="Dorkova" w:date="2018-05-27T14:17:00Z"/>
                <w:rFonts w:ascii="Times New Roman" w:hAnsi="Times New Roman" w:cs="Times New Roman"/>
                <w:sz w:val="20"/>
                <w:szCs w:val="20"/>
              </w:rPr>
            </w:pPr>
            <w:r w:rsidRPr="00A85EFA">
              <w:rPr>
                <w:rFonts w:ascii="Times New Roman" w:hAnsi="Times New Roman" w:cs="Times New Roman"/>
                <w:sz w:val="20"/>
                <w:szCs w:val="20"/>
              </w:rPr>
              <w:t xml:space="preserve">Ústní zkouška.  </w:t>
            </w:r>
          </w:p>
          <w:p w:rsidR="00C57653" w:rsidRPr="00A85EFA" w:rsidRDefault="00C57653" w:rsidP="00C57653">
            <w:pPr>
              <w:pStyle w:val="Odstavecseseznamem"/>
              <w:numPr>
                <w:ilvl w:val="0"/>
                <w:numId w:val="264"/>
              </w:numPr>
              <w:spacing w:after="0" w:line="240" w:lineRule="auto"/>
              <w:ind w:left="323" w:hanging="323"/>
              <w:jc w:val="both"/>
              <w:rPr>
                <w:rFonts w:ascii="Times New Roman" w:hAnsi="Times New Roman" w:cs="Times New Roman"/>
                <w:sz w:val="20"/>
                <w:szCs w:val="20"/>
              </w:rPr>
            </w:pPr>
            <w:ins w:id="595"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0A60DF" w:rsidRPr="000A60DF" w:rsidTr="00B93B0B">
        <w:trPr>
          <w:trHeight w:val="197"/>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Garant předmětu</w:t>
            </w:r>
          </w:p>
        </w:tc>
        <w:tc>
          <w:tcPr>
            <w:tcW w:w="6769" w:type="dxa"/>
            <w:gridSpan w:val="7"/>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del w:id="596" w:author="Dorkova" w:date="2018-05-27T11:40:00Z">
              <w:r w:rsidRPr="000A60DF" w:rsidDel="00024DA3">
                <w:rPr>
                  <w:rFonts w:ascii="Times New Roman" w:hAnsi="Times New Roman" w:cs="Times New Roman"/>
                  <w:sz w:val="20"/>
                  <w:szCs w:val="20"/>
                </w:rPr>
                <w:delText>Mgr. Zlatica Dorková, Ph.D.</w:delText>
              </w:r>
            </w:del>
            <w:ins w:id="597" w:author="Dorkova" w:date="2018-05-27T11:40:00Z">
              <w:r w:rsidR="00024DA3">
                <w:rPr>
                  <w:rFonts w:ascii="Times New Roman" w:hAnsi="Times New Roman" w:cs="Times New Roman"/>
                  <w:sz w:val="20"/>
                  <w:szCs w:val="20"/>
                </w:rPr>
                <w:t xml:space="preserve"> Mgr. Ivana Olecká, Ph.D.</w:t>
              </w:r>
            </w:ins>
          </w:p>
        </w:tc>
      </w:tr>
      <w:tr w:rsidR="000A60DF" w:rsidRPr="000A60DF" w:rsidTr="00B93B0B">
        <w:trPr>
          <w:trHeight w:val="243"/>
        </w:trPr>
        <w:tc>
          <w:tcPr>
            <w:tcW w:w="3086" w:type="dxa"/>
            <w:tcBorders>
              <w:top w:val="nil"/>
            </w:tcBorders>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Zapojení garanta do výuky předmětu</w:t>
            </w:r>
          </w:p>
        </w:tc>
        <w:tc>
          <w:tcPr>
            <w:tcW w:w="6769" w:type="dxa"/>
            <w:gridSpan w:val="7"/>
            <w:tcBorders>
              <w:top w:val="nil"/>
            </w:tcBorders>
          </w:tcPr>
          <w:p w:rsidR="000A60DF" w:rsidRPr="000A60DF" w:rsidRDefault="000A60DF" w:rsidP="008411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Přednáška, </w:t>
            </w:r>
            <w:r w:rsidR="0084115C">
              <w:rPr>
                <w:rFonts w:ascii="Times New Roman" w:hAnsi="Times New Roman" w:cs="Times New Roman"/>
                <w:sz w:val="20"/>
                <w:szCs w:val="20"/>
              </w:rPr>
              <w:t>S</w:t>
            </w:r>
            <w:r>
              <w:rPr>
                <w:rFonts w:ascii="Times New Roman" w:hAnsi="Times New Roman" w:cs="Times New Roman"/>
                <w:sz w:val="20"/>
                <w:szCs w:val="20"/>
              </w:rPr>
              <w:t xml:space="preserve">eminář </w:t>
            </w:r>
            <w:r w:rsidR="00D1119B">
              <w:rPr>
                <w:rFonts w:ascii="Times New Roman" w:hAnsi="Times New Roman" w:cs="Times New Roman"/>
                <w:sz w:val="20"/>
                <w:szCs w:val="20"/>
              </w:rPr>
              <w:t>(100</w:t>
            </w:r>
            <w:r w:rsidRPr="000A60DF">
              <w:rPr>
                <w:rFonts w:ascii="Times New Roman" w:hAnsi="Times New Roman" w:cs="Times New Roman"/>
                <w:sz w:val="20"/>
                <w:szCs w:val="20"/>
              </w:rPr>
              <w:t>%)</w:t>
            </w:r>
          </w:p>
        </w:tc>
      </w:tr>
      <w:tr w:rsidR="000A60DF" w:rsidRPr="000A60DF" w:rsidTr="00B93B0B">
        <w:tc>
          <w:tcPr>
            <w:tcW w:w="3086" w:type="dxa"/>
            <w:shd w:val="clear" w:color="auto" w:fill="F7CAAC"/>
          </w:tcPr>
          <w:p w:rsidR="000A60DF" w:rsidRPr="000A60DF" w:rsidRDefault="000A60DF" w:rsidP="00E412A1">
            <w:pPr>
              <w:spacing w:after="0" w:line="240" w:lineRule="auto"/>
              <w:rPr>
                <w:rFonts w:ascii="Times New Roman" w:hAnsi="Times New Roman" w:cs="Times New Roman"/>
                <w:b/>
                <w:sz w:val="20"/>
                <w:szCs w:val="20"/>
              </w:rPr>
            </w:pPr>
            <w:r w:rsidRPr="000A60DF">
              <w:rPr>
                <w:rFonts w:ascii="Times New Roman" w:hAnsi="Times New Roman" w:cs="Times New Roman"/>
                <w:b/>
                <w:sz w:val="20"/>
                <w:szCs w:val="20"/>
              </w:rPr>
              <w:t>Vyučující</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70"/>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sz w:val="20"/>
                <w:szCs w:val="20"/>
              </w:rPr>
            </w:pPr>
            <w:del w:id="598" w:author="Dorkova" w:date="2018-05-27T11:40:00Z">
              <w:r w:rsidRPr="000A60DF" w:rsidDel="00024DA3">
                <w:rPr>
                  <w:rFonts w:ascii="Times New Roman" w:hAnsi="Times New Roman" w:cs="Times New Roman"/>
                  <w:sz w:val="20"/>
                  <w:szCs w:val="20"/>
                </w:rPr>
                <w:delText>Mgr. Zlatica Dorková, Ph.D.</w:delText>
              </w:r>
            </w:del>
            <w:ins w:id="599" w:author="Dorkova" w:date="2018-05-27T11:40:00Z">
              <w:r w:rsidR="00024DA3">
                <w:rPr>
                  <w:rFonts w:ascii="Times New Roman" w:hAnsi="Times New Roman" w:cs="Times New Roman"/>
                  <w:sz w:val="20"/>
                  <w:szCs w:val="20"/>
                </w:rPr>
                <w:t>Mgr. Ivana Olecká, Ph.D.</w:t>
              </w:r>
            </w:ins>
          </w:p>
        </w:tc>
      </w:tr>
      <w:tr w:rsidR="000A60DF" w:rsidRPr="000A60DF" w:rsidTr="00B93B0B">
        <w:tc>
          <w:tcPr>
            <w:tcW w:w="3086" w:type="dxa"/>
            <w:shd w:val="clear" w:color="auto" w:fill="F7CAAC"/>
          </w:tcPr>
          <w:p w:rsidR="000A60DF" w:rsidRPr="000A60DF" w:rsidRDefault="00A903DD" w:rsidP="000A60DF">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84115C">
        <w:trPr>
          <w:trHeight w:val="5618"/>
        </w:trPr>
        <w:tc>
          <w:tcPr>
            <w:tcW w:w="9855" w:type="dxa"/>
            <w:gridSpan w:val="8"/>
            <w:tcBorders>
              <w:top w:val="nil"/>
              <w:bottom w:val="single" w:sz="12" w:space="0" w:color="auto"/>
            </w:tcBorders>
            <w:shd w:val="clear" w:color="auto" w:fill="auto"/>
          </w:tcPr>
          <w:p w:rsidR="000A60DF" w:rsidRPr="000A60DF" w:rsidRDefault="00B56B9E" w:rsidP="00A85EF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Cílem předmětu je seznámit studenty s vybranými aspekty zdraví a nemoci, se společenskou úlohou sektoru zdravotnictví a postavením nemocného v rodině, ve společnosti a v léčebných institucích. Důraz je kladen na postihnutí jedince jako bio</w:t>
            </w:r>
            <w:r>
              <w:rPr>
                <w:rFonts w:ascii="Times New Roman" w:hAnsi="Times New Roman" w:cs="Times New Roman"/>
                <w:sz w:val="20"/>
                <w:szCs w:val="20"/>
              </w:rPr>
              <w:sym w:font="Symbol" w:char="F02D"/>
            </w:r>
            <w:r>
              <w:rPr>
                <w:rFonts w:ascii="Times New Roman" w:hAnsi="Times New Roman" w:cs="Times New Roman"/>
                <w:sz w:val="20"/>
                <w:szCs w:val="20"/>
              </w:rPr>
              <w:t>psycho</w:t>
            </w:r>
            <w:r>
              <w:rPr>
                <w:rFonts w:ascii="Times New Roman" w:hAnsi="Times New Roman" w:cs="Times New Roman"/>
                <w:sz w:val="20"/>
                <w:szCs w:val="20"/>
              </w:rPr>
              <w:sym w:font="Symbol" w:char="F02D"/>
            </w:r>
            <w:r>
              <w:rPr>
                <w:rFonts w:ascii="Times New Roman" w:hAnsi="Times New Roman" w:cs="Times New Roman"/>
                <w:sz w:val="20"/>
                <w:szCs w:val="20"/>
              </w:rPr>
              <w:t xml:space="preserve">sociální entity v situaci zdraví a nemoci, na změny, k jakým dochází u pacienta v situaci nemoci, nakolik se mění jeho zdravotní stav, ale i psychika, sociální situace doma a v zaměstnání. Přístup k problematice zdraví a nemoci je v tomto předmětu integrální. </w:t>
            </w:r>
          </w:p>
          <w:p w:rsidR="000A60DF" w:rsidRPr="000A60DF"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Obsah předmětu</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Úvod do studia zdraví a nemoci. Historický vývoj sociologických přístup</w:t>
            </w:r>
            <w:r w:rsidR="00A85EFA">
              <w:rPr>
                <w:rFonts w:ascii="Times New Roman" w:hAnsi="Times New Roman" w:cs="Times New Roman"/>
                <w:sz w:val="20"/>
                <w:szCs w:val="20"/>
              </w:rPr>
              <w:t>ů</w:t>
            </w:r>
            <w:r>
              <w:rPr>
                <w:rFonts w:ascii="Times New Roman" w:hAnsi="Times New Roman" w:cs="Times New Roman"/>
                <w:sz w:val="20"/>
                <w:szCs w:val="20"/>
              </w:rPr>
              <w:t xml:space="preserve"> ke zdraví a nemoci.</w:t>
            </w:r>
            <w:r w:rsidR="00A85EFA">
              <w:rPr>
                <w:rFonts w:ascii="Times New Roman" w:hAnsi="Times New Roman" w:cs="Times New Roman"/>
                <w:sz w:val="20"/>
                <w:szCs w:val="20"/>
              </w:rPr>
              <w:t xml:space="preserve"> Vědní obory zabývající se zdraví a nemocí (medicínské disciplíny, psychologické disciplíny, sociologické disciplíny). </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Zdraví. Determinanty zdraví. </w:t>
            </w:r>
            <w:r w:rsidR="0096491C">
              <w:rPr>
                <w:rFonts w:ascii="Times New Roman" w:hAnsi="Times New Roman" w:cs="Times New Roman"/>
                <w:sz w:val="20"/>
                <w:szCs w:val="20"/>
              </w:rPr>
              <w:t xml:space="preserve">Prevence (primární, sekundární, terciární). </w:t>
            </w:r>
            <w:r>
              <w:rPr>
                <w:rFonts w:ascii="Times New Roman" w:hAnsi="Times New Roman" w:cs="Times New Roman"/>
                <w:sz w:val="20"/>
                <w:szCs w:val="20"/>
              </w:rPr>
              <w:t>Zásady péče o zdraví. Holistický přístup ke zdraví.</w:t>
            </w:r>
          </w:p>
          <w:p w:rsidR="00B56B9E" w:rsidRDefault="00B56B9E"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 Modely nemoci.</w:t>
            </w:r>
            <w:r w:rsidR="00A85EFA">
              <w:rPr>
                <w:rFonts w:ascii="Times New Roman" w:hAnsi="Times New Roman" w:cs="Times New Roman"/>
                <w:sz w:val="20"/>
                <w:szCs w:val="20"/>
              </w:rPr>
              <w:t xml:space="preserve"> Sociální důsledky nemoci.</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jeho nemoc (postoje k nemoci, základní fáze nemoci, akutní a chronické onemocnění, vliv nemoci na psychiku nemocného).</w:t>
            </w:r>
          </w:p>
          <w:p w:rsidR="00A85EFA"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Nemocný a zdravotnické prostředí. Hospitalizace nemocného.</w:t>
            </w:r>
          </w:p>
          <w:p w:rsidR="0096491C" w:rsidRDefault="0096491C"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Multifaktoriální a multikauzální problematika psychosomatické medicíny a vybraných nemocí jednotlivých tělesných sousta, které vedou ke ztíženému sociálnímu uplatnění nebo invalidizaci. </w:t>
            </w:r>
          </w:p>
          <w:p w:rsid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Kvalita života nemocného a jeho rodiny.</w:t>
            </w:r>
          </w:p>
          <w:p w:rsidR="00A85EFA" w:rsidRPr="00B56B9E" w:rsidRDefault="00A85EFA" w:rsidP="00A85EFA">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Sebevraždy v sociálním kontextu. </w:t>
            </w:r>
          </w:p>
          <w:p w:rsidR="00A85EFA" w:rsidRPr="00A85EFA" w:rsidRDefault="000A60DF" w:rsidP="00A85EFA">
            <w:pPr>
              <w:tabs>
                <w:tab w:val="left" w:pos="328"/>
              </w:tabs>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Výstupní kompetence studenta</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rozumí problematice zdraví a nemoci ze sociálního hlediska;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dokáže uvést základní historické skutečnosti v souvislosti s formováním sociologických přístupů ke zdraví a nemoci; </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determinanty ovlivňující zdravotní stav člověka;</w:t>
            </w:r>
          </w:p>
          <w:p w:rsidR="0096491C" w:rsidRPr="00A85EFA" w:rsidRDefault="0096491C"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umí navrhnout vhodná preventivní opatření;</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je schopen osvětlit zájem společnosti na zdraví jednotlivce i celé populace; </w:t>
            </w:r>
          </w:p>
          <w:p w:rsidR="00A85EFA" w:rsidRP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umí využívat získané poznatky k udržení a obnově zdraví vlastního i svých klientů;</w:t>
            </w:r>
          </w:p>
          <w:p w:rsidR="00A85EFA" w:rsidRDefault="00A85EFA" w:rsidP="002213DA">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společenské souvislosti poskytování zdravotní péče; </w:t>
            </w:r>
          </w:p>
          <w:p w:rsidR="0096491C" w:rsidRDefault="00A85EFA"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sidRPr="00A85EFA">
              <w:rPr>
                <w:rFonts w:ascii="Times New Roman" w:hAnsi="Times New Roman" w:cs="Times New Roman"/>
                <w:sz w:val="20"/>
                <w:szCs w:val="20"/>
              </w:rPr>
              <w:t>zná odlišné pohledy na kvalitu</w:t>
            </w:r>
            <w:r w:rsidR="0096491C">
              <w:rPr>
                <w:rFonts w:ascii="Times New Roman" w:hAnsi="Times New Roman" w:cs="Times New Roman"/>
                <w:sz w:val="20"/>
                <w:szCs w:val="20"/>
              </w:rPr>
              <w:t xml:space="preserve"> života nemocného a jeho rodiny;</w:t>
            </w:r>
          </w:p>
          <w:p w:rsid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dokáže poskytnout konkrétní radu a podporu nemocnému klientovi i jeho okolí;</w:t>
            </w:r>
          </w:p>
          <w:p w:rsidR="0096491C" w:rsidRPr="0096491C" w:rsidRDefault="0096491C" w:rsidP="0096491C">
            <w:pPr>
              <w:pStyle w:val="Odstavecseseznamem"/>
              <w:numPr>
                <w:ilvl w:val="0"/>
                <w:numId w:val="263"/>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umí navrhnout vhodná řešení sociální situace ve spojení se zdravotním stavem klienta. </w:t>
            </w:r>
          </w:p>
        </w:tc>
      </w:tr>
      <w:tr w:rsidR="000A60DF" w:rsidRPr="000A60DF" w:rsidTr="00B93B0B">
        <w:trPr>
          <w:trHeight w:val="265"/>
        </w:trPr>
        <w:tc>
          <w:tcPr>
            <w:tcW w:w="3653" w:type="dxa"/>
            <w:gridSpan w:val="2"/>
            <w:tcBorders>
              <w:top w:val="nil"/>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A60DF" w:rsidRPr="000A60DF" w:rsidRDefault="000A60DF" w:rsidP="000A60DF">
            <w:pPr>
              <w:spacing w:after="0" w:line="240" w:lineRule="auto"/>
              <w:jc w:val="both"/>
              <w:rPr>
                <w:rFonts w:ascii="Times New Roman" w:hAnsi="Times New Roman" w:cs="Times New Roman"/>
                <w:sz w:val="20"/>
                <w:szCs w:val="20"/>
              </w:rPr>
            </w:pPr>
          </w:p>
        </w:tc>
      </w:tr>
      <w:tr w:rsidR="000A60DF" w:rsidRPr="000A60DF" w:rsidTr="00B93B0B">
        <w:trPr>
          <w:trHeight w:val="819"/>
        </w:trPr>
        <w:tc>
          <w:tcPr>
            <w:tcW w:w="9855" w:type="dxa"/>
            <w:gridSpan w:val="8"/>
            <w:tcBorders>
              <w:top w:val="nil"/>
            </w:tcBorders>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lastRenderedPageBreak/>
              <w:t>Povinná literatura:</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nemoci.</w:t>
            </w:r>
            <w:r>
              <w:rPr>
                <w:rFonts w:ascii="Times New Roman" w:eastAsia="Arial Unicode MS" w:hAnsi="Times New Roman" w:cs="Times New Roman"/>
                <w:sz w:val="20"/>
                <w:szCs w:val="20"/>
                <w:shd w:val="clear" w:color="auto" w:fill="FFFFFF"/>
              </w:rPr>
              <w:t xml:space="preserve"> Praha: Grada, 2002.</w:t>
            </w:r>
          </w:p>
          <w:p w:rsidR="00421733" w:rsidRDefault="00421733" w:rsidP="000A60DF">
            <w:pPr>
              <w:spacing w:after="0" w:line="240" w:lineRule="auto"/>
              <w:jc w:val="both"/>
              <w:rPr>
                <w:rFonts w:ascii="Times New Roman" w:eastAsia="Arial Unicode MS" w:hAnsi="Times New Roman" w:cs="Times New Roman"/>
                <w:sz w:val="20"/>
                <w:szCs w:val="20"/>
                <w:shd w:val="clear" w:color="auto" w:fill="FFFFFF"/>
              </w:rPr>
            </w:pPr>
            <w:r>
              <w:rPr>
                <w:rFonts w:ascii="Times New Roman" w:eastAsia="Arial Unicode MS" w:hAnsi="Times New Roman" w:cs="Times New Roman"/>
                <w:sz w:val="20"/>
                <w:szCs w:val="20"/>
                <w:shd w:val="clear" w:color="auto" w:fill="FFFFFF"/>
              </w:rPr>
              <w:t xml:space="preserve">KŘIVOHLAVÝ, J. </w:t>
            </w:r>
            <w:r w:rsidRPr="00421733">
              <w:rPr>
                <w:rFonts w:ascii="Times New Roman" w:eastAsia="Arial Unicode MS" w:hAnsi="Times New Roman" w:cs="Times New Roman"/>
                <w:i/>
                <w:sz w:val="20"/>
                <w:szCs w:val="20"/>
                <w:shd w:val="clear" w:color="auto" w:fill="FFFFFF"/>
              </w:rPr>
              <w:t>Psychologie zdraví.</w:t>
            </w:r>
            <w:r>
              <w:rPr>
                <w:rFonts w:ascii="Times New Roman" w:eastAsia="Arial Unicode MS" w:hAnsi="Times New Roman" w:cs="Times New Roman"/>
                <w:sz w:val="20"/>
                <w:szCs w:val="20"/>
                <w:shd w:val="clear" w:color="auto" w:fill="FFFFFF"/>
              </w:rPr>
              <w:t xml:space="preserve"> Praha: Portál, 2009.</w:t>
            </w:r>
          </w:p>
          <w:p w:rsidR="00911C04" w:rsidRDefault="00421733" w:rsidP="000A60DF">
            <w:pPr>
              <w:spacing w:after="0" w:line="240" w:lineRule="auto"/>
              <w:jc w:val="both"/>
              <w:rPr>
                <w:rFonts w:ascii="Times New Roman" w:eastAsia="Arial Unicode MS" w:hAnsi="Times New Roman" w:cs="Times New Roman"/>
                <w:sz w:val="20"/>
                <w:szCs w:val="20"/>
                <w:shd w:val="clear" w:color="auto" w:fill="FFFFFF"/>
              </w:rPr>
            </w:pPr>
            <w:r w:rsidRPr="00421733">
              <w:rPr>
                <w:rFonts w:ascii="Times New Roman" w:eastAsia="Arial Unicode MS" w:hAnsi="Times New Roman" w:cs="Times New Roman"/>
                <w:caps/>
                <w:sz w:val="20"/>
                <w:szCs w:val="20"/>
                <w:shd w:val="clear" w:color="auto" w:fill="FFFFFF"/>
              </w:rPr>
              <w:t>ŠPATENKOVÁ</w:t>
            </w:r>
            <w:r>
              <w:rPr>
                <w:rFonts w:ascii="Times New Roman" w:eastAsia="Arial Unicode MS" w:hAnsi="Times New Roman" w:cs="Times New Roman"/>
                <w:sz w:val="20"/>
                <w:szCs w:val="20"/>
                <w:shd w:val="clear" w:color="auto" w:fill="FFFFFF"/>
              </w:rPr>
              <w:t>, N</w:t>
            </w:r>
            <w:r w:rsidRPr="00421733">
              <w:rPr>
                <w:rFonts w:ascii="Times New Roman" w:eastAsia="Arial Unicode MS" w:hAnsi="Times New Roman" w:cs="Times New Roman"/>
                <w:sz w:val="20"/>
                <w:szCs w:val="20"/>
                <w:shd w:val="clear" w:color="auto" w:fill="FFFFFF"/>
              </w:rPr>
              <w:t>. </w:t>
            </w:r>
            <w:r w:rsidRPr="00421733">
              <w:rPr>
                <w:rFonts w:ascii="Times New Roman" w:eastAsia="Arial Unicode MS" w:hAnsi="Times New Roman" w:cs="Times New Roman"/>
                <w:i/>
                <w:iCs/>
                <w:sz w:val="20"/>
                <w:szCs w:val="20"/>
                <w:shd w:val="clear" w:color="auto" w:fill="FFFFFF"/>
              </w:rPr>
              <w:t>Problémy zdraví a nemoci pro sociální pracovníky: studijní text pro kombinované studium</w:t>
            </w:r>
            <w:r w:rsidRPr="00421733">
              <w:rPr>
                <w:rFonts w:ascii="Times New Roman" w:eastAsia="Arial Unicode MS" w:hAnsi="Times New Roman" w:cs="Times New Roman"/>
                <w:sz w:val="20"/>
                <w:szCs w:val="20"/>
                <w:shd w:val="clear" w:color="auto" w:fill="FFFFFF"/>
              </w:rPr>
              <w:t>. Olomouc: Univerzita Palackého v Olomouci, 2013.</w:t>
            </w:r>
          </w:p>
          <w:p w:rsidR="00421733" w:rsidRPr="00911C04" w:rsidRDefault="00911C04" w:rsidP="000A60D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r w:rsidR="00421733" w:rsidRPr="00421733">
              <w:rPr>
                <w:rFonts w:ascii="Times New Roman" w:eastAsia="Arial Unicode MS" w:hAnsi="Times New Roman" w:cs="Times New Roman"/>
                <w:sz w:val="20"/>
                <w:szCs w:val="20"/>
                <w:shd w:val="clear" w:color="auto" w:fill="FFFFFF"/>
              </w:rPr>
              <w:t xml:space="preserve"> </w:t>
            </w:r>
          </w:p>
          <w:p w:rsidR="000A60DF" w:rsidRPr="000A60DF" w:rsidRDefault="000A60DF" w:rsidP="000A60DF">
            <w:pPr>
              <w:spacing w:after="0" w:line="240" w:lineRule="auto"/>
              <w:jc w:val="both"/>
              <w:rPr>
                <w:rStyle w:val="Hypertextovodkaz"/>
                <w:rFonts w:ascii="Times New Roman" w:hAnsi="Times New Roman" w:cs="Times New Roman"/>
                <w:b/>
                <w:color w:val="auto"/>
                <w:sz w:val="20"/>
                <w:szCs w:val="20"/>
                <w:u w:val="none"/>
              </w:rPr>
            </w:pPr>
            <w:r w:rsidRPr="000A60DF">
              <w:rPr>
                <w:rStyle w:val="Hypertextovodkaz"/>
                <w:rFonts w:ascii="Times New Roman" w:hAnsi="Times New Roman" w:cs="Times New Roman"/>
                <w:b/>
                <w:color w:val="auto"/>
                <w:sz w:val="20"/>
                <w:szCs w:val="20"/>
                <w:u w:val="none"/>
              </w:rPr>
              <w:t>Doporučená literatura:</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BÁRTLOVÁ, S. </w:t>
            </w:r>
            <w:r w:rsidRPr="00421733">
              <w:rPr>
                <w:rFonts w:ascii="Times New Roman" w:hAnsi="Times New Roman" w:cs="Times New Roman"/>
                <w:i/>
                <w:iCs/>
                <w:sz w:val="20"/>
                <w:szCs w:val="20"/>
                <w:shd w:val="clear" w:color="auto" w:fill="FFFFFF"/>
              </w:rPr>
              <w:t>Sociologie medicíny a zdravotnictví</w:t>
            </w:r>
            <w:r w:rsidRPr="00421733">
              <w:rPr>
                <w:rFonts w:ascii="Times New Roman" w:hAnsi="Times New Roman" w:cs="Times New Roman"/>
                <w:sz w:val="20"/>
                <w:szCs w:val="20"/>
                <w:shd w:val="clear" w:color="auto" w:fill="FFFFFF"/>
              </w:rPr>
              <w:t>. Brno: Národní centrum ošetřovatelství a nelékařských zdravotnických oborů, 2003. </w:t>
            </w:r>
          </w:p>
          <w:p w:rsidR="0020608B" w:rsidRPr="0020608B" w:rsidRDefault="0020608B" w:rsidP="0020608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w:t>
            </w:r>
            <w:r w:rsidRPr="0020608B">
              <w:rPr>
                <w:rFonts w:ascii="Times New Roman" w:hAnsi="Times New Roman" w:cs="Times New Roman"/>
                <w:sz w:val="20"/>
                <w:szCs w:val="20"/>
              </w:rPr>
              <w:t>ALVO, D</w:t>
            </w:r>
            <w:r>
              <w:rPr>
                <w:rFonts w:ascii="Times New Roman" w:hAnsi="Times New Roman" w:cs="Times New Roman"/>
                <w:sz w:val="20"/>
                <w:szCs w:val="20"/>
              </w:rPr>
              <w:t xml:space="preserve">. </w:t>
            </w:r>
            <w:r w:rsidRPr="0020608B">
              <w:rPr>
                <w:rFonts w:ascii="Times New Roman" w:hAnsi="Times New Roman" w:cs="Times New Roman"/>
                <w:sz w:val="20"/>
                <w:szCs w:val="20"/>
              </w:rPr>
              <w:t>R. </w:t>
            </w:r>
            <w:r w:rsidRPr="0020608B">
              <w:rPr>
                <w:rFonts w:ascii="Times New Roman" w:hAnsi="Times New Roman" w:cs="Times New Roman"/>
                <w:i/>
                <w:sz w:val="20"/>
                <w:szCs w:val="20"/>
              </w:rPr>
              <w:t>Medical and psychosocial aspects of chronic illness and disability.</w:t>
            </w:r>
            <w:r w:rsidRPr="0020608B">
              <w:rPr>
                <w:rFonts w:ascii="Times New Roman" w:hAnsi="Times New Roman" w:cs="Times New Roman"/>
                <w:sz w:val="20"/>
                <w:szCs w:val="20"/>
              </w:rPr>
              <w:t xml:space="preserve"> Sudbury: Jones and Bartlett Publishers, 2009</w:t>
            </w:r>
            <w:r>
              <w:rPr>
                <w:rFonts w:ascii="Times New Roman" w:hAnsi="Times New Roman" w:cs="Times New Roman"/>
                <w:sz w:val="20"/>
                <w:szCs w:val="20"/>
              </w:rPr>
              <w:t>.</w:t>
            </w:r>
          </w:p>
          <w:p w:rsidR="0020608B"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GILLERNOVÁ</w:t>
            </w:r>
            <w:r w:rsidRPr="00263F19">
              <w:rPr>
                <w:rFonts w:ascii="Times New Roman" w:hAnsi="Times New Roman" w:cs="Times New Roman"/>
                <w:sz w:val="20"/>
                <w:szCs w:val="20"/>
              </w:rPr>
              <w:t>, I</w:t>
            </w:r>
            <w:r>
              <w:rPr>
                <w:rFonts w:ascii="Times New Roman" w:hAnsi="Times New Roman" w:cs="Times New Roman"/>
                <w:sz w:val="20"/>
                <w:szCs w:val="20"/>
              </w:rPr>
              <w:t>.</w:t>
            </w:r>
            <w:r w:rsidRPr="00263F19">
              <w:rPr>
                <w:rFonts w:ascii="Times New Roman" w:hAnsi="Times New Roman" w:cs="Times New Roman"/>
                <w:sz w:val="20"/>
                <w:szCs w:val="20"/>
              </w:rPr>
              <w:t xml:space="preserve"> a kol. </w:t>
            </w:r>
            <w:r w:rsidRPr="00263F19">
              <w:rPr>
                <w:rFonts w:ascii="Times New Roman" w:hAnsi="Times New Roman" w:cs="Times New Roman"/>
                <w:i/>
                <w:iCs/>
                <w:sz w:val="20"/>
                <w:szCs w:val="20"/>
              </w:rPr>
              <w:t>Psychologické aspekty změn v české společnosti: člověk na přelomu tisíciletí</w:t>
            </w:r>
            <w:r w:rsidRPr="00263F19">
              <w:rPr>
                <w:rFonts w:ascii="Times New Roman" w:hAnsi="Times New Roman" w:cs="Times New Roman"/>
                <w:sz w:val="20"/>
                <w:szCs w:val="20"/>
              </w:rPr>
              <w:t xml:space="preserve">. Praha: Grada, 2011.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shd w:val="clear" w:color="auto" w:fill="FFFFFF"/>
              </w:rPr>
            </w:pPr>
            <w:r w:rsidRPr="00421733">
              <w:rPr>
                <w:rFonts w:ascii="Times New Roman" w:hAnsi="Times New Roman" w:cs="Times New Roman"/>
                <w:sz w:val="20"/>
                <w:szCs w:val="20"/>
                <w:shd w:val="clear" w:color="auto" w:fill="FFFFFF"/>
              </w:rPr>
              <w:t>GURKOVÁ, E. </w:t>
            </w:r>
            <w:r w:rsidRPr="00421733">
              <w:rPr>
                <w:rFonts w:ascii="Times New Roman" w:hAnsi="Times New Roman" w:cs="Times New Roman"/>
                <w:i/>
                <w:iCs/>
                <w:sz w:val="20"/>
                <w:szCs w:val="20"/>
                <w:shd w:val="clear" w:color="auto" w:fill="FFFFFF"/>
              </w:rPr>
              <w:t>Hodnocení kvality života</w:t>
            </w:r>
            <w:r w:rsidRPr="00421733">
              <w:rPr>
                <w:rFonts w:ascii="Times New Roman" w:hAnsi="Times New Roman" w:cs="Times New Roman"/>
                <w:sz w:val="20"/>
                <w:szCs w:val="20"/>
                <w:shd w:val="clear" w:color="auto" w:fill="FFFFFF"/>
              </w:rPr>
              <w:t xml:space="preserve">. Praha: Grada, 2011.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hAnsi="Times New Roman" w:cs="Times New Roman"/>
                <w:caps/>
                <w:sz w:val="20"/>
                <w:szCs w:val="20"/>
              </w:rPr>
              <w:t>KOUTEK</w:t>
            </w:r>
            <w:r w:rsidRPr="00263F19">
              <w:rPr>
                <w:rFonts w:ascii="Times New Roman" w:hAnsi="Times New Roman" w:cs="Times New Roman"/>
                <w:sz w:val="20"/>
                <w:szCs w:val="20"/>
              </w:rPr>
              <w:t>, J</w:t>
            </w:r>
            <w:r>
              <w:rPr>
                <w:rFonts w:ascii="Times New Roman" w:hAnsi="Times New Roman" w:cs="Times New Roman"/>
                <w:sz w:val="20"/>
                <w:szCs w:val="20"/>
              </w:rPr>
              <w:t xml:space="preserve">., </w:t>
            </w:r>
            <w:r w:rsidRPr="00263F19">
              <w:rPr>
                <w:rFonts w:ascii="Times New Roman" w:hAnsi="Times New Roman" w:cs="Times New Roman"/>
                <w:caps/>
                <w:sz w:val="20"/>
                <w:szCs w:val="20"/>
              </w:rPr>
              <w:t>KOCOURKOVÁ</w:t>
            </w:r>
            <w:r>
              <w:rPr>
                <w:rFonts w:ascii="Times New Roman" w:hAnsi="Times New Roman" w:cs="Times New Roman"/>
                <w:sz w:val="20"/>
                <w:szCs w:val="20"/>
              </w:rPr>
              <w:t>, J</w:t>
            </w:r>
            <w:r w:rsidRPr="00263F19">
              <w:rPr>
                <w:rFonts w:ascii="Times New Roman" w:hAnsi="Times New Roman" w:cs="Times New Roman"/>
                <w:sz w:val="20"/>
                <w:szCs w:val="20"/>
              </w:rPr>
              <w:t>. </w:t>
            </w:r>
            <w:r w:rsidRPr="00263F19">
              <w:rPr>
                <w:rFonts w:ascii="Times New Roman" w:hAnsi="Times New Roman" w:cs="Times New Roman"/>
                <w:i/>
                <w:iCs/>
                <w:sz w:val="20"/>
                <w:szCs w:val="20"/>
              </w:rPr>
              <w:t>Sebevražedné chování</w:t>
            </w:r>
            <w:r w:rsidRPr="00263F19">
              <w:rPr>
                <w:rFonts w:ascii="Times New Roman" w:hAnsi="Times New Roman" w:cs="Times New Roman"/>
                <w:sz w:val="20"/>
                <w:szCs w:val="20"/>
              </w:rPr>
              <w:t xml:space="preserve">. Praha: Portál, 2007. </w:t>
            </w:r>
          </w:p>
          <w:p w:rsidR="0020608B" w:rsidRPr="00263F19" w:rsidRDefault="0020608B" w:rsidP="000A60DF">
            <w:pPr>
              <w:pStyle w:val="Odstavecseseznamem"/>
              <w:spacing w:after="0" w:line="240" w:lineRule="auto"/>
              <w:ind w:left="0"/>
              <w:jc w:val="both"/>
              <w:rPr>
                <w:rFonts w:ascii="Times New Roman" w:hAnsi="Times New Roman" w:cs="Times New Roman"/>
                <w:sz w:val="20"/>
                <w:szCs w:val="20"/>
              </w:rPr>
            </w:pPr>
            <w:r w:rsidRPr="00263F19">
              <w:rPr>
                <w:rFonts w:ascii="Times New Roman" w:eastAsia="Arial Unicode MS" w:hAnsi="Times New Roman" w:cs="Times New Roman"/>
                <w:caps/>
                <w:sz w:val="20"/>
                <w:szCs w:val="20"/>
                <w:shd w:val="clear" w:color="auto" w:fill="FFFFFF"/>
              </w:rPr>
              <w:t>MAREK</w:t>
            </w:r>
            <w:r w:rsidRPr="00263F19">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263F19">
              <w:rPr>
                <w:rFonts w:ascii="Times New Roman" w:eastAsia="Arial Unicode MS" w:hAnsi="Times New Roman" w:cs="Times New Roman"/>
                <w:sz w:val="20"/>
                <w:szCs w:val="20"/>
                <w:shd w:val="clear" w:color="auto" w:fill="FFFFFF"/>
              </w:rPr>
              <w:t xml:space="preserve"> a kol. </w:t>
            </w:r>
            <w:r w:rsidRPr="00263F19">
              <w:rPr>
                <w:rFonts w:ascii="Times New Roman" w:eastAsia="Arial Unicode MS" w:hAnsi="Times New Roman" w:cs="Times New Roman"/>
                <w:i/>
                <w:iCs/>
                <w:sz w:val="20"/>
                <w:szCs w:val="20"/>
                <w:shd w:val="clear" w:color="auto" w:fill="FFFFFF"/>
              </w:rPr>
              <w:t>Propedeutika klinické medicíny</w:t>
            </w:r>
            <w:r w:rsidRPr="00263F19">
              <w:rPr>
                <w:rFonts w:ascii="Times New Roman" w:eastAsia="Arial Unicode MS" w:hAnsi="Times New Roman" w:cs="Times New Roman"/>
                <w:sz w:val="20"/>
                <w:szCs w:val="20"/>
                <w:shd w:val="clear" w:color="auto" w:fill="FFFFFF"/>
              </w:rPr>
              <w:t xml:space="preserve">. Praha: Triton, 2001. </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caps/>
                <w:sz w:val="20"/>
                <w:szCs w:val="20"/>
              </w:rPr>
              <w:t>MAREŠ</w:t>
            </w:r>
            <w:r>
              <w:rPr>
                <w:rFonts w:ascii="Times New Roman" w:hAnsi="Times New Roman" w:cs="Times New Roman"/>
                <w:sz w:val="20"/>
                <w:szCs w:val="20"/>
              </w:rPr>
              <w:t>, J.</w:t>
            </w:r>
            <w:r w:rsidRPr="00421733">
              <w:rPr>
                <w:rFonts w:ascii="Times New Roman" w:hAnsi="Times New Roman" w:cs="Times New Roman"/>
                <w:sz w:val="20"/>
                <w:szCs w:val="20"/>
              </w:rPr>
              <w:t xml:space="preserve"> a kol. </w:t>
            </w:r>
            <w:r w:rsidRPr="00421733">
              <w:rPr>
                <w:rFonts w:ascii="Times New Roman" w:hAnsi="Times New Roman" w:cs="Times New Roman"/>
                <w:i/>
                <w:iCs/>
                <w:sz w:val="20"/>
                <w:szCs w:val="20"/>
              </w:rPr>
              <w:t>Péče zaměřená na zvláštnosti pacienta</w:t>
            </w:r>
            <w:r>
              <w:rPr>
                <w:rFonts w:ascii="Times New Roman" w:hAnsi="Times New Roman" w:cs="Times New Roman"/>
                <w:sz w:val="20"/>
                <w:szCs w:val="20"/>
              </w:rPr>
              <w:t xml:space="preserve">. </w:t>
            </w:r>
            <w:r w:rsidRPr="00421733">
              <w:rPr>
                <w:rFonts w:ascii="Times New Roman" w:hAnsi="Times New Roman" w:cs="Times New Roman"/>
                <w:sz w:val="20"/>
                <w:szCs w:val="20"/>
              </w:rPr>
              <w:t xml:space="preserve">Brno: MSD, 2016. </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w:t>
            </w:r>
            <w:r w:rsidRPr="00421733">
              <w:rPr>
                <w:rFonts w:ascii="Times New Roman" w:hAnsi="Times New Roman" w:cs="Times New Roman"/>
                <w:sz w:val="20"/>
                <w:szCs w:val="20"/>
              </w:rPr>
              <w:t xml:space="preserve"> Brno: MSD, 2009.</w:t>
            </w:r>
          </w:p>
          <w:p w:rsidR="0020608B" w:rsidRPr="00421733" w:rsidRDefault="0020608B" w:rsidP="000A60DF">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w:t>
            </w:r>
            <w:r w:rsidRPr="00421733">
              <w:rPr>
                <w:rFonts w:ascii="Times New Roman" w:hAnsi="Times New Roman" w:cs="Times New Roman"/>
                <w:sz w:val="20"/>
                <w:szCs w:val="20"/>
              </w:rPr>
              <w:t xml:space="preserve"> Brno: MSD, 2010.</w:t>
            </w:r>
          </w:p>
          <w:p w:rsidR="0020608B" w:rsidRPr="00421733" w:rsidRDefault="0020608B" w:rsidP="00421733">
            <w:pPr>
              <w:pStyle w:val="Odstavecseseznamem"/>
              <w:spacing w:after="0" w:line="240" w:lineRule="auto"/>
              <w:ind w:left="0"/>
              <w:jc w:val="both"/>
              <w:rPr>
                <w:rFonts w:ascii="Times New Roman" w:hAnsi="Times New Roman" w:cs="Times New Roman"/>
                <w:sz w:val="20"/>
                <w:szCs w:val="20"/>
              </w:rPr>
            </w:pPr>
            <w:r w:rsidRPr="00421733">
              <w:rPr>
                <w:rFonts w:ascii="Times New Roman" w:hAnsi="Times New Roman" w:cs="Times New Roman"/>
                <w:sz w:val="20"/>
                <w:szCs w:val="20"/>
              </w:rPr>
              <w:t xml:space="preserve">MAREŠ, J. </w:t>
            </w:r>
            <w:r w:rsidRPr="00421733">
              <w:rPr>
                <w:rFonts w:ascii="Times New Roman" w:hAnsi="Times New Roman" w:cs="Times New Roman"/>
                <w:i/>
                <w:sz w:val="20"/>
                <w:szCs w:val="20"/>
              </w:rPr>
              <w:t>Pacientovo pojetí nemoci III.</w:t>
            </w:r>
            <w:r w:rsidRPr="00421733">
              <w:rPr>
                <w:rFonts w:ascii="Times New Roman" w:hAnsi="Times New Roman" w:cs="Times New Roman"/>
                <w:sz w:val="20"/>
                <w:szCs w:val="20"/>
              </w:rPr>
              <w:t xml:space="preserve"> Brno: MSD, 2011.</w:t>
            </w:r>
          </w:p>
          <w:p w:rsidR="0020608B" w:rsidRDefault="00503408" w:rsidP="000A60DF">
            <w:pPr>
              <w:pStyle w:val="Odstavecseseznamem"/>
              <w:spacing w:after="0" w:line="240" w:lineRule="auto"/>
              <w:ind w:left="0"/>
              <w:jc w:val="both"/>
              <w:rPr>
                <w:rFonts w:ascii="Times New Roman" w:hAnsi="Times New Roman" w:cs="Times New Roman"/>
                <w:sz w:val="20"/>
                <w:szCs w:val="20"/>
              </w:rPr>
            </w:pPr>
            <w:hyperlink r:id="rId158" w:tgtFrame="_blank" w:history="1">
              <w:r w:rsidR="0020608B" w:rsidRPr="00421733">
                <w:rPr>
                  <w:rStyle w:val="Hypertextovodkaz"/>
                  <w:rFonts w:ascii="Times New Roman" w:hAnsi="Times New Roman" w:cs="Times New Roman"/>
                  <w:bCs/>
                  <w:caps/>
                  <w:color w:val="auto"/>
                  <w:sz w:val="20"/>
                  <w:szCs w:val="20"/>
                  <w:u w:val="none"/>
                  <w:shd w:val="clear" w:color="auto" w:fill="FFFFFF"/>
                </w:rPr>
                <w:t>Payne, J.</w:t>
              </w:r>
              <w:r w:rsidR="0020608B" w:rsidRPr="00421733">
                <w:rPr>
                  <w:rStyle w:val="Hypertextovodkaz"/>
                  <w:rFonts w:ascii="Times New Roman" w:hAnsi="Times New Roman" w:cs="Times New Roman"/>
                  <w:bCs/>
                  <w:color w:val="auto"/>
                  <w:sz w:val="20"/>
                  <w:szCs w:val="20"/>
                  <w:u w:val="none"/>
                  <w:shd w:val="clear" w:color="auto" w:fill="FFFFFF"/>
                </w:rPr>
                <w:t> </w:t>
              </w:r>
              <w:r w:rsidR="0020608B" w:rsidRPr="00421733">
                <w:rPr>
                  <w:rStyle w:val="Hypertextovodkaz"/>
                  <w:rFonts w:ascii="Times New Roman" w:hAnsi="Times New Roman" w:cs="Times New Roman"/>
                  <w:bCs/>
                  <w:i/>
                  <w:iCs/>
                  <w:color w:val="auto"/>
                  <w:sz w:val="20"/>
                  <w:szCs w:val="20"/>
                  <w:u w:val="none"/>
                  <w:shd w:val="clear" w:color="auto" w:fill="FFFFFF"/>
                </w:rPr>
                <w:t>Kvalita života a zdraví</w:t>
              </w:r>
              <w:r w:rsidR="0020608B" w:rsidRPr="00421733">
                <w:rPr>
                  <w:rStyle w:val="Hypertextovodkaz"/>
                  <w:rFonts w:ascii="Times New Roman" w:hAnsi="Times New Roman" w:cs="Times New Roman"/>
                  <w:bCs/>
                  <w:color w:val="auto"/>
                  <w:sz w:val="20"/>
                  <w:szCs w:val="20"/>
                  <w:u w:val="none"/>
                  <w:shd w:val="clear" w:color="auto" w:fill="FFFFFF"/>
                </w:rPr>
                <w:t xml:space="preserve">. Praha: Triton, 2005. </w:t>
              </w:r>
            </w:hyperlink>
          </w:p>
          <w:p w:rsidR="00421733" w:rsidRPr="00421733" w:rsidRDefault="00421733" w:rsidP="000A60DF">
            <w:pPr>
              <w:pStyle w:val="Odstavecseseznamem"/>
              <w:spacing w:after="0" w:line="240" w:lineRule="auto"/>
              <w:ind w:left="0"/>
              <w:jc w:val="both"/>
              <w:rPr>
                <w:rFonts w:ascii="Times New Roman" w:hAnsi="Times New Roman" w:cs="Times New Roman"/>
                <w:b/>
                <w:sz w:val="20"/>
                <w:szCs w:val="20"/>
                <w:shd w:val="clear" w:color="auto" w:fill="FFFFFF"/>
              </w:rPr>
            </w:pPr>
            <w:r w:rsidRPr="00421733">
              <w:rPr>
                <w:rFonts w:ascii="Times New Roman" w:hAnsi="Times New Roman" w:cs="Times New Roman"/>
                <w:b/>
                <w:sz w:val="20"/>
                <w:szCs w:val="20"/>
                <w:shd w:val="clear" w:color="auto" w:fill="FFFFFF"/>
              </w:rPr>
              <w:t>Odborn</w:t>
            </w:r>
            <w:r w:rsidR="003E6AAD">
              <w:rPr>
                <w:rFonts w:ascii="Times New Roman" w:hAnsi="Times New Roman" w:cs="Times New Roman"/>
                <w:b/>
                <w:sz w:val="20"/>
                <w:szCs w:val="20"/>
                <w:shd w:val="clear" w:color="auto" w:fill="FFFFFF"/>
              </w:rPr>
              <w:t>é</w:t>
            </w:r>
            <w:r w:rsidRPr="00421733">
              <w:rPr>
                <w:rFonts w:ascii="Times New Roman" w:hAnsi="Times New Roman" w:cs="Times New Roman"/>
                <w:b/>
                <w:sz w:val="20"/>
                <w:szCs w:val="20"/>
                <w:shd w:val="clear" w:color="auto" w:fill="FFFFFF"/>
              </w:rPr>
              <w:t xml:space="preserve"> časopis</w:t>
            </w:r>
            <w:r w:rsidR="003E6AAD">
              <w:rPr>
                <w:rFonts w:ascii="Times New Roman" w:hAnsi="Times New Roman" w:cs="Times New Roman"/>
                <w:b/>
                <w:sz w:val="20"/>
                <w:szCs w:val="20"/>
                <w:shd w:val="clear" w:color="auto" w:fill="FFFFFF"/>
              </w:rPr>
              <w:t>y</w:t>
            </w:r>
            <w:r w:rsidRPr="00421733">
              <w:rPr>
                <w:rFonts w:ascii="Times New Roman" w:hAnsi="Times New Roman" w:cs="Times New Roman"/>
                <w:b/>
                <w:sz w:val="20"/>
                <w:szCs w:val="20"/>
                <w:shd w:val="clear" w:color="auto" w:fill="FFFFFF"/>
              </w:rPr>
              <w:t xml:space="preserve">: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 xml:space="preserve">Health Sociology Review. </w:t>
            </w:r>
          </w:p>
          <w:p w:rsidR="00421733" w:rsidRPr="00421733" w:rsidRDefault="00421733" w:rsidP="000A60DF">
            <w:pPr>
              <w:pStyle w:val="Odstavecseseznamem"/>
              <w:spacing w:after="0" w:line="240" w:lineRule="auto"/>
              <w:ind w:left="0"/>
              <w:jc w:val="both"/>
              <w:rPr>
                <w:rFonts w:ascii="Times New Roman" w:hAnsi="Times New Roman" w:cs="Times New Roman"/>
                <w:i/>
                <w:color w:val="000000"/>
                <w:sz w:val="20"/>
                <w:szCs w:val="20"/>
                <w:shd w:val="clear" w:color="auto" w:fill="FFFFFF"/>
              </w:rPr>
            </w:pPr>
            <w:r w:rsidRPr="00421733">
              <w:rPr>
                <w:rFonts w:ascii="Times New Roman" w:hAnsi="Times New Roman" w:cs="Times New Roman"/>
                <w:i/>
                <w:color w:val="000000"/>
                <w:sz w:val="20"/>
                <w:szCs w:val="20"/>
                <w:shd w:val="clear" w:color="auto" w:fill="FFFFFF"/>
              </w:rPr>
              <w:t>Kontakt.</w:t>
            </w:r>
          </w:p>
          <w:p w:rsidR="004F7451" w:rsidRPr="004F7451" w:rsidRDefault="004F7451" w:rsidP="000A60DF">
            <w:pPr>
              <w:pStyle w:val="Odstavecseseznamem"/>
              <w:spacing w:after="0" w:line="240" w:lineRule="auto"/>
              <w:ind w:left="0"/>
              <w:jc w:val="both"/>
              <w:rPr>
                <w:rFonts w:ascii="Times New Roman" w:hAnsi="Times New Roman" w:cs="Times New Roman"/>
                <w:b/>
                <w:sz w:val="20"/>
                <w:szCs w:val="20"/>
              </w:rPr>
            </w:pPr>
            <w:r w:rsidRPr="004F7451">
              <w:rPr>
                <w:rFonts w:ascii="Times New Roman" w:hAnsi="Times New Roman" w:cs="Times New Roman"/>
                <w:b/>
                <w:sz w:val="20"/>
                <w:szCs w:val="20"/>
              </w:rPr>
              <w:t>Studijní pomůcky:</w:t>
            </w:r>
          </w:p>
          <w:p w:rsidR="004F7451"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4F7451" w:rsidRPr="000A60DF" w:rsidRDefault="004F7451" w:rsidP="000A60DF">
            <w:pPr>
              <w:pStyle w:val="Odstavecseseznamem"/>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Aj.</w:t>
            </w:r>
          </w:p>
        </w:tc>
      </w:tr>
      <w:tr w:rsidR="000A60DF" w:rsidRPr="000A60DF" w:rsidTr="00B93B0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A60DF" w:rsidRPr="000A60DF" w:rsidRDefault="000A60DF" w:rsidP="000A60DF">
            <w:pPr>
              <w:spacing w:after="0" w:line="240" w:lineRule="auto"/>
              <w:jc w:val="center"/>
              <w:rPr>
                <w:rFonts w:ascii="Times New Roman" w:hAnsi="Times New Roman" w:cs="Times New Roman"/>
                <w:b/>
                <w:sz w:val="20"/>
                <w:szCs w:val="20"/>
              </w:rPr>
            </w:pPr>
            <w:r w:rsidRPr="000A60DF">
              <w:rPr>
                <w:rFonts w:ascii="Times New Roman" w:hAnsi="Times New Roman" w:cs="Times New Roman"/>
                <w:b/>
                <w:sz w:val="20"/>
                <w:szCs w:val="20"/>
              </w:rPr>
              <w:t>Informace ke kombinované nebo distanční formě</w:t>
            </w:r>
          </w:p>
        </w:tc>
      </w:tr>
      <w:tr w:rsidR="000A60DF" w:rsidRPr="000A60DF" w:rsidTr="00B93B0B">
        <w:tc>
          <w:tcPr>
            <w:tcW w:w="4787" w:type="dxa"/>
            <w:gridSpan w:val="3"/>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sz w:val="20"/>
                <w:szCs w:val="20"/>
              </w:rPr>
            </w:pPr>
            <w:r w:rsidRPr="000A60DF">
              <w:rPr>
                <w:rFonts w:ascii="Times New Roman" w:hAnsi="Times New Roman" w:cs="Times New Roman"/>
                <w:b/>
                <w:sz w:val="20"/>
                <w:szCs w:val="20"/>
              </w:rPr>
              <w:t>Rozsah konzultací (soustředění)</w:t>
            </w:r>
          </w:p>
        </w:tc>
        <w:tc>
          <w:tcPr>
            <w:tcW w:w="889" w:type="dxa"/>
            <w:tcBorders>
              <w:top w:val="single" w:sz="2" w:space="0" w:color="auto"/>
            </w:tcBorders>
          </w:tcPr>
          <w:p w:rsidR="000A60DF" w:rsidRPr="000A60DF" w:rsidRDefault="000A60DF" w:rsidP="000A60DF">
            <w:pPr>
              <w:spacing w:after="0" w:line="240" w:lineRule="auto"/>
              <w:jc w:val="center"/>
              <w:rPr>
                <w:rFonts w:ascii="Times New Roman" w:hAnsi="Times New Roman" w:cs="Times New Roman"/>
                <w:sz w:val="20"/>
                <w:szCs w:val="20"/>
              </w:rPr>
            </w:pPr>
            <w:r w:rsidRPr="000A60DF">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 xml:space="preserve">hodin </w:t>
            </w:r>
          </w:p>
        </w:tc>
      </w:tr>
      <w:tr w:rsidR="000A60DF" w:rsidRPr="000A60DF" w:rsidTr="00B93B0B">
        <w:tc>
          <w:tcPr>
            <w:tcW w:w="9855" w:type="dxa"/>
            <w:gridSpan w:val="8"/>
            <w:shd w:val="clear" w:color="auto" w:fill="F7CAAC"/>
          </w:tcPr>
          <w:p w:rsidR="000A60DF" w:rsidRPr="000A60DF" w:rsidRDefault="000A60DF" w:rsidP="000A60DF">
            <w:pPr>
              <w:spacing w:after="0" w:line="240" w:lineRule="auto"/>
              <w:jc w:val="both"/>
              <w:rPr>
                <w:rFonts w:ascii="Times New Roman" w:hAnsi="Times New Roman" w:cs="Times New Roman"/>
                <w:b/>
                <w:sz w:val="20"/>
                <w:szCs w:val="20"/>
              </w:rPr>
            </w:pPr>
            <w:r w:rsidRPr="000A60DF">
              <w:rPr>
                <w:rFonts w:ascii="Times New Roman" w:hAnsi="Times New Roman" w:cs="Times New Roman"/>
                <w:b/>
                <w:sz w:val="20"/>
                <w:szCs w:val="20"/>
              </w:rPr>
              <w:t>Informace o způsobu kontaktu s vyučujícím</w:t>
            </w:r>
          </w:p>
        </w:tc>
      </w:tr>
      <w:tr w:rsidR="000A60DF" w:rsidRPr="000A60DF" w:rsidTr="00B93B0B">
        <w:trPr>
          <w:trHeight w:val="1373"/>
        </w:trPr>
        <w:tc>
          <w:tcPr>
            <w:tcW w:w="9855" w:type="dxa"/>
            <w:gridSpan w:val="8"/>
          </w:tcPr>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0A60DF"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Zpracování, odevzdání a analýza autentického životního příběhu člověka (s akutním nebo chronickým onemocněním).</w:t>
            </w:r>
          </w:p>
          <w:p w:rsidR="00263F19" w:rsidRPr="000A60DF"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F73585" w:rsidRDefault="00263F19"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0A60DF" w:rsidRDefault="00263F19" w:rsidP="00B873B9">
            <w:pPr>
              <w:pStyle w:val="Odstavecseseznamem"/>
              <w:numPr>
                <w:ilvl w:val="0"/>
                <w:numId w:val="14"/>
              </w:numPr>
              <w:spacing w:after="0" w:line="240" w:lineRule="auto"/>
              <w:ind w:left="284" w:hanging="284"/>
              <w:jc w:val="both"/>
              <w:rPr>
                <w:ins w:id="600" w:author="Dorkova" w:date="2018-05-27T14:17:00Z"/>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0A60DF"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01"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7B730D" w:rsidRDefault="007B730D" w:rsidP="00263F19">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5F62DF">
            <w:pPr>
              <w:spacing w:after="0" w:line="240" w:lineRule="auto"/>
              <w:jc w:val="both"/>
              <w:rPr>
                <w:rFonts w:ascii="Times New Roman" w:hAnsi="Times New Roman" w:cs="Times New Roman"/>
                <w:b/>
                <w:sz w:val="20"/>
                <w:szCs w:val="20"/>
              </w:rPr>
            </w:pPr>
            <w:r w:rsidRPr="006777D0">
              <w:rPr>
                <w:rFonts w:ascii="Times New Roman" w:hAnsi="Times New Roman" w:cs="Times New Roman"/>
                <w:b/>
                <w:bCs/>
                <w:sz w:val="20"/>
                <w:szCs w:val="20"/>
              </w:rPr>
              <w:t xml:space="preserve">Správní řád </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0A60DF" w:rsidRPr="006777D0" w:rsidRDefault="004463BD" w:rsidP="000A60D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Teorie práva (prerekvizita)</w:t>
            </w:r>
          </w:p>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554"/>
        </w:trPr>
        <w:tc>
          <w:tcPr>
            <w:tcW w:w="9859" w:type="dxa"/>
            <w:gridSpan w:val="8"/>
            <w:tcBorders>
              <w:top w:val="nil"/>
            </w:tcBorders>
          </w:tcPr>
          <w:p w:rsidR="006777D0" w:rsidRPr="000A60DF"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Účast na cvičeních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color w:val="000000"/>
                <w:sz w:val="20"/>
                <w:szCs w:val="20"/>
                <w:shd w:val="clear" w:color="auto" w:fill="FFFFFF"/>
              </w:rPr>
              <w:t>Vypracování a odevzdání portfolia.</w:t>
            </w:r>
            <w:r w:rsidRPr="006777D0">
              <w:rPr>
                <w:rFonts w:ascii="Times New Roman" w:hAnsi="Times New Roman" w:cs="Times New Roman"/>
                <w:color w:val="000000"/>
                <w:sz w:val="20"/>
                <w:szCs w:val="20"/>
                <w:shd w:val="clear" w:color="auto" w:fill="FFFFFF"/>
              </w:rPr>
              <w:t xml:space="preserve"> Portfolio musí obsahovat nejméně 5 vybraných individuálních správních aktů:</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Plná moc;</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Čestné prohlášení;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Oznámení o zahájení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tlumočníka nebo prostředníka;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opatrovníka;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Ustanovení společného zástupce;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ústním jednání;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ustanovení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přerušení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zastavení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Usnesení o zajištění důkazu;</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účastníka řízení;</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svědka;</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Předvolání znalce;</w:t>
            </w:r>
          </w:p>
          <w:p w:rsidR="006777D0" w:rsidRPr="006777D0" w:rsidRDefault="006777D0" w:rsidP="00B873B9">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doplnění podání;</w:t>
            </w:r>
          </w:p>
          <w:p w:rsid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6777D0">
              <w:rPr>
                <w:rFonts w:ascii="Times New Roman" w:hAnsi="Times New Roman" w:cs="Times New Roman"/>
                <w:sz w:val="20"/>
                <w:szCs w:val="20"/>
              </w:rPr>
              <w:t>Výzva k zaplacení správního poplatku;</w:t>
            </w:r>
          </w:p>
          <w:p w:rsidR="006777D0" w:rsidRPr="005F62DF" w:rsidRDefault="006777D0" w:rsidP="005F62DF">
            <w:pPr>
              <w:pStyle w:val="Odstavecseseznamem"/>
              <w:numPr>
                <w:ilvl w:val="0"/>
                <w:numId w:val="98"/>
              </w:numPr>
              <w:spacing w:after="0" w:line="240" w:lineRule="auto"/>
              <w:ind w:left="567" w:hanging="283"/>
              <w:rPr>
                <w:rFonts w:ascii="Times New Roman" w:hAnsi="Times New Roman" w:cs="Times New Roman"/>
                <w:sz w:val="20"/>
                <w:szCs w:val="20"/>
              </w:rPr>
            </w:pPr>
            <w:r w:rsidRPr="005F62DF">
              <w:rPr>
                <w:rFonts w:ascii="Times New Roman" w:hAnsi="Times New Roman" w:cs="Times New Roman"/>
                <w:sz w:val="20"/>
                <w:szCs w:val="20"/>
              </w:rPr>
              <w:t>či jiné správní akty</w:t>
            </w:r>
            <w:r w:rsidR="005F62DF">
              <w:rPr>
                <w:rFonts w:ascii="Times New Roman" w:hAnsi="Times New Roman" w:cs="Times New Roman"/>
                <w:sz w:val="20"/>
                <w:szCs w:val="20"/>
              </w:rPr>
              <w:t>.</w:t>
            </w:r>
          </w:p>
          <w:p w:rsidR="006777D0" w:rsidRDefault="006777D0" w:rsidP="002213DA">
            <w:pPr>
              <w:pStyle w:val="Odstavecseseznamem"/>
              <w:numPr>
                <w:ilvl w:val="0"/>
                <w:numId w:val="262"/>
              </w:numPr>
              <w:spacing w:after="0" w:line="240" w:lineRule="auto"/>
              <w:ind w:left="322" w:hanging="322"/>
              <w:jc w:val="both"/>
              <w:rPr>
                <w:ins w:id="602" w:author="Dorkova" w:date="2018-05-27T14:17:00Z"/>
                <w:rFonts w:ascii="Times New Roman" w:hAnsi="Times New Roman" w:cs="Times New Roman"/>
                <w:sz w:val="20"/>
                <w:szCs w:val="20"/>
              </w:rPr>
            </w:pPr>
            <w:r w:rsidRPr="00045083">
              <w:rPr>
                <w:rFonts w:ascii="Times New Roman" w:hAnsi="Times New Roman" w:cs="Times New Roman"/>
                <w:sz w:val="20"/>
                <w:szCs w:val="20"/>
              </w:rPr>
              <w:t>Úspěšné zvládnutí závěrečného písemného testu</w:t>
            </w:r>
            <w:r w:rsidR="000A60DF" w:rsidRPr="00045083">
              <w:rPr>
                <w:rFonts w:ascii="Times New Roman" w:hAnsi="Times New Roman" w:cs="Times New Roman"/>
                <w:sz w:val="20"/>
                <w:szCs w:val="20"/>
              </w:rPr>
              <w:t>.</w:t>
            </w:r>
          </w:p>
          <w:p w:rsidR="00C57653" w:rsidRPr="00045083" w:rsidRDefault="00C57653" w:rsidP="00C57653">
            <w:pPr>
              <w:pStyle w:val="Odstavecseseznamem"/>
              <w:numPr>
                <w:ilvl w:val="0"/>
                <w:numId w:val="262"/>
              </w:numPr>
              <w:spacing w:after="0" w:line="240" w:lineRule="auto"/>
              <w:ind w:left="322" w:hanging="322"/>
              <w:jc w:val="both"/>
              <w:rPr>
                <w:rFonts w:ascii="Times New Roman" w:hAnsi="Times New Roman" w:cs="Times New Roman"/>
                <w:sz w:val="20"/>
                <w:szCs w:val="20"/>
              </w:rPr>
            </w:pPr>
            <w:ins w:id="603"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6777D0" w:rsidRP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6777D0" w:rsidRPr="006777D0">
              <w:rPr>
                <w:rFonts w:ascii="Times New Roman" w:hAnsi="Times New Roman" w:cs="Times New Roman"/>
                <w:sz w:val="20"/>
                <w:szCs w:val="20"/>
              </w:rPr>
              <w:t>%)</w:t>
            </w:r>
          </w:p>
        </w:tc>
      </w:tr>
      <w:tr w:rsidR="006777D0" w:rsidRP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111"/>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Gabriela Šilháková</w:t>
            </w:r>
          </w:p>
        </w:tc>
      </w:tr>
      <w:tr w:rsidR="006777D0" w:rsidRP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2268"/>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Cílem předmětu je seznámit studenty se správním řízením, a to podle zákona č. 500/2004 Sb., správního řádu, ve znění pozdějších předpisů. Studenti se seznámí se správním řízením, jako činností, která směřuje k rozhodování o právech a povinnostech účastníků správně právních vztahů, s prostředky správního donucení, a to ve </w:t>
            </w:r>
            <w:r w:rsidR="005F62DF">
              <w:rPr>
                <w:rFonts w:ascii="Times New Roman" w:hAnsi="Times New Roman" w:cs="Times New Roman"/>
                <w:color w:val="000000"/>
                <w:sz w:val="20"/>
                <w:szCs w:val="20"/>
                <w:shd w:val="clear" w:color="auto" w:fill="FFFFFF"/>
              </w:rPr>
              <w:t>zdravotnické a sociální oblasti</w:t>
            </w:r>
            <w:r w:rsidRPr="006777D0">
              <w:rPr>
                <w:rFonts w:ascii="Times New Roman" w:hAnsi="Times New Roman" w:cs="Times New Roman"/>
                <w:color w:val="000000"/>
                <w:sz w:val="20"/>
                <w:szCs w:val="20"/>
                <w:shd w:val="clear" w:color="auto" w:fill="FFFFFF"/>
              </w:rPr>
              <w:t xml:space="preserve">. Výklad jednotlivých paragrafů bude objasněn na praktických příkladech. V průběhu výuky budou studenti seznamováni s dokumenty a formuláři používanými na úsecích veřejné správy </w:t>
            </w:r>
            <w:r w:rsidR="005F62DF">
              <w:rPr>
                <w:rFonts w:ascii="Times New Roman" w:hAnsi="Times New Roman" w:cs="Times New Roman"/>
                <w:color w:val="000000"/>
                <w:sz w:val="20"/>
                <w:szCs w:val="20"/>
                <w:shd w:val="clear" w:color="auto" w:fill="FFFFFF"/>
              </w:rPr>
              <w:sym w:font="Symbol" w:char="F02D"/>
            </w:r>
            <w:r w:rsidRPr="006777D0">
              <w:rPr>
                <w:rFonts w:ascii="Times New Roman" w:hAnsi="Times New Roman" w:cs="Times New Roman"/>
                <w:color w:val="000000"/>
                <w:sz w:val="20"/>
                <w:szCs w:val="20"/>
                <w:shd w:val="clear" w:color="auto" w:fill="FFFFFF"/>
              </w:rPr>
              <w:t xml:space="preserve"> sociální a zdravotní. Po absolvování předmětu budou studenti schopni pracovat se správním řádem v praxi. Na základě teoretických poznatků budou schopni napsat individuální správní akty.</w:t>
            </w:r>
            <w:r w:rsidRPr="006777D0">
              <w:rPr>
                <w:rStyle w:val="apple-converted-space"/>
                <w:rFonts w:ascii="Times New Roman" w:eastAsiaTheme="majorEastAsia"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Historické úpravy správního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Systematika zákona č. 500/2004 Sb., správní řád.</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Základní zásady činnosti správních orgánů.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Správní orgány.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Úřední osoba a vyloučení pro podjatost.</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Vedení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Doručování.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Účastnící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Zastupování.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lastRenderedPageBreak/>
              <w:t>Úkony účastníků.</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Lhůty a pravidla pro počítání času.</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Postup před zahájením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Zahájení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Podklady pro vydání rozhodnutí.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Zajišťovací prostředky.</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Přerušení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Zastavení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Náklady na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Zvláštní typy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Odvolávací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Přezkumné řízení.</w:t>
            </w:r>
          </w:p>
          <w:p w:rsidR="006777D0" w:rsidRPr="006777D0" w:rsidRDefault="006777D0" w:rsidP="00B873B9">
            <w:pPr>
              <w:pStyle w:val="Odstavecseseznamem"/>
              <w:numPr>
                <w:ilvl w:val="0"/>
                <w:numId w:val="97"/>
              </w:numPr>
              <w:spacing w:after="0" w:line="240" w:lineRule="auto"/>
              <w:ind w:left="284" w:hanging="284"/>
              <w:rPr>
                <w:rFonts w:ascii="Times New Roman" w:hAnsi="Times New Roman" w:cs="Times New Roman"/>
                <w:sz w:val="20"/>
                <w:szCs w:val="20"/>
              </w:rPr>
            </w:pPr>
            <w:r w:rsidRPr="006777D0">
              <w:rPr>
                <w:rFonts w:ascii="Times New Roman" w:hAnsi="Times New Roman" w:cs="Times New Roman"/>
                <w:sz w:val="20"/>
                <w:szCs w:val="20"/>
              </w:rPr>
              <w:t>Obnova řízení.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ve správním řádu;</w:t>
            </w:r>
          </w:p>
          <w:p w:rsidR="006777D0" w:rsidRPr="006777D0" w:rsidRDefault="006777D0" w:rsidP="00B873B9">
            <w:pPr>
              <w:pStyle w:val="Odstavecseseznamem"/>
              <w:numPr>
                <w:ilvl w:val="0"/>
                <w:numId w:val="6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umí vypracovat individuální správní akty.</w:t>
            </w:r>
          </w:p>
        </w:tc>
      </w:tr>
      <w:tr w:rsidR="006777D0" w:rsidRP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E69B5">
        <w:trPr>
          <w:trHeight w:val="699"/>
        </w:trPr>
        <w:tc>
          <w:tcPr>
            <w:tcW w:w="9859"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146807" w:rsidRPr="00146807" w:rsidRDefault="00146807" w:rsidP="006777D0">
            <w:pPr>
              <w:spacing w:after="0" w:line="240" w:lineRule="auto"/>
              <w:jc w:val="both"/>
              <w:rPr>
                <w:rFonts w:ascii="Times New Roman" w:hAnsi="Times New Roman" w:cs="Times New Roman"/>
                <w:b/>
                <w:sz w:val="20"/>
                <w:szCs w:val="20"/>
              </w:rPr>
            </w:pPr>
            <w:r w:rsidRPr="00146807">
              <w:rPr>
                <w:rFonts w:ascii="Times New Roman" w:hAnsi="Times New Roman" w:cs="Times New Roman"/>
                <w:caps/>
                <w:sz w:val="20"/>
                <w:szCs w:val="20"/>
              </w:rPr>
              <w:t>POKORNÝ</w:t>
            </w:r>
            <w:r w:rsidRPr="00146807">
              <w:rPr>
                <w:rFonts w:ascii="Times New Roman" w:hAnsi="Times New Roman" w:cs="Times New Roman"/>
                <w:sz w:val="20"/>
                <w:szCs w:val="20"/>
              </w:rPr>
              <w:t>, D</w:t>
            </w:r>
            <w:r>
              <w:rPr>
                <w:rFonts w:ascii="Times New Roman" w:hAnsi="Times New Roman" w:cs="Times New Roman"/>
                <w:sz w:val="20"/>
                <w:szCs w:val="20"/>
              </w:rPr>
              <w:t xml:space="preserve">. </w:t>
            </w:r>
            <w:r w:rsidRPr="00146807">
              <w:rPr>
                <w:rFonts w:ascii="Times New Roman" w:hAnsi="Times New Roman" w:cs="Times New Roman"/>
                <w:sz w:val="20"/>
                <w:szCs w:val="20"/>
              </w:rPr>
              <w:t>a kol. </w:t>
            </w:r>
            <w:r w:rsidRPr="00146807">
              <w:rPr>
                <w:rFonts w:ascii="Times New Roman" w:hAnsi="Times New Roman" w:cs="Times New Roman"/>
                <w:i/>
                <w:iCs/>
                <w:sz w:val="20"/>
                <w:szCs w:val="20"/>
              </w:rPr>
              <w:t>Vzory správních rozhodnutí: podle zákona č. 500/2004 Sb. s komentářem</w:t>
            </w:r>
            <w:r w:rsidRPr="00146807">
              <w:rPr>
                <w:rFonts w:ascii="Times New Roman" w:hAnsi="Times New Roman" w:cs="Times New Roman"/>
                <w:sz w:val="20"/>
                <w:szCs w:val="20"/>
              </w:rPr>
              <w:t>. Praha: Sondy, 2006</w:t>
            </w:r>
            <w:r w:rsidR="009B1F2F">
              <w:rPr>
                <w:rFonts w:ascii="Times New Roman" w:hAnsi="Times New Roman" w:cs="Times New Roman"/>
                <w:sz w:val="20"/>
                <w:szCs w:val="20"/>
              </w:rPr>
              <w:t xml:space="preserve"> – </w:t>
            </w:r>
            <w:r w:rsidRPr="00146807">
              <w:rPr>
                <w:rFonts w:ascii="Times New Roman" w:hAnsi="Times New Roman" w:cs="Times New Roman"/>
                <w:sz w:val="20"/>
                <w:szCs w:val="20"/>
              </w:rPr>
              <w:t xml:space="preserve">2009. </w:t>
            </w:r>
          </w:p>
          <w:p w:rsidR="00146807" w:rsidRDefault="00146807" w:rsidP="006777D0">
            <w:pPr>
              <w:spacing w:after="0" w:line="240" w:lineRule="auto"/>
              <w:jc w:val="both"/>
              <w:rPr>
                <w:rFonts w:ascii="Times New Roman" w:eastAsia="Arial Unicode MS" w:hAnsi="Times New Roman" w:cs="Times New Roman"/>
                <w:sz w:val="20"/>
                <w:szCs w:val="20"/>
                <w:shd w:val="clear" w:color="auto" w:fill="FFFFFF"/>
              </w:rPr>
            </w:pPr>
            <w:r w:rsidRPr="005F62DF">
              <w:rPr>
                <w:rFonts w:ascii="Times New Roman" w:eastAsia="Arial Unicode MS" w:hAnsi="Times New Roman" w:cs="Times New Roman"/>
                <w:caps/>
                <w:sz w:val="20"/>
                <w:szCs w:val="20"/>
                <w:shd w:val="clear" w:color="auto" w:fill="FFFFFF"/>
              </w:rPr>
              <w:t>PRŮCHA</w:t>
            </w:r>
            <w:r w:rsidRPr="005F62DF">
              <w:rPr>
                <w:rFonts w:ascii="Times New Roman" w:eastAsia="Arial Unicode MS" w:hAnsi="Times New Roman" w:cs="Times New Roman"/>
                <w:sz w:val="20"/>
                <w:szCs w:val="20"/>
                <w:shd w:val="clear" w:color="auto" w:fill="FFFFFF"/>
              </w:rPr>
              <w:t>, P. </w:t>
            </w:r>
            <w:r w:rsidRPr="005F62DF">
              <w:rPr>
                <w:rFonts w:ascii="Times New Roman" w:eastAsia="Arial Unicode MS" w:hAnsi="Times New Roman" w:cs="Times New Roman"/>
                <w:i/>
                <w:iCs/>
                <w:sz w:val="20"/>
                <w:szCs w:val="20"/>
                <w:shd w:val="clear" w:color="auto" w:fill="FFFFFF"/>
              </w:rPr>
              <w:t>Správní řád: s poznámkami a judikaturou: podle stavu k 1.7.2017</w:t>
            </w:r>
            <w:r w:rsidRPr="005F62DF">
              <w:rPr>
                <w:rFonts w:ascii="Times New Roman" w:eastAsia="Arial Unicode MS" w:hAnsi="Times New Roman" w:cs="Times New Roman"/>
                <w:sz w:val="20"/>
                <w:szCs w:val="20"/>
                <w:shd w:val="clear" w:color="auto" w:fill="FFFFFF"/>
              </w:rPr>
              <w:t xml:space="preserve">. Praha: Leges, 2017. </w:t>
            </w:r>
          </w:p>
          <w:p w:rsidR="00146807" w:rsidRDefault="00146807" w:rsidP="006777D0">
            <w:pPr>
              <w:spacing w:after="0" w:line="240" w:lineRule="auto"/>
              <w:jc w:val="both"/>
              <w:rPr>
                <w:rFonts w:ascii="Times New Roman" w:hAnsi="Times New Roman" w:cs="Times New Roman"/>
                <w:i/>
                <w:sz w:val="20"/>
                <w:szCs w:val="20"/>
              </w:rPr>
            </w:pPr>
            <w:r w:rsidRPr="006777D0">
              <w:rPr>
                <w:rFonts w:ascii="Times New Roman" w:hAnsi="Times New Roman" w:cs="Times New Roman"/>
                <w:i/>
                <w:sz w:val="20"/>
                <w:szCs w:val="20"/>
              </w:rPr>
              <w:t>Zákon č. 500/2004 Sb., správní řád</w:t>
            </w:r>
            <w:r>
              <w:rPr>
                <w:rFonts w:ascii="Times New Roman" w:hAnsi="Times New Roman" w:cs="Times New Roman"/>
                <w:i/>
                <w:sz w:val="20"/>
                <w:szCs w:val="20"/>
              </w:rPr>
              <w:t>, ve znění pozdějších předpisů.</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5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146807" w:rsidRPr="00146807" w:rsidRDefault="00146807" w:rsidP="006777D0">
            <w:pPr>
              <w:spacing w:after="0" w:line="240" w:lineRule="auto"/>
              <w:jc w:val="both"/>
              <w:rPr>
                <w:rFonts w:ascii="Times New Roman" w:hAnsi="Times New Roman" w:cs="Times New Roman"/>
                <w:sz w:val="20"/>
                <w:szCs w:val="20"/>
              </w:rPr>
            </w:pPr>
            <w:r w:rsidRPr="00146807">
              <w:rPr>
                <w:rFonts w:ascii="Times New Roman" w:hAnsi="Times New Roman" w:cs="Times New Roman"/>
                <w:caps/>
                <w:sz w:val="20"/>
                <w:szCs w:val="20"/>
              </w:rPr>
              <w:t>MOLEK</w:t>
            </w:r>
            <w:r w:rsidRPr="00146807">
              <w:rPr>
                <w:rFonts w:ascii="Times New Roman" w:hAnsi="Times New Roman" w:cs="Times New Roman"/>
                <w:sz w:val="20"/>
                <w:szCs w:val="20"/>
              </w:rPr>
              <w:t xml:space="preserve">, </w:t>
            </w:r>
            <w:r>
              <w:rPr>
                <w:rFonts w:ascii="Times New Roman" w:hAnsi="Times New Roman" w:cs="Times New Roman"/>
                <w:sz w:val="20"/>
                <w:szCs w:val="20"/>
              </w:rPr>
              <w:t>P.,</w:t>
            </w:r>
            <w:r w:rsidRPr="00146807">
              <w:rPr>
                <w:rFonts w:ascii="Times New Roman" w:hAnsi="Times New Roman" w:cs="Times New Roman"/>
                <w:sz w:val="20"/>
                <w:szCs w:val="20"/>
              </w:rPr>
              <w:t> </w:t>
            </w:r>
            <w:r w:rsidRPr="00146807">
              <w:rPr>
                <w:rFonts w:ascii="Times New Roman" w:hAnsi="Times New Roman" w:cs="Times New Roman"/>
                <w:caps/>
                <w:sz w:val="20"/>
                <w:szCs w:val="20"/>
              </w:rPr>
              <w:t>STRÁSKÁ</w:t>
            </w:r>
            <w:r>
              <w:rPr>
                <w:rFonts w:ascii="Times New Roman" w:hAnsi="Times New Roman" w:cs="Times New Roman"/>
                <w:sz w:val="20"/>
                <w:szCs w:val="20"/>
              </w:rPr>
              <w:t>, J</w:t>
            </w:r>
            <w:r w:rsidRPr="00146807">
              <w:rPr>
                <w:rFonts w:ascii="Times New Roman" w:hAnsi="Times New Roman" w:cs="Times New Roman"/>
                <w:sz w:val="20"/>
                <w:szCs w:val="20"/>
              </w:rPr>
              <w:t>. </w:t>
            </w:r>
            <w:r w:rsidRPr="00146807">
              <w:rPr>
                <w:rFonts w:ascii="Times New Roman" w:hAnsi="Times New Roman" w:cs="Times New Roman"/>
                <w:i/>
                <w:iCs/>
                <w:sz w:val="20"/>
                <w:szCs w:val="20"/>
              </w:rPr>
              <w:t>Přehled rozhodnutí ve správním soudnictví 2003</w:t>
            </w:r>
            <w:r w:rsidR="009B1F2F">
              <w:rPr>
                <w:rFonts w:ascii="Times New Roman" w:hAnsi="Times New Roman" w:cs="Times New Roman"/>
                <w:i/>
                <w:iCs/>
                <w:sz w:val="20"/>
                <w:szCs w:val="20"/>
              </w:rPr>
              <w:t xml:space="preserve"> – </w:t>
            </w:r>
            <w:r w:rsidRPr="00146807">
              <w:rPr>
                <w:rFonts w:ascii="Times New Roman" w:hAnsi="Times New Roman" w:cs="Times New Roman"/>
                <w:i/>
                <w:iCs/>
                <w:sz w:val="20"/>
                <w:szCs w:val="20"/>
              </w:rPr>
              <w:t>2013</w:t>
            </w:r>
            <w:r w:rsidRPr="00146807">
              <w:rPr>
                <w:rFonts w:ascii="Times New Roman" w:hAnsi="Times New Roman" w:cs="Times New Roman"/>
                <w:sz w:val="20"/>
                <w:szCs w:val="20"/>
              </w:rPr>
              <w:t xml:space="preserve">. </w:t>
            </w:r>
            <w:r>
              <w:rPr>
                <w:rFonts w:ascii="Times New Roman" w:hAnsi="Times New Roman" w:cs="Times New Roman"/>
                <w:sz w:val="20"/>
                <w:szCs w:val="20"/>
              </w:rPr>
              <w:t>Praha</w:t>
            </w:r>
            <w:r w:rsidRPr="00146807">
              <w:rPr>
                <w:rFonts w:ascii="Times New Roman" w:hAnsi="Times New Roman" w:cs="Times New Roman"/>
                <w:sz w:val="20"/>
                <w:szCs w:val="20"/>
              </w:rPr>
              <w:t xml:space="preserve">: C.H. Beck, 2015. </w:t>
            </w:r>
          </w:p>
          <w:p w:rsidR="00146807" w:rsidRDefault="00146807" w:rsidP="005F62DF">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 xml:space="preserve">NEŽÁDAL, K. </w:t>
            </w:r>
            <w:r w:rsidRPr="006777D0">
              <w:rPr>
                <w:rFonts w:ascii="Times New Roman" w:hAnsi="Times New Roman" w:cs="Times New Roman"/>
                <w:i/>
                <w:sz w:val="20"/>
                <w:szCs w:val="20"/>
              </w:rPr>
              <w:t>Aplikace správního řádu v sociální péči.</w:t>
            </w:r>
            <w:r w:rsidRPr="006777D0">
              <w:rPr>
                <w:rFonts w:ascii="Times New Roman" w:hAnsi="Times New Roman" w:cs="Times New Roman"/>
                <w:caps/>
                <w:sz w:val="20"/>
                <w:szCs w:val="20"/>
              </w:rPr>
              <w:t xml:space="preserve"> </w:t>
            </w:r>
            <w:r w:rsidRPr="006777D0">
              <w:rPr>
                <w:rFonts w:ascii="Times New Roman" w:hAnsi="Times New Roman" w:cs="Times New Roman"/>
                <w:sz w:val="20"/>
                <w:szCs w:val="20"/>
              </w:rPr>
              <w:t>Praha: LINDE nakladatelství</w:t>
            </w:r>
            <w:r>
              <w:rPr>
                <w:rFonts w:ascii="Times New Roman" w:hAnsi="Times New Roman" w:cs="Times New Roman"/>
                <w:sz w:val="20"/>
                <w:szCs w:val="20"/>
              </w:rPr>
              <w:t xml:space="preserve">, </w:t>
            </w:r>
            <w:r w:rsidRPr="006777D0">
              <w:rPr>
                <w:rFonts w:ascii="Times New Roman" w:hAnsi="Times New Roman" w:cs="Times New Roman"/>
                <w:sz w:val="20"/>
                <w:szCs w:val="20"/>
              </w:rPr>
              <w:t>2006.</w:t>
            </w:r>
          </w:p>
          <w:p w:rsidR="00146807" w:rsidRPr="006777D0" w:rsidRDefault="00146807" w:rsidP="006777D0">
            <w:pPr>
              <w:spacing w:after="0" w:line="240" w:lineRule="auto"/>
              <w:jc w:val="both"/>
              <w:rPr>
                <w:rFonts w:ascii="Times New Roman" w:eastAsia="Arial Unicode MS" w:hAnsi="Times New Roman" w:cs="Times New Roman"/>
                <w:color w:val="212063"/>
                <w:sz w:val="20"/>
                <w:szCs w:val="20"/>
              </w:rPr>
            </w:pPr>
            <w:r w:rsidRPr="006777D0">
              <w:rPr>
                <w:rFonts w:ascii="Times New Roman" w:eastAsia="Arial Unicode MS" w:hAnsi="Times New Roman" w:cs="Times New Roman"/>
                <w:sz w:val="20"/>
                <w:szCs w:val="20"/>
              </w:rPr>
              <w:t xml:space="preserve">ŠIMEK, L. </w:t>
            </w:r>
            <w:r w:rsidRPr="006777D0">
              <w:rPr>
                <w:rFonts w:ascii="Times New Roman" w:eastAsia="Arial Unicode MS" w:hAnsi="Times New Roman" w:cs="Times New Roman"/>
                <w:i/>
                <w:sz w:val="20"/>
                <w:szCs w:val="20"/>
              </w:rPr>
              <w:t>Vzory úkonů a podání podle nového správního řádu (komentované vzory).</w:t>
            </w:r>
            <w:r w:rsidRPr="006777D0">
              <w:rPr>
                <w:rFonts w:ascii="Times New Roman" w:eastAsia="Arial Unicode MS" w:hAnsi="Times New Roman" w:cs="Times New Roman"/>
                <w:sz w:val="20"/>
                <w:szCs w:val="20"/>
              </w:rPr>
              <w:t xml:space="preserve"> Praha: C. H. Beck, 2006.</w:t>
            </w:r>
          </w:p>
          <w:p w:rsidR="006777D0" w:rsidRPr="00146807" w:rsidRDefault="00146807" w:rsidP="000A60DF">
            <w:pPr>
              <w:pStyle w:val="Zkladntext"/>
              <w:jc w:val="left"/>
              <w:rPr>
                <w:bCs/>
                <w:sz w:val="20"/>
                <w:szCs w:val="20"/>
              </w:rPr>
            </w:pPr>
            <w:r w:rsidRPr="00146807">
              <w:rPr>
                <w:bCs/>
                <w:sz w:val="20"/>
                <w:szCs w:val="20"/>
              </w:rPr>
              <w:t>Studijní pomůcky:</w:t>
            </w:r>
          </w:p>
          <w:p w:rsidR="00146807" w:rsidRDefault="00146807" w:rsidP="000A60DF">
            <w:pPr>
              <w:pStyle w:val="Zkladntext"/>
              <w:jc w:val="left"/>
              <w:rPr>
                <w:b w:val="0"/>
                <w:bCs/>
                <w:sz w:val="20"/>
                <w:szCs w:val="20"/>
              </w:rPr>
            </w:pPr>
            <w:r>
              <w:rPr>
                <w:b w:val="0"/>
                <w:bCs/>
                <w:sz w:val="20"/>
                <w:szCs w:val="20"/>
              </w:rPr>
              <w:t xml:space="preserve">Vzory úkonů, podání a správních aktů z praxe. </w:t>
            </w:r>
          </w:p>
          <w:p w:rsidR="003E6AAD" w:rsidRPr="000A60DF" w:rsidRDefault="003E6AAD" w:rsidP="000A60DF">
            <w:pPr>
              <w:pStyle w:val="Zkladntext"/>
              <w:jc w:val="left"/>
              <w:rPr>
                <w:b w:val="0"/>
                <w:bCs/>
                <w:sz w:val="20"/>
                <w:szCs w:val="20"/>
              </w:rPr>
            </w:pPr>
            <w:r>
              <w:rPr>
                <w:b w:val="0"/>
                <w:bCs/>
                <w:sz w:val="20"/>
                <w:szCs w:val="20"/>
              </w:rPr>
              <w:t>Aj.</w:t>
            </w:r>
          </w:p>
        </w:tc>
      </w:tr>
      <w:tr w:rsidR="006777D0" w:rsidRP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0A60DF">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412A1">
        <w:trPr>
          <w:trHeight w:val="280"/>
        </w:trPr>
        <w:tc>
          <w:tcPr>
            <w:tcW w:w="9859" w:type="dxa"/>
            <w:gridSpan w:val="8"/>
          </w:tcPr>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146807" w:rsidRDefault="00146807" w:rsidP="0014680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080F83">
              <w:rPr>
                <w:rFonts w:ascii="Times New Roman" w:hAnsi="Times New Roman" w:cs="Times New Roman"/>
                <w:sz w:val="20"/>
                <w:szCs w:val="20"/>
              </w:rPr>
              <w:t>:</w:t>
            </w:r>
            <w:r>
              <w:rPr>
                <w:rFonts w:ascii="Times New Roman" w:hAnsi="Times New Roman" w:cs="Times New Roman"/>
                <w:sz w:val="20"/>
                <w:szCs w:val="20"/>
              </w:rPr>
              <w:t xml:space="preserve"> </w:t>
            </w:r>
          </w:p>
          <w:p w:rsidR="006A6169" w:rsidRDefault="00146807" w:rsidP="00146807">
            <w:pPr>
              <w:pStyle w:val="Odstavecseseznamem"/>
              <w:spacing w:after="0" w:line="240" w:lineRule="auto"/>
              <w:ind w:left="284"/>
              <w:jc w:val="both"/>
              <w:rPr>
                <w:rFonts w:ascii="Times New Roman" w:hAnsi="Times New Roman" w:cs="Times New Roman"/>
                <w:i/>
                <w:color w:val="000000"/>
                <w:sz w:val="20"/>
                <w:szCs w:val="20"/>
                <w:shd w:val="clear" w:color="auto" w:fill="FFFFFF"/>
              </w:rPr>
            </w:pPr>
            <w:r w:rsidRPr="00146807">
              <w:rPr>
                <w:rFonts w:ascii="Times New Roman" w:hAnsi="Times New Roman" w:cs="Times New Roman"/>
                <w:i/>
                <w:color w:val="000000"/>
                <w:sz w:val="20"/>
                <w:szCs w:val="20"/>
                <w:shd w:val="clear" w:color="auto" w:fill="FFFFFF"/>
              </w:rPr>
              <w:t xml:space="preserve">Vypracování a odevzdání portfolia. </w:t>
            </w:r>
          </w:p>
          <w:p w:rsidR="00146807" w:rsidRPr="00146807" w:rsidRDefault="00146807" w:rsidP="00146807">
            <w:pPr>
              <w:pStyle w:val="Odstavecseseznamem"/>
              <w:spacing w:after="0" w:line="240" w:lineRule="auto"/>
              <w:ind w:left="284"/>
              <w:jc w:val="both"/>
              <w:rPr>
                <w:rFonts w:ascii="Times New Roman" w:hAnsi="Times New Roman" w:cs="Times New Roman"/>
                <w:i/>
                <w:sz w:val="20"/>
                <w:szCs w:val="20"/>
              </w:rPr>
            </w:pPr>
            <w:r w:rsidRPr="00146807">
              <w:rPr>
                <w:rFonts w:ascii="Times New Roman" w:hAnsi="Times New Roman" w:cs="Times New Roman"/>
                <w:i/>
                <w:color w:val="000000"/>
                <w:sz w:val="20"/>
                <w:szCs w:val="20"/>
                <w:shd w:val="clear" w:color="auto" w:fill="FFFFFF"/>
              </w:rPr>
              <w:t>Portfolio musí obsahovat nejméně 5 vybraných individuálních správních aktů:</w:t>
            </w:r>
            <w:r w:rsidRPr="00146807">
              <w:rPr>
                <w:rStyle w:val="apple-converted-space"/>
                <w:rFonts w:ascii="Times New Roman" w:hAnsi="Times New Roman" w:cs="Times New Roman"/>
                <w:i/>
                <w:color w:val="000000"/>
                <w:sz w:val="20"/>
                <w:szCs w:val="20"/>
                <w:shd w:val="clear" w:color="auto" w:fill="FFFFFF"/>
              </w:rPr>
              <w:t> </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Plná moc;</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Čestné prohlášení;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Oznámení o zahájení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tlumočníka nebo prostředníka;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opatrovníka;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Ustanovení společného zástupce;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ústním jednání;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ustanovení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přerušení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zastavení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Usnesení o zajištění důkazu;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účastníka řízení;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svědka;</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Předvolání znalce;</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doplnění podání;</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Výzva k zaplacení správního poplatku;</w:t>
            </w:r>
          </w:p>
          <w:p w:rsidR="00146807" w:rsidRPr="00146807" w:rsidRDefault="00146807" w:rsidP="00146807">
            <w:pPr>
              <w:pStyle w:val="Odstavecseseznamem"/>
              <w:numPr>
                <w:ilvl w:val="0"/>
                <w:numId w:val="98"/>
              </w:numPr>
              <w:spacing w:after="0" w:line="240" w:lineRule="auto"/>
              <w:ind w:left="567" w:hanging="283"/>
              <w:rPr>
                <w:rFonts w:ascii="Times New Roman" w:hAnsi="Times New Roman" w:cs="Times New Roman"/>
                <w:i/>
                <w:sz w:val="20"/>
                <w:szCs w:val="20"/>
              </w:rPr>
            </w:pPr>
            <w:r w:rsidRPr="00146807">
              <w:rPr>
                <w:rFonts w:ascii="Times New Roman" w:hAnsi="Times New Roman" w:cs="Times New Roman"/>
                <w:i/>
                <w:sz w:val="20"/>
                <w:szCs w:val="20"/>
              </w:rPr>
              <w:t>či jiné správní akty.</w:t>
            </w:r>
          </w:p>
          <w:p w:rsidR="00BE69B5" w:rsidRP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w:t>
            </w:r>
            <w:r w:rsidRPr="000A60DF">
              <w:rPr>
                <w:rFonts w:ascii="Times New Roman" w:hAnsi="Times New Roman" w:cs="Times New Roman"/>
                <w:sz w:val="20"/>
                <w:szCs w:val="20"/>
              </w:rPr>
              <w:lastRenderedPageBreak/>
              <w:t xml:space="preserve">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146807" w:rsidP="00146807">
            <w:pPr>
              <w:pStyle w:val="Odstavecseseznamem"/>
              <w:numPr>
                <w:ilvl w:val="0"/>
                <w:numId w:val="14"/>
              </w:numPr>
              <w:spacing w:after="0" w:line="240" w:lineRule="auto"/>
              <w:ind w:left="284" w:hanging="284"/>
              <w:jc w:val="both"/>
              <w:rPr>
                <w:ins w:id="604" w:author="Dorkova" w:date="2018-05-27T14:17:00Z"/>
                <w:rFonts w:ascii="Times New Roman" w:hAnsi="Times New Roman" w:cs="Times New Roman"/>
                <w:sz w:val="20"/>
                <w:szCs w:val="20"/>
              </w:rPr>
            </w:pPr>
            <w:r w:rsidRPr="000A60DF">
              <w:rPr>
                <w:rFonts w:ascii="Times New Roman" w:hAnsi="Times New Roman" w:cs="Times New Roman"/>
                <w:sz w:val="20"/>
                <w:szCs w:val="20"/>
              </w:rPr>
              <w:t>Úspěšné zvládnutí závěrečného písemného testu.</w:t>
            </w:r>
          </w:p>
          <w:p w:rsidR="00C57653" w:rsidRPr="0014680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05" w:author="Dorkova" w:date="2018-05-27T14:1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911C04" w:rsidRDefault="00911C04"/>
    <w:p w:rsidR="00911C04" w:rsidRDefault="00911C04">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BE69B5">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Tr="00BE69B5">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Principy a praxe paliativní péče a péče o pozůstalé</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DC239C">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1p</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4p</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11</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Přednáška</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12"/>
        </w:trPr>
        <w:tc>
          <w:tcPr>
            <w:tcW w:w="9859" w:type="dxa"/>
            <w:gridSpan w:val="8"/>
            <w:tcBorders>
              <w:top w:val="nil"/>
            </w:tcBorders>
          </w:tcPr>
          <w:p w:rsidR="00A42258"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Doporučená účast na přednáškách.</w:t>
            </w:r>
          </w:p>
          <w:p w:rsidR="00215C61" w:rsidRDefault="00215C61"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Exkurze v hospici. </w:t>
            </w:r>
          </w:p>
          <w:p w:rsidR="00215C61" w:rsidRPr="00215C61" w:rsidRDefault="00A42258" w:rsidP="002213DA">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Povinná četba </w:t>
            </w:r>
            <w:r w:rsidR="00215C61">
              <w:rPr>
                <w:rFonts w:ascii="Times New Roman" w:hAnsi="Times New Roman" w:cs="Times New Roman"/>
                <w:sz w:val="20"/>
                <w:szCs w:val="20"/>
              </w:rPr>
              <w:t xml:space="preserve">a recenze </w:t>
            </w:r>
            <w:r>
              <w:rPr>
                <w:rFonts w:ascii="Times New Roman" w:hAnsi="Times New Roman" w:cs="Times New Roman"/>
                <w:sz w:val="20"/>
                <w:szCs w:val="20"/>
              </w:rPr>
              <w:t>publikace – burza a výběr knih proběhne na první přednášce</w:t>
            </w:r>
            <w:r w:rsidR="00215C61">
              <w:rPr>
                <w:rFonts w:ascii="Times New Roman" w:hAnsi="Times New Roman" w:cs="Times New Roman"/>
                <w:sz w:val="20"/>
                <w:szCs w:val="20"/>
              </w:rPr>
              <w:t xml:space="preserve"> (např. Vyhoštěná smrt, Lekce života, Světlo na konci tunelu – úvahy o životě a umírání, Čeho před smrtí nejvíce litujeme, Smrt a umírání v náboženských tradicích současnosti aj</w:t>
            </w:r>
            <w:r>
              <w:rPr>
                <w:rFonts w:ascii="Times New Roman" w:hAnsi="Times New Roman" w:cs="Times New Roman"/>
                <w:sz w:val="20"/>
                <w:szCs w:val="20"/>
              </w:rPr>
              <w:t>.</w:t>
            </w:r>
            <w:r w:rsidR="00215C61">
              <w:rPr>
                <w:rFonts w:ascii="Times New Roman" w:hAnsi="Times New Roman" w:cs="Times New Roman"/>
                <w:sz w:val="20"/>
                <w:szCs w:val="20"/>
              </w:rPr>
              <w:t>).</w:t>
            </w:r>
          </w:p>
          <w:p w:rsidR="006777D0" w:rsidRDefault="000A60DF" w:rsidP="002213DA">
            <w:pPr>
              <w:pStyle w:val="Odstavecseseznamem"/>
              <w:numPr>
                <w:ilvl w:val="0"/>
                <w:numId w:val="169"/>
              </w:numPr>
              <w:tabs>
                <w:tab w:val="left" w:pos="328"/>
              </w:tabs>
              <w:spacing w:after="0" w:line="240" w:lineRule="auto"/>
              <w:ind w:left="322" w:hanging="322"/>
              <w:jc w:val="both"/>
              <w:rPr>
                <w:ins w:id="606" w:author="Dorkova" w:date="2018-05-27T14:18:00Z"/>
                <w:rFonts w:ascii="Times New Roman" w:hAnsi="Times New Roman" w:cs="Times New Roman"/>
                <w:sz w:val="20"/>
                <w:szCs w:val="20"/>
              </w:rPr>
            </w:pPr>
            <w:r>
              <w:rPr>
                <w:rFonts w:ascii="Times New Roman" w:hAnsi="Times New Roman" w:cs="Times New Roman"/>
                <w:sz w:val="20"/>
                <w:szCs w:val="20"/>
              </w:rPr>
              <w:t>O</w:t>
            </w:r>
            <w:r w:rsidR="006777D0" w:rsidRPr="000A60DF">
              <w:rPr>
                <w:rFonts w:ascii="Times New Roman" w:hAnsi="Times New Roman" w:cs="Times New Roman"/>
                <w:sz w:val="20"/>
                <w:szCs w:val="20"/>
              </w:rPr>
              <w:t>věření znalostí písemným testem</w:t>
            </w:r>
            <w:r>
              <w:rPr>
                <w:rFonts w:ascii="Times New Roman" w:hAnsi="Times New Roman" w:cs="Times New Roman"/>
                <w:sz w:val="20"/>
                <w:szCs w:val="20"/>
              </w:rPr>
              <w:t>.</w:t>
            </w:r>
          </w:p>
          <w:p w:rsidR="00C57653" w:rsidRPr="000A60DF" w:rsidRDefault="00C57653" w:rsidP="00C57653">
            <w:pPr>
              <w:pStyle w:val="Odstavecseseznamem"/>
              <w:numPr>
                <w:ilvl w:val="0"/>
                <w:numId w:val="169"/>
              </w:numPr>
              <w:tabs>
                <w:tab w:val="left" w:pos="328"/>
              </w:tabs>
              <w:spacing w:after="0" w:line="240" w:lineRule="auto"/>
              <w:ind w:left="322" w:hanging="322"/>
              <w:jc w:val="both"/>
              <w:rPr>
                <w:rFonts w:ascii="Times New Roman" w:hAnsi="Times New Roman" w:cs="Times New Roman"/>
                <w:sz w:val="20"/>
                <w:szCs w:val="20"/>
              </w:rPr>
            </w:pPr>
            <w:ins w:id="607" w:author="Dorkova" w:date="2018-05-27T14: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6777D0" w:rsidTr="00BE69B5">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tc>
      </w:tr>
      <w:tr w:rsidR="006777D0" w:rsidTr="00BE69B5">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D1119B"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Přednáška (50</w:t>
            </w:r>
            <w:r w:rsidR="006777D0" w:rsidRPr="006777D0">
              <w:rPr>
                <w:rFonts w:ascii="Times New Roman" w:hAnsi="Times New Roman" w:cs="Times New Roman"/>
                <w:sz w:val="20"/>
                <w:szCs w:val="20"/>
              </w:rPr>
              <w:t>%)</w:t>
            </w:r>
          </w:p>
        </w:tc>
      </w:tr>
      <w:tr w:rsidR="006777D0" w:rsidTr="00BE69B5">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35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MUDr. Miroslav Kala, CSc.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Zlatica Dorková, Ph.D.</w:t>
            </w:r>
          </w:p>
        </w:tc>
      </w:tr>
      <w:tr w:rsidR="006777D0" w:rsidTr="00BE69B5">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2176"/>
        </w:trPr>
        <w:tc>
          <w:tcPr>
            <w:tcW w:w="9859" w:type="dxa"/>
            <w:gridSpan w:val="8"/>
            <w:tcBorders>
              <w:top w:val="nil"/>
              <w:bottom w:val="single" w:sz="12" w:space="0" w:color="auto"/>
            </w:tcBorders>
          </w:tcPr>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Cílem předmětu je seznámit studenta se základními principy a formami nejen obecné, ale zejména speciální paliativní péče, která je aktivní péčí zaměřenou na pacienty trpící nevyléčitelnou chorobou v pokročilém nebo konečném stádiu.</w:t>
            </w:r>
            <w:r w:rsidR="00F73625">
              <w:rPr>
                <w:rFonts w:ascii="Times New Roman" w:hAnsi="Times New Roman" w:cs="Times New Roman"/>
                <w:sz w:val="20"/>
                <w:szCs w:val="20"/>
              </w:rPr>
              <w:t xml:space="preserve"> </w:t>
            </w:r>
            <w:r w:rsidRPr="006777D0">
              <w:rPr>
                <w:rFonts w:ascii="Times New Roman" w:hAnsi="Times New Roman" w:cs="Times New Roman"/>
                <w:sz w:val="20"/>
                <w:szCs w:val="20"/>
              </w:rPr>
              <w:t>Důraz je kladen na bio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psycho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socio</w:t>
            </w:r>
            <w:r w:rsidR="00A42258">
              <w:rPr>
                <w:rFonts w:ascii="Times New Roman" w:hAnsi="Times New Roman" w:cs="Times New Roman"/>
                <w:sz w:val="20"/>
                <w:szCs w:val="20"/>
              </w:rPr>
              <w:sym w:font="Symbol" w:char="F02D"/>
            </w:r>
            <w:r w:rsidRPr="006777D0">
              <w:rPr>
                <w:rFonts w:ascii="Times New Roman" w:hAnsi="Times New Roman" w:cs="Times New Roman"/>
                <w:sz w:val="20"/>
                <w:szCs w:val="20"/>
              </w:rPr>
              <w:t>spirituální přístup k nemocnému, jehož cílem je do poslední chvíle zachovat lidskou důstojnost těžce nemocného pacienta, dosáhnout nejvyšší možné kvality jeho život</w:t>
            </w:r>
            <w:r w:rsidR="000A60DF">
              <w:rPr>
                <w:rFonts w:ascii="Times New Roman" w:hAnsi="Times New Roman" w:cs="Times New Roman"/>
                <w:sz w:val="20"/>
                <w:szCs w:val="20"/>
              </w:rPr>
              <w:t>a a zamezit zbytečnému utrpení.</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Definice základních pojmů – umírání, smrt a doprovázení. </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onkologicky nemocné, péče obecná a specializovaná, principy paliativní péče, kritéria pro přijetí klienta, organizace péče, multidisciplinární tým, legislativa, důstojnost a kvalita života terminálně nemocných, nejčastěji řešené symptomy v rámci specializované paliativní péče</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sychologické aspekty péče u onkologických nemocných</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006777D0" w:rsidRPr="000A60DF">
              <w:rPr>
                <w:rFonts w:ascii="Times New Roman" w:hAnsi="Times New Roman" w:cs="Times New Roman"/>
                <w:sz w:val="20"/>
                <w:szCs w:val="20"/>
              </w:rPr>
              <w:t>aliativní péče o nemocné se závažnými neonkologickými chorobami</w:t>
            </w:r>
            <w:r>
              <w:rPr>
                <w:rFonts w:ascii="Times New Roman" w:hAnsi="Times New Roman" w:cs="Times New Roman"/>
                <w:sz w:val="20"/>
                <w:szCs w:val="20"/>
              </w:rPr>
              <w:t>.</w:t>
            </w:r>
          </w:p>
          <w:p w:rsidR="006777D0" w:rsidRPr="000A60DF"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R</w:t>
            </w:r>
            <w:r w:rsidR="006777D0" w:rsidRPr="000A60DF">
              <w:rPr>
                <w:rFonts w:ascii="Times New Roman" w:hAnsi="Times New Roman" w:cs="Times New Roman"/>
                <w:sz w:val="20"/>
                <w:szCs w:val="20"/>
              </w:rPr>
              <w:t>ehabilitace v paliativní péči</w:t>
            </w:r>
            <w:r>
              <w:rPr>
                <w:rFonts w:ascii="Times New Roman" w:hAnsi="Times New Roman" w:cs="Times New Roman"/>
                <w:sz w:val="20"/>
                <w:szCs w:val="20"/>
              </w:rPr>
              <w:t>.</w:t>
            </w:r>
          </w:p>
          <w:p w:rsidR="006777D0" w:rsidRDefault="000A60DF"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006777D0" w:rsidRPr="000A60DF">
              <w:rPr>
                <w:rFonts w:ascii="Times New Roman" w:hAnsi="Times New Roman" w:cs="Times New Roman"/>
                <w:sz w:val="20"/>
                <w:szCs w:val="20"/>
              </w:rPr>
              <w:t>erminální péče, terminální sedace, eutanazie, thanatologie</w:t>
            </w:r>
            <w:r>
              <w:rPr>
                <w:rFonts w:ascii="Times New Roman" w:hAnsi="Times New Roman" w:cs="Times New Roman"/>
                <w:sz w:val="20"/>
                <w:szCs w:val="20"/>
              </w:rPr>
              <w:t>.</w:t>
            </w:r>
          </w:p>
          <w:p w:rsidR="006777D0" w:rsidRPr="00A42258" w:rsidRDefault="00A42258" w:rsidP="002213DA">
            <w:pPr>
              <w:pStyle w:val="Odstavecseseznamem"/>
              <w:numPr>
                <w:ilvl w:val="0"/>
                <w:numId w:val="170"/>
              </w:numPr>
              <w:tabs>
                <w:tab w:val="left" w:pos="0"/>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Standardy a normy hospicové a paliativní péče v Evropě a v České republice. </w:t>
            </w:r>
          </w:p>
          <w:p w:rsidR="00A42258" w:rsidRDefault="00F73625"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Spirituální </w:t>
            </w:r>
            <w:r w:rsidR="006777D0" w:rsidRPr="000A60DF">
              <w:rPr>
                <w:rFonts w:ascii="Times New Roman" w:hAnsi="Times New Roman" w:cs="Times New Roman"/>
                <w:sz w:val="20"/>
                <w:szCs w:val="20"/>
              </w:rPr>
              <w:t xml:space="preserve">péče </w:t>
            </w:r>
            <w:r w:rsidR="00A42258">
              <w:rPr>
                <w:rFonts w:ascii="Times New Roman" w:hAnsi="Times New Roman" w:cs="Times New Roman"/>
                <w:sz w:val="20"/>
                <w:szCs w:val="20"/>
              </w:rPr>
              <w:sym w:font="Symbol" w:char="F02D"/>
            </w:r>
            <w:r w:rsidR="006777D0" w:rsidRPr="000A60DF">
              <w:rPr>
                <w:rFonts w:ascii="Times New Roman" w:hAnsi="Times New Roman" w:cs="Times New Roman"/>
                <w:sz w:val="20"/>
                <w:szCs w:val="20"/>
              </w:rPr>
              <w:t xml:space="preserve"> plánování a strategie, hodnocení duchovních potřeb, pastorační péče, doprovázení umírajících,</w:t>
            </w:r>
            <w:r w:rsidR="00A42258">
              <w:rPr>
                <w:rFonts w:ascii="Times New Roman" w:hAnsi="Times New Roman" w:cs="Times New Roman"/>
                <w:sz w:val="20"/>
                <w:szCs w:val="20"/>
              </w:rPr>
              <w:t xml:space="preserve"> práce s příbuznými.</w:t>
            </w:r>
          </w:p>
          <w:p w:rsidR="00A42258"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Sociální práce v paliativní péči a hospici. </w:t>
            </w:r>
          </w:p>
          <w:p w:rsidR="006777D0" w:rsidRPr="000A60DF" w:rsidRDefault="00A42258" w:rsidP="002213DA">
            <w:pPr>
              <w:pStyle w:val="Odstavecseseznamem"/>
              <w:numPr>
                <w:ilvl w:val="0"/>
                <w:numId w:val="170"/>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Koncepce péče o pozůstalé v zahraničí a v České republice.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zná své kompetence v oblasti paliativní a hospicové péče;</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zvládné péči o pacienta v terminálním stádiu nemoci v rámci multidisciplinárního týmu;</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je schopný realizovat sociální práci v paliativní a hospicové péči;</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doprovázet umírající a truchlící;</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 xml:space="preserve">dokáže pečovat o pozůstalé; </w:t>
            </w:r>
          </w:p>
          <w:p w:rsidR="00A42258" w:rsidRPr="00A42258" w:rsidRDefault="00A42258" w:rsidP="002213DA">
            <w:pPr>
              <w:pStyle w:val="Odstavecseseznamem"/>
              <w:numPr>
                <w:ilvl w:val="0"/>
                <w:numId w:val="171"/>
              </w:numPr>
              <w:tabs>
                <w:tab w:val="left" w:pos="328"/>
              </w:tabs>
              <w:spacing w:after="0" w:line="240" w:lineRule="auto"/>
              <w:ind w:left="322" w:hanging="322"/>
              <w:jc w:val="both"/>
              <w:rPr>
                <w:rFonts w:ascii="Times New Roman" w:hAnsi="Times New Roman" w:cs="Times New Roman"/>
                <w:b/>
                <w:sz w:val="20"/>
                <w:szCs w:val="20"/>
              </w:rPr>
            </w:pPr>
            <w:r w:rsidRPr="00A42258">
              <w:rPr>
                <w:rFonts w:ascii="Times New Roman" w:hAnsi="Times New Roman" w:cs="Times New Roman"/>
                <w:color w:val="000000"/>
                <w:sz w:val="20"/>
                <w:szCs w:val="20"/>
                <w:shd w:val="clear" w:color="auto" w:fill="FFFFFF"/>
              </w:rPr>
              <w:t>umí řešit etické problémy při poskytování paliativní a hospicové péči.</w:t>
            </w:r>
          </w:p>
        </w:tc>
      </w:tr>
      <w:tr w:rsidR="006777D0" w:rsidTr="00BE69B5">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Tr="00BE69B5">
        <w:trPr>
          <w:trHeight w:val="1414"/>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lastRenderedPageBreak/>
              <w:t>Povinná literatura:</w:t>
            </w:r>
          </w:p>
          <w:p w:rsidR="00A42258" w:rsidRDefault="00A42258" w:rsidP="00A4225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KALA, M., DORKOVÁ, Z. </w:t>
            </w:r>
            <w:r w:rsidRPr="000A60DF">
              <w:rPr>
                <w:rFonts w:ascii="Times New Roman" w:hAnsi="Times New Roman" w:cs="Times New Roman"/>
                <w:i/>
                <w:sz w:val="20"/>
                <w:szCs w:val="20"/>
              </w:rPr>
              <w:t>Paliativní a hospicová péče</w:t>
            </w:r>
            <w:r>
              <w:rPr>
                <w:rFonts w:ascii="Times New Roman" w:hAnsi="Times New Roman" w:cs="Times New Roman"/>
                <w:sz w:val="20"/>
                <w:szCs w:val="20"/>
              </w:rPr>
              <w:t>.</w:t>
            </w:r>
            <w:r w:rsidRPr="006777D0">
              <w:rPr>
                <w:rFonts w:ascii="Times New Roman" w:hAnsi="Times New Roman" w:cs="Times New Roman"/>
                <w:sz w:val="20"/>
                <w:szCs w:val="20"/>
              </w:rPr>
              <w:t xml:space="preserve"> Zlín: Univerzita Tomáše Bati ve Zlíně, Fakulta humanitních studií, 2017. Dostupné na: </w:t>
            </w:r>
            <w:hyperlink r:id="rId160" w:history="1">
              <w:r w:rsidRPr="000A60DF">
                <w:rPr>
                  <w:rFonts w:ascii="Times New Roman" w:hAnsi="Times New Roman" w:cs="Times New Roman"/>
                  <w:sz w:val="20"/>
                  <w:szCs w:val="20"/>
                  <w:u w:val="single"/>
                </w:rPr>
                <w:t>http://hdl.handle.net/10563/41526</w:t>
              </w:r>
            </w:hyperlink>
            <w:r w:rsidRPr="000A60DF">
              <w:rPr>
                <w:rFonts w:ascii="Times New Roman" w:hAnsi="Times New Roman" w:cs="Times New Roman"/>
                <w:sz w:val="20"/>
                <w:szCs w:val="20"/>
              </w:rPr>
              <w:t>.</w:t>
            </w:r>
          </w:p>
          <w:p w:rsidR="00BE69B5" w:rsidRDefault="00BE69B5" w:rsidP="00A42258">
            <w:pPr>
              <w:spacing w:after="0" w:line="240" w:lineRule="auto"/>
              <w:jc w:val="both"/>
              <w:rPr>
                <w:rFonts w:ascii="Times New Roman" w:eastAsia="Arial Unicode MS" w:hAnsi="Times New Roman" w:cs="Times New Roman"/>
                <w:sz w:val="20"/>
                <w:szCs w:val="20"/>
                <w:shd w:val="clear" w:color="auto" w:fill="FFFFFF"/>
              </w:rPr>
            </w:pPr>
            <w:r w:rsidRPr="00BE69B5">
              <w:rPr>
                <w:rFonts w:ascii="Times New Roman" w:eastAsia="Arial Unicode MS" w:hAnsi="Times New Roman" w:cs="Times New Roman"/>
                <w:caps/>
                <w:sz w:val="20"/>
                <w:szCs w:val="20"/>
                <w:shd w:val="clear" w:color="auto" w:fill="FFFFFF"/>
              </w:rPr>
              <w:t>STUDENT</w:t>
            </w:r>
            <w:r w:rsidRPr="00BE69B5">
              <w:rPr>
                <w:rFonts w:ascii="Times New Roman" w:eastAsia="Arial Unicode MS" w:hAnsi="Times New Roman" w:cs="Times New Roman"/>
                <w:sz w:val="20"/>
                <w:szCs w:val="20"/>
                <w:shd w:val="clear" w:color="auto" w:fill="FFFFFF"/>
              </w:rPr>
              <w:t>, J</w:t>
            </w:r>
            <w:r>
              <w:rPr>
                <w:rFonts w:ascii="Times New Roman" w:eastAsia="Arial Unicode MS" w:hAnsi="Times New Roman" w:cs="Times New Roman"/>
                <w:sz w:val="20"/>
                <w:szCs w:val="20"/>
                <w:shd w:val="clear" w:color="auto" w:fill="FFFFFF"/>
              </w:rPr>
              <w:t>.</w:t>
            </w:r>
            <w:r w:rsidRPr="00BE69B5">
              <w:rPr>
                <w:rFonts w:ascii="Times New Roman" w:eastAsia="Arial Unicode MS" w:hAnsi="Times New Roman" w:cs="Times New Roman"/>
                <w:sz w:val="20"/>
                <w:szCs w:val="20"/>
                <w:shd w:val="clear" w:color="auto" w:fill="FFFFFF"/>
              </w:rPr>
              <w:t>, </w:t>
            </w:r>
            <w:r w:rsidRPr="00BE69B5">
              <w:rPr>
                <w:rFonts w:ascii="Times New Roman" w:eastAsia="Arial Unicode MS" w:hAnsi="Times New Roman" w:cs="Times New Roman"/>
                <w:caps/>
                <w:sz w:val="20"/>
                <w:szCs w:val="20"/>
                <w:shd w:val="clear" w:color="auto" w:fill="FFFFFF"/>
              </w:rPr>
              <w:t>MÜHLUM</w:t>
            </w:r>
            <w:r w:rsidRPr="00BE69B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 xml:space="preserve">., </w:t>
            </w:r>
            <w:r w:rsidRPr="00BE69B5">
              <w:rPr>
                <w:rFonts w:ascii="Times New Roman" w:eastAsia="Arial Unicode MS" w:hAnsi="Times New Roman" w:cs="Times New Roman"/>
                <w:caps/>
                <w:sz w:val="20"/>
                <w:szCs w:val="20"/>
                <w:shd w:val="clear" w:color="auto" w:fill="FFFFFF"/>
              </w:rPr>
              <w:t>STUDENT</w:t>
            </w:r>
            <w:r>
              <w:rPr>
                <w:rFonts w:ascii="Times New Roman" w:eastAsia="Arial Unicode MS" w:hAnsi="Times New Roman" w:cs="Times New Roman"/>
                <w:sz w:val="20"/>
                <w:szCs w:val="20"/>
                <w:shd w:val="clear" w:color="auto" w:fill="FFFFFF"/>
              </w:rPr>
              <w:t xml:space="preserve">, U. </w:t>
            </w:r>
            <w:r w:rsidRPr="00BE69B5">
              <w:rPr>
                <w:rFonts w:ascii="Times New Roman" w:eastAsia="Arial Unicode MS" w:hAnsi="Times New Roman" w:cs="Times New Roman"/>
                <w:i/>
                <w:iCs/>
                <w:sz w:val="20"/>
                <w:szCs w:val="20"/>
                <w:shd w:val="clear" w:color="auto" w:fill="FFFFFF"/>
              </w:rPr>
              <w:t>Sociální práce v hospici a paliativní péče</w:t>
            </w:r>
            <w:r w:rsidRPr="00BE69B5">
              <w:rPr>
                <w:rFonts w:ascii="Times New Roman" w:eastAsia="Arial Unicode MS" w:hAnsi="Times New Roman" w:cs="Times New Roman"/>
                <w:sz w:val="20"/>
                <w:szCs w:val="20"/>
                <w:shd w:val="clear" w:color="auto" w:fill="FFFFFF"/>
              </w:rPr>
              <w:t xml:space="preserve">. Jinočany: H &amp; H, 2006. </w:t>
            </w:r>
          </w:p>
          <w:p w:rsidR="00911C04" w:rsidRPr="00911C04" w:rsidRDefault="00911C04" w:rsidP="00A4225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Doporučená literatura:</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CABRNOCH</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Výzvy hospicové péče</w:t>
            </w:r>
            <w:r w:rsidRPr="00F73625">
              <w:rPr>
                <w:rFonts w:ascii="Times New Roman" w:hAnsi="Times New Roman" w:cs="Times New Roman"/>
                <w:sz w:val="20"/>
                <w:szCs w:val="20"/>
              </w:rPr>
              <w:t xml:space="preserve">. Čerčany: Tři, 2016. </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HAŠKOVCOVÁ, H. </w:t>
            </w:r>
            <w:r w:rsidRPr="006777D0">
              <w:rPr>
                <w:rFonts w:ascii="Times New Roman" w:hAnsi="Times New Roman" w:cs="Times New Roman"/>
                <w:i/>
                <w:sz w:val="20"/>
                <w:szCs w:val="20"/>
              </w:rPr>
              <w:t>Thanatologie</w:t>
            </w:r>
            <w:r w:rsidRPr="006777D0">
              <w:rPr>
                <w:rFonts w:ascii="Times New Roman" w:hAnsi="Times New Roman" w:cs="Times New Roman"/>
                <w:sz w:val="20"/>
                <w:szCs w:val="20"/>
              </w:rPr>
              <w:t>. Praha: Galén, 200</w:t>
            </w:r>
            <w:r>
              <w:rPr>
                <w:rFonts w:ascii="Times New Roman" w:hAnsi="Times New Roman" w:cs="Times New Roman"/>
                <w:sz w:val="20"/>
                <w:szCs w:val="20"/>
              </w:rPr>
              <w:t>7</w:t>
            </w:r>
            <w:r w:rsidRPr="006777D0">
              <w:rPr>
                <w:rFonts w:ascii="Times New Roman" w:hAnsi="Times New Roman" w:cs="Times New Roman"/>
                <w:sz w:val="20"/>
                <w:szCs w:val="20"/>
              </w:rPr>
              <w:t>.</w:t>
            </w:r>
          </w:p>
          <w:p w:rsidR="00215C61" w:rsidRDefault="00215C61" w:rsidP="00F73625">
            <w:pPr>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KÜBLER</w:t>
            </w:r>
            <w:r>
              <w:rPr>
                <w:rFonts w:ascii="Times New Roman" w:eastAsia="Arial Unicode MS" w:hAnsi="Times New Roman" w:cs="Times New Roman"/>
                <w:caps/>
                <w:sz w:val="20"/>
                <w:szCs w:val="20"/>
                <w:shd w:val="clear" w:color="auto" w:fill="FFFFFF"/>
              </w:rPr>
              <w:sym w:font="Symbol" w:char="F02D"/>
            </w:r>
            <w:r w:rsidRPr="00F73625">
              <w:rPr>
                <w:rFonts w:ascii="Times New Roman" w:eastAsia="Arial Unicode MS" w:hAnsi="Times New Roman" w:cs="Times New Roman"/>
                <w:caps/>
                <w:sz w:val="20"/>
                <w:szCs w:val="20"/>
                <w:shd w:val="clear" w:color="auto" w:fill="FFFFFF"/>
              </w:rPr>
              <w:t>ROSS</w:t>
            </w:r>
            <w:r>
              <w:rPr>
                <w:rFonts w:ascii="Times New Roman" w:eastAsia="Arial Unicode MS" w:hAnsi="Times New Roman" w:cs="Times New Roman"/>
                <w:sz w:val="20"/>
                <w:szCs w:val="20"/>
                <w:shd w:val="clear" w:color="auto" w:fill="FFFFFF"/>
              </w:rPr>
              <w:t>, E</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O smrti a umírání: co by se lidé měli naučit od umírajících</w:t>
            </w:r>
            <w:r w:rsidRPr="00F73625">
              <w:rPr>
                <w:rFonts w:ascii="Times New Roman" w:eastAsia="Arial Unicode MS" w:hAnsi="Times New Roman" w:cs="Times New Roman"/>
                <w:sz w:val="20"/>
                <w:szCs w:val="20"/>
                <w:shd w:val="clear" w:color="auto" w:fill="FFFFFF"/>
              </w:rPr>
              <w:t xml:space="preserve">. Praha: Portál, 2015. </w:t>
            </w:r>
          </w:p>
          <w:p w:rsid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KÜBLER</w:t>
            </w:r>
            <w:r w:rsidR="009B1F2F">
              <w:rPr>
                <w:rFonts w:ascii="Times New Roman" w:hAnsi="Times New Roman" w:cs="Times New Roman"/>
                <w:caps/>
                <w:sz w:val="20"/>
                <w:szCs w:val="20"/>
              </w:rPr>
              <w:t xml:space="preserve"> – </w:t>
            </w:r>
            <w:r w:rsidRPr="00215C61">
              <w:rPr>
                <w:rFonts w:ascii="Times New Roman" w:hAnsi="Times New Roman" w:cs="Times New Roman"/>
                <w:caps/>
                <w:sz w:val="20"/>
                <w:szCs w:val="20"/>
              </w:rPr>
              <w:t>ROSS</w:t>
            </w:r>
            <w:r w:rsidRPr="00215C61">
              <w:rPr>
                <w:rFonts w:ascii="Times New Roman" w:hAnsi="Times New Roman" w:cs="Times New Roman"/>
                <w:sz w:val="20"/>
                <w:szCs w:val="20"/>
              </w:rPr>
              <w:t>, E. </w:t>
            </w:r>
            <w:r w:rsidRPr="00215C61">
              <w:rPr>
                <w:rFonts w:ascii="Times New Roman" w:hAnsi="Times New Roman" w:cs="Times New Roman"/>
                <w:i/>
                <w:iCs/>
                <w:sz w:val="20"/>
                <w:szCs w:val="20"/>
              </w:rPr>
              <w:t>O dětech a smrti</w:t>
            </w:r>
            <w:r w:rsidRPr="00215C61">
              <w:rPr>
                <w:rFonts w:ascii="Times New Roman" w:hAnsi="Times New Roman" w:cs="Times New Roman"/>
                <w:sz w:val="20"/>
                <w:szCs w:val="20"/>
              </w:rPr>
              <w:t xml:space="preserve">. Praha: ERMAT, 2003.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KUPKA</w:t>
            </w:r>
            <w:r w:rsidRPr="00F73625">
              <w:rPr>
                <w:rFonts w:ascii="Times New Roman" w:eastAsia="Arial Unicode MS" w:hAnsi="Times New Roman" w:cs="Times New Roman"/>
                <w:sz w:val="20"/>
                <w:szCs w:val="20"/>
                <w:shd w:val="clear" w:color="auto" w:fill="FFFFFF"/>
              </w:rPr>
              <w:t>, M. </w:t>
            </w:r>
            <w:r w:rsidRPr="00F73625">
              <w:rPr>
                <w:rFonts w:ascii="Times New Roman" w:eastAsia="Arial Unicode MS" w:hAnsi="Times New Roman" w:cs="Times New Roman"/>
                <w:i/>
                <w:iCs/>
                <w:sz w:val="20"/>
                <w:szCs w:val="20"/>
                <w:shd w:val="clear" w:color="auto" w:fill="FFFFFF"/>
              </w:rPr>
              <w:t>Psychosociální aspekty paliativní péče</w:t>
            </w:r>
            <w:r w:rsidRPr="00F73625">
              <w:rPr>
                <w:rFonts w:ascii="Times New Roman" w:eastAsia="Arial Unicode MS" w:hAnsi="Times New Roman" w:cs="Times New Roman"/>
                <w:sz w:val="20"/>
                <w:szCs w:val="20"/>
                <w:shd w:val="clear" w:color="auto" w:fill="FFFFFF"/>
              </w:rPr>
              <w:t xml:space="preserve">. Praha: Grada, 2014. </w:t>
            </w:r>
          </w:p>
          <w:p w:rsidR="00215C61"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LOUČKA</w:t>
            </w:r>
            <w:r w:rsidRPr="00F73625">
              <w:rPr>
                <w:rFonts w:ascii="Times New Roman" w:hAnsi="Times New Roman" w:cs="Times New Roman"/>
                <w:sz w:val="20"/>
                <w:szCs w:val="20"/>
              </w:rPr>
              <w:t>, M. et al. </w:t>
            </w:r>
            <w:r w:rsidRPr="00F73625">
              <w:rPr>
                <w:rFonts w:ascii="Times New Roman" w:hAnsi="Times New Roman" w:cs="Times New Roman"/>
                <w:i/>
                <w:iCs/>
                <w:sz w:val="20"/>
                <w:szCs w:val="20"/>
              </w:rPr>
              <w:t>Organizace mobilní specializované paliativní péče v Evropě</w:t>
            </w:r>
            <w:r w:rsidRPr="00F73625">
              <w:rPr>
                <w:rFonts w:ascii="Times New Roman" w:hAnsi="Times New Roman" w:cs="Times New Roman"/>
                <w:sz w:val="20"/>
                <w:szCs w:val="20"/>
              </w:rPr>
              <w:t>. Praha: Centrum paliativní péče, 2015.</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eastAsia="Arial Unicode MS" w:hAnsi="Times New Roman" w:cs="Times New Roman"/>
                <w:caps/>
                <w:sz w:val="20"/>
                <w:szCs w:val="20"/>
                <w:shd w:val="clear" w:color="auto" w:fill="FFFFFF"/>
              </w:rPr>
              <w:t>LOUČKA</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caps/>
                <w:sz w:val="20"/>
                <w:szCs w:val="20"/>
                <w:shd w:val="clear" w:color="auto" w:fill="FFFFFF"/>
              </w:rPr>
              <w:t>ŠPINKA</w:t>
            </w:r>
            <w:r>
              <w:rPr>
                <w:rFonts w:ascii="Times New Roman" w:eastAsia="Arial Unicode MS" w:hAnsi="Times New Roman" w:cs="Times New Roman"/>
                <w:sz w:val="20"/>
                <w:szCs w:val="20"/>
                <w:shd w:val="clear" w:color="auto" w:fill="FFFFFF"/>
              </w:rPr>
              <w:t xml:space="preserve">, Š., </w:t>
            </w:r>
            <w:r w:rsidRPr="00F73625">
              <w:rPr>
                <w:rFonts w:ascii="Times New Roman" w:eastAsia="Arial Unicode MS" w:hAnsi="Times New Roman" w:cs="Times New Roman"/>
                <w:caps/>
                <w:sz w:val="20"/>
                <w:szCs w:val="20"/>
                <w:shd w:val="clear" w:color="auto" w:fill="FFFFFF"/>
              </w:rPr>
              <w:t>ŠPINKOVÁ</w:t>
            </w:r>
            <w:r>
              <w:rPr>
                <w:rFonts w:ascii="Times New Roman" w:eastAsia="Arial Unicode MS" w:hAnsi="Times New Roman" w:cs="Times New Roman"/>
                <w:sz w:val="20"/>
                <w:szCs w:val="20"/>
                <w:shd w:val="clear" w:color="auto" w:fill="FFFFFF"/>
              </w:rPr>
              <w:t>, M</w:t>
            </w:r>
            <w:r w:rsidRPr="00F73625">
              <w:rPr>
                <w:rFonts w:ascii="Times New Roman" w:eastAsia="Arial Unicode MS" w:hAnsi="Times New Roman" w:cs="Times New Roman"/>
                <w:sz w:val="20"/>
                <w:szCs w:val="20"/>
                <w:shd w:val="clear" w:color="auto" w:fill="FFFFFF"/>
              </w:rPr>
              <w:t>. </w:t>
            </w:r>
            <w:r w:rsidRPr="00F73625">
              <w:rPr>
                <w:rFonts w:ascii="Times New Roman" w:eastAsia="Arial Unicode MS" w:hAnsi="Times New Roman" w:cs="Times New Roman"/>
                <w:i/>
                <w:iCs/>
                <w:sz w:val="20"/>
                <w:szCs w:val="20"/>
                <w:shd w:val="clear" w:color="auto" w:fill="FFFFFF"/>
              </w:rPr>
              <w:t>Eutanazie: víme, o čem mluvíme</w:t>
            </w:r>
            <w:r>
              <w:rPr>
                <w:rFonts w:ascii="Times New Roman" w:eastAsia="Arial Unicode MS" w:hAnsi="Times New Roman" w:cs="Times New Roman"/>
                <w:i/>
                <w:iCs/>
                <w:sz w:val="20"/>
                <w:szCs w:val="20"/>
                <w:shd w:val="clear" w:color="auto" w:fill="FFFFFF"/>
              </w:rPr>
              <w:t xml:space="preserve">? </w:t>
            </w:r>
            <w:r w:rsidRPr="00F73625">
              <w:rPr>
                <w:rFonts w:ascii="Times New Roman" w:eastAsia="Arial Unicode MS" w:hAnsi="Times New Roman" w:cs="Times New Roman"/>
                <w:sz w:val="20"/>
                <w:szCs w:val="20"/>
                <w:shd w:val="clear" w:color="auto" w:fill="FFFFFF"/>
              </w:rPr>
              <w:t xml:space="preserve">Praha: Cesta domů, 2015. </w:t>
            </w:r>
          </w:p>
          <w:p w:rsidR="00215C61" w:rsidRDefault="00215C61" w:rsidP="00F73625">
            <w:pPr>
              <w:tabs>
                <w:tab w:val="left" w:pos="5653"/>
              </w:tabs>
              <w:spacing w:after="0" w:line="240" w:lineRule="auto"/>
              <w:jc w:val="both"/>
              <w:rPr>
                <w:rFonts w:ascii="Times New Roman" w:eastAsia="Arial Unicode MS" w:hAnsi="Times New Roman" w:cs="Times New Roman"/>
                <w:sz w:val="20"/>
                <w:szCs w:val="20"/>
                <w:shd w:val="clear" w:color="auto" w:fill="FFFFFF"/>
              </w:rPr>
            </w:pPr>
            <w:r w:rsidRPr="00F73625">
              <w:rPr>
                <w:rFonts w:ascii="Times New Roman" w:eastAsia="Arial Unicode MS" w:hAnsi="Times New Roman" w:cs="Times New Roman"/>
                <w:caps/>
                <w:sz w:val="20"/>
                <w:szCs w:val="20"/>
                <w:shd w:val="clear" w:color="auto" w:fill="FFFFFF"/>
              </w:rPr>
              <w:t>MARKOVÁ</w:t>
            </w:r>
            <w:r w:rsidRPr="00F73625">
              <w:rPr>
                <w:rFonts w:ascii="Times New Roman" w:eastAsia="Arial Unicode MS" w:hAnsi="Times New Roman" w:cs="Times New Roman"/>
                <w:sz w:val="20"/>
                <w:szCs w:val="20"/>
                <w:shd w:val="clear" w:color="auto" w:fill="FFFFFF"/>
              </w:rPr>
              <w:t>, A</w:t>
            </w:r>
            <w:r>
              <w:rPr>
                <w:rFonts w:ascii="Times New Roman" w:eastAsia="Arial Unicode MS" w:hAnsi="Times New Roman" w:cs="Times New Roman"/>
                <w:sz w:val="20"/>
                <w:szCs w:val="20"/>
                <w:shd w:val="clear" w:color="auto" w:fill="FFFFFF"/>
              </w:rPr>
              <w:t>.</w:t>
            </w:r>
            <w:r w:rsidRPr="00F73625">
              <w:rPr>
                <w:rFonts w:ascii="Times New Roman" w:eastAsia="Arial Unicode MS" w:hAnsi="Times New Roman" w:cs="Times New Roman"/>
                <w:sz w:val="20"/>
                <w:szCs w:val="20"/>
                <w:shd w:val="clear" w:color="auto" w:fill="FFFFFF"/>
              </w:rPr>
              <w:t xml:space="preserve"> a kol. </w:t>
            </w:r>
            <w:r w:rsidRPr="00F73625">
              <w:rPr>
                <w:rFonts w:ascii="Times New Roman" w:eastAsia="Arial Unicode MS" w:hAnsi="Times New Roman" w:cs="Times New Roman"/>
                <w:i/>
                <w:iCs/>
                <w:sz w:val="20"/>
                <w:szCs w:val="20"/>
                <w:shd w:val="clear" w:color="auto" w:fill="FFFFFF"/>
              </w:rPr>
              <w:t>Hospic do kapsy: příručka pro domácí paliativní týmy</w:t>
            </w:r>
            <w:r w:rsidRPr="00F73625">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F73625">
              <w:rPr>
                <w:rFonts w:ascii="Times New Roman" w:eastAsia="Arial Unicode MS" w:hAnsi="Times New Roman" w:cs="Times New Roman"/>
                <w:sz w:val="20"/>
                <w:szCs w:val="20"/>
                <w:shd w:val="clear" w:color="auto" w:fill="FFFFFF"/>
              </w:rPr>
              <w:t xml:space="preserve">: Cesta domů, 2015.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215C61">
              <w:rPr>
                <w:rFonts w:ascii="Times New Roman" w:hAnsi="Times New Roman" w:cs="Times New Roman"/>
                <w:caps/>
                <w:sz w:val="20"/>
                <w:szCs w:val="20"/>
              </w:rPr>
              <w:t>NEŠPOROVÁ</w:t>
            </w:r>
            <w:r w:rsidRPr="00215C61">
              <w:rPr>
                <w:rFonts w:ascii="Times New Roman" w:hAnsi="Times New Roman" w:cs="Times New Roman"/>
                <w:sz w:val="20"/>
                <w:szCs w:val="20"/>
              </w:rPr>
              <w:t>, O. </w:t>
            </w:r>
            <w:r w:rsidRPr="00215C61">
              <w:rPr>
                <w:rFonts w:ascii="Times New Roman" w:hAnsi="Times New Roman" w:cs="Times New Roman"/>
                <w:i/>
                <w:iCs/>
                <w:sz w:val="20"/>
                <w:szCs w:val="20"/>
              </w:rPr>
              <w:t>O smrti a pohřbívání</w:t>
            </w:r>
            <w:r w:rsidRPr="00215C61">
              <w:rPr>
                <w:rFonts w:ascii="Times New Roman" w:hAnsi="Times New Roman" w:cs="Times New Roman"/>
                <w:sz w:val="20"/>
                <w:szCs w:val="20"/>
              </w:rPr>
              <w:t xml:space="preserve">. Brno: Centrum pro studium demokracie a kultury, 2013. </w:t>
            </w:r>
          </w:p>
          <w:p w:rsidR="00215C61" w:rsidRPr="006777D0"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O´CONNOR, M., ARANDA S. </w:t>
            </w:r>
            <w:r w:rsidRPr="006777D0">
              <w:rPr>
                <w:rFonts w:ascii="Times New Roman" w:hAnsi="Times New Roman" w:cs="Times New Roman"/>
                <w:i/>
                <w:sz w:val="20"/>
                <w:szCs w:val="20"/>
              </w:rPr>
              <w:t>Paliativní péče pro sestry všech oborů</w:t>
            </w:r>
            <w:r w:rsidRPr="006777D0">
              <w:rPr>
                <w:rFonts w:ascii="Times New Roman" w:hAnsi="Times New Roman" w:cs="Times New Roman"/>
                <w:sz w:val="20"/>
                <w:szCs w:val="20"/>
              </w:rPr>
              <w:t>. Praha: Grada, 2005.</w:t>
            </w:r>
          </w:p>
          <w:p w:rsidR="00215C61" w:rsidRPr="006777D0" w:rsidRDefault="00215C61" w:rsidP="00F7362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OPATRNÁ, M.</w:t>
            </w:r>
            <w:r w:rsidRPr="006777D0">
              <w:rPr>
                <w:rFonts w:ascii="Times New Roman" w:hAnsi="Times New Roman" w:cs="Times New Roman"/>
                <w:sz w:val="20"/>
                <w:szCs w:val="20"/>
              </w:rPr>
              <w:t xml:space="preserve"> </w:t>
            </w:r>
            <w:r w:rsidRPr="006777D0">
              <w:rPr>
                <w:rFonts w:ascii="Times New Roman" w:hAnsi="Times New Roman" w:cs="Times New Roman"/>
                <w:i/>
                <w:iCs/>
                <w:sz w:val="20"/>
                <w:szCs w:val="20"/>
              </w:rPr>
              <w:t>Etické problémy v onkologii</w:t>
            </w:r>
            <w:r w:rsidRPr="006777D0">
              <w:rPr>
                <w:rFonts w:ascii="Times New Roman" w:hAnsi="Times New Roman" w:cs="Times New Roman"/>
                <w:sz w:val="20"/>
                <w:szCs w:val="20"/>
              </w:rPr>
              <w:t>. Praha: Mladá fronta, 2008.</w:t>
            </w:r>
          </w:p>
          <w:p w:rsidR="00215C61" w:rsidRDefault="00215C61" w:rsidP="00F73625">
            <w:pPr>
              <w:spacing w:after="0" w:line="240" w:lineRule="auto"/>
              <w:jc w:val="both"/>
              <w:rPr>
                <w:rFonts w:ascii="Times New Roman" w:hAnsi="Times New Roman" w:cs="Times New Roman"/>
                <w:sz w:val="20"/>
                <w:szCs w:val="20"/>
              </w:rPr>
            </w:pPr>
            <w:r w:rsidRPr="00A42258">
              <w:rPr>
                <w:rFonts w:ascii="Times New Roman" w:hAnsi="Times New Roman" w:cs="Times New Roman"/>
                <w:sz w:val="20"/>
                <w:szCs w:val="20"/>
              </w:rPr>
              <w:t>REITH, M</w:t>
            </w:r>
            <w:r>
              <w:rPr>
                <w:rFonts w:ascii="Times New Roman" w:hAnsi="Times New Roman" w:cs="Times New Roman"/>
                <w:sz w:val="20"/>
                <w:szCs w:val="20"/>
              </w:rPr>
              <w:t xml:space="preserve">., </w:t>
            </w:r>
            <w:r w:rsidRPr="00A42258">
              <w:rPr>
                <w:rFonts w:ascii="Times New Roman" w:hAnsi="Times New Roman" w:cs="Times New Roman"/>
                <w:sz w:val="20"/>
                <w:szCs w:val="20"/>
              </w:rPr>
              <w:t>PAYNE</w:t>
            </w:r>
            <w:r>
              <w:rPr>
                <w:rFonts w:ascii="Times New Roman" w:hAnsi="Times New Roman" w:cs="Times New Roman"/>
                <w:sz w:val="20"/>
                <w:szCs w:val="20"/>
              </w:rPr>
              <w:t>,</w:t>
            </w:r>
            <w:r w:rsidRPr="00A42258">
              <w:rPr>
                <w:rFonts w:ascii="Times New Roman" w:hAnsi="Times New Roman" w:cs="Times New Roman"/>
                <w:sz w:val="20"/>
                <w:szCs w:val="20"/>
              </w:rPr>
              <w:t xml:space="preserve"> </w:t>
            </w:r>
            <w:r>
              <w:rPr>
                <w:rFonts w:ascii="Times New Roman" w:hAnsi="Times New Roman" w:cs="Times New Roman"/>
                <w:sz w:val="20"/>
                <w:szCs w:val="20"/>
              </w:rPr>
              <w:t>M</w:t>
            </w:r>
            <w:r w:rsidRPr="00A42258">
              <w:rPr>
                <w:rFonts w:ascii="Times New Roman" w:hAnsi="Times New Roman" w:cs="Times New Roman"/>
                <w:sz w:val="20"/>
                <w:szCs w:val="20"/>
              </w:rPr>
              <w:t>. </w:t>
            </w:r>
            <w:r w:rsidRPr="00A42258">
              <w:rPr>
                <w:rFonts w:ascii="Times New Roman" w:hAnsi="Times New Roman" w:cs="Times New Roman"/>
                <w:i/>
                <w:sz w:val="20"/>
                <w:szCs w:val="20"/>
              </w:rPr>
              <w:t>Social work in end</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of</w:t>
            </w:r>
            <w:r w:rsidR="009B1F2F">
              <w:rPr>
                <w:rFonts w:ascii="Times New Roman" w:hAnsi="Times New Roman" w:cs="Times New Roman"/>
                <w:i/>
                <w:sz w:val="20"/>
                <w:szCs w:val="20"/>
              </w:rPr>
              <w:t xml:space="preserve"> – </w:t>
            </w:r>
            <w:r w:rsidRPr="00A42258">
              <w:rPr>
                <w:rFonts w:ascii="Times New Roman" w:hAnsi="Times New Roman" w:cs="Times New Roman"/>
                <w:i/>
                <w:sz w:val="20"/>
                <w:szCs w:val="20"/>
              </w:rPr>
              <w:t>life and palliative care.</w:t>
            </w:r>
            <w:r>
              <w:rPr>
                <w:rFonts w:ascii="Times New Roman" w:hAnsi="Times New Roman" w:cs="Times New Roman"/>
                <w:sz w:val="20"/>
                <w:szCs w:val="20"/>
              </w:rPr>
              <w:t xml:space="preserve"> Bristol: Policy Press, c2009.</w:t>
            </w:r>
          </w:p>
          <w:p w:rsidR="00215C61" w:rsidRDefault="00215C61" w:rsidP="00F73625">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SLÁMA,</w:t>
            </w:r>
            <w:r>
              <w:rPr>
                <w:rFonts w:ascii="Times New Roman" w:hAnsi="Times New Roman" w:cs="Times New Roman"/>
                <w:sz w:val="20"/>
                <w:szCs w:val="20"/>
              </w:rPr>
              <w:t xml:space="preserve"> </w:t>
            </w:r>
            <w:r w:rsidRPr="006777D0">
              <w:rPr>
                <w:rFonts w:ascii="Times New Roman" w:hAnsi="Times New Roman" w:cs="Times New Roman"/>
                <w:sz w:val="20"/>
                <w:szCs w:val="20"/>
              </w:rPr>
              <w:t>O., KA</w:t>
            </w:r>
            <w:r>
              <w:rPr>
                <w:rFonts w:ascii="Times New Roman" w:hAnsi="Times New Roman" w:cs="Times New Roman"/>
                <w:sz w:val="20"/>
                <w:szCs w:val="20"/>
              </w:rPr>
              <w:t xml:space="preserve">BELKA, L., VORLÍČEK, J. a kol. </w:t>
            </w:r>
            <w:r w:rsidRPr="006777D0">
              <w:rPr>
                <w:rFonts w:ascii="Times New Roman" w:hAnsi="Times New Roman" w:cs="Times New Roman"/>
                <w:i/>
                <w:sz w:val="20"/>
                <w:szCs w:val="20"/>
              </w:rPr>
              <w:t>Paliativní medicína pro praxi</w:t>
            </w:r>
            <w:r w:rsidRPr="006777D0">
              <w:rPr>
                <w:rFonts w:ascii="Times New Roman" w:hAnsi="Times New Roman" w:cs="Times New Roman"/>
                <w:sz w:val="20"/>
                <w:szCs w:val="20"/>
              </w:rPr>
              <w:t>. Praha: Galén, 2007.</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Hospice a umění doprovázet</w:t>
            </w:r>
            <w:r w:rsidRPr="00BE69B5">
              <w:rPr>
                <w:rFonts w:ascii="Times New Roman" w:hAnsi="Times New Roman" w:cs="Times New Roman"/>
                <w:sz w:val="20"/>
                <w:szCs w:val="20"/>
              </w:rPr>
              <w:t>. Kostelní Vydří: Karmelitánské nakladatelství, 2011.</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caps/>
                <w:sz w:val="20"/>
                <w:szCs w:val="20"/>
              </w:rPr>
              <w:t>SVATOŠOVÁ</w:t>
            </w:r>
            <w:r>
              <w:rPr>
                <w:rFonts w:ascii="Times New Roman" w:hAnsi="Times New Roman" w:cs="Times New Roman"/>
                <w:sz w:val="20"/>
                <w:szCs w:val="20"/>
              </w:rPr>
              <w:t>, M</w:t>
            </w:r>
            <w:r w:rsidRPr="00BE69B5">
              <w:rPr>
                <w:rFonts w:ascii="Times New Roman" w:hAnsi="Times New Roman" w:cs="Times New Roman"/>
                <w:sz w:val="20"/>
                <w:szCs w:val="20"/>
              </w:rPr>
              <w:t>. </w:t>
            </w:r>
            <w:r w:rsidRPr="00BE69B5">
              <w:rPr>
                <w:rFonts w:ascii="Times New Roman" w:hAnsi="Times New Roman" w:cs="Times New Roman"/>
                <w:i/>
                <w:iCs/>
                <w:sz w:val="20"/>
                <w:szCs w:val="20"/>
              </w:rPr>
              <w:t>Víme si rady s duchovními potřebami nemocných?</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2012. </w:t>
            </w:r>
          </w:p>
          <w:p w:rsidR="00215C61" w:rsidRPr="00F73625" w:rsidRDefault="00215C61" w:rsidP="00F73625">
            <w:pPr>
              <w:spacing w:after="0" w:line="240" w:lineRule="auto"/>
              <w:jc w:val="both"/>
              <w:rPr>
                <w:rFonts w:ascii="Times New Roman" w:hAnsi="Times New Roman" w:cs="Times New Roman"/>
                <w:sz w:val="20"/>
                <w:szCs w:val="20"/>
              </w:rPr>
            </w:pPr>
            <w:r w:rsidRPr="00F73625">
              <w:rPr>
                <w:rFonts w:ascii="Times New Roman" w:hAnsi="Times New Roman" w:cs="Times New Roman"/>
                <w:caps/>
                <w:sz w:val="20"/>
                <w:szCs w:val="20"/>
              </w:rPr>
              <w:t>ŠIKLOVÁ</w:t>
            </w:r>
            <w:r w:rsidRPr="00F73625">
              <w:rPr>
                <w:rFonts w:ascii="Times New Roman" w:hAnsi="Times New Roman" w:cs="Times New Roman"/>
                <w:sz w:val="20"/>
                <w:szCs w:val="20"/>
              </w:rPr>
              <w:t>, J. </w:t>
            </w:r>
            <w:r w:rsidRPr="00F73625">
              <w:rPr>
                <w:rFonts w:ascii="Times New Roman" w:hAnsi="Times New Roman" w:cs="Times New Roman"/>
                <w:i/>
                <w:iCs/>
                <w:sz w:val="20"/>
                <w:szCs w:val="20"/>
              </w:rPr>
              <w:t>Vyhoštěná smrt</w:t>
            </w:r>
            <w:r w:rsidRPr="00F73625">
              <w:rPr>
                <w:rFonts w:ascii="Times New Roman" w:hAnsi="Times New Roman" w:cs="Times New Roman"/>
                <w:sz w:val="20"/>
                <w:szCs w:val="20"/>
              </w:rPr>
              <w:t xml:space="preserve">. Praha: Kalich, 2013. </w:t>
            </w:r>
          </w:p>
          <w:p w:rsidR="00215C61" w:rsidRPr="00BE69B5"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 N</w:t>
            </w:r>
            <w:r>
              <w:rPr>
                <w:rFonts w:ascii="Times New Roman" w:hAnsi="Times New Roman" w:cs="Times New Roman"/>
                <w:sz w:val="20"/>
                <w:szCs w:val="20"/>
              </w:rPr>
              <w:t>.</w:t>
            </w:r>
            <w:r w:rsidRPr="00BE69B5">
              <w:rPr>
                <w:rFonts w:ascii="Times New Roman" w:hAnsi="Times New Roman" w:cs="Times New Roman"/>
                <w:sz w:val="20"/>
                <w:szCs w:val="20"/>
              </w:rPr>
              <w:t xml:space="preserve"> et al. </w:t>
            </w:r>
            <w:r w:rsidRPr="00BE69B5">
              <w:rPr>
                <w:rFonts w:ascii="Times New Roman" w:hAnsi="Times New Roman" w:cs="Times New Roman"/>
                <w:i/>
                <w:sz w:val="20"/>
                <w:szCs w:val="20"/>
              </w:rPr>
              <w:t>O posledních věcech člověka: vybrané kapitoly z thanatologie.</w:t>
            </w:r>
            <w:r w:rsidR="006A6169">
              <w:rPr>
                <w:rFonts w:ascii="Times New Roman" w:hAnsi="Times New Roman" w:cs="Times New Roman"/>
                <w:sz w:val="20"/>
                <w:szCs w:val="20"/>
              </w:rPr>
              <w:t xml:space="preserve"> Praha: Galén, </w:t>
            </w:r>
            <w:r w:rsidRPr="00BE69B5">
              <w:rPr>
                <w:rFonts w:ascii="Times New Roman" w:hAnsi="Times New Roman" w:cs="Times New Roman"/>
                <w:sz w:val="20"/>
                <w:szCs w:val="20"/>
              </w:rPr>
              <w:t>2014.</w:t>
            </w:r>
          </w:p>
          <w:p w:rsidR="00215C61" w:rsidRDefault="00215C61" w:rsidP="00F73625">
            <w:pPr>
              <w:spacing w:after="0" w:line="240" w:lineRule="auto"/>
              <w:jc w:val="both"/>
              <w:rPr>
                <w:rFonts w:ascii="Times New Roman" w:hAnsi="Times New Roman" w:cs="Times New Roman"/>
                <w:sz w:val="20"/>
                <w:szCs w:val="20"/>
              </w:rPr>
            </w:pPr>
            <w:r w:rsidRPr="00BE69B5">
              <w:rPr>
                <w:rFonts w:ascii="Times New Roman" w:hAnsi="Times New Roman" w:cs="Times New Roman"/>
                <w:sz w:val="20"/>
                <w:szCs w:val="20"/>
              </w:rPr>
              <w:t>ŠPATENKOVÁ</w:t>
            </w:r>
            <w:r>
              <w:rPr>
                <w:rFonts w:ascii="Times New Roman" w:hAnsi="Times New Roman" w:cs="Times New Roman"/>
                <w:sz w:val="20"/>
                <w:szCs w:val="20"/>
              </w:rPr>
              <w:t>, N</w:t>
            </w:r>
            <w:r w:rsidRPr="00BE69B5">
              <w:rPr>
                <w:rFonts w:ascii="Times New Roman" w:hAnsi="Times New Roman" w:cs="Times New Roman"/>
                <w:sz w:val="20"/>
                <w:szCs w:val="20"/>
              </w:rPr>
              <w:t>. </w:t>
            </w:r>
            <w:r w:rsidRPr="00BE69B5">
              <w:rPr>
                <w:rFonts w:ascii="Times New Roman" w:hAnsi="Times New Roman" w:cs="Times New Roman"/>
                <w:i/>
                <w:sz w:val="20"/>
                <w:szCs w:val="20"/>
              </w:rPr>
              <w:t>Poradenství pro pozůstalé: principy, proces, metody.</w:t>
            </w:r>
            <w:r>
              <w:rPr>
                <w:rFonts w:ascii="Times New Roman" w:hAnsi="Times New Roman" w:cs="Times New Roman"/>
                <w:sz w:val="20"/>
                <w:szCs w:val="20"/>
              </w:rPr>
              <w:t xml:space="preserve"> </w:t>
            </w:r>
            <w:r w:rsidRPr="00BE69B5">
              <w:rPr>
                <w:rFonts w:ascii="Times New Roman" w:hAnsi="Times New Roman" w:cs="Times New Roman"/>
                <w:sz w:val="20"/>
                <w:szCs w:val="20"/>
              </w:rPr>
              <w:t xml:space="preserve">Praha: Grada, 2013. </w:t>
            </w:r>
          </w:p>
          <w:p w:rsidR="00215C61" w:rsidRPr="00215C61" w:rsidRDefault="00215C61" w:rsidP="00215C61">
            <w:pPr>
              <w:tabs>
                <w:tab w:val="left" w:pos="5653"/>
              </w:tabs>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Vše o léčbě bolesti. Příručka pro sestry</w:t>
            </w:r>
            <w:r>
              <w:rPr>
                <w:rFonts w:ascii="Times New Roman" w:hAnsi="Times New Roman" w:cs="Times New Roman"/>
                <w:sz w:val="20"/>
                <w:szCs w:val="20"/>
              </w:rPr>
              <w:t xml:space="preserve">. </w:t>
            </w:r>
            <w:r w:rsidRPr="006777D0">
              <w:rPr>
                <w:rFonts w:ascii="Times New Roman" w:hAnsi="Times New Roman" w:cs="Times New Roman"/>
                <w:sz w:val="20"/>
                <w:szCs w:val="20"/>
              </w:rPr>
              <w:t>Praha: Grada, 2006.</w:t>
            </w:r>
            <w:r>
              <w:rPr>
                <w:rFonts w:ascii="Times New Roman" w:hAnsi="Times New Roman" w:cs="Times New Roman"/>
                <w:sz w:val="20"/>
                <w:szCs w:val="20"/>
              </w:rPr>
              <w:tab/>
            </w:r>
          </w:p>
        </w:tc>
      </w:tr>
      <w:tr w:rsidR="006777D0" w:rsidTr="00BE69B5">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Tr="00BE69B5">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Tr="00BE69B5">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Tr="00BE69B5">
        <w:trPr>
          <w:trHeight w:val="1373"/>
        </w:trPr>
        <w:tc>
          <w:tcPr>
            <w:tcW w:w="9859" w:type="dxa"/>
            <w:gridSpan w:val="8"/>
          </w:tcPr>
          <w:p w:rsidR="00BE69B5" w:rsidRDefault="00BE69B5" w:rsidP="00BE69B5">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15C61" w:rsidRDefault="00BE69B5" w:rsidP="00215C6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BE69B5" w:rsidRDefault="00215C61" w:rsidP="00080F83">
            <w:pPr>
              <w:pStyle w:val="Odstavecseseznamem"/>
              <w:spacing w:after="0" w:line="240" w:lineRule="auto"/>
              <w:ind w:left="284"/>
              <w:jc w:val="both"/>
              <w:rPr>
                <w:rFonts w:ascii="Times New Roman" w:hAnsi="Times New Roman" w:cs="Times New Roman"/>
                <w:i/>
                <w:sz w:val="20"/>
                <w:szCs w:val="20"/>
              </w:rPr>
            </w:pPr>
            <w:r w:rsidRPr="00215C61">
              <w:rPr>
                <w:rFonts w:ascii="Times New Roman" w:hAnsi="Times New Roman" w:cs="Times New Roman"/>
                <w:i/>
                <w:sz w:val="20"/>
                <w:szCs w:val="20"/>
              </w:rPr>
              <w:t>Povinná četba a recenze publikace – burza a výběr knih proběhne na první přednášce (např. Vyhoštěná smrt, Lekce života, Světlo na konci tunelu – úvahy o životě a umírání, Čeho před smrtí nejvíce litujeme, Smrt a umírání v náboženských tradicích současnosti aj.).</w:t>
            </w:r>
          </w:p>
          <w:p w:rsidR="00BE69B5" w:rsidRDefault="00BE69B5" w:rsidP="00BE69B5">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BE69B5" w:rsidP="00BE69B5">
            <w:pPr>
              <w:pStyle w:val="Odstavecseseznamem"/>
              <w:numPr>
                <w:ilvl w:val="0"/>
                <w:numId w:val="14"/>
              </w:numPr>
              <w:spacing w:after="0" w:line="240" w:lineRule="auto"/>
              <w:ind w:left="284" w:hanging="284"/>
              <w:jc w:val="both"/>
              <w:rPr>
                <w:ins w:id="608" w:author="Dorkova" w:date="2018-05-27T14:18:00Z"/>
                <w:rFonts w:ascii="Times New Roman" w:hAnsi="Times New Roman" w:cs="Times New Roman"/>
                <w:sz w:val="20"/>
                <w:szCs w:val="20"/>
              </w:rPr>
            </w:pPr>
            <w:r w:rsidRPr="00BE69B5">
              <w:rPr>
                <w:rFonts w:ascii="Times New Roman" w:hAnsi="Times New Roman" w:cs="Times New Roman"/>
                <w:sz w:val="20"/>
                <w:szCs w:val="20"/>
              </w:rPr>
              <w:t>Úspěšné zvládnutí závěrečného písemného testu.</w:t>
            </w:r>
          </w:p>
          <w:p w:rsidR="00C57653" w:rsidRPr="00BE69B5"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09" w:author="Dorkova" w:date="2018-05-27T14: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6777D0" w:rsidRPr="006777D0" w:rsidRDefault="006777D0"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Základy poradenství v sociální práci</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6777D0" w:rsidRPr="006777D0">
              <w:rPr>
                <w:rFonts w:ascii="Times New Roman" w:hAnsi="Times New Roman" w:cs="Times New Roman"/>
                <w:sz w:val="20"/>
                <w:szCs w:val="20"/>
              </w:rPr>
              <w:t xml:space="preserve"> /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F73585" w:rsidP="00F7358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006777D0" w:rsidRPr="006777D0">
              <w:rPr>
                <w:rFonts w:ascii="Times New Roman" w:hAnsi="Times New Roman" w:cs="Times New Roman"/>
                <w:sz w:val="20"/>
                <w:szCs w:val="20"/>
              </w:rPr>
              <w:t>/</w:t>
            </w:r>
            <w:r>
              <w:rPr>
                <w:rFonts w:ascii="Times New Roman" w:hAnsi="Times New Roman" w:cs="Times New Roman"/>
                <w:sz w:val="20"/>
                <w:szCs w:val="20"/>
              </w:rPr>
              <w:t>Z</w:t>
            </w:r>
            <w:r w:rsidR="006777D0" w:rsidRPr="006777D0">
              <w:rPr>
                <w:rFonts w:ascii="Times New Roman" w:hAnsi="Times New Roman" w:cs="Times New Roman"/>
                <w:sz w:val="20"/>
                <w:szCs w:val="20"/>
              </w:rPr>
              <w:t>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Úvod do studia sociální práce ve zdravotnictví</w:t>
            </w:r>
            <w:r w:rsidR="00674B84">
              <w:rPr>
                <w:rFonts w:ascii="Times New Roman" w:hAnsi="Times New Roman" w:cs="Times New Roman"/>
                <w:sz w:val="20"/>
                <w:szCs w:val="20"/>
              </w:rPr>
              <w:t xml:space="preserve"> (prerekvizita)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Sociální služby a standardy kvality (prerekvizita)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D86ED1" w:rsidRPr="00D86ED1" w:rsidRDefault="00D86ED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D86ED1">
              <w:rPr>
                <w:rFonts w:ascii="Times New Roman" w:hAnsi="Times New Roman" w:cs="Times New Roman"/>
                <w:color w:val="000000"/>
                <w:sz w:val="20"/>
                <w:szCs w:val="20"/>
                <w:shd w:val="clear" w:color="auto" w:fill="FFFFFF"/>
              </w:rPr>
              <w:t xml:space="preserve">Seminární práce </w:t>
            </w:r>
            <w:r>
              <w:rPr>
                <w:rFonts w:ascii="Times New Roman" w:hAnsi="Times New Roman" w:cs="Times New Roman"/>
                <w:color w:val="000000"/>
                <w:sz w:val="20"/>
                <w:szCs w:val="20"/>
                <w:shd w:val="clear" w:color="auto" w:fill="FFFFFF"/>
              </w:rPr>
              <w:t>na téma</w:t>
            </w:r>
            <w:r w:rsidRPr="00D86ED1">
              <w:rPr>
                <w:rFonts w:ascii="Times New Roman" w:hAnsi="Times New Roman" w:cs="Times New Roman"/>
                <w:color w:val="000000"/>
                <w:sz w:val="20"/>
                <w:szCs w:val="20"/>
                <w:shd w:val="clear" w:color="auto" w:fill="FFFFFF"/>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Pojem poradenství, poradenství</w:t>
            </w:r>
            <w:r>
              <w:rPr>
                <w:b w:val="0"/>
                <w:sz w:val="20"/>
                <w:szCs w:val="20"/>
              </w:rPr>
              <w:t xml:space="preserve"> </w:t>
            </w:r>
            <w:r>
              <w:rPr>
                <w:b w:val="0"/>
                <w:sz w:val="20"/>
                <w:szCs w:val="20"/>
              </w:rPr>
              <w:sym w:font="Symbol" w:char="F02D"/>
            </w:r>
            <w:r>
              <w:rPr>
                <w:b w:val="0"/>
                <w:sz w:val="20"/>
                <w:szCs w:val="20"/>
              </w:rPr>
              <w:t xml:space="preserve"> </w:t>
            </w:r>
            <w:r w:rsidRPr="00D86ED1">
              <w:rPr>
                <w:b w:val="0"/>
                <w:sz w:val="20"/>
                <w:szCs w:val="20"/>
              </w:rPr>
              <w:t>jeho profesní základ a institucionální vymezení;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Poradenský proces, jeho smysl a poslání v sociální práci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Modely poradenství z hlediska různých psychologických a sociálních škol;</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Metody v poradenství, profesionální způsoby práce;</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Diagnostické metody v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Poradenský proces – jeho znaky a činitelé; </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 xml:space="preserve">Účastníci poradenského procesu: klient/pacient a poradce  </w:t>
            </w:r>
            <w:r>
              <w:rPr>
                <w:b w:val="0"/>
                <w:sz w:val="20"/>
                <w:szCs w:val="20"/>
              </w:rPr>
              <w:sym w:font="Symbol" w:char="F02D"/>
            </w:r>
            <w:r w:rsidRPr="00D86ED1">
              <w:rPr>
                <w:b w:val="0"/>
                <w:sz w:val="20"/>
                <w:szCs w:val="20"/>
              </w:rPr>
              <w:t xml:space="preserve"> jeho úkol a místo v poradenském procesu, osobnost poradce, jeho schopnosti a zručnosti, omezení v rámci sociální práce ve zdravotnictví;</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 xml:space="preserve">Psychologické poradenství </w:t>
            </w:r>
            <w:r>
              <w:rPr>
                <w:b w:val="0"/>
                <w:sz w:val="20"/>
                <w:szCs w:val="20"/>
              </w:rPr>
              <w:t>v sociální práci ve zdravotnictví</w:t>
            </w:r>
            <w:r w:rsidRPr="00D86ED1">
              <w:rPr>
                <w:b w:val="0"/>
                <w:sz w:val="20"/>
                <w:szCs w:val="20"/>
              </w:rPr>
              <w:t>;</w:t>
            </w:r>
          </w:p>
          <w:p w:rsidR="00D86ED1" w:rsidRPr="00D86ED1" w:rsidRDefault="00D86ED1" w:rsidP="00D86ED1">
            <w:pPr>
              <w:pStyle w:val="Zkladntext"/>
              <w:numPr>
                <w:ilvl w:val="0"/>
                <w:numId w:val="100"/>
              </w:numPr>
              <w:ind w:left="567" w:hanging="283"/>
              <w:jc w:val="left"/>
              <w:rPr>
                <w:b w:val="0"/>
                <w:sz w:val="20"/>
                <w:szCs w:val="20"/>
              </w:rPr>
            </w:pPr>
            <w:r w:rsidRPr="00D86ED1">
              <w:rPr>
                <w:b w:val="0"/>
                <w:sz w:val="20"/>
                <w:szCs w:val="20"/>
              </w:rPr>
              <w:t>Individuální, párové, rodinné, skupinové a hromadné poradenství;</w:t>
            </w:r>
          </w:p>
          <w:p w:rsidR="00D86ED1" w:rsidRPr="00D86ED1" w:rsidRDefault="00D86ED1" w:rsidP="00D86ED1">
            <w:pPr>
              <w:pStyle w:val="Zkladntext"/>
              <w:numPr>
                <w:ilvl w:val="0"/>
                <w:numId w:val="100"/>
              </w:numPr>
              <w:ind w:left="567" w:hanging="283"/>
              <w:jc w:val="both"/>
              <w:rPr>
                <w:b w:val="0"/>
                <w:sz w:val="20"/>
                <w:szCs w:val="20"/>
              </w:rPr>
            </w:pPr>
            <w:r w:rsidRPr="00D86ED1">
              <w:rPr>
                <w:b w:val="0"/>
                <w:sz w:val="20"/>
                <w:szCs w:val="20"/>
              </w:rPr>
              <w:t>Systém poradenských služeb v České republice;</w:t>
            </w:r>
          </w:p>
          <w:p w:rsidR="00D86ED1" w:rsidRPr="00D86ED1" w:rsidRDefault="00D86ED1" w:rsidP="00D86ED1">
            <w:pPr>
              <w:pStyle w:val="Odstavecseseznamem"/>
              <w:numPr>
                <w:ilvl w:val="0"/>
                <w:numId w:val="100"/>
              </w:numPr>
              <w:spacing w:after="0" w:line="240" w:lineRule="auto"/>
              <w:ind w:left="567" w:hanging="283"/>
              <w:jc w:val="both"/>
              <w:rPr>
                <w:rFonts w:ascii="Times New Roman" w:hAnsi="Times New Roman" w:cs="Times New Roman"/>
                <w:sz w:val="20"/>
                <w:szCs w:val="20"/>
              </w:rPr>
            </w:pPr>
            <w:r w:rsidRPr="00D86ED1">
              <w:rPr>
                <w:rFonts w:ascii="Times New Roman" w:hAnsi="Times New Roman" w:cs="Times New Roman"/>
                <w:sz w:val="20"/>
                <w:szCs w:val="20"/>
              </w:rPr>
              <w:t>Etické zásady práce poradce.</w:t>
            </w:r>
            <w:r w:rsidRPr="00D86ED1">
              <w:rPr>
                <w:rStyle w:val="apple-converted-space"/>
                <w:rFonts w:ascii="Times New Roman" w:hAnsi="Times New Roman" w:cs="Times New Roman"/>
                <w:color w:val="000000"/>
                <w:sz w:val="20"/>
                <w:szCs w:val="20"/>
                <w:shd w:val="clear" w:color="auto" w:fill="FFFFFF"/>
              </w:rPr>
              <w:t> </w:t>
            </w:r>
          </w:p>
          <w:p w:rsidR="006777D0" w:rsidRDefault="006777D0" w:rsidP="00B873B9">
            <w:pPr>
              <w:pStyle w:val="Odstavecseseznamem"/>
              <w:numPr>
                <w:ilvl w:val="0"/>
                <w:numId w:val="33"/>
              </w:numPr>
              <w:spacing w:after="0" w:line="240" w:lineRule="auto"/>
              <w:ind w:left="284" w:hanging="284"/>
              <w:jc w:val="both"/>
              <w:rPr>
                <w:ins w:id="610" w:author="Dorkova" w:date="2018-05-27T14:18:00Z"/>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ins w:id="611" w:author="Dorkova" w:date="2018-05-27T14: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(100 %)</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B93B0B">
        <w:trPr>
          <w:trHeight w:val="196"/>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B93B0B"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color w:val="000000"/>
                <w:sz w:val="20"/>
                <w:szCs w:val="20"/>
                <w:shd w:val="clear" w:color="auto" w:fill="FFFFFF"/>
              </w:rPr>
              <w:t>Cílem předmětu je seznámit studenty se základními principy poradenské činnosti v oblasti zdravotnictví a sociálního poradenství, zprostředkovat jim poznatky týkající se užívaných pojmů, stejně jako i rozvíjejících se trendů v oblasti poradenství. Studenti získají teoretické poznatky z postavení, významu a smyslů sociálního poradenství v soustavě sociálního zabezpečení a zdravotnické péče, způsobech profesionální pomoci, formách poradenství a etických zásadách práce poradce. Student se naučí uplatňovat základní principy poradenství v praxi s ohledem na specifika jednotlivých cílových skupin.</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 xml:space="preserve">oradenství, poradenský proces, jeho smysl a poslání </w:t>
            </w:r>
            <w:r w:rsidR="00215C61">
              <w:rPr>
                <w:rFonts w:ascii="Times New Roman" w:hAnsi="Times New Roman" w:cs="Times New Roman"/>
                <w:color w:val="000000"/>
                <w:sz w:val="20"/>
                <w:szCs w:val="20"/>
                <w:shd w:val="clear" w:color="auto" w:fill="FFFFFF"/>
              </w:rPr>
              <w:t>v sociální práci ve zdravonictví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M</w:t>
            </w:r>
            <w:r w:rsidR="006777D0" w:rsidRPr="006777D0">
              <w:rPr>
                <w:rFonts w:ascii="Times New Roman" w:hAnsi="Times New Roman" w:cs="Times New Roman"/>
                <w:color w:val="000000"/>
                <w:sz w:val="20"/>
                <w:szCs w:val="20"/>
                <w:shd w:val="clear" w:color="auto" w:fill="FFFFFF"/>
              </w:rPr>
              <w:t>odely poradenství z hlediska různých psychologických, sociálních škol</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6777D0">
              <w:rPr>
                <w:rFonts w:ascii="Times New Roman" w:hAnsi="Times New Roman" w:cs="Times New Roman"/>
                <w:color w:val="000000"/>
                <w:sz w:val="20"/>
                <w:szCs w:val="20"/>
                <w:shd w:val="clear" w:color="auto" w:fill="FFFFFF"/>
              </w:rPr>
              <w:t>rofesionální způsoby práce</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rPr>
              <w:t>I</w:t>
            </w:r>
            <w:r w:rsidR="006777D0" w:rsidRPr="006777D0">
              <w:rPr>
                <w:rFonts w:ascii="Times New Roman" w:hAnsi="Times New Roman" w:cs="Times New Roman"/>
                <w:color w:val="000000"/>
                <w:sz w:val="20"/>
                <w:szCs w:val="20"/>
                <w:shd w:val="clear" w:color="auto" w:fill="FFFFFF"/>
              </w:rPr>
              <w:t>ndividuální, párové, rodinné, skupinové a hromadní poradenství</w:t>
            </w:r>
            <w:r>
              <w:rPr>
                <w:rFonts w:ascii="Times New Roman" w:hAnsi="Times New Roman" w:cs="Times New Roman"/>
                <w:color w:val="000000"/>
                <w:sz w:val="20"/>
                <w:szCs w:val="20"/>
                <w:shd w:val="clear" w:color="auto" w:fill="FFFFFF"/>
              </w:rPr>
              <w:t>.</w:t>
            </w:r>
            <w:r w:rsidR="006777D0" w:rsidRPr="006777D0">
              <w:rPr>
                <w:rStyle w:val="apple-converted-space"/>
                <w:rFonts w:ascii="Times New Roman" w:hAnsi="Times New Roman" w:cs="Times New Roman"/>
                <w:color w:val="000000"/>
                <w:sz w:val="20"/>
                <w:szCs w:val="20"/>
                <w:shd w:val="clear" w:color="auto" w:fill="FFFFFF"/>
              </w:rPr>
              <w:t> </w:t>
            </w:r>
          </w:p>
          <w:p w:rsidR="006777D0" w:rsidRPr="006777D0" w:rsidRDefault="00B93B0B" w:rsidP="00B873B9">
            <w:pPr>
              <w:pStyle w:val="Odstavecseseznamem"/>
              <w:numPr>
                <w:ilvl w:val="0"/>
                <w:numId w:val="99"/>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6777D0">
              <w:rPr>
                <w:rFonts w:ascii="Times New Roman" w:hAnsi="Times New Roman" w:cs="Times New Roman"/>
                <w:color w:val="000000"/>
                <w:sz w:val="20"/>
                <w:szCs w:val="20"/>
                <w:shd w:val="clear" w:color="auto" w:fill="FFFFFF"/>
              </w:rPr>
              <w:t>ystém poradenských služeb v</w:t>
            </w:r>
            <w:r>
              <w:rPr>
                <w:rFonts w:ascii="Times New Roman" w:hAnsi="Times New Roman" w:cs="Times New Roman"/>
                <w:color w:val="000000"/>
                <w:sz w:val="20"/>
                <w:szCs w:val="20"/>
                <w:shd w:val="clear" w:color="auto" w:fill="FFFFFF"/>
              </w:rPr>
              <w:t> </w:t>
            </w:r>
            <w:r w:rsidR="006777D0" w:rsidRPr="006777D0">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6777D0" w:rsidRDefault="00B93B0B" w:rsidP="00B873B9">
            <w:pPr>
              <w:pStyle w:val="Odstavecseseznamem"/>
              <w:numPr>
                <w:ilvl w:val="0"/>
                <w:numId w:val="99"/>
              </w:numPr>
              <w:tabs>
                <w:tab w:val="left" w:pos="328"/>
              </w:tabs>
              <w:spacing w:after="0" w:line="240" w:lineRule="auto"/>
              <w:ind w:left="284"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6777D0" w:rsidRPr="006777D0">
              <w:rPr>
                <w:rFonts w:ascii="Times New Roman" w:hAnsi="Times New Roman" w:cs="Times New Roman"/>
                <w:color w:val="000000"/>
                <w:sz w:val="20"/>
                <w:szCs w:val="20"/>
                <w:shd w:val="clear" w:color="auto" w:fill="FFFFFF"/>
              </w:rPr>
              <w:t>častníci poradenského procesu: klient/pacient, jeho role, poradce, jeho úkoly a místo v poradenském procese, osobnost poradce a jeho role, schopnosti, zručnosti a omezení v rámci sociální práce ve zdravotnictví</w:t>
            </w:r>
            <w:r>
              <w:rPr>
                <w:rFonts w:ascii="Times New Roman" w:hAnsi="Times New Roman" w:cs="Times New Roman"/>
                <w:color w:val="000000"/>
                <w:sz w:val="20"/>
                <w:szCs w:val="20"/>
                <w:shd w:val="clear" w:color="auto" w:fill="FFFFFF"/>
              </w:rPr>
              <w:t>.</w:t>
            </w:r>
          </w:p>
          <w:p w:rsidR="006777D0" w:rsidRPr="00B93B0B" w:rsidRDefault="00B93B0B" w:rsidP="00B873B9">
            <w:pPr>
              <w:pStyle w:val="Odstavecseseznamem"/>
              <w:numPr>
                <w:ilvl w:val="0"/>
                <w:numId w:val="99"/>
              </w:numPr>
              <w:tabs>
                <w:tab w:val="left" w:pos="328"/>
              </w:tabs>
              <w:spacing w:after="0" w:line="240" w:lineRule="auto"/>
              <w:ind w:left="284" w:hanging="284"/>
              <w:jc w:val="both"/>
              <w:rPr>
                <w:rStyle w:val="apple-converted-space"/>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E</w:t>
            </w:r>
            <w:r w:rsidR="006777D0" w:rsidRPr="006777D0">
              <w:rPr>
                <w:rFonts w:ascii="Times New Roman" w:hAnsi="Times New Roman" w:cs="Times New Roman"/>
                <w:color w:val="000000"/>
                <w:sz w:val="20"/>
                <w:szCs w:val="20"/>
                <w:shd w:val="clear" w:color="auto" w:fill="FFFFFF"/>
              </w:rPr>
              <w:t>tické zásady práce poradce.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má znalosti o modelech poradenství;</w:t>
            </w:r>
            <w:r w:rsidRPr="006777D0">
              <w:rPr>
                <w:rStyle w:val="apple-converted-space"/>
                <w:rFonts w:ascii="Times New Roman" w:hAnsi="Times New Roman" w:cs="Times New Roman"/>
                <w:color w:val="000000"/>
                <w:sz w:val="20"/>
                <w:szCs w:val="20"/>
                <w:shd w:val="clear" w:color="auto" w:fill="FFFFFF"/>
              </w:rPr>
              <w:t> </w:t>
            </w:r>
          </w:p>
          <w:p w:rsidR="006777D0" w:rsidRPr="006777D0" w:rsidRDefault="006777D0" w:rsidP="00B873B9">
            <w:pPr>
              <w:pStyle w:val="Odstavecseseznamem"/>
              <w:numPr>
                <w:ilvl w:val="0"/>
                <w:numId w:val="37"/>
              </w:numPr>
              <w:spacing w:after="0" w:line="240" w:lineRule="auto"/>
              <w:ind w:left="284" w:hanging="284"/>
              <w:jc w:val="both"/>
              <w:rPr>
                <w:rStyle w:val="apple-converted-space"/>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je schopen/a realizovat individuální, párové, rodinné, skupinové i hromadné poradenství u různých cílových skupin;</w:t>
            </w:r>
          </w:p>
          <w:p w:rsidR="006777D0" w:rsidRPr="006777D0" w:rsidRDefault="006777D0" w:rsidP="00B873B9">
            <w:pPr>
              <w:pStyle w:val="Odstavecseseznamem"/>
              <w:numPr>
                <w:ilvl w:val="0"/>
                <w:numId w:val="37"/>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systému poradenských služeb ČR a dokáže identifikovat své místo v poradenském procesu a aplikuje teoretické zásady poradenské práce do praxe.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GABURA, J., PRUŽINSKÁ, J. </w:t>
            </w:r>
            <w:r w:rsidRPr="006777D0">
              <w:rPr>
                <w:rFonts w:ascii="Times New Roman" w:hAnsi="Times New Roman" w:cs="Times New Roman"/>
                <w:i/>
                <w:sz w:val="20"/>
                <w:szCs w:val="20"/>
              </w:rPr>
              <w:t>Poradenský proces.</w:t>
            </w:r>
            <w:r w:rsidRPr="006777D0">
              <w:rPr>
                <w:rFonts w:ascii="Times New Roman" w:hAnsi="Times New Roman" w:cs="Times New Roman"/>
                <w:sz w:val="20"/>
                <w:szCs w:val="20"/>
              </w:rPr>
              <w:t xml:space="preserve"> Praha: Sociologické nakladatelství, 1995. </w:t>
            </w:r>
          </w:p>
          <w:p w:rsidR="00A017F7" w:rsidRDefault="00A017F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GABURA, J. </w:t>
            </w:r>
            <w:r w:rsidRPr="00A017F7">
              <w:rPr>
                <w:rFonts w:ascii="Times New Roman" w:hAnsi="Times New Roman" w:cs="Times New Roman"/>
                <w:i/>
                <w:sz w:val="20"/>
                <w:szCs w:val="20"/>
              </w:rPr>
              <w:t>Teória a proces sociálního poradenstva.</w:t>
            </w:r>
            <w:r>
              <w:rPr>
                <w:rFonts w:ascii="Times New Roman" w:hAnsi="Times New Roman" w:cs="Times New Roman"/>
                <w:sz w:val="20"/>
                <w:szCs w:val="20"/>
              </w:rPr>
              <w:t xml:space="preserve"> Bratislava: Iris, 2013.</w:t>
            </w:r>
          </w:p>
          <w:p w:rsidR="00A017F7"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SCHNEIDEROVÁ, A. </w:t>
            </w:r>
            <w:r w:rsidRPr="006777D0">
              <w:rPr>
                <w:rFonts w:ascii="Times New Roman" w:hAnsi="Times New Roman" w:cs="Times New Roman"/>
                <w:i/>
                <w:sz w:val="20"/>
                <w:szCs w:val="20"/>
              </w:rPr>
              <w:t>Základy poradenství.</w:t>
            </w:r>
            <w:r w:rsidRPr="006777D0">
              <w:rPr>
                <w:rFonts w:ascii="Times New Roman" w:hAnsi="Times New Roman" w:cs="Times New Roman"/>
                <w:sz w:val="20"/>
                <w:szCs w:val="20"/>
              </w:rPr>
              <w:t xml:space="preserve"> Ostrava: FF OU, 2009.</w:t>
            </w:r>
          </w:p>
          <w:p w:rsidR="00215C61" w:rsidRDefault="00215C61" w:rsidP="006777D0">
            <w:pPr>
              <w:spacing w:after="0" w:line="240" w:lineRule="auto"/>
              <w:jc w:val="both"/>
              <w:rPr>
                <w:rFonts w:ascii="Times New Roman" w:eastAsia="Arial Unicode MS" w:hAnsi="Times New Roman" w:cs="Times New Roman"/>
                <w:sz w:val="20"/>
                <w:szCs w:val="20"/>
                <w:shd w:val="clear" w:color="auto" w:fill="FFFFFF"/>
              </w:rPr>
            </w:pPr>
            <w:r w:rsidRPr="00215C61">
              <w:rPr>
                <w:rFonts w:ascii="Times New Roman" w:eastAsia="Arial Unicode MS" w:hAnsi="Times New Roman" w:cs="Times New Roman"/>
                <w:caps/>
                <w:sz w:val="20"/>
                <w:szCs w:val="20"/>
                <w:shd w:val="clear" w:color="auto" w:fill="FFFFFF"/>
              </w:rPr>
              <w:t>KOVÁŘOVÁ</w:t>
            </w:r>
            <w:r w:rsidRPr="00215C61">
              <w:rPr>
                <w:rFonts w:ascii="Times New Roman" w:eastAsia="Arial Unicode MS" w:hAnsi="Times New Roman" w:cs="Times New Roman"/>
                <w:sz w:val="20"/>
                <w:szCs w:val="20"/>
                <w:shd w:val="clear" w:color="auto" w:fill="FFFFFF"/>
              </w:rPr>
              <w:t>, R</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JANKŮ</w:t>
            </w:r>
            <w:r w:rsidRPr="00215C61">
              <w:rPr>
                <w:rFonts w:ascii="Times New Roman" w:eastAsia="Arial Unicode MS" w:hAnsi="Times New Roman" w:cs="Times New Roman"/>
                <w:sz w:val="20"/>
                <w:szCs w:val="20"/>
                <w:shd w:val="clear" w:color="auto" w:fill="FFFFFF"/>
              </w:rPr>
              <w:t>, K</w:t>
            </w:r>
            <w:r>
              <w:rPr>
                <w:rFonts w:ascii="Times New Roman" w:eastAsia="Arial Unicode MS" w:hAnsi="Times New Roman" w:cs="Times New Roman"/>
                <w:sz w:val="20"/>
                <w:szCs w:val="20"/>
                <w:shd w:val="clear" w:color="auto" w:fill="FFFFFF"/>
              </w:rPr>
              <w:t>.,</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caps/>
                <w:sz w:val="20"/>
                <w:szCs w:val="20"/>
                <w:shd w:val="clear" w:color="auto" w:fill="FFFFFF"/>
              </w:rPr>
              <w:t>HAMPL</w:t>
            </w:r>
            <w:r>
              <w:rPr>
                <w:rFonts w:ascii="Times New Roman" w:eastAsia="Arial Unicode MS" w:hAnsi="Times New Roman" w:cs="Times New Roman"/>
                <w:sz w:val="20"/>
                <w:szCs w:val="20"/>
                <w:shd w:val="clear" w:color="auto" w:fill="FFFFFF"/>
              </w:rPr>
              <w:t>, I</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Poradenský systém pro osoby se speciálními potřebami v České republice</w:t>
            </w:r>
            <w:r w:rsidRPr="00215C61">
              <w:rPr>
                <w:rFonts w:ascii="Times New Roman" w:eastAsia="Arial Unicode MS" w:hAnsi="Times New Roman" w:cs="Times New Roman"/>
                <w:sz w:val="20"/>
                <w:szCs w:val="20"/>
                <w:shd w:val="clear" w:color="auto" w:fill="FFFFFF"/>
              </w:rPr>
              <w:t xml:space="preserve">. Ostrava: Ostravská univerzita v Ostravě, Pedagogická fakulta, 2015. </w:t>
            </w:r>
          </w:p>
          <w:p w:rsidR="00911C04" w:rsidRPr="00911C04"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017F7" w:rsidRPr="006777D0" w:rsidRDefault="00A017F7" w:rsidP="006777D0">
            <w:pPr>
              <w:pStyle w:val="Zkladntext3"/>
              <w:spacing w:after="0"/>
              <w:jc w:val="both"/>
              <w:rPr>
                <w:sz w:val="20"/>
                <w:szCs w:val="20"/>
                <w:lang w:val="cs-CZ"/>
              </w:rPr>
            </w:pPr>
            <w:r w:rsidRPr="006777D0">
              <w:rPr>
                <w:sz w:val="20"/>
                <w:szCs w:val="20"/>
                <w:lang w:val="cs-CZ"/>
              </w:rPr>
              <w:t xml:space="preserve">BOBEK, M. </w:t>
            </w:r>
            <w:r w:rsidRPr="006777D0">
              <w:rPr>
                <w:i/>
                <w:sz w:val="20"/>
                <w:szCs w:val="20"/>
                <w:lang w:val="cs-CZ"/>
              </w:rPr>
              <w:t>Práce s lidmi: učebnice poradenství, koučování, terapie a socioterapie pro pomáhající profese: s úvodem do filozofie práce s lidmi, systémových věd a psychologie.</w:t>
            </w:r>
            <w:r w:rsidRPr="006777D0">
              <w:rPr>
                <w:sz w:val="20"/>
                <w:szCs w:val="20"/>
                <w:lang w:val="cs-CZ"/>
              </w:rPr>
              <w:t xml:space="preserve"> Brno: NC Publishing, 2008.</w:t>
            </w:r>
          </w:p>
          <w:p w:rsidR="00A017F7" w:rsidRPr="006777D0" w:rsidRDefault="00A017F7" w:rsidP="006777D0">
            <w:pPr>
              <w:pStyle w:val="Zkladntext3"/>
              <w:spacing w:after="0"/>
              <w:rPr>
                <w:sz w:val="20"/>
                <w:szCs w:val="20"/>
                <w:lang w:val="cs-CZ"/>
              </w:rPr>
            </w:pPr>
            <w:r w:rsidRPr="006777D0">
              <w:rPr>
                <w:sz w:val="20"/>
                <w:szCs w:val="20"/>
                <w:lang w:val="cs-CZ"/>
              </w:rPr>
              <w:t xml:space="preserve">CULLEY, S. </w:t>
            </w:r>
            <w:r w:rsidRPr="006777D0">
              <w:rPr>
                <w:i/>
                <w:sz w:val="20"/>
                <w:szCs w:val="20"/>
                <w:lang w:val="cs-CZ"/>
              </w:rPr>
              <w:t>Integrativní přístup v poradenství a psychoterapii.</w:t>
            </w:r>
            <w:r w:rsidRPr="006777D0">
              <w:rPr>
                <w:sz w:val="20"/>
                <w:szCs w:val="20"/>
                <w:lang w:val="cs-CZ"/>
              </w:rPr>
              <w:t xml:space="preserve"> Praha: Portál, 2008.</w:t>
            </w:r>
          </w:p>
          <w:p w:rsidR="00A017F7" w:rsidRPr="00215C61" w:rsidRDefault="00A017F7" w:rsidP="006777D0">
            <w:pPr>
              <w:spacing w:after="0" w:line="240" w:lineRule="auto"/>
              <w:rPr>
                <w:rFonts w:ascii="Times New Roman" w:hAnsi="Times New Roman" w:cs="Times New Roman"/>
                <w:b/>
                <w:caps/>
                <w:sz w:val="20"/>
                <w:szCs w:val="20"/>
              </w:rPr>
            </w:pPr>
            <w:r w:rsidRPr="00215C61">
              <w:rPr>
                <w:rFonts w:ascii="Times New Roman" w:hAnsi="Times New Roman" w:cs="Times New Roman"/>
                <w:caps/>
                <w:sz w:val="20"/>
                <w:szCs w:val="20"/>
              </w:rPr>
              <w:t>KINDL</w:t>
            </w:r>
            <w:r>
              <w:rPr>
                <w:rFonts w:ascii="Times New Roman" w:hAnsi="Times New Roman" w:cs="Times New Roman"/>
                <w:caps/>
                <w:sz w:val="20"/>
                <w:szCs w:val="20"/>
              </w:rPr>
              <w:sym w:font="Symbol" w:char="F02D"/>
            </w:r>
            <w:r w:rsidRPr="00215C61">
              <w:rPr>
                <w:rFonts w:ascii="Times New Roman" w:hAnsi="Times New Roman" w:cs="Times New Roman"/>
                <w:caps/>
                <w:sz w:val="20"/>
                <w:szCs w:val="20"/>
              </w:rPr>
              <w:t>BEILFUS</w:t>
            </w:r>
            <w:r w:rsidRPr="00215C61">
              <w:rPr>
                <w:rFonts w:ascii="Times New Roman" w:hAnsi="Times New Roman" w:cs="Times New Roman"/>
                <w:sz w:val="20"/>
                <w:szCs w:val="20"/>
              </w:rPr>
              <w:t>, C. </w:t>
            </w:r>
            <w:r w:rsidRPr="00215C61">
              <w:rPr>
                <w:rFonts w:ascii="Times New Roman" w:hAnsi="Times New Roman" w:cs="Times New Roman"/>
                <w:i/>
                <w:iCs/>
                <w:sz w:val="20"/>
                <w:szCs w:val="20"/>
              </w:rPr>
              <w:t>Umění ptát se: v koučování, poradenství a systemické terapii</w:t>
            </w:r>
            <w:r w:rsidRPr="00215C61">
              <w:rPr>
                <w:rFonts w:ascii="Times New Roman" w:hAnsi="Times New Roman" w:cs="Times New Roman"/>
                <w:sz w:val="20"/>
                <w:szCs w:val="20"/>
              </w:rPr>
              <w:t>. Praha: Portál, 2016.</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sz w:val="20"/>
                <w:szCs w:val="20"/>
              </w:rPr>
              <w:t>Lidský vztah jako součást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w:t>
            </w:r>
          </w:p>
          <w:p w:rsidR="00A017F7" w:rsidRPr="006777D0" w:rsidRDefault="00A017F7" w:rsidP="00215C61">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MICHALÍK, J. </w:t>
            </w:r>
            <w:r w:rsidRPr="006777D0">
              <w:rPr>
                <w:rFonts w:ascii="Times New Roman" w:hAnsi="Times New Roman" w:cs="Times New Roman"/>
                <w:i/>
                <w:sz w:val="20"/>
                <w:szCs w:val="20"/>
              </w:rPr>
              <w:t>Poradenství uživatelům sociálních služeb.</w:t>
            </w:r>
            <w:r w:rsidRPr="006777D0">
              <w:rPr>
                <w:rFonts w:ascii="Times New Roman" w:hAnsi="Times New Roman" w:cs="Times New Roman"/>
                <w:sz w:val="20"/>
                <w:szCs w:val="20"/>
              </w:rPr>
              <w:t xml:space="preserve"> Olomouc: Výzkumné centrum integrace zdravotně postižených, 2008.</w:t>
            </w:r>
          </w:p>
          <w:p w:rsidR="00A017F7" w:rsidRPr="00215C61" w:rsidRDefault="00A017F7" w:rsidP="00215C61">
            <w:pPr>
              <w:spacing w:after="0" w:line="240" w:lineRule="auto"/>
              <w:jc w:val="both"/>
              <w:rPr>
                <w:rFonts w:ascii="Times New Roman" w:hAnsi="Times New Roman" w:cs="Times New Roman"/>
                <w:sz w:val="20"/>
                <w:szCs w:val="20"/>
              </w:rPr>
            </w:pPr>
            <w:r w:rsidRPr="00215C61">
              <w:rPr>
                <w:rFonts w:ascii="Times New Roman" w:eastAsia="Arial Unicode MS" w:hAnsi="Times New Roman" w:cs="Times New Roman"/>
                <w:caps/>
                <w:sz w:val="20"/>
                <w:szCs w:val="20"/>
                <w:shd w:val="clear" w:color="auto" w:fill="FFFFFF"/>
              </w:rPr>
              <w:t>NĚMCOVÁ</w:t>
            </w:r>
            <w:r w:rsidRPr="00215C6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 xml:space="preserve">., </w:t>
            </w:r>
            <w:r w:rsidRPr="00215C61">
              <w:rPr>
                <w:rFonts w:ascii="Times New Roman" w:eastAsia="Arial Unicode MS" w:hAnsi="Times New Roman" w:cs="Times New Roman"/>
                <w:caps/>
                <w:sz w:val="20"/>
                <w:szCs w:val="20"/>
                <w:shd w:val="clear" w:color="auto" w:fill="FFFFFF"/>
              </w:rPr>
              <w:t>SVOBODA</w:t>
            </w:r>
            <w:r>
              <w:rPr>
                <w:rFonts w:ascii="Times New Roman" w:eastAsia="Arial Unicode MS" w:hAnsi="Times New Roman" w:cs="Times New Roman"/>
                <w:sz w:val="20"/>
                <w:szCs w:val="20"/>
                <w:shd w:val="clear" w:color="auto" w:fill="FFFFFF"/>
              </w:rPr>
              <w:t>, J</w:t>
            </w:r>
            <w:r w:rsidRPr="00215C61">
              <w:rPr>
                <w:rFonts w:ascii="Times New Roman" w:eastAsia="Arial Unicode MS" w:hAnsi="Times New Roman" w:cs="Times New Roman"/>
                <w:sz w:val="20"/>
                <w:szCs w:val="20"/>
                <w:shd w:val="clear" w:color="auto" w:fill="FFFFFF"/>
              </w:rPr>
              <w:t>. </w:t>
            </w:r>
            <w:r w:rsidRPr="00215C61">
              <w:rPr>
                <w:rFonts w:ascii="Times New Roman" w:eastAsia="Arial Unicode MS" w:hAnsi="Times New Roman" w:cs="Times New Roman"/>
                <w:i/>
                <w:iCs/>
                <w:sz w:val="20"/>
                <w:szCs w:val="20"/>
                <w:shd w:val="clear" w:color="auto" w:fill="FFFFFF"/>
              </w:rPr>
              <w:t>Praxe dlouhodobých poradenských a seberozvojových skupin</w:t>
            </w:r>
            <w:r w:rsidRPr="00215C61">
              <w:rPr>
                <w:rFonts w:ascii="Times New Roman" w:eastAsia="Arial Unicode MS" w:hAnsi="Times New Roman" w:cs="Times New Roman"/>
                <w:sz w:val="20"/>
                <w:szCs w:val="20"/>
                <w:shd w:val="clear" w:color="auto" w:fill="FFFFFF"/>
              </w:rPr>
              <w:t xml:space="preserve">. </w:t>
            </w:r>
            <w:r>
              <w:rPr>
                <w:rFonts w:ascii="Times New Roman" w:eastAsia="Arial Unicode MS" w:hAnsi="Times New Roman" w:cs="Times New Roman"/>
                <w:sz w:val="20"/>
                <w:szCs w:val="20"/>
                <w:shd w:val="clear" w:color="auto" w:fill="FFFFFF"/>
              </w:rPr>
              <w:t>Praha</w:t>
            </w:r>
            <w:r w:rsidRPr="00215C61">
              <w:rPr>
                <w:rFonts w:ascii="Times New Roman" w:eastAsia="Arial Unicode MS" w:hAnsi="Times New Roman" w:cs="Times New Roman"/>
                <w:sz w:val="20"/>
                <w:szCs w:val="20"/>
                <w:shd w:val="clear" w:color="auto" w:fill="FFFFFF"/>
              </w:rPr>
              <w:t xml:space="preserve">: Stanislav Juhaňák </w:t>
            </w:r>
            <w:r>
              <w:rPr>
                <w:rFonts w:ascii="Times New Roman" w:eastAsia="Arial Unicode MS" w:hAnsi="Times New Roman" w:cs="Times New Roman"/>
                <w:sz w:val="20"/>
                <w:szCs w:val="20"/>
                <w:shd w:val="clear" w:color="auto" w:fill="FFFFFF"/>
              </w:rPr>
              <w:sym w:font="Symbol" w:char="F02D"/>
            </w:r>
            <w:r w:rsidRPr="00215C61">
              <w:rPr>
                <w:rFonts w:ascii="Times New Roman" w:eastAsia="Arial Unicode MS" w:hAnsi="Times New Roman" w:cs="Times New Roman"/>
                <w:sz w:val="20"/>
                <w:szCs w:val="20"/>
                <w:shd w:val="clear" w:color="auto" w:fill="FFFFFF"/>
              </w:rPr>
              <w:t xml:space="preserve">Triton, 2017. </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eastAsia="Arial Unicode MS" w:hAnsi="Times New Roman" w:cs="Times New Roman"/>
                <w:sz w:val="20"/>
                <w:szCs w:val="20"/>
              </w:rPr>
              <w:t xml:space="preserve">NOVÁK, T. </w:t>
            </w:r>
            <w:r w:rsidRPr="006777D0">
              <w:rPr>
                <w:rFonts w:ascii="Times New Roman" w:eastAsia="Arial Unicode MS" w:hAnsi="Times New Roman" w:cs="Times New Roman"/>
                <w:i/>
                <w:sz w:val="20"/>
                <w:szCs w:val="20"/>
              </w:rPr>
              <w:t>Manželské a rodinné poradenství.</w:t>
            </w:r>
            <w:r w:rsidRPr="006777D0">
              <w:rPr>
                <w:rFonts w:ascii="Times New Roman" w:eastAsia="Arial Unicode MS" w:hAnsi="Times New Roman" w:cs="Times New Roman"/>
                <w:sz w:val="20"/>
                <w:szCs w:val="20"/>
              </w:rPr>
              <w:t xml:space="preserve"> Praha: Grada, 20</w:t>
            </w:r>
            <w:r>
              <w:rPr>
                <w:rFonts w:ascii="Times New Roman" w:eastAsia="Arial Unicode MS" w:hAnsi="Times New Roman" w:cs="Times New Roman"/>
                <w:sz w:val="20"/>
                <w:szCs w:val="20"/>
              </w:rPr>
              <w:t>1</w:t>
            </w:r>
            <w:r w:rsidRPr="006777D0">
              <w:rPr>
                <w:rFonts w:ascii="Times New Roman" w:eastAsia="Arial Unicode MS" w:hAnsi="Times New Roman" w:cs="Times New Roman"/>
                <w:sz w:val="20"/>
                <w:szCs w:val="20"/>
              </w:rPr>
              <w:t>6.</w:t>
            </w:r>
          </w:p>
          <w:p w:rsidR="00A017F7" w:rsidRPr="006777D0" w:rsidRDefault="00A017F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caps/>
                <w:sz w:val="20"/>
                <w:szCs w:val="20"/>
              </w:rPr>
              <w:t>Novosad, L</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 xml:space="preserve">Poradenství pro osoby se zdravotním a sociálním znevýhodněním </w:t>
            </w:r>
            <w:r w:rsidRPr="006777D0">
              <w:rPr>
                <w:rFonts w:ascii="Times New Roman" w:hAnsi="Times New Roman" w:cs="Times New Roman"/>
                <w:sz w:val="20"/>
                <w:szCs w:val="20"/>
              </w:rPr>
              <w:t>Praha: Portál, 2009.</w:t>
            </w:r>
          </w:p>
          <w:p w:rsidR="00A017F7" w:rsidRPr="006777D0" w:rsidRDefault="00A017F7" w:rsidP="00A017F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PAULÍK, K. ed.</w:t>
            </w:r>
            <w:r w:rsidRPr="006777D0">
              <w:rPr>
                <w:rFonts w:ascii="Times New Roman" w:hAnsi="Times New Roman" w:cs="Times New Roman"/>
                <w:sz w:val="20"/>
                <w:szCs w:val="20"/>
              </w:rPr>
              <w:t xml:space="preserve"> </w:t>
            </w:r>
            <w:r w:rsidRPr="006777D0">
              <w:rPr>
                <w:rFonts w:ascii="Times New Roman" w:hAnsi="Times New Roman" w:cs="Times New Roman"/>
                <w:i/>
                <w:sz w:val="20"/>
                <w:szCs w:val="20"/>
              </w:rPr>
              <w:t>Psychologické poradenství v sociální práci.</w:t>
            </w:r>
            <w:r w:rsidRPr="006777D0">
              <w:rPr>
                <w:rFonts w:ascii="Times New Roman" w:hAnsi="Times New Roman" w:cs="Times New Roman"/>
                <w:sz w:val="20"/>
                <w:szCs w:val="20"/>
              </w:rPr>
              <w:t xml:space="preserve"> Ostrava: FF OU, 2002.</w:t>
            </w:r>
          </w:p>
          <w:p w:rsidR="00A017F7" w:rsidRDefault="00A017F7" w:rsidP="00A017F7">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PAULÍK, K. </w:t>
            </w:r>
            <w:r w:rsidRPr="006777D0">
              <w:rPr>
                <w:rFonts w:ascii="Times New Roman" w:hAnsi="Times New Roman" w:cs="Times New Roman"/>
                <w:i/>
                <w:sz w:val="20"/>
                <w:szCs w:val="20"/>
              </w:rPr>
              <w:t>Vybrané poradenské a psychoterapeutické směry.</w:t>
            </w:r>
            <w:r w:rsidRPr="006777D0">
              <w:rPr>
                <w:rFonts w:ascii="Times New Roman" w:hAnsi="Times New Roman" w:cs="Times New Roman"/>
                <w:sz w:val="20"/>
                <w:szCs w:val="20"/>
              </w:rPr>
              <w:t xml:space="preserve"> Ostrava: Ostravská univerzita v Ostravě, 2009.</w:t>
            </w:r>
          </w:p>
          <w:p w:rsidR="00A017F7" w:rsidRDefault="00A017F7" w:rsidP="006777D0">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SEDEN, J. </w:t>
            </w:r>
            <w:r w:rsidRPr="001D1B93">
              <w:rPr>
                <w:rFonts w:ascii="Times New Roman" w:hAnsi="Times New Roman" w:cs="Times New Roman"/>
                <w:i/>
                <w:sz w:val="20"/>
                <w:szCs w:val="20"/>
              </w:rPr>
              <w:t>Counselling Skills in Social Work Practice.</w:t>
            </w:r>
            <w:r>
              <w:rPr>
                <w:rFonts w:ascii="Times New Roman" w:hAnsi="Times New Roman" w:cs="Times New Roman"/>
                <w:sz w:val="20"/>
                <w:szCs w:val="20"/>
              </w:rPr>
              <w:t xml:space="preserve"> Maidenhead: Open University Press, 2005.</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SCHMIDBAUER, W. </w:t>
            </w:r>
            <w:r w:rsidRPr="006777D0">
              <w:rPr>
                <w:rFonts w:ascii="Times New Roman" w:hAnsi="Times New Roman" w:cs="Times New Roman"/>
                <w:i/>
                <w:sz w:val="20"/>
                <w:szCs w:val="20"/>
              </w:rPr>
              <w:t>Psychická úskalí pomáhajících profesí.</w:t>
            </w:r>
            <w:r w:rsidRPr="006777D0">
              <w:rPr>
                <w:rFonts w:ascii="Times New Roman" w:hAnsi="Times New Roman" w:cs="Times New Roman"/>
                <w:sz w:val="20"/>
                <w:szCs w:val="20"/>
              </w:rPr>
              <w:t xml:space="preserve"> Praha: Portál, 2000.</w:t>
            </w:r>
          </w:p>
          <w:p w:rsidR="00A017F7" w:rsidRPr="006777D0" w:rsidRDefault="00A017F7" w:rsidP="006777D0">
            <w:pPr>
              <w:spacing w:after="0" w:line="240" w:lineRule="auto"/>
              <w:rPr>
                <w:rFonts w:ascii="Times New Roman" w:hAnsi="Times New Roman" w:cs="Times New Roman"/>
                <w:sz w:val="20"/>
                <w:szCs w:val="20"/>
              </w:rPr>
            </w:pPr>
            <w:r w:rsidRPr="006777D0">
              <w:rPr>
                <w:rFonts w:ascii="Times New Roman" w:hAnsi="Times New Roman" w:cs="Times New Roman"/>
                <w:sz w:val="20"/>
                <w:szCs w:val="20"/>
              </w:rPr>
              <w:t xml:space="preserve">ŠPATENKOVÁ, N. </w:t>
            </w:r>
            <w:r w:rsidRPr="006777D0">
              <w:rPr>
                <w:rFonts w:ascii="Times New Roman" w:hAnsi="Times New Roman" w:cs="Times New Roman"/>
                <w:i/>
                <w:sz w:val="20"/>
                <w:szCs w:val="20"/>
              </w:rPr>
              <w:t>Poradenství pro pozůstalé.</w:t>
            </w:r>
            <w:r w:rsidRPr="006777D0">
              <w:rPr>
                <w:rFonts w:ascii="Times New Roman" w:hAnsi="Times New Roman" w:cs="Times New Roman"/>
                <w:sz w:val="20"/>
                <w:szCs w:val="20"/>
              </w:rPr>
              <w:t xml:space="preserve"> Praha: Grada, 20</w:t>
            </w:r>
            <w:r>
              <w:rPr>
                <w:rFonts w:ascii="Times New Roman" w:hAnsi="Times New Roman" w:cs="Times New Roman"/>
                <w:sz w:val="20"/>
                <w:szCs w:val="20"/>
              </w:rPr>
              <w:t>13</w:t>
            </w:r>
            <w:r w:rsidRPr="006777D0">
              <w:rPr>
                <w:rFonts w:ascii="Times New Roman" w:hAnsi="Times New Roman" w:cs="Times New Roman"/>
                <w:sz w:val="20"/>
                <w:szCs w:val="20"/>
              </w:rPr>
              <w:t>.</w:t>
            </w:r>
          </w:p>
          <w:p w:rsidR="006777D0" w:rsidRPr="006777D0" w:rsidRDefault="006777D0" w:rsidP="006777D0">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Odborný časopis: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i/>
                <w:sz w:val="20"/>
                <w:szCs w:val="20"/>
              </w:rPr>
              <w:t xml:space="preserve">Journal of Counseling and Clinical Psychology </w:t>
            </w:r>
            <w:r w:rsidRPr="006777D0">
              <w:rPr>
                <w:rFonts w:ascii="Times New Roman" w:hAnsi="Times New Roman" w:cs="Times New Roman"/>
                <w:sz w:val="20"/>
                <w:szCs w:val="20"/>
              </w:rPr>
              <w:t>[elektronický zdroj].</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A017F7" w:rsidRDefault="00A017F7" w:rsidP="00A017F7">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6777D0" w:rsidRPr="00D86ED1" w:rsidRDefault="00A017F7"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BE69B5">
              <w:rPr>
                <w:rFonts w:ascii="Times New Roman" w:hAnsi="Times New Roman" w:cs="Times New Roman"/>
                <w:sz w:val="20"/>
                <w:szCs w:val="20"/>
              </w:rPr>
              <w:t xml:space="preserve">Úkoly studentů k individuálnímu řešení či zpracování </w:t>
            </w:r>
            <w:r>
              <w:sym w:font="Symbol" w:char="F02D"/>
            </w:r>
            <w:r w:rsidRPr="00BE69B5">
              <w:rPr>
                <w:rFonts w:ascii="Times New Roman" w:hAnsi="Times New Roman" w:cs="Times New Roman"/>
                <w:sz w:val="20"/>
                <w:szCs w:val="20"/>
              </w:rPr>
              <w:t xml:space="preserve"> podle pokynu vyučujícího: </w:t>
            </w:r>
          </w:p>
          <w:p w:rsidR="006777D0" w:rsidRPr="00D86ED1" w:rsidRDefault="006777D0" w:rsidP="00F245F6">
            <w:pPr>
              <w:pStyle w:val="Odstavecseseznamem"/>
              <w:spacing w:after="0" w:line="240" w:lineRule="auto"/>
              <w:ind w:left="284"/>
              <w:jc w:val="both"/>
              <w:rPr>
                <w:rFonts w:ascii="Times New Roman" w:hAnsi="Times New Roman" w:cs="Times New Roman"/>
                <w:i/>
                <w:sz w:val="20"/>
                <w:szCs w:val="20"/>
              </w:rPr>
            </w:pPr>
            <w:r w:rsidRPr="00D86ED1">
              <w:rPr>
                <w:rFonts w:ascii="Times New Roman" w:hAnsi="Times New Roman" w:cs="Times New Roman"/>
                <w:i/>
                <w:color w:val="000000"/>
                <w:sz w:val="20"/>
                <w:szCs w:val="20"/>
                <w:shd w:val="clear" w:color="auto" w:fill="FFFFFF"/>
              </w:rPr>
              <w:t>Seminární práce a aktivita na seminářích:</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 xml:space="preserve">Pojem poradenství, poradenství </w:t>
            </w:r>
            <w:r w:rsidR="00D86ED1">
              <w:rPr>
                <w:b w:val="0"/>
                <w:i/>
                <w:sz w:val="20"/>
                <w:szCs w:val="20"/>
              </w:rPr>
              <w:sym w:font="Symbol" w:char="F02D"/>
            </w:r>
            <w:r w:rsidRPr="00D86ED1">
              <w:rPr>
                <w:b w:val="0"/>
                <w:i/>
                <w:sz w:val="20"/>
                <w:szCs w:val="20"/>
              </w:rPr>
              <w:t xml:space="preserve"> jeho profesní základ a institucionální vymezení;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Poradenský proces, jeho smysl a poslání v sociální práci ve zdravotnictví;</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Modely poradenství z hlediska různých psychologických a sociálních škol;</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Metody v poradenství, profesionální způsoby práce;</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Diagnostické metody v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Poradenský proces – jeho znaky a činitelé; </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 xml:space="preserve">Účastníci poradenského procesu: klient/pacient a poradce  </w:t>
            </w:r>
            <w:r w:rsidR="00D86ED1">
              <w:rPr>
                <w:b w:val="0"/>
                <w:i/>
                <w:sz w:val="20"/>
                <w:szCs w:val="20"/>
              </w:rPr>
              <w:sym w:font="Symbol" w:char="F02D"/>
            </w:r>
            <w:r w:rsidRPr="00D86ED1">
              <w:rPr>
                <w:b w:val="0"/>
                <w:i/>
                <w:sz w:val="20"/>
                <w:szCs w:val="20"/>
              </w:rPr>
              <w:t xml:space="preserve"> j</w:t>
            </w:r>
            <w:r w:rsidR="00D86ED1">
              <w:rPr>
                <w:b w:val="0"/>
                <w:i/>
                <w:sz w:val="20"/>
                <w:szCs w:val="20"/>
              </w:rPr>
              <w:t xml:space="preserve">eho úkol a místo v poradenském </w:t>
            </w:r>
            <w:r w:rsidRPr="00D86ED1">
              <w:rPr>
                <w:b w:val="0"/>
                <w:i/>
                <w:sz w:val="20"/>
                <w:szCs w:val="20"/>
              </w:rPr>
              <w:t>procesu, osobnost poradce, jeho schopnosti a zručnosti, omezení v rámci sociální práce ve zdravotnictví;</w:t>
            </w:r>
          </w:p>
          <w:p w:rsidR="006777D0" w:rsidRPr="00D86ED1" w:rsidRDefault="00D86ED1" w:rsidP="00B873B9">
            <w:pPr>
              <w:pStyle w:val="Zkladntext"/>
              <w:numPr>
                <w:ilvl w:val="0"/>
                <w:numId w:val="100"/>
              </w:numPr>
              <w:ind w:left="567" w:hanging="283"/>
              <w:jc w:val="left"/>
              <w:rPr>
                <w:b w:val="0"/>
                <w:i/>
                <w:sz w:val="20"/>
                <w:szCs w:val="20"/>
              </w:rPr>
            </w:pPr>
            <w:r>
              <w:rPr>
                <w:b w:val="0"/>
                <w:i/>
                <w:sz w:val="20"/>
                <w:szCs w:val="20"/>
              </w:rPr>
              <w:t>Psychologické poradenství v sociální práci ve zdravotnictví</w:t>
            </w:r>
            <w:r w:rsidR="006777D0" w:rsidRPr="00D86ED1">
              <w:rPr>
                <w:b w:val="0"/>
                <w:i/>
                <w:sz w:val="20"/>
                <w:szCs w:val="20"/>
              </w:rPr>
              <w:t>;</w:t>
            </w:r>
          </w:p>
          <w:p w:rsidR="006777D0" w:rsidRPr="00D86ED1" w:rsidRDefault="006777D0" w:rsidP="00B873B9">
            <w:pPr>
              <w:pStyle w:val="Zkladntext"/>
              <w:numPr>
                <w:ilvl w:val="0"/>
                <w:numId w:val="100"/>
              </w:numPr>
              <w:ind w:left="567" w:hanging="283"/>
              <w:jc w:val="left"/>
              <w:rPr>
                <w:b w:val="0"/>
                <w:i/>
                <w:sz w:val="20"/>
                <w:szCs w:val="20"/>
              </w:rPr>
            </w:pPr>
            <w:r w:rsidRPr="00D86ED1">
              <w:rPr>
                <w:b w:val="0"/>
                <w:i/>
                <w:sz w:val="20"/>
                <w:szCs w:val="20"/>
              </w:rPr>
              <w:t>Individuální, párové, rodinné, skupinové a hromadné poradenství;</w:t>
            </w:r>
          </w:p>
          <w:p w:rsidR="006777D0" w:rsidRPr="00D86ED1" w:rsidRDefault="006777D0" w:rsidP="00B873B9">
            <w:pPr>
              <w:pStyle w:val="Zkladntext"/>
              <w:numPr>
                <w:ilvl w:val="0"/>
                <w:numId w:val="100"/>
              </w:numPr>
              <w:ind w:left="567" w:hanging="283"/>
              <w:jc w:val="both"/>
              <w:rPr>
                <w:b w:val="0"/>
                <w:i/>
                <w:sz w:val="20"/>
                <w:szCs w:val="20"/>
              </w:rPr>
            </w:pPr>
            <w:r w:rsidRPr="00D86ED1">
              <w:rPr>
                <w:b w:val="0"/>
                <w:i/>
                <w:sz w:val="20"/>
                <w:szCs w:val="20"/>
              </w:rPr>
              <w:t>Systém poradenských služeb v České republice;</w:t>
            </w:r>
          </w:p>
          <w:p w:rsidR="006777D0" w:rsidRPr="00D86ED1" w:rsidRDefault="006777D0" w:rsidP="00B873B9">
            <w:pPr>
              <w:pStyle w:val="Odstavecseseznamem"/>
              <w:numPr>
                <w:ilvl w:val="0"/>
                <w:numId w:val="100"/>
              </w:numPr>
              <w:spacing w:after="0" w:line="240" w:lineRule="auto"/>
              <w:ind w:left="567" w:hanging="283"/>
              <w:jc w:val="both"/>
              <w:rPr>
                <w:rFonts w:ascii="Times New Roman" w:hAnsi="Times New Roman" w:cs="Times New Roman"/>
                <w:i/>
                <w:sz w:val="20"/>
                <w:szCs w:val="20"/>
              </w:rPr>
            </w:pPr>
            <w:r w:rsidRPr="00D86ED1">
              <w:rPr>
                <w:rFonts w:ascii="Times New Roman" w:hAnsi="Times New Roman" w:cs="Times New Roman"/>
                <w:i/>
                <w:sz w:val="20"/>
                <w:szCs w:val="20"/>
              </w:rPr>
              <w:t>Etické zásady práce poradce.</w:t>
            </w:r>
            <w:r w:rsidRPr="00D86ED1">
              <w:rPr>
                <w:rStyle w:val="apple-converted-space"/>
                <w:rFonts w:ascii="Times New Roman" w:hAnsi="Times New Roman" w:cs="Times New Roman"/>
                <w:i/>
                <w:color w:val="000000"/>
                <w:sz w:val="20"/>
                <w:szCs w:val="20"/>
                <w:shd w:val="clear" w:color="auto" w:fill="FFFFFF"/>
              </w:rPr>
              <w:t> </w:t>
            </w:r>
          </w:p>
          <w:p w:rsidR="00A017F7" w:rsidRDefault="00A017F7" w:rsidP="00A017F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0A60DF">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0A60DF">
              <w:rPr>
                <w:rFonts w:ascii="Times New Roman" w:hAnsi="Times New Roman" w:cs="Times New Roman"/>
                <w:sz w:val="20"/>
                <w:szCs w:val="20"/>
              </w:rPr>
              <w:t>.</w:t>
            </w:r>
          </w:p>
          <w:p w:rsidR="006777D0" w:rsidRDefault="00D86ED1" w:rsidP="00D86ED1">
            <w:pPr>
              <w:pStyle w:val="Odstavecseseznamem"/>
              <w:numPr>
                <w:ilvl w:val="0"/>
                <w:numId w:val="14"/>
              </w:numPr>
              <w:spacing w:after="0" w:line="240" w:lineRule="auto"/>
              <w:ind w:left="284" w:hanging="284"/>
              <w:jc w:val="both"/>
              <w:rPr>
                <w:ins w:id="612" w:author="Dorkova" w:date="2018-05-27T14:18:00Z"/>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 a úspěšné zvládnutí písemného testu.</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13" w:author="Dorkova" w:date="2018-05-27T14: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207F1" w:rsidRPr="00E207F1" w:rsidTr="00515DDE">
        <w:tc>
          <w:tcPr>
            <w:tcW w:w="9855" w:type="dxa"/>
            <w:gridSpan w:val="8"/>
            <w:tcBorders>
              <w:bottom w:val="double" w:sz="4" w:space="0" w:color="auto"/>
            </w:tcBorders>
            <w:shd w:val="clear" w:color="auto" w:fill="BDD6EE"/>
          </w:tcPr>
          <w:p w:rsidR="00E207F1" w:rsidRPr="00E207F1" w:rsidRDefault="00E207F1" w:rsidP="00E207F1">
            <w:pPr>
              <w:spacing w:after="0" w:line="240" w:lineRule="auto"/>
              <w:jc w:val="both"/>
              <w:rPr>
                <w:rFonts w:ascii="Times New Roman" w:hAnsi="Times New Roman" w:cs="Times New Roman"/>
                <w:b/>
                <w:sz w:val="28"/>
                <w:szCs w:val="28"/>
              </w:rPr>
            </w:pPr>
            <w:r w:rsidRPr="00E207F1">
              <w:rPr>
                <w:rFonts w:ascii="Times New Roman" w:hAnsi="Times New Roman" w:cs="Times New Roman"/>
                <w:sz w:val="28"/>
                <w:szCs w:val="28"/>
              </w:rPr>
              <w:lastRenderedPageBreak/>
              <w:br w:type="page"/>
            </w:r>
            <w:r w:rsidRPr="00E207F1">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207F1">
              <w:rPr>
                <w:rFonts w:ascii="Times New Roman" w:hAnsi="Times New Roman" w:cs="Times New Roman"/>
                <w:b/>
                <w:sz w:val="28"/>
                <w:szCs w:val="28"/>
              </w:rPr>
              <w:t>III – Charakteristika studijního předmětu</w:t>
            </w:r>
          </w:p>
        </w:tc>
      </w:tr>
      <w:tr w:rsidR="00E207F1" w:rsidRPr="00E207F1" w:rsidTr="00515DDE">
        <w:tc>
          <w:tcPr>
            <w:tcW w:w="3086" w:type="dxa"/>
            <w:tcBorders>
              <w:top w:val="double" w:sz="4" w:space="0" w:color="auto"/>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bCs/>
                <w:sz w:val="20"/>
                <w:szCs w:val="20"/>
              </w:rPr>
              <w:t>Krizová intervence</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Typ předmětu</w:t>
            </w:r>
          </w:p>
        </w:tc>
        <w:tc>
          <w:tcPr>
            <w:tcW w:w="3406" w:type="dxa"/>
            <w:gridSpan w:val="4"/>
          </w:tcPr>
          <w:p w:rsidR="00E207F1" w:rsidRPr="00E207F1" w:rsidRDefault="00E170EB" w:rsidP="00DC239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E207F1" w:rsidRPr="00E207F1">
              <w:rPr>
                <w:rFonts w:ascii="Times New Roman" w:hAnsi="Times New Roman" w:cs="Times New Roman"/>
                <w:sz w:val="20"/>
                <w:szCs w:val="20"/>
              </w:rPr>
              <w:t xml:space="preserve"> / PZ</w:t>
            </w:r>
          </w:p>
        </w:tc>
        <w:tc>
          <w:tcPr>
            <w:tcW w:w="2695" w:type="dxa"/>
            <w:gridSpan w:val="2"/>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doporučený ročník / semestr</w:t>
            </w:r>
          </w:p>
        </w:tc>
        <w:tc>
          <w:tcPr>
            <w:tcW w:w="668"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3/LS</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(PS)</w:t>
            </w:r>
          </w:p>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Rozsah studijního předmětu (KS)</w:t>
            </w:r>
          </w:p>
        </w:tc>
        <w:tc>
          <w:tcPr>
            <w:tcW w:w="1701"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2s</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8s</w:t>
            </w:r>
          </w:p>
        </w:tc>
        <w:tc>
          <w:tcPr>
            <w:tcW w:w="889"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 </w:t>
            </w:r>
          </w:p>
        </w:tc>
        <w:tc>
          <w:tcPr>
            <w:tcW w:w="816" w:type="dxa"/>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22</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8</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kreditů</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3</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Prerekvizity, korekvizity, ekvivalence</w:t>
            </w:r>
          </w:p>
        </w:tc>
        <w:tc>
          <w:tcPr>
            <w:tcW w:w="6769" w:type="dxa"/>
            <w:gridSpan w:val="7"/>
          </w:tcPr>
          <w:p w:rsidR="00E207F1" w:rsidRPr="00E207F1" w:rsidRDefault="00674B84" w:rsidP="00E207F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Způsob ověření studijních výsledků</w:t>
            </w:r>
          </w:p>
        </w:tc>
        <w:tc>
          <w:tcPr>
            <w:tcW w:w="3406" w:type="dxa"/>
            <w:gridSpan w:val="4"/>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Zápočet</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Zkouška</w:t>
            </w:r>
          </w:p>
        </w:tc>
        <w:tc>
          <w:tcPr>
            <w:tcW w:w="2156" w:type="dxa"/>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Forma výuky</w:t>
            </w:r>
          </w:p>
        </w:tc>
        <w:tc>
          <w:tcPr>
            <w:tcW w:w="1207" w:type="dxa"/>
            <w:gridSpan w:val="2"/>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Seminář</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E207F1">
        <w:trPr>
          <w:trHeight w:val="254"/>
        </w:trPr>
        <w:tc>
          <w:tcPr>
            <w:tcW w:w="9855" w:type="dxa"/>
            <w:gridSpan w:val="8"/>
            <w:tcBorders>
              <w:top w:val="nil"/>
            </w:tcBorders>
          </w:tcPr>
          <w:p w:rsidR="00FD3F65" w:rsidRDefault="00EC57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p>
          <w:p w:rsidR="00080F83"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FD3F65">
              <w:rPr>
                <w:rFonts w:ascii="Times New Roman" w:hAnsi="Times New Roman" w:cs="Times New Roman"/>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w:t>
            </w:r>
            <w:r w:rsidRPr="00FD3F65">
              <w:rPr>
                <w:rFonts w:ascii="Times New Roman" w:hAnsi="Times New Roman" w:cs="Times New Roman"/>
                <w:sz w:val="20"/>
                <w:szCs w:val="20"/>
              </w:rPr>
              <w:t xml:space="preserve"> Praha: Portál, 2015.</w:t>
            </w:r>
            <w:r>
              <w:rPr>
                <w:rFonts w:ascii="Times New Roman" w:hAnsi="Times New Roman" w:cs="Times New Roman"/>
                <w:sz w:val="20"/>
                <w:szCs w:val="20"/>
              </w:rPr>
              <w:t xml:space="preserve"> </w:t>
            </w:r>
          </w:p>
          <w:p w:rsidR="00FD3F65" w:rsidRP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praktického zvládnutí demonstrace krizové intervence</w:t>
            </w:r>
            <w:r w:rsidRPr="00E207F1">
              <w:rPr>
                <w:rFonts w:ascii="Times New Roman" w:hAnsi="Times New Roman" w:cs="Times New Roman"/>
                <w:sz w:val="20"/>
                <w:szCs w:val="20"/>
              </w:rPr>
              <w:t>.</w:t>
            </w:r>
          </w:p>
          <w:p w:rsidR="00EC57DE" w:rsidRDefault="00EC57DE" w:rsidP="00B873B9">
            <w:pPr>
              <w:pStyle w:val="Odstavecseseznamem"/>
              <w:numPr>
                <w:ilvl w:val="0"/>
                <w:numId w:val="16"/>
              </w:numPr>
              <w:spacing w:after="0" w:line="240" w:lineRule="auto"/>
              <w:ind w:left="284" w:hanging="284"/>
              <w:jc w:val="both"/>
              <w:rPr>
                <w:ins w:id="614" w:author="Dorkova" w:date="2018-05-27T14:18:00Z"/>
                <w:rFonts w:ascii="Times New Roman" w:hAnsi="Times New Roman" w:cs="Times New Roman"/>
                <w:sz w:val="20"/>
                <w:szCs w:val="20"/>
              </w:rPr>
            </w:pPr>
            <w:r>
              <w:rPr>
                <w:rFonts w:ascii="Times New Roman" w:hAnsi="Times New Roman" w:cs="Times New Roman"/>
                <w:sz w:val="20"/>
                <w:szCs w:val="20"/>
              </w:rPr>
              <w:t>Ústní zkouška.</w:t>
            </w:r>
          </w:p>
          <w:p w:rsidR="00C57653" w:rsidRPr="00EC57DE" w:rsidRDefault="00C57653" w:rsidP="00C57653">
            <w:pPr>
              <w:pStyle w:val="Odstavecseseznamem"/>
              <w:numPr>
                <w:ilvl w:val="0"/>
                <w:numId w:val="16"/>
              </w:numPr>
              <w:spacing w:after="0" w:line="240" w:lineRule="auto"/>
              <w:ind w:left="284" w:hanging="284"/>
              <w:jc w:val="both"/>
              <w:rPr>
                <w:rFonts w:ascii="Times New Roman" w:hAnsi="Times New Roman" w:cs="Times New Roman"/>
                <w:sz w:val="20"/>
                <w:szCs w:val="20"/>
              </w:rPr>
            </w:pPr>
            <w:ins w:id="615" w:author="Dorkova" w:date="2018-05-27T14:1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E207F1" w:rsidRPr="00E207F1" w:rsidTr="00515DDE">
        <w:trPr>
          <w:trHeight w:val="197"/>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Garant předmětu</w:t>
            </w:r>
          </w:p>
        </w:tc>
        <w:tc>
          <w:tcPr>
            <w:tcW w:w="6769" w:type="dxa"/>
            <w:gridSpan w:val="7"/>
            <w:tcBorders>
              <w:top w:val="nil"/>
            </w:tcBorders>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Mgr. Zlatica Dorková, Ph.D.</w:t>
            </w:r>
          </w:p>
        </w:tc>
      </w:tr>
      <w:tr w:rsidR="00E207F1" w:rsidRPr="00E207F1" w:rsidTr="00515DDE">
        <w:trPr>
          <w:trHeight w:val="243"/>
        </w:trPr>
        <w:tc>
          <w:tcPr>
            <w:tcW w:w="3086" w:type="dxa"/>
            <w:tcBorders>
              <w:top w:val="nil"/>
            </w:tcBorders>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Zapojení garanta do výuky předmětu</w:t>
            </w:r>
          </w:p>
        </w:tc>
        <w:tc>
          <w:tcPr>
            <w:tcW w:w="6769" w:type="dxa"/>
            <w:gridSpan w:val="7"/>
            <w:tcBorders>
              <w:top w:val="nil"/>
            </w:tcBorders>
          </w:tcPr>
          <w:p w:rsidR="00E207F1" w:rsidRPr="00E207F1" w:rsidRDefault="00D1119B" w:rsidP="00E207F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(50</w:t>
            </w:r>
            <w:r w:rsidR="00E207F1" w:rsidRPr="00E207F1">
              <w:rPr>
                <w:rFonts w:ascii="Times New Roman" w:hAnsi="Times New Roman" w:cs="Times New Roman"/>
                <w:sz w:val="20"/>
                <w:szCs w:val="20"/>
              </w:rPr>
              <w:t>%)</w:t>
            </w:r>
          </w:p>
        </w:tc>
      </w:tr>
      <w:tr w:rsidR="00E207F1" w:rsidRPr="00E207F1" w:rsidTr="00515DDE">
        <w:tc>
          <w:tcPr>
            <w:tcW w:w="3086" w:type="dxa"/>
            <w:shd w:val="clear" w:color="auto" w:fill="F7CAAC"/>
          </w:tcPr>
          <w:p w:rsidR="00E207F1" w:rsidRPr="00E207F1" w:rsidRDefault="00E207F1" w:rsidP="00E412A1">
            <w:pPr>
              <w:spacing w:after="0" w:line="240" w:lineRule="auto"/>
              <w:rPr>
                <w:rFonts w:ascii="Times New Roman" w:hAnsi="Times New Roman" w:cs="Times New Roman"/>
                <w:b/>
                <w:sz w:val="20"/>
                <w:szCs w:val="20"/>
              </w:rPr>
            </w:pPr>
            <w:r w:rsidRPr="00E207F1">
              <w:rPr>
                <w:rFonts w:ascii="Times New Roman" w:hAnsi="Times New Roman" w:cs="Times New Roman"/>
                <w:b/>
                <w:sz w:val="20"/>
                <w:szCs w:val="20"/>
              </w:rPr>
              <w:t>Vyučující</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70"/>
        </w:trPr>
        <w:tc>
          <w:tcPr>
            <w:tcW w:w="9855" w:type="dxa"/>
            <w:gridSpan w:val="8"/>
            <w:tcBorders>
              <w:top w:val="nil"/>
            </w:tcBorders>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Mgr. Zlatica Dorková, Ph.D.</w:t>
            </w:r>
          </w:p>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PhDr. Mgr. Naděžda Špatenková, Ph.D., MBA</w:t>
            </w:r>
          </w:p>
        </w:tc>
      </w:tr>
      <w:tr w:rsidR="00E207F1" w:rsidRPr="00E207F1" w:rsidTr="00515DDE">
        <w:tc>
          <w:tcPr>
            <w:tcW w:w="3086" w:type="dxa"/>
            <w:shd w:val="clear" w:color="auto" w:fill="F7CAAC"/>
          </w:tcPr>
          <w:p w:rsidR="00E207F1" w:rsidRPr="00E207F1" w:rsidRDefault="00A903DD" w:rsidP="00E207F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F73585">
        <w:trPr>
          <w:trHeight w:val="138"/>
        </w:trPr>
        <w:tc>
          <w:tcPr>
            <w:tcW w:w="9855" w:type="dxa"/>
            <w:gridSpan w:val="8"/>
            <w:tcBorders>
              <w:top w:val="nil"/>
              <w:bottom w:val="single" w:sz="12" w:space="0" w:color="auto"/>
            </w:tcBorders>
          </w:tcPr>
          <w:p w:rsidR="009231B1" w:rsidRPr="009231B1" w:rsidRDefault="009231B1" w:rsidP="009231B1">
            <w:pPr>
              <w:spacing w:after="0" w:line="240" w:lineRule="auto"/>
              <w:jc w:val="both"/>
              <w:rPr>
                <w:rFonts w:ascii="Times New Roman" w:hAnsi="Times New Roman" w:cs="Times New Roman"/>
                <w:sz w:val="20"/>
                <w:szCs w:val="20"/>
              </w:rPr>
            </w:pPr>
            <w:r w:rsidRPr="009231B1">
              <w:rPr>
                <w:rFonts w:ascii="Times New Roman" w:hAnsi="Times New Roman" w:cs="Times New Roman"/>
                <w:sz w:val="20"/>
                <w:szCs w:val="20"/>
              </w:rPr>
              <w:t>Základním cílem předmětu je vytvořit na straně studenta dostatečnou připravenost pro realizaci odpovídající reakce při setkání s krizovým stavem u cílové osoby, jak v rovině teoretické</w:t>
            </w:r>
            <w:r>
              <w:rPr>
                <w:rFonts w:ascii="Times New Roman" w:hAnsi="Times New Roman" w:cs="Times New Roman"/>
                <w:sz w:val="20"/>
                <w:szCs w:val="20"/>
              </w:rPr>
              <w:sym w:font="Symbol" w:char="F02D"/>
            </w:r>
            <w:r w:rsidRPr="009231B1">
              <w:rPr>
                <w:rFonts w:ascii="Times New Roman" w:hAnsi="Times New Roman" w:cs="Times New Roman"/>
                <w:sz w:val="20"/>
                <w:szCs w:val="20"/>
              </w:rPr>
              <w:t>znalostní, tak praktické. Součástí je rovněž jednak vytvoření kompetencí pro realizaci preventivních opatření, ale také posílení schopnosti předvídat možnost rozvoje krizového stavu u konkrétního jedince či obecně. </w:t>
            </w:r>
          </w:p>
          <w:p w:rsidR="00E207F1" w:rsidRPr="00E207F1" w:rsidRDefault="00E207F1" w:rsidP="00E207F1">
            <w:pPr>
              <w:tabs>
                <w:tab w:val="left" w:pos="328"/>
              </w:tabs>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Obsah předmětu</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 definice, principy, zásady, etapy, formy a modely</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ráce s emocemi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sz w:val="20"/>
                <w:szCs w:val="20"/>
              </w:rPr>
            </w:pPr>
            <w:r>
              <w:rPr>
                <w:rFonts w:ascii="Times New Roman" w:hAnsi="Times New Roman" w:cs="Times New Roman"/>
                <w:sz w:val="20"/>
                <w:szCs w:val="20"/>
              </w:rPr>
              <w:t>M</w:t>
            </w:r>
            <w:r w:rsidRPr="009231B1">
              <w:rPr>
                <w:rFonts w:ascii="Times New Roman" w:hAnsi="Times New Roman" w:cs="Times New Roman"/>
                <w:sz w:val="20"/>
                <w:szCs w:val="20"/>
              </w:rPr>
              <w:t>etody a techniky krizové intervence</w:t>
            </w:r>
            <w:r>
              <w:rPr>
                <w:rFonts w:ascii="Times New Roman" w:hAnsi="Times New Roman" w:cs="Times New Roman"/>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situace v životě ženy (menstruace, těhotenství, sterilita, krize v období klimakteria) a muže (biologicky náročná období)</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exualita, její vývoj a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rizová intervence u seniorů</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sychospirituální krize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rizové řešení a pomoc při hromadných neštěstích</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Pr="009231B1">
              <w:rPr>
                <w:rFonts w:ascii="Times New Roman" w:hAnsi="Times New Roman" w:cs="Times New Roman"/>
                <w:color w:val="000000"/>
                <w:sz w:val="20"/>
                <w:szCs w:val="20"/>
              </w:rPr>
              <w:t>rize v kontextu psychopatologie s možným původem v krizích vývojových a neodkladné krizové stavy (psychopatologie, drogová závislost, poruchy příjmu potravy, týraní a zneužívaní lidé, domácí násilí, sebevraždy)</w:t>
            </w:r>
            <w:r>
              <w:rPr>
                <w:rFonts w:ascii="Times New Roman" w:hAnsi="Times New Roman" w:cs="Times New Roman"/>
                <w:color w:val="000000"/>
                <w:sz w:val="20"/>
                <w:szCs w:val="20"/>
              </w:rPr>
              <w:t>.</w:t>
            </w:r>
          </w:p>
          <w:p w:rsid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sychosociální podpůrný systém v oblasti krizové pomoci, služeb a intervence</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sidRPr="009231B1">
              <w:rPr>
                <w:rFonts w:ascii="Times New Roman" w:hAnsi="Times New Roman" w:cs="Times New Roman"/>
                <w:color w:val="000000"/>
                <w:sz w:val="20"/>
                <w:szCs w:val="20"/>
                <w:shd w:val="clear" w:color="auto" w:fill="FFFFFF"/>
              </w:rPr>
              <w:t xml:space="preserve">Situace, které mohou v práci </w:t>
            </w:r>
            <w:del w:id="616" w:author="Zlatica Dorková" w:date="2018-05-29T15:02:00Z">
              <w:r w:rsidR="00F73585" w:rsidDel="003D1B66">
                <w:rPr>
                  <w:rFonts w:ascii="Times New Roman" w:hAnsi="Times New Roman" w:cs="Times New Roman"/>
                  <w:color w:val="000000"/>
                  <w:sz w:val="20"/>
                  <w:szCs w:val="20"/>
                  <w:shd w:val="clear" w:color="auto" w:fill="FFFFFF"/>
                </w:rPr>
                <w:delText xml:space="preserve">zdravotně </w:delText>
              </w:r>
            </w:del>
            <w:ins w:id="617" w:author="Zlatica Dorková" w:date="2018-05-29T15:02:00Z">
              <w:r w:rsidR="003D1B66">
                <w:rPr>
                  <w:rFonts w:ascii="Times New Roman" w:hAnsi="Times New Roman" w:cs="Times New Roman"/>
                  <w:color w:val="000000"/>
                  <w:sz w:val="20"/>
                  <w:szCs w:val="20"/>
                  <w:shd w:val="clear" w:color="auto" w:fill="FFFFFF"/>
                </w:rPr>
                <w:t>zdravotně-</w:t>
              </w:r>
            </w:ins>
            <w:r w:rsidR="00F73585">
              <w:rPr>
                <w:rFonts w:ascii="Times New Roman" w:hAnsi="Times New Roman" w:cs="Times New Roman"/>
                <w:color w:val="000000"/>
                <w:sz w:val="20"/>
                <w:szCs w:val="20"/>
                <w:shd w:val="clear" w:color="auto" w:fill="FFFFFF"/>
              </w:rPr>
              <w:t>sociálního</w:t>
            </w:r>
            <w:r w:rsidRPr="009231B1">
              <w:rPr>
                <w:rFonts w:ascii="Times New Roman" w:hAnsi="Times New Roman" w:cs="Times New Roman"/>
                <w:color w:val="000000"/>
                <w:sz w:val="20"/>
                <w:szCs w:val="20"/>
                <w:shd w:val="clear" w:color="auto" w:fill="FFFFFF"/>
              </w:rPr>
              <w:t xml:space="preserve"> pracovníka</w:t>
            </w:r>
            <w:r w:rsidR="00F73585">
              <w:rPr>
                <w:rFonts w:ascii="Times New Roman" w:hAnsi="Times New Roman" w:cs="Times New Roman"/>
                <w:color w:val="000000"/>
                <w:sz w:val="20"/>
                <w:szCs w:val="20"/>
                <w:shd w:val="clear" w:color="auto" w:fill="FFFFFF"/>
              </w:rPr>
              <w:t>/sociálního pracovníka</w:t>
            </w:r>
            <w:r w:rsidRPr="009231B1">
              <w:rPr>
                <w:rFonts w:ascii="Times New Roman" w:hAnsi="Times New Roman" w:cs="Times New Roman"/>
                <w:color w:val="000000"/>
                <w:sz w:val="20"/>
                <w:szCs w:val="20"/>
                <w:shd w:val="clear" w:color="auto" w:fill="FFFFFF"/>
              </w:rPr>
              <w:t xml:space="preserve"> vyvolávat užití krizové intervence. </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Pr="009231B1">
              <w:rPr>
                <w:rFonts w:ascii="Times New Roman" w:hAnsi="Times New Roman" w:cs="Times New Roman"/>
                <w:color w:val="000000"/>
                <w:sz w:val="20"/>
                <w:szCs w:val="20"/>
              </w:rPr>
              <w:t>upervize v krizové intervenci</w:t>
            </w:r>
            <w:r>
              <w:rPr>
                <w:rFonts w:ascii="Times New Roman" w:hAnsi="Times New Roman" w:cs="Times New Roman"/>
                <w:color w:val="000000"/>
                <w:sz w:val="20"/>
                <w:szCs w:val="20"/>
              </w:rPr>
              <w:t>.</w:t>
            </w:r>
          </w:p>
          <w:p w:rsidR="009231B1" w:rsidRPr="009231B1" w:rsidRDefault="009231B1" w:rsidP="002213DA">
            <w:pPr>
              <w:pStyle w:val="Odstavecseseznamem"/>
              <w:numPr>
                <w:ilvl w:val="0"/>
                <w:numId w:val="228"/>
              </w:numPr>
              <w:spacing w:after="0" w:line="240" w:lineRule="auto"/>
              <w:ind w:left="322" w:hanging="28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Pr="009231B1">
              <w:rPr>
                <w:rFonts w:ascii="Times New Roman" w:hAnsi="Times New Roman" w:cs="Times New Roman"/>
                <w:color w:val="000000"/>
                <w:sz w:val="20"/>
                <w:szCs w:val="20"/>
              </w:rPr>
              <w:t xml:space="preserve">říklady dobré praxe. </w:t>
            </w:r>
          </w:p>
          <w:p w:rsidR="00E207F1" w:rsidRPr="009231B1" w:rsidRDefault="009231B1" w:rsidP="009231B1">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Výstupní kompetence studenta</w:t>
            </w:r>
          </w:p>
          <w:p w:rsidR="009231B1" w:rsidRPr="009231B1" w:rsidRDefault="009231B1" w:rsidP="009231B1">
            <w:pPr>
              <w:spacing w:after="0" w:line="240" w:lineRule="auto"/>
              <w:rPr>
                <w:rFonts w:ascii="Times New Roman" w:hAnsi="Times New Roman" w:cs="Times New Roman"/>
                <w:sz w:val="20"/>
                <w:szCs w:val="20"/>
              </w:rPr>
            </w:pPr>
            <w:r w:rsidRPr="009231B1">
              <w:rPr>
                <w:rFonts w:ascii="Times New Roman" w:hAnsi="Times New Roman" w:cs="Times New Roman"/>
                <w:sz w:val="20"/>
                <w:szCs w:val="20"/>
              </w:rPr>
              <w:t xml:space="preserve">Student: </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je schopen definovat krizovou intervenci;</w:t>
            </w:r>
          </w:p>
          <w:p w:rsid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identifikovat typy osobností, psychické stavy či životní situace, u nichž je zvýšené riziko vzniku krizových stavů;</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je schopen rozlišit jednotlivé typy krizí a odhadnout jejich možný další vývoj;</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 xml:space="preserve">umí </w:t>
            </w:r>
            <w:r>
              <w:rPr>
                <w:rFonts w:ascii="Times New Roman" w:hAnsi="Times New Roman" w:cs="Times New Roman"/>
                <w:sz w:val="20"/>
                <w:szCs w:val="20"/>
              </w:rPr>
              <w:t>vy</w:t>
            </w:r>
            <w:r w:rsidRPr="009231B1">
              <w:rPr>
                <w:rFonts w:ascii="Times New Roman" w:hAnsi="Times New Roman" w:cs="Times New Roman"/>
                <w:sz w:val="20"/>
                <w:szCs w:val="20"/>
              </w:rPr>
              <w:t>jmenovat základní principy krizové intervence;</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umí popsat základní a specifickou krizovou intervenci;</w:t>
            </w:r>
          </w:p>
          <w:p w:rsidR="009231B1" w:rsidRP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schopen ve vztahu k charakteru krizového stavu navrhnout odpovídající krizovou intervenci;</w:t>
            </w:r>
          </w:p>
          <w:p w:rsidR="009231B1" w:rsidRDefault="009231B1" w:rsidP="002213DA">
            <w:pPr>
              <w:pStyle w:val="Odstavecseseznamem"/>
              <w:numPr>
                <w:ilvl w:val="0"/>
                <w:numId w:val="229"/>
              </w:numPr>
              <w:spacing w:after="0" w:line="240" w:lineRule="auto"/>
              <w:ind w:left="322" w:hanging="284"/>
              <w:rPr>
                <w:rFonts w:ascii="Times New Roman" w:hAnsi="Times New Roman" w:cs="Times New Roman"/>
                <w:sz w:val="20"/>
                <w:szCs w:val="20"/>
              </w:rPr>
            </w:pPr>
            <w:r w:rsidRPr="009231B1">
              <w:rPr>
                <w:rFonts w:ascii="Times New Roman" w:hAnsi="Times New Roman" w:cs="Times New Roman"/>
                <w:sz w:val="20"/>
                <w:szCs w:val="20"/>
              </w:rPr>
              <w:t>dokáže charakterizovat psychosociální podpůrný systém v oblasti krizové pomoci, služeb a intervence</w:t>
            </w:r>
            <w:r>
              <w:rPr>
                <w:rFonts w:ascii="Times New Roman" w:hAnsi="Times New Roman" w:cs="Times New Roman"/>
                <w:sz w:val="20"/>
                <w:szCs w:val="20"/>
              </w:rPr>
              <w:t>;</w:t>
            </w:r>
          </w:p>
          <w:p w:rsidR="009231B1" w:rsidRPr="009231B1" w:rsidRDefault="009231B1" w:rsidP="002213DA">
            <w:pPr>
              <w:pStyle w:val="Odstavecseseznamem"/>
              <w:numPr>
                <w:ilvl w:val="0"/>
                <w:numId w:val="229"/>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lastRenderedPageBreak/>
              <w:t>je schopen navrhovat a vytvářet odpovídající preventivní opatření či odhadnut nebo zajistit potřebnou následnou péči.</w:t>
            </w:r>
          </w:p>
        </w:tc>
      </w:tr>
      <w:tr w:rsidR="00E207F1" w:rsidRPr="00E207F1" w:rsidTr="00515DDE">
        <w:trPr>
          <w:trHeight w:val="265"/>
        </w:trPr>
        <w:tc>
          <w:tcPr>
            <w:tcW w:w="3653" w:type="dxa"/>
            <w:gridSpan w:val="2"/>
            <w:tcBorders>
              <w:top w:val="nil"/>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E207F1" w:rsidRPr="00E207F1" w:rsidRDefault="00E207F1" w:rsidP="00E207F1">
            <w:pPr>
              <w:spacing w:after="0" w:line="240" w:lineRule="auto"/>
              <w:jc w:val="both"/>
              <w:rPr>
                <w:rFonts w:ascii="Times New Roman" w:hAnsi="Times New Roman" w:cs="Times New Roman"/>
                <w:sz w:val="20"/>
                <w:szCs w:val="20"/>
              </w:rPr>
            </w:pPr>
          </w:p>
        </w:tc>
      </w:tr>
      <w:tr w:rsidR="00E207F1" w:rsidRPr="00E207F1" w:rsidTr="00515DDE">
        <w:trPr>
          <w:trHeight w:val="819"/>
        </w:trPr>
        <w:tc>
          <w:tcPr>
            <w:tcW w:w="9855" w:type="dxa"/>
            <w:gridSpan w:val="8"/>
            <w:tcBorders>
              <w:top w:val="nil"/>
            </w:tcBorders>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Povinná literatura:</w:t>
            </w:r>
          </w:p>
          <w:p w:rsidR="00FD3F65" w:rsidRPr="00FD3F65" w:rsidRDefault="00FD3F65"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sz w:val="20"/>
                <w:szCs w:val="20"/>
              </w:rPr>
              <w:t xml:space="preserve">. Praha: Portál, 2015. </w:t>
            </w:r>
          </w:p>
          <w:p w:rsidR="00FD3F65" w:rsidRPr="00FD3F65" w:rsidRDefault="00FD3F65"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HUMPL, L., J. PROKOP a A. TOBIÁŠOVÁ. </w:t>
            </w:r>
            <w:r w:rsidRPr="00FD3F65">
              <w:rPr>
                <w:rFonts w:ascii="Times New Roman" w:eastAsia="Arial Unicode MS" w:hAnsi="Times New Roman" w:cs="Times New Roman"/>
                <w:i/>
                <w:sz w:val="20"/>
                <w:szCs w:val="20"/>
              </w:rPr>
              <w:t>První psychická pomoc ve zdravotnictví.</w:t>
            </w:r>
            <w:r w:rsidRPr="00FD3F65">
              <w:rPr>
                <w:rFonts w:ascii="Times New Roman" w:eastAsia="Arial Unicode MS" w:hAnsi="Times New Roman" w:cs="Times New Roman"/>
                <w:sz w:val="20"/>
                <w:szCs w:val="20"/>
              </w:rPr>
              <w:t xml:space="preserve"> Brno: Národní centrum ošetřovatelství a nelékařských zdravotnických oborů, 2013. </w:t>
            </w:r>
          </w:p>
          <w:p w:rsidR="00FD3F65" w:rsidRPr="00FD3F65" w:rsidRDefault="00FD3F65" w:rsidP="00FD3F65">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Špatenková,</w:t>
            </w:r>
            <w:r w:rsidRPr="00FD3F65">
              <w:rPr>
                <w:rFonts w:ascii="Times New Roman" w:eastAsia="Arial Unicode MS" w:hAnsi="Times New Roman" w:cs="Times New Roman"/>
                <w:color w:val="000000"/>
                <w:sz w:val="20"/>
                <w:szCs w:val="20"/>
              </w:rPr>
              <w:t xml:space="preserve"> N. a kol</w:t>
            </w:r>
            <w:r w:rsidRPr="00FD3F65">
              <w:rPr>
                <w:rFonts w:ascii="Times New Roman" w:eastAsia="Arial Unicode MS" w:hAnsi="Times New Roman" w:cs="Times New Roman"/>
                <w:i/>
                <w:color w:val="000000"/>
                <w:sz w:val="20"/>
                <w:szCs w:val="20"/>
              </w:rPr>
              <w:t>. Krize a krizová intervence.</w:t>
            </w:r>
            <w:r w:rsidRPr="00FD3F65">
              <w:rPr>
                <w:rFonts w:ascii="Times New Roman" w:eastAsia="Arial Unicode MS" w:hAnsi="Times New Roman" w:cs="Times New Roman"/>
                <w:color w:val="000000"/>
                <w:sz w:val="20"/>
                <w:szCs w:val="20"/>
              </w:rPr>
              <w:t xml:space="preserve"> Praha: Grada, 2017.</w:t>
            </w:r>
          </w:p>
          <w:p w:rsidR="00FD3F65" w:rsidRDefault="00FD3F65" w:rsidP="00E207F1">
            <w:pPr>
              <w:spacing w:after="0" w:line="240" w:lineRule="auto"/>
              <w:jc w:val="both"/>
              <w:rPr>
                <w:rFonts w:ascii="Times New Roman" w:eastAsia="Arial Unicode MS" w:hAnsi="Times New Roman" w:cs="Times New Roman"/>
                <w:color w:val="000000"/>
                <w:sz w:val="20"/>
                <w:szCs w:val="20"/>
              </w:rPr>
            </w:pP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 a kol. </w:t>
            </w:r>
            <w:r w:rsidRPr="00FD3F65">
              <w:rPr>
                <w:rFonts w:ascii="Times New Roman" w:eastAsia="Arial Unicode MS" w:hAnsi="Times New Roman" w:cs="Times New Roman"/>
                <w:i/>
                <w:color w:val="000000"/>
                <w:sz w:val="20"/>
                <w:szCs w:val="20"/>
              </w:rPr>
              <w:t>Krizová intervence.</w:t>
            </w:r>
            <w:r w:rsidRPr="00FD3F65">
              <w:rPr>
                <w:rFonts w:ascii="Times New Roman" w:eastAsia="Arial Unicode MS" w:hAnsi="Times New Roman" w:cs="Times New Roman"/>
                <w:color w:val="000000"/>
                <w:sz w:val="20"/>
                <w:szCs w:val="20"/>
              </w:rPr>
              <w:t xml:space="preserve"> Praha: Portál, 2012.</w:t>
            </w:r>
          </w:p>
          <w:p w:rsidR="00911C04" w:rsidRPr="00911C04" w:rsidRDefault="00911C04" w:rsidP="00E207F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207F1" w:rsidRDefault="00E207F1" w:rsidP="00E207F1">
            <w:pPr>
              <w:spacing w:after="0" w:line="240" w:lineRule="auto"/>
              <w:jc w:val="both"/>
              <w:rPr>
                <w:rFonts w:ascii="Times New Roman" w:hAnsi="Times New Roman" w:cs="Times New Roman"/>
                <w:b/>
                <w:bCs/>
                <w:sz w:val="20"/>
                <w:szCs w:val="20"/>
              </w:rPr>
            </w:pPr>
            <w:r w:rsidRPr="00E207F1">
              <w:rPr>
                <w:rFonts w:ascii="Times New Roman" w:hAnsi="Times New Roman" w:cs="Times New Roman"/>
                <w:b/>
                <w:bCs/>
                <w:sz w:val="20"/>
                <w:szCs w:val="20"/>
              </w:rPr>
              <w:t>Doporučená literatura:</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BAŠTECKÁ, B. a kol. </w:t>
            </w:r>
            <w:r w:rsidRPr="00FD3F65">
              <w:rPr>
                <w:rFonts w:ascii="Times New Roman" w:hAnsi="Times New Roman" w:cs="Times New Roman"/>
                <w:i/>
                <w:sz w:val="20"/>
                <w:szCs w:val="20"/>
              </w:rPr>
              <w:t>Psychosociální krizová spolupráce.</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 xml:space="preserve">HAVRDOVÁ, Z. a kol. </w:t>
            </w:r>
            <w:r w:rsidRPr="00FD3F65">
              <w:rPr>
                <w:rFonts w:ascii="Times New Roman" w:hAnsi="Times New Roman" w:cs="Times New Roman"/>
                <w:i/>
                <w:sz w:val="20"/>
                <w:szCs w:val="20"/>
              </w:rPr>
              <w:t>Hodnoty v prostředí sociálních a zdravotnických služeb.</w:t>
            </w:r>
            <w:r w:rsidRPr="00FD3F65">
              <w:rPr>
                <w:rFonts w:ascii="Times New Roman" w:hAnsi="Times New Roman" w:cs="Times New Roman"/>
                <w:sz w:val="20"/>
                <w:szCs w:val="20"/>
              </w:rPr>
              <w:t xml:space="preserve"> Praha: Fakulta humanitních studií Univerzity Karlovy, 2010.</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KEBZA, V. </w:t>
            </w:r>
            <w:r w:rsidRPr="00FD3F65">
              <w:rPr>
                <w:rFonts w:ascii="Times New Roman" w:hAnsi="Times New Roman" w:cs="Times New Roman"/>
                <w:i/>
                <w:sz w:val="20"/>
                <w:szCs w:val="20"/>
              </w:rPr>
              <w:t>Chování člověka v krizových situacích.</w:t>
            </w:r>
            <w:r w:rsidRPr="00FD3F65">
              <w:rPr>
                <w:rFonts w:ascii="Times New Roman" w:hAnsi="Times New Roman" w:cs="Times New Roman"/>
                <w:sz w:val="20"/>
                <w:szCs w:val="20"/>
              </w:rPr>
              <w:t xml:space="preserve"> Praha: Česká zemědělská univerzita v Praze, Provozně ekonomická fakulta, 2015.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KINDL</w:t>
            </w:r>
            <w:r w:rsidR="009B1F2F">
              <w:rPr>
                <w:rFonts w:ascii="Times New Roman" w:hAnsi="Times New Roman" w:cs="Times New Roman"/>
                <w:sz w:val="20"/>
                <w:szCs w:val="20"/>
              </w:rPr>
              <w:t xml:space="preserve"> – </w:t>
            </w:r>
            <w:r w:rsidRPr="00FD3F65">
              <w:rPr>
                <w:rFonts w:ascii="Times New Roman" w:hAnsi="Times New Roman" w:cs="Times New Roman"/>
                <w:sz w:val="20"/>
                <w:szCs w:val="20"/>
              </w:rPr>
              <w:t>BEILFUS, C. </w:t>
            </w:r>
            <w:r w:rsidRPr="00FD3F65">
              <w:rPr>
                <w:rFonts w:ascii="Times New Roman" w:hAnsi="Times New Roman" w:cs="Times New Roman"/>
                <w:i/>
                <w:sz w:val="20"/>
                <w:szCs w:val="20"/>
              </w:rPr>
              <w:t>Umění ptát se: v koučování, poradenství a systematické terapii.</w:t>
            </w:r>
            <w:r w:rsidRPr="00FD3F65">
              <w:rPr>
                <w:rFonts w:ascii="Times New Roman" w:hAnsi="Times New Roman" w:cs="Times New Roman"/>
                <w:sz w:val="20"/>
                <w:szCs w:val="20"/>
              </w:rPr>
              <w:t xml:space="preserve"> Praha: Portál, 2016.</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MLČÁK, Z. </w:t>
            </w:r>
            <w:r w:rsidRPr="00FD3F65">
              <w:rPr>
                <w:rFonts w:ascii="Times New Roman" w:hAnsi="Times New Roman" w:cs="Times New Roman"/>
                <w:i/>
                <w:sz w:val="20"/>
                <w:szCs w:val="20"/>
              </w:rPr>
              <w:t>Emergentní psychologie a krizová intervence.</w:t>
            </w:r>
            <w:r w:rsidRPr="00FD3F65">
              <w:rPr>
                <w:rFonts w:ascii="Times New Roman" w:hAnsi="Times New Roman" w:cs="Times New Roman"/>
                <w:sz w:val="20"/>
                <w:szCs w:val="20"/>
              </w:rPr>
              <w:t xml:space="preserve"> Ostrava: Ostravská univerzita v Ostravě, 2011.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RATISLAVOVÁ, K. </w:t>
            </w:r>
            <w:r w:rsidRPr="00FD3F65">
              <w:rPr>
                <w:rFonts w:ascii="Times New Roman" w:hAnsi="Times New Roman" w:cs="Times New Roman"/>
                <w:i/>
                <w:sz w:val="20"/>
                <w:szCs w:val="20"/>
              </w:rPr>
              <w:t>Psychosociální péče o ženy po perinatální ztrátě: doporučené intervence porodních asistentek.</w:t>
            </w:r>
            <w:r w:rsidRPr="00FD3F65">
              <w:rPr>
                <w:rFonts w:ascii="Times New Roman" w:hAnsi="Times New Roman" w:cs="Times New Roman"/>
                <w:sz w:val="20"/>
                <w:szCs w:val="20"/>
              </w:rPr>
              <w:t xml:space="preserve"> Praha: Dlouhá cesta, 2014.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 xml:space="preserve">RICHARD, J. K. </w:t>
            </w:r>
            <w:r w:rsidRPr="00FD3F65">
              <w:rPr>
                <w:rFonts w:ascii="Times New Roman" w:eastAsia="Arial Unicode MS" w:hAnsi="Times New Roman" w:cs="Times New Roman"/>
                <w:i/>
                <w:sz w:val="20"/>
                <w:szCs w:val="20"/>
              </w:rPr>
              <w:t>Crisis Intervention Strategies.</w:t>
            </w:r>
            <w:r w:rsidRPr="00FD3F65">
              <w:rPr>
                <w:rFonts w:ascii="Times New Roman" w:eastAsia="Arial Unicode MS" w:hAnsi="Times New Roman" w:cs="Times New Roman"/>
                <w:sz w:val="20"/>
                <w:szCs w:val="20"/>
              </w:rPr>
              <w:t xml:space="preserve"> Boston: Cencage Learning, 2016. </w:t>
            </w:r>
          </w:p>
          <w:p w:rsidR="00D86ED1" w:rsidRPr="00FD3F65" w:rsidRDefault="00D86ED1" w:rsidP="00FD3F65">
            <w:pPr>
              <w:spacing w:after="0" w:line="240" w:lineRule="auto"/>
              <w:jc w:val="both"/>
              <w:rPr>
                <w:rFonts w:ascii="Times New Roman" w:hAnsi="Times New Roman" w:cs="Times New Roman"/>
                <w:sz w:val="20"/>
                <w:szCs w:val="20"/>
              </w:rPr>
            </w:pPr>
            <w:r w:rsidRPr="00FD3F65">
              <w:rPr>
                <w:rFonts w:ascii="Times New Roman" w:hAnsi="Times New Roman" w:cs="Times New Roman"/>
                <w:sz w:val="20"/>
                <w:szCs w:val="20"/>
              </w:rPr>
              <w:t>ŠPATENKOVÁ, N. </w:t>
            </w:r>
            <w:r w:rsidRPr="00FD3F65">
              <w:rPr>
                <w:rFonts w:ascii="Times New Roman" w:hAnsi="Times New Roman" w:cs="Times New Roman"/>
                <w:i/>
                <w:sz w:val="20"/>
                <w:szCs w:val="20"/>
              </w:rPr>
              <w:t>Poradenství pro pozůstalé: principy, proces, metody.</w:t>
            </w:r>
            <w:r w:rsidRPr="00FD3F65">
              <w:rPr>
                <w:rFonts w:ascii="Times New Roman" w:hAnsi="Times New Roman" w:cs="Times New Roman"/>
                <w:sz w:val="20"/>
                <w:szCs w:val="20"/>
              </w:rPr>
              <w:t xml:space="preserve"> Praha: Grada, 2013. </w:t>
            </w:r>
          </w:p>
          <w:p w:rsidR="00D86ED1" w:rsidRPr="00FD3F65" w:rsidRDefault="00D86ED1" w:rsidP="00FD3F65">
            <w:pPr>
              <w:spacing w:after="0" w:line="240" w:lineRule="auto"/>
              <w:jc w:val="both"/>
              <w:rPr>
                <w:rFonts w:ascii="Times New Roman" w:eastAsia="Arial Unicode MS" w:hAnsi="Times New Roman" w:cs="Times New Roman"/>
                <w:sz w:val="20"/>
                <w:szCs w:val="20"/>
              </w:rPr>
            </w:pPr>
            <w:r w:rsidRPr="00FD3F65">
              <w:rPr>
                <w:rFonts w:ascii="Times New Roman" w:eastAsia="Arial Unicode MS" w:hAnsi="Times New Roman" w:cs="Times New Roman"/>
                <w:sz w:val="20"/>
                <w:szCs w:val="20"/>
              </w:rPr>
              <w:t>ŠPIRUDOVÁ, L. </w:t>
            </w:r>
            <w:r w:rsidRPr="00FD3F65">
              <w:rPr>
                <w:rFonts w:ascii="Times New Roman" w:eastAsia="Arial Unicode MS" w:hAnsi="Times New Roman" w:cs="Times New Roman"/>
                <w:i/>
                <w:sz w:val="20"/>
                <w:szCs w:val="20"/>
              </w:rPr>
              <w:t>Doprovázení v ošetřovatelství I: pomáhající profese, doprovázení a systém podpor pro pacienty.</w:t>
            </w:r>
            <w:r w:rsidRPr="00FD3F65">
              <w:rPr>
                <w:rFonts w:ascii="Times New Roman" w:eastAsia="Arial Unicode MS" w:hAnsi="Times New Roman" w:cs="Times New Roman"/>
                <w:sz w:val="20"/>
                <w:szCs w:val="20"/>
              </w:rPr>
              <w:t xml:space="preserve"> Praha: Grada, 2015. </w:t>
            </w:r>
          </w:p>
          <w:p w:rsidR="00D86ED1" w:rsidRPr="00FD3F65" w:rsidRDefault="00D86ED1" w:rsidP="00FD3F65">
            <w:pPr>
              <w:spacing w:after="0" w:line="240" w:lineRule="auto"/>
              <w:jc w:val="both"/>
              <w:rPr>
                <w:rFonts w:ascii="Times New Roman" w:hAnsi="Times New Roman" w:cs="Times New Roman"/>
                <w:color w:val="000000"/>
                <w:sz w:val="20"/>
                <w:szCs w:val="20"/>
              </w:rPr>
            </w:pPr>
            <w:r w:rsidRPr="00FD3F65">
              <w:rPr>
                <w:rFonts w:ascii="Times New Roman" w:hAnsi="Times New Roman" w:cs="Times New Roman"/>
                <w:color w:val="000000"/>
                <w:sz w:val="20"/>
                <w:szCs w:val="20"/>
              </w:rPr>
              <w:t xml:space="preserve">VÁVROVÁ, S. </w:t>
            </w:r>
            <w:r w:rsidRPr="00FD3F65">
              <w:rPr>
                <w:rFonts w:ascii="Times New Roman" w:hAnsi="Times New Roman" w:cs="Times New Roman"/>
                <w:i/>
                <w:color w:val="000000"/>
                <w:sz w:val="20"/>
                <w:szCs w:val="20"/>
              </w:rPr>
              <w:t>Doprovázení v pomáhajících profesích</w:t>
            </w:r>
            <w:r w:rsidRPr="00FD3F65">
              <w:rPr>
                <w:rFonts w:ascii="Times New Roman" w:hAnsi="Times New Roman" w:cs="Times New Roman"/>
                <w:color w:val="000000"/>
                <w:sz w:val="20"/>
                <w:szCs w:val="20"/>
              </w:rPr>
              <w:t>. Praha: Portál, 2012.</w:t>
            </w:r>
          </w:p>
          <w:p w:rsidR="00E207F1" w:rsidRPr="00FD3F65" w:rsidRDefault="00D86ED1" w:rsidP="00FD3F65">
            <w:pPr>
              <w:spacing w:after="0" w:line="240" w:lineRule="auto"/>
              <w:jc w:val="both"/>
              <w:rPr>
                <w:rFonts w:ascii="Times New Roman" w:hAnsi="Times New Roman" w:cs="Times New Roman"/>
                <w:i/>
                <w:sz w:val="20"/>
                <w:szCs w:val="20"/>
              </w:rPr>
            </w:pPr>
            <w:r w:rsidRPr="00FD3F65">
              <w:rPr>
                <w:rFonts w:ascii="Times New Roman" w:hAnsi="Times New Roman" w:cs="Times New Roman"/>
                <w:i/>
                <w:sz w:val="20"/>
                <w:szCs w:val="20"/>
              </w:rPr>
              <w:t>Zákon č. 108/2006 Sb., o sociálních službách, ve znění pozdějších předpisů.</w:t>
            </w:r>
          </w:p>
        </w:tc>
      </w:tr>
      <w:tr w:rsidR="00E207F1" w:rsidRPr="00E207F1"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207F1" w:rsidRPr="00E207F1" w:rsidRDefault="00E207F1" w:rsidP="00E207F1">
            <w:pPr>
              <w:spacing w:after="0" w:line="240" w:lineRule="auto"/>
              <w:jc w:val="center"/>
              <w:rPr>
                <w:rFonts w:ascii="Times New Roman" w:hAnsi="Times New Roman" w:cs="Times New Roman"/>
                <w:b/>
                <w:sz w:val="20"/>
                <w:szCs w:val="20"/>
              </w:rPr>
            </w:pPr>
            <w:r w:rsidRPr="00E207F1">
              <w:rPr>
                <w:rFonts w:ascii="Times New Roman" w:hAnsi="Times New Roman" w:cs="Times New Roman"/>
                <w:b/>
                <w:sz w:val="20"/>
                <w:szCs w:val="20"/>
              </w:rPr>
              <w:t>Informace ke kombinované nebo distanční formě</w:t>
            </w:r>
          </w:p>
        </w:tc>
      </w:tr>
      <w:tr w:rsidR="00E207F1" w:rsidRPr="00E207F1" w:rsidTr="00515DDE">
        <w:tc>
          <w:tcPr>
            <w:tcW w:w="4787" w:type="dxa"/>
            <w:gridSpan w:val="3"/>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sz w:val="20"/>
                <w:szCs w:val="20"/>
              </w:rPr>
            </w:pPr>
            <w:r w:rsidRPr="00E207F1">
              <w:rPr>
                <w:rFonts w:ascii="Times New Roman" w:hAnsi="Times New Roman" w:cs="Times New Roman"/>
                <w:b/>
                <w:sz w:val="20"/>
                <w:szCs w:val="20"/>
              </w:rPr>
              <w:t>Rozsah konzultací (soustředění)</w:t>
            </w:r>
          </w:p>
        </w:tc>
        <w:tc>
          <w:tcPr>
            <w:tcW w:w="889" w:type="dxa"/>
            <w:tcBorders>
              <w:top w:val="single" w:sz="2" w:space="0" w:color="auto"/>
            </w:tcBorders>
          </w:tcPr>
          <w:p w:rsidR="00E207F1" w:rsidRPr="00E207F1" w:rsidRDefault="00E207F1" w:rsidP="00E207F1">
            <w:pPr>
              <w:spacing w:after="0" w:line="240" w:lineRule="auto"/>
              <w:jc w:val="center"/>
              <w:rPr>
                <w:rFonts w:ascii="Times New Roman" w:hAnsi="Times New Roman" w:cs="Times New Roman"/>
                <w:sz w:val="20"/>
                <w:szCs w:val="20"/>
              </w:rPr>
            </w:pPr>
            <w:r w:rsidRPr="00E207F1">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 xml:space="preserve">hodin </w:t>
            </w:r>
          </w:p>
        </w:tc>
      </w:tr>
      <w:tr w:rsidR="00E207F1" w:rsidRPr="00E207F1" w:rsidTr="00515DDE">
        <w:tc>
          <w:tcPr>
            <w:tcW w:w="9855" w:type="dxa"/>
            <w:gridSpan w:val="8"/>
            <w:shd w:val="clear" w:color="auto" w:fill="F7CAAC"/>
          </w:tcPr>
          <w:p w:rsidR="00E207F1" w:rsidRPr="00E207F1" w:rsidRDefault="00E207F1" w:rsidP="00E207F1">
            <w:pPr>
              <w:spacing w:after="0" w:line="240" w:lineRule="auto"/>
              <w:jc w:val="both"/>
              <w:rPr>
                <w:rFonts w:ascii="Times New Roman" w:hAnsi="Times New Roman" w:cs="Times New Roman"/>
                <w:b/>
                <w:sz w:val="20"/>
                <w:szCs w:val="20"/>
              </w:rPr>
            </w:pPr>
            <w:r w:rsidRPr="00E207F1">
              <w:rPr>
                <w:rFonts w:ascii="Times New Roman" w:hAnsi="Times New Roman" w:cs="Times New Roman"/>
                <w:b/>
                <w:sz w:val="20"/>
                <w:szCs w:val="20"/>
              </w:rPr>
              <w:t>Informace o způsobu kontaktu s vyučujícím</w:t>
            </w:r>
          </w:p>
        </w:tc>
      </w:tr>
      <w:tr w:rsidR="00E207F1" w:rsidRPr="00E207F1" w:rsidTr="00FD3F65">
        <w:trPr>
          <w:trHeight w:val="1655"/>
        </w:trPr>
        <w:tc>
          <w:tcPr>
            <w:tcW w:w="9855" w:type="dxa"/>
            <w:gridSpan w:val="8"/>
          </w:tcPr>
          <w:p w:rsidR="00FD3F65" w:rsidRPr="00D86ED1" w:rsidRDefault="00D86ED1" w:rsidP="00D86ED1">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FD3F65"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podle pokynu vyučujícího</w:t>
            </w:r>
            <w:r w:rsidR="00D86ED1">
              <w:rPr>
                <w:rFonts w:ascii="Times New Roman" w:hAnsi="Times New Roman" w:cs="Times New Roman"/>
                <w:sz w:val="20"/>
                <w:szCs w:val="20"/>
              </w:rPr>
              <w:t>:</w:t>
            </w:r>
            <w:r>
              <w:rPr>
                <w:rFonts w:ascii="Times New Roman" w:hAnsi="Times New Roman" w:cs="Times New Roman"/>
                <w:sz w:val="20"/>
                <w:szCs w:val="20"/>
              </w:rPr>
              <w:t xml:space="preserve"> </w:t>
            </w:r>
          </w:p>
          <w:p w:rsidR="00FD3F65" w:rsidRPr="00FD3F65" w:rsidRDefault="00FD3F65" w:rsidP="00FD3F65">
            <w:pPr>
              <w:pStyle w:val="Odstavecseseznamem"/>
              <w:spacing w:after="0" w:line="240" w:lineRule="auto"/>
              <w:ind w:left="284"/>
              <w:jc w:val="both"/>
              <w:rPr>
                <w:rFonts w:ascii="Times New Roman" w:hAnsi="Times New Roman" w:cs="Times New Roman"/>
                <w:i/>
                <w:sz w:val="20"/>
                <w:szCs w:val="20"/>
              </w:rPr>
            </w:pPr>
            <w:r w:rsidRPr="00FD3F65">
              <w:rPr>
                <w:rFonts w:ascii="Times New Roman" w:hAnsi="Times New Roman" w:cs="Times New Roman"/>
                <w:i/>
                <w:sz w:val="20"/>
                <w:szCs w:val="20"/>
              </w:rPr>
              <w:t xml:space="preserve">Zodpovězení otázek a úkolů z vybraných kapitol publikace </w:t>
            </w:r>
            <w:r w:rsidRPr="00FD3F65">
              <w:rPr>
                <w:rFonts w:ascii="Times New Roman" w:eastAsia="Arial Unicode MS" w:hAnsi="Times New Roman" w:cs="Times New Roman"/>
                <w:caps/>
                <w:color w:val="000000"/>
                <w:sz w:val="20"/>
                <w:szCs w:val="20"/>
              </w:rPr>
              <w:t>Vodáčková,</w:t>
            </w:r>
            <w:r w:rsidRPr="00FD3F65">
              <w:rPr>
                <w:rFonts w:ascii="Times New Roman" w:eastAsia="Arial Unicode MS" w:hAnsi="Times New Roman" w:cs="Times New Roman"/>
                <w:color w:val="000000"/>
                <w:sz w:val="20"/>
                <w:szCs w:val="20"/>
              </w:rPr>
              <w:t xml:space="preserve"> D</w:t>
            </w:r>
            <w:r w:rsidRPr="00FD3F65">
              <w:rPr>
                <w:rFonts w:ascii="Times New Roman" w:eastAsia="Arial Unicode MS" w:hAnsi="Times New Roman" w:cs="Times New Roman"/>
                <w:i/>
                <w:color w:val="000000"/>
                <w:sz w:val="20"/>
                <w:szCs w:val="20"/>
              </w:rPr>
              <w:t xml:space="preserve"> a kol. Krizová intervence. Praha: Portál, 2012 a úkoly z publikace </w:t>
            </w:r>
            <w:r w:rsidRPr="00FD3F65">
              <w:rPr>
                <w:rFonts w:ascii="Times New Roman" w:hAnsi="Times New Roman" w:cs="Times New Roman"/>
                <w:caps/>
                <w:sz w:val="20"/>
                <w:szCs w:val="20"/>
              </w:rPr>
              <w:t>BROŽ</w:t>
            </w:r>
            <w:r w:rsidRPr="00FD3F65">
              <w:rPr>
                <w:rFonts w:ascii="Times New Roman" w:hAnsi="Times New Roman" w:cs="Times New Roman"/>
                <w:sz w:val="20"/>
                <w:szCs w:val="20"/>
              </w:rPr>
              <w:t>, F., V</w:t>
            </w:r>
            <w:r w:rsidRPr="00FD3F65">
              <w:rPr>
                <w:rFonts w:ascii="Times New Roman" w:hAnsi="Times New Roman" w:cs="Times New Roman"/>
                <w:caps/>
                <w:sz w:val="20"/>
                <w:szCs w:val="20"/>
              </w:rPr>
              <w:t>ODÁČKOVÁ</w:t>
            </w:r>
            <w:r w:rsidRPr="00FD3F65">
              <w:rPr>
                <w:rFonts w:ascii="Times New Roman" w:hAnsi="Times New Roman" w:cs="Times New Roman"/>
                <w:sz w:val="20"/>
                <w:szCs w:val="20"/>
              </w:rPr>
              <w:t>, D. </w:t>
            </w:r>
            <w:r w:rsidRPr="00FD3F65">
              <w:rPr>
                <w:rFonts w:ascii="Times New Roman" w:hAnsi="Times New Roman" w:cs="Times New Roman"/>
                <w:i/>
                <w:iCs/>
                <w:sz w:val="20"/>
                <w:szCs w:val="20"/>
              </w:rPr>
              <w:t>Krizová intervence v kazuistikách</w:t>
            </w:r>
            <w:r w:rsidRPr="00FD3F65">
              <w:rPr>
                <w:rFonts w:ascii="Times New Roman" w:hAnsi="Times New Roman" w:cs="Times New Roman"/>
                <w:i/>
                <w:sz w:val="20"/>
                <w:szCs w:val="20"/>
              </w:rPr>
              <w:t>. Praha: Portál, 2015.</w:t>
            </w:r>
          </w:p>
          <w:p w:rsidR="00FD3F65" w:rsidRPr="001E69B2" w:rsidRDefault="00FD3F65"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E207F1" w:rsidP="00D86ED1">
            <w:pPr>
              <w:pStyle w:val="Odstavecseseznamem"/>
              <w:numPr>
                <w:ilvl w:val="0"/>
                <w:numId w:val="14"/>
              </w:numPr>
              <w:spacing w:after="0" w:line="240" w:lineRule="auto"/>
              <w:ind w:left="284" w:hanging="284"/>
              <w:jc w:val="both"/>
              <w:rPr>
                <w:rFonts w:ascii="Times New Roman" w:hAnsi="Times New Roman" w:cs="Times New Roman"/>
                <w:sz w:val="20"/>
                <w:szCs w:val="20"/>
              </w:rPr>
            </w:pPr>
            <w:r w:rsidRPr="00E207F1">
              <w:rPr>
                <w:rFonts w:ascii="Times New Roman" w:hAnsi="Times New Roman" w:cs="Times New Roman"/>
                <w:sz w:val="20"/>
                <w:szCs w:val="20"/>
              </w:rPr>
              <w:t>Zápočet bude udělen na základě splněných úkolů</w:t>
            </w:r>
            <w:r w:rsidR="00FD3F65">
              <w:rPr>
                <w:rFonts w:ascii="Times New Roman" w:hAnsi="Times New Roman" w:cs="Times New Roman"/>
                <w:sz w:val="20"/>
                <w:szCs w:val="20"/>
              </w:rPr>
              <w:t xml:space="preserve"> a praktického zvládnutí demonstrace krizové intervence</w:t>
            </w:r>
            <w:r w:rsidR="00FD3F65" w:rsidRPr="00E207F1">
              <w:rPr>
                <w:rFonts w:ascii="Times New Roman" w:hAnsi="Times New Roman" w:cs="Times New Roman"/>
                <w:sz w:val="20"/>
                <w:szCs w:val="20"/>
              </w:rPr>
              <w:t>.</w:t>
            </w:r>
            <w:r w:rsidR="00D86ED1">
              <w:rPr>
                <w:rFonts w:ascii="Times New Roman" w:hAnsi="Times New Roman" w:cs="Times New Roman"/>
                <w:sz w:val="20"/>
                <w:szCs w:val="20"/>
              </w:rPr>
              <w:t xml:space="preserve"> </w:t>
            </w:r>
          </w:p>
          <w:p w:rsidR="00FD3F65" w:rsidRDefault="00FD3F65" w:rsidP="00D86ED1">
            <w:pPr>
              <w:pStyle w:val="Odstavecseseznamem"/>
              <w:numPr>
                <w:ilvl w:val="0"/>
                <w:numId w:val="14"/>
              </w:numPr>
              <w:spacing w:after="0" w:line="240" w:lineRule="auto"/>
              <w:ind w:left="284" w:hanging="284"/>
              <w:jc w:val="both"/>
              <w:rPr>
                <w:ins w:id="618" w:author="Dorkova" w:date="2018-05-27T14:19:00Z"/>
                <w:rFonts w:ascii="Times New Roman" w:hAnsi="Times New Roman" w:cs="Times New Roman"/>
                <w:sz w:val="20"/>
                <w:szCs w:val="20"/>
              </w:rPr>
            </w:pPr>
            <w:r w:rsidRPr="00D86ED1">
              <w:rPr>
                <w:rFonts w:ascii="Times New Roman" w:hAnsi="Times New Roman" w:cs="Times New Roman"/>
                <w:sz w:val="20"/>
                <w:szCs w:val="20"/>
              </w:rPr>
              <w:t xml:space="preserve">Ústní zkouška. </w:t>
            </w:r>
          </w:p>
          <w:p w:rsidR="00C57653" w:rsidRPr="00D86ED1"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19" w:author="Dorkova" w:date="2018-05-27T14:1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6777D0" w:rsidRDefault="006777D0" w:rsidP="00D86ED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top w:val="single" w:sz="4" w:space="0" w:color="auto"/>
              <w:left w:val="single" w:sz="4" w:space="0" w:color="auto"/>
              <w:bottom w:val="double" w:sz="4" w:space="0" w:color="auto"/>
              <w:right w:val="sing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F245F6">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Psychoterapeutické přístupy </w:t>
            </w:r>
            <w:r w:rsidR="00F245F6">
              <w:rPr>
                <w:rFonts w:ascii="Times New Roman" w:hAnsi="Times New Roman" w:cs="Times New Roman"/>
                <w:b/>
                <w:sz w:val="20"/>
                <w:szCs w:val="20"/>
              </w:rPr>
              <w:t>v pomáhajících profesích</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E170EB" w:rsidP="003B7A3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r w:rsidR="003B7A39">
              <w:rPr>
                <w:rFonts w:ascii="Times New Roman" w:hAnsi="Times New Roman" w:cs="Times New Roman"/>
                <w:sz w:val="20"/>
                <w:szCs w:val="20"/>
              </w:rPr>
              <w:t xml:space="preserve"> </w:t>
            </w:r>
            <w:r w:rsidR="006777D0" w:rsidRPr="006777D0">
              <w:rPr>
                <w:rFonts w:ascii="Times New Roman" w:hAnsi="Times New Roman" w:cs="Times New Roman"/>
                <w:sz w:val="20"/>
                <w:szCs w:val="20"/>
              </w:rPr>
              <w:t>/ PZ</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6777D0" w:rsidRPr="006777D0">
              <w:rPr>
                <w:rFonts w:ascii="Times New Roman" w:hAnsi="Times New Roman" w:cs="Times New Roman"/>
                <w:sz w:val="20"/>
                <w:szCs w:val="20"/>
              </w:rPr>
              <w:t>s</w:t>
            </w:r>
          </w:p>
          <w:p w:rsidR="006777D0" w:rsidRPr="006777D0" w:rsidRDefault="003B7A39"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6777D0" w:rsidRPr="006777D0">
              <w:rPr>
                <w:rFonts w:ascii="Times New Roman" w:hAnsi="Times New Roman" w:cs="Times New Roman"/>
                <w:sz w:val="20"/>
                <w:szCs w:val="20"/>
              </w:rPr>
              <w:t>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4B84"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Komunikační dovednosti</w:t>
            </w:r>
            <w:r w:rsidRPr="00E207F1">
              <w:rPr>
                <w:rFonts w:ascii="Times New Roman" w:hAnsi="Times New Roman" w:cs="Times New Roman"/>
                <w:sz w:val="20"/>
                <w:szCs w:val="20"/>
              </w:rPr>
              <w:t xml:space="preserve"> </w:t>
            </w:r>
            <w:r>
              <w:rPr>
                <w:rFonts w:ascii="Times New Roman" w:hAnsi="Times New Roman" w:cs="Times New Roman"/>
                <w:sz w:val="20"/>
                <w:szCs w:val="20"/>
              </w:rPr>
              <w:t>(prerekvizita)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0869ED">
        <w:trPr>
          <w:trHeight w:val="449"/>
        </w:trPr>
        <w:tc>
          <w:tcPr>
            <w:tcW w:w="9855" w:type="dxa"/>
            <w:gridSpan w:val="8"/>
            <w:tcBorders>
              <w:top w:val="nil"/>
            </w:tcBorders>
          </w:tcPr>
          <w:p w:rsidR="006777D0" w:rsidRPr="00E207F1" w:rsidRDefault="006777D0" w:rsidP="002213DA">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r w:rsidRPr="00E207F1">
              <w:rPr>
                <w:rFonts w:ascii="Times New Roman" w:hAnsi="Times New Roman" w:cs="Times New Roman"/>
                <w:sz w:val="20"/>
                <w:szCs w:val="20"/>
              </w:rPr>
              <w:t>Aktivní účast na seminářích (min. 80%).</w:t>
            </w:r>
          </w:p>
          <w:p w:rsidR="006777D0" w:rsidRDefault="000869ED" w:rsidP="002213DA">
            <w:pPr>
              <w:pStyle w:val="Odstavecseseznamem"/>
              <w:numPr>
                <w:ilvl w:val="0"/>
                <w:numId w:val="175"/>
              </w:numPr>
              <w:tabs>
                <w:tab w:val="left" w:pos="328"/>
              </w:tabs>
              <w:spacing w:after="0" w:line="240" w:lineRule="auto"/>
              <w:ind w:left="322" w:hanging="284"/>
              <w:jc w:val="both"/>
              <w:rPr>
                <w:ins w:id="620" w:author="Dorkova" w:date="2018-05-27T14:19:00Z"/>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6777D0" w:rsidRPr="00E207F1">
              <w:rPr>
                <w:rFonts w:ascii="Times New Roman" w:hAnsi="Times New Roman" w:cs="Times New Roman"/>
                <w:sz w:val="20"/>
                <w:szCs w:val="20"/>
              </w:rPr>
              <w:t>ísemný test.</w:t>
            </w:r>
          </w:p>
          <w:p w:rsidR="00C57653" w:rsidRPr="00E207F1" w:rsidRDefault="00C57653" w:rsidP="00C57653">
            <w:pPr>
              <w:pStyle w:val="Odstavecseseznamem"/>
              <w:numPr>
                <w:ilvl w:val="0"/>
                <w:numId w:val="175"/>
              </w:numPr>
              <w:tabs>
                <w:tab w:val="left" w:pos="328"/>
              </w:tabs>
              <w:spacing w:after="0" w:line="240" w:lineRule="auto"/>
              <w:ind w:left="322" w:hanging="284"/>
              <w:jc w:val="both"/>
              <w:rPr>
                <w:rFonts w:ascii="Times New Roman" w:hAnsi="Times New Roman" w:cs="Times New Roman"/>
                <w:sz w:val="20"/>
                <w:szCs w:val="20"/>
              </w:rPr>
            </w:pPr>
            <w:ins w:id="621" w:author="Dorkova" w:date="2018-05-27T14:1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38</w:t>
              </w:r>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E207F1"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poskytnout studentům základní orientaci v psychoterapeutické práci. V rámci předmětu budou představeny základní "stavební" kameny různých psychoterapeutických škol a možný přesah psychoterapeutických zásad práce do běžného i profesního života. V práci </w:t>
            </w:r>
            <w:del w:id="622" w:author="Zlatica Dorková" w:date="2018-05-29T15:02:00Z">
              <w:r w:rsidRPr="006777D0" w:rsidDel="003D1B66">
                <w:rPr>
                  <w:rFonts w:ascii="Times New Roman" w:hAnsi="Times New Roman" w:cs="Times New Roman"/>
                  <w:sz w:val="20"/>
                  <w:szCs w:val="20"/>
                </w:rPr>
                <w:delText xml:space="preserve">zdravotně </w:delText>
              </w:r>
            </w:del>
            <w:ins w:id="623" w:author="Zlatica Dorková" w:date="2018-05-29T15:02:00Z">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ins>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se mohou uplatňovat některé aspekty psychoterapeutické práce, neboť také zde by mělo jít o vztahy postavené na vzájemné důvěře a úctě, vztahy v bezpečném prostoru, kde je samozřejmostí mlčenlivost a etika práce. </w:t>
            </w:r>
            <w:del w:id="624" w:author="Dorkova" w:date="2018-05-26T19:47:00Z">
              <w:r w:rsidRPr="006777D0" w:rsidDel="00EB594B">
                <w:rPr>
                  <w:rFonts w:ascii="Times New Roman" w:hAnsi="Times New Roman" w:cs="Times New Roman"/>
                  <w:sz w:val="20"/>
                  <w:szCs w:val="20"/>
                </w:rPr>
                <w:delText xml:space="preserve">Zdravotně </w:delText>
              </w:r>
            </w:del>
            <w:ins w:id="625" w:author="Dorkova" w:date="2018-05-26T19:47:00Z">
              <w:r w:rsidR="00EB594B" w:rsidRPr="006777D0">
                <w:rPr>
                  <w:rFonts w:ascii="Times New Roman" w:hAnsi="Times New Roman" w:cs="Times New Roman"/>
                  <w:sz w:val="20"/>
                  <w:szCs w:val="20"/>
                </w:rPr>
                <w:t>Zdravotně</w:t>
              </w:r>
              <w:r w:rsidR="00EB594B">
                <w:rPr>
                  <w:rFonts w:ascii="Times New Roman" w:hAnsi="Times New Roman" w:cs="Times New Roman"/>
                  <w:sz w:val="20"/>
                  <w:szCs w:val="20"/>
                </w:rPr>
                <w:t>-</w:t>
              </w:r>
            </w:ins>
            <w:r w:rsidRPr="006777D0">
              <w:rPr>
                <w:rFonts w:ascii="Times New Roman" w:hAnsi="Times New Roman" w:cs="Times New Roman"/>
                <w:sz w:val="20"/>
                <w:szCs w:val="20"/>
              </w:rPr>
              <w:t>sociální pracovník</w:t>
            </w:r>
            <w:r w:rsidR="000869ED">
              <w:rPr>
                <w:rFonts w:ascii="Times New Roman" w:hAnsi="Times New Roman" w:cs="Times New Roman"/>
                <w:sz w:val="20"/>
                <w:szCs w:val="20"/>
              </w:rPr>
              <w:t>/sociální pracovník</w:t>
            </w:r>
            <w:r w:rsidRPr="006777D0">
              <w:rPr>
                <w:rFonts w:ascii="Times New Roman" w:hAnsi="Times New Roman" w:cs="Times New Roman"/>
                <w:sz w:val="20"/>
                <w:szCs w:val="20"/>
              </w:rPr>
              <w:t xml:space="preserve"> by se měl učit vnímat každého klienta jako jedinečnou bytost, pro kterou lze nalézt jedinečné řešení životní situace. Některé aktivity </w:t>
            </w:r>
            <w:del w:id="626" w:author="Zlatica Dorková" w:date="2018-05-29T15:03:00Z">
              <w:r w:rsidRPr="006777D0" w:rsidDel="003D1B66">
                <w:rPr>
                  <w:rFonts w:ascii="Times New Roman" w:hAnsi="Times New Roman" w:cs="Times New Roman"/>
                  <w:sz w:val="20"/>
                  <w:szCs w:val="20"/>
                </w:rPr>
                <w:delText xml:space="preserve">zdravotně </w:delText>
              </w:r>
            </w:del>
            <w:ins w:id="627" w:author="Zlatica Dorková" w:date="2018-05-29T15:03:00Z">
              <w:r w:rsidR="003D1B66" w:rsidRPr="006777D0">
                <w:rPr>
                  <w:rFonts w:ascii="Times New Roman" w:hAnsi="Times New Roman" w:cs="Times New Roman"/>
                  <w:sz w:val="20"/>
                  <w:szCs w:val="20"/>
                </w:rPr>
                <w:t>zdravotně</w:t>
              </w:r>
              <w:r w:rsidR="003D1B66">
                <w:rPr>
                  <w:rFonts w:ascii="Times New Roman" w:hAnsi="Times New Roman" w:cs="Times New Roman"/>
                  <w:sz w:val="20"/>
                  <w:szCs w:val="20"/>
                </w:rPr>
                <w:t>-</w:t>
              </w:r>
            </w:ins>
            <w:r w:rsidRPr="006777D0">
              <w:rPr>
                <w:rFonts w:ascii="Times New Roman" w:hAnsi="Times New Roman" w:cs="Times New Roman"/>
                <w:sz w:val="20"/>
                <w:szCs w:val="20"/>
              </w:rPr>
              <w:t>sociálního pracovníka</w:t>
            </w:r>
            <w:r w:rsidR="000869ED">
              <w:rPr>
                <w:rFonts w:ascii="Times New Roman" w:hAnsi="Times New Roman" w:cs="Times New Roman"/>
                <w:sz w:val="20"/>
                <w:szCs w:val="20"/>
              </w:rPr>
              <w:t>/sociálního pracovníka</w:t>
            </w:r>
            <w:r w:rsidRPr="006777D0">
              <w:rPr>
                <w:rFonts w:ascii="Times New Roman" w:hAnsi="Times New Roman" w:cs="Times New Roman"/>
                <w:sz w:val="20"/>
                <w:szCs w:val="20"/>
              </w:rPr>
              <w:t xml:space="preserve"> mohou mít psychoterapeutický dosah. V předmětu se studenti seznámí s tím, jaké aktivity a postu</w:t>
            </w:r>
            <w:r w:rsidR="00E207F1">
              <w:rPr>
                <w:rFonts w:ascii="Times New Roman" w:hAnsi="Times New Roman" w:cs="Times New Roman"/>
                <w:sz w:val="20"/>
                <w:szCs w:val="20"/>
              </w:rPr>
              <w:t>py mohou ve své práci využívat.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áklady psychoterapeutické pr</w:t>
            </w:r>
            <w:r>
              <w:rPr>
                <w:rFonts w:ascii="Times New Roman" w:hAnsi="Times New Roman" w:cs="Times New Roman"/>
                <w:sz w:val="20"/>
                <w:szCs w:val="20"/>
              </w:rPr>
              <w:t>áce.</w:t>
            </w:r>
          </w:p>
          <w:p w:rsidR="006777D0" w:rsidRPr="00E207F1" w:rsidRDefault="00E207F1" w:rsidP="002213DA">
            <w:pPr>
              <w:pStyle w:val="Odstavecseseznamem"/>
              <w:numPr>
                <w:ilvl w:val="0"/>
                <w:numId w:val="172"/>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6777D0" w:rsidRPr="00E207F1">
              <w:rPr>
                <w:rFonts w:ascii="Times New Roman" w:hAnsi="Times New Roman" w:cs="Times New Roman"/>
                <w:sz w:val="20"/>
                <w:szCs w:val="20"/>
              </w:rPr>
              <w:t>ymezení základních principů jednotlivých směrů:</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psychoanalýza, hlubinná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humanistická psychoterapie;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kognitivně</w:t>
            </w:r>
            <w:r w:rsidR="009B1F2F">
              <w:rPr>
                <w:rFonts w:ascii="Times New Roman" w:hAnsi="Times New Roman" w:cs="Times New Roman"/>
                <w:sz w:val="20"/>
                <w:szCs w:val="20"/>
              </w:rPr>
              <w:t xml:space="preserve"> – </w:t>
            </w:r>
            <w:r w:rsidRPr="00E207F1">
              <w:rPr>
                <w:rFonts w:ascii="Times New Roman" w:hAnsi="Times New Roman" w:cs="Times New Roman"/>
                <w:sz w:val="20"/>
                <w:szCs w:val="20"/>
              </w:rPr>
              <w:t>behaviorální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rodinná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gestalt terapie;</w:t>
            </w:r>
          </w:p>
          <w:p w:rsidR="006777D0" w:rsidRPr="00E207F1" w:rsidRDefault="006777D0" w:rsidP="002213DA">
            <w:pPr>
              <w:pStyle w:val="Odstavecseseznamem"/>
              <w:numPr>
                <w:ilvl w:val="0"/>
                <w:numId w:val="173"/>
              </w:numPr>
              <w:tabs>
                <w:tab w:val="left" w:pos="328"/>
              </w:tabs>
              <w:spacing w:after="0" w:line="240" w:lineRule="auto"/>
              <w:jc w:val="both"/>
              <w:rPr>
                <w:rFonts w:ascii="Times New Roman" w:hAnsi="Times New Roman" w:cs="Times New Roman"/>
                <w:sz w:val="20"/>
                <w:szCs w:val="20"/>
              </w:rPr>
            </w:pPr>
            <w:r w:rsidRPr="00E207F1">
              <w:rPr>
                <w:rFonts w:ascii="Times New Roman" w:hAnsi="Times New Roman" w:cs="Times New Roman"/>
                <w:sz w:val="20"/>
                <w:szCs w:val="20"/>
              </w:rPr>
              <w:t>systemická terapie.</w:t>
            </w:r>
          </w:p>
          <w:p w:rsidR="006777D0" w:rsidRPr="00E207F1" w:rsidRDefault="00E207F1" w:rsidP="002213DA">
            <w:pPr>
              <w:pStyle w:val="Odstavecseseznamem"/>
              <w:numPr>
                <w:ilvl w:val="0"/>
                <w:numId w:val="174"/>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6777D0" w:rsidRPr="00E207F1">
              <w:rPr>
                <w:rFonts w:ascii="Times New Roman" w:hAnsi="Times New Roman" w:cs="Times New Roman"/>
                <w:sz w:val="20"/>
                <w:szCs w:val="20"/>
              </w:rPr>
              <w:t>ákladní charakteristiky a požadavky na osobnost psychoterapeuta.</w:t>
            </w:r>
          </w:p>
          <w:p w:rsidR="006777D0" w:rsidRPr="006777D0"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 xml:space="preserve">zná základní problematiku psychoterapie a její možnost využití v práci </w:t>
            </w:r>
            <w:del w:id="628" w:author="Zlatica Dorková" w:date="2018-05-29T15:03:00Z">
              <w:r w:rsidRPr="006777D0" w:rsidDel="003D1B66">
                <w:rPr>
                  <w:rFonts w:ascii="Times New Roman" w:hAnsi="Times New Roman" w:cs="Times New Roman"/>
                  <w:color w:val="000000"/>
                  <w:sz w:val="20"/>
                  <w:szCs w:val="20"/>
                  <w:shd w:val="clear" w:color="auto" w:fill="FFFFFF"/>
                </w:rPr>
                <w:delText xml:space="preserve">zdravotně </w:delText>
              </w:r>
            </w:del>
            <w:ins w:id="629" w:author="Zlatica Dorková" w:date="2018-05-29T15:03:00Z">
              <w:r w:rsidR="003D1B66" w:rsidRPr="006777D0">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6777D0">
              <w:rPr>
                <w:rFonts w:ascii="Times New Roman" w:hAnsi="Times New Roman" w:cs="Times New Roman"/>
                <w:color w:val="000000"/>
                <w:sz w:val="20"/>
                <w:szCs w:val="20"/>
                <w:shd w:val="clear" w:color="auto" w:fill="FFFFFF"/>
              </w:rPr>
              <w:t>sociálního pracovníka</w:t>
            </w:r>
            <w:r w:rsidR="000869ED">
              <w:rPr>
                <w:rFonts w:ascii="Times New Roman" w:hAnsi="Times New Roman" w:cs="Times New Roman"/>
                <w:color w:val="000000"/>
                <w:sz w:val="20"/>
                <w:szCs w:val="20"/>
                <w:shd w:val="clear" w:color="auto" w:fill="FFFFFF"/>
              </w:rPr>
              <w:t>/sociálního pracovníka</w:t>
            </w:r>
            <w:r w:rsidRPr="006777D0">
              <w:rPr>
                <w:rFonts w:ascii="Times New Roman" w:hAnsi="Times New Roman" w:cs="Times New Roman"/>
                <w:color w:val="000000"/>
                <w:sz w:val="20"/>
                <w:szCs w:val="20"/>
                <w:shd w:val="clear" w:color="auto" w:fill="FFFFFF"/>
              </w:rPr>
              <w:t>;</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orientuje se v základních psychoterapeutických směrech;</w:t>
            </w:r>
          </w:p>
          <w:p w:rsidR="006777D0" w:rsidRPr="006777D0" w:rsidRDefault="006777D0" w:rsidP="00B873B9">
            <w:pPr>
              <w:pStyle w:val="Odstavecseseznamem"/>
              <w:numPr>
                <w:ilvl w:val="0"/>
                <w:numId w:val="37"/>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color w:val="000000"/>
                <w:sz w:val="20"/>
                <w:szCs w:val="20"/>
                <w:shd w:val="clear" w:color="auto" w:fill="FFFFFF"/>
              </w:rPr>
              <w:t>dokáže využít jednoduché praktiky a aktivity psychoterapeutického rázu.</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652"/>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0869ED" w:rsidRPr="000869ED" w:rsidRDefault="000869ED" w:rsidP="006777D0">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BRUCH</w:t>
            </w:r>
            <w:r w:rsidRPr="000869ED">
              <w:rPr>
                <w:rFonts w:ascii="Times New Roman" w:hAnsi="Times New Roman" w:cs="Times New Roman"/>
                <w:sz w:val="20"/>
                <w:szCs w:val="20"/>
              </w:rPr>
              <w:t>, H. </w:t>
            </w:r>
            <w:r w:rsidRPr="000869ED">
              <w:rPr>
                <w:rFonts w:ascii="Times New Roman" w:hAnsi="Times New Roman" w:cs="Times New Roman"/>
                <w:i/>
                <w:iCs/>
                <w:sz w:val="20"/>
                <w:szCs w:val="20"/>
              </w:rPr>
              <w:t>Učíme se psychoterapii</w:t>
            </w:r>
            <w:r w:rsidRPr="000869ED">
              <w:rPr>
                <w:rFonts w:ascii="Times New Roman" w:hAnsi="Times New Roman" w:cs="Times New Roman"/>
                <w:sz w:val="20"/>
                <w:szCs w:val="20"/>
              </w:rPr>
              <w:t xml:space="preserve">. Praha: Stanislav Juhaňák </w:t>
            </w:r>
            <w:r w:rsidR="00B56B9E">
              <w:rPr>
                <w:rFonts w:ascii="Times New Roman" w:hAnsi="Times New Roman" w:cs="Times New Roman"/>
                <w:sz w:val="20"/>
                <w:szCs w:val="20"/>
              </w:rPr>
              <w:sym w:font="Symbol" w:char="F02D"/>
            </w:r>
            <w:r w:rsidRPr="000869ED">
              <w:rPr>
                <w:rFonts w:ascii="Times New Roman" w:hAnsi="Times New Roman" w:cs="Times New Roman"/>
                <w:sz w:val="20"/>
                <w:szCs w:val="20"/>
              </w:rPr>
              <w:t xml:space="preserve"> Triton, 2017. </w:t>
            </w:r>
          </w:p>
          <w:p w:rsidR="000869ED" w:rsidRPr="006777D0"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KOPŘIVA, K. </w:t>
            </w:r>
            <w:r w:rsidRPr="006777D0">
              <w:rPr>
                <w:rFonts w:ascii="Times New Roman" w:hAnsi="Times New Roman" w:cs="Times New Roman"/>
                <w:i/>
                <w:iCs/>
                <w:sz w:val="20"/>
                <w:szCs w:val="20"/>
              </w:rPr>
              <w:t>Lidský vztah jako součást profese: psychoterapeutické kapitoly pro sociální, pedagogické a zdravotnické profese</w:t>
            </w:r>
            <w:r w:rsidRPr="006777D0">
              <w:rPr>
                <w:rFonts w:ascii="Times New Roman" w:hAnsi="Times New Roman" w:cs="Times New Roman"/>
                <w:sz w:val="20"/>
                <w:szCs w:val="20"/>
              </w:rPr>
              <w:t xml:space="preserve">. Praha: Portál, </w:t>
            </w:r>
            <w:r>
              <w:rPr>
                <w:rFonts w:ascii="Times New Roman" w:hAnsi="Times New Roman" w:cs="Times New Roman"/>
                <w:sz w:val="20"/>
                <w:szCs w:val="20"/>
              </w:rPr>
              <w:t>2016</w:t>
            </w:r>
            <w:r w:rsidRPr="006777D0">
              <w:rPr>
                <w:rFonts w:ascii="Times New Roman" w:hAnsi="Times New Roman" w:cs="Times New Roman"/>
                <w:sz w:val="20"/>
                <w:szCs w:val="20"/>
              </w:rPr>
              <w:t xml:space="preserve">. </w:t>
            </w:r>
          </w:p>
          <w:p w:rsidR="000869ED" w:rsidRDefault="000869ED"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S. </w:t>
            </w:r>
            <w:r w:rsidRPr="006777D0">
              <w:rPr>
                <w:rFonts w:ascii="Times New Roman" w:hAnsi="Times New Roman" w:cs="Times New Roman"/>
                <w:i/>
                <w:iCs/>
                <w:sz w:val="20"/>
                <w:szCs w:val="20"/>
              </w:rPr>
              <w:t>Základy psychoterapie</w:t>
            </w:r>
            <w:r>
              <w:rPr>
                <w:rFonts w:ascii="Times New Roman" w:hAnsi="Times New Roman" w:cs="Times New Roman"/>
                <w:sz w:val="20"/>
                <w:szCs w:val="20"/>
              </w:rPr>
              <w:t xml:space="preserve">. Praha: Portál, 2017. </w:t>
            </w:r>
          </w:p>
          <w:p w:rsidR="000869ED" w:rsidRDefault="000869ED" w:rsidP="006777D0">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KOTTLER</w:t>
            </w:r>
            <w:r>
              <w:rPr>
                <w:rFonts w:ascii="Times New Roman" w:eastAsia="Arial Unicode MS" w:hAnsi="Times New Roman" w:cs="Times New Roman"/>
                <w:sz w:val="20"/>
                <w:szCs w:val="20"/>
                <w:shd w:val="clear" w:color="auto" w:fill="FFFFFF"/>
              </w:rPr>
              <w:t>, J.</w:t>
            </w:r>
            <w:r w:rsidRPr="000869ED">
              <w:rPr>
                <w:rFonts w:ascii="Times New Roman" w:eastAsia="Arial Unicode MS" w:hAnsi="Times New Roman" w:cs="Times New Roman"/>
                <w:sz w:val="20"/>
                <w:szCs w:val="20"/>
                <w:shd w:val="clear" w:color="auto" w:fill="FFFFFF"/>
              </w:rPr>
              <w:t xml:space="preserve"> A. </w:t>
            </w:r>
            <w:r w:rsidRPr="000869ED">
              <w:rPr>
                <w:rFonts w:ascii="Times New Roman" w:eastAsia="Arial Unicode MS" w:hAnsi="Times New Roman" w:cs="Times New Roman"/>
                <w:i/>
                <w:iCs/>
                <w:sz w:val="20"/>
                <w:szCs w:val="20"/>
                <w:shd w:val="clear" w:color="auto" w:fill="FFFFFF"/>
              </w:rPr>
              <w:t>Profesní psychohygiena terapeuta: cvičení a náměty pro sebehodnocení, seberozvoj a péči o sebe sama</w:t>
            </w:r>
            <w:r w:rsidRPr="000869ED">
              <w:rPr>
                <w:rFonts w:ascii="Times New Roman" w:eastAsia="Arial Unicode MS" w:hAnsi="Times New Roman" w:cs="Times New Roman"/>
                <w:sz w:val="20"/>
                <w:szCs w:val="20"/>
                <w:shd w:val="clear" w:color="auto" w:fill="FFFFFF"/>
              </w:rPr>
              <w:t xml:space="preserve">. Praha: Portál, 2013. </w:t>
            </w:r>
          </w:p>
          <w:p w:rsidR="00911C04" w:rsidRPr="000869ED" w:rsidRDefault="00911C04" w:rsidP="006777D0">
            <w:pPr>
              <w:spacing w:after="0" w:line="240" w:lineRule="auto"/>
              <w:jc w:val="both"/>
              <w:rPr>
                <w:rStyle w:val="Hypertextovodkaz"/>
                <w:rFonts w:ascii="Times New Roman" w:hAnsi="Times New Roman" w:cs="Times New Roman"/>
                <w:color w:val="auto"/>
                <w:sz w:val="20"/>
                <w:szCs w:val="20"/>
                <w:u w:val="none"/>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E207F1" w:rsidRDefault="006777D0" w:rsidP="006777D0">
            <w:pPr>
              <w:spacing w:after="0" w:line="240" w:lineRule="auto"/>
              <w:jc w:val="both"/>
              <w:rPr>
                <w:rStyle w:val="Hypertextovodkaz"/>
                <w:rFonts w:ascii="Times New Roman" w:hAnsi="Times New Roman" w:cs="Times New Roman"/>
                <w:b/>
                <w:color w:val="auto"/>
                <w:sz w:val="20"/>
                <w:szCs w:val="20"/>
                <w:u w:val="none"/>
                <w:lang w:eastAsia="cs-CZ"/>
              </w:rPr>
            </w:pPr>
            <w:r w:rsidRPr="00E207F1">
              <w:rPr>
                <w:rStyle w:val="Hypertextovodkaz"/>
                <w:rFonts w:ascii="Times New Roman" w:hAnsi="Times New Roman" w:cs="Times New Roman"/>
                <w:b/>
                <w:color w:val="auto"/>
                <w:sz w:val="20"/>
                <w:szCs w:val="20"/>
                <w:u w:val="none"/>
              </w:rPr>
              <w:t>Doporučená literatura:</w:t>
            </w:r>
          </w:p>
          <w:p w:rsidR="007E33CC" w:rsidRDefault="007E33CC" w:rsidP="006777D0">
            <w:pPr>
              <w:spacing w:after="0" w:line="240" w:lineRule="auto"/>
              <w:jc w:val="both"/>
              <w:rPr>
                <w:rFonts w:ascii="Times New Roman" w:hAnsi="Times New Roman" w:cs="Times New Roman"/>
                <w:sz w:val="20"/>
                <w:szCs w:val="20"/>
              </w:rPr>
            </w:pPr>
            <w:r w:rsidRPr="007E33CC">
              <w:rPr>
                <w:rFonts w:ascii="Times New Roman" w:hAnsi="Times New Roman" w:cs="Times New Roman"/>
                <w:caps/>
                <w:sz w:val="20"/>
                <w:szCs w:val="20"/>
              </w:rPr>
              <w:t>BERNE</w:t>
            </w:r>
            <w:r>
              <w:rPr>
                <w:rFonts w:ascii="Times New Roman" w:hAnsi="Times New Roman" w:cs="Times New Roman"/>
                <w:sz w:val="20"/>
                <w:szCs w:val="20"/>
              </w:rPr>
              <w:t>, E</w:t>
            </w:r>
            <w:r w:rsidRPr="007E33CC">
              <w:rPr>
                <w:rFonts w:ascii="Times New Roman" w:hAnsi="Times New Roman" w:cs="Times New Roman"/>
                <w:sz w:val="20"/>
                <w:szCs w:val="20"/>
              </w:rPr>
              <w:t>. </w:t>
            </w:r>
            <w:r w:rsidRPr="007E33CC">
              <w:rPr>
                <w:rFonts w:ascii="Times New Roman" w:hAnsi="Times New Roman" w:cs="Times New Roman"/>
                <w:i/>
                <w:iCs/>
                <w:sz w:val="20"/>
                <w:szCs w:val="20"/>
              </w:rPr>
              <w:t>Transakční analýza v psychoterapii: klasická příručka k jejím základům</w:t>
            </w:r>
            <w:r w:rsidRPr="007E33CC">
              <w:rPr>
                <w:rFonts w:ascii="Times New Roman" w:hAnsi="Times New Roman" w:cs="Times New Roman"/>
                <w:sz w:val="20"/>
                <w:szCs w:val="20"/>
              </w:rPr>
              <w:t xml:space="preserve">. </w:t>
            </w:r>
            <w:r>
              <w:rPr>
                <w:rFonts w:ascii="Times New Roman" w:hAnsi="Times New Roman" w:cs="Times New Roman"/>
                <w:sz w:val="20"/>
                <w:szCs w:val="20"/>
              </w:rPr>
              <w:t>Brno: Emitos, 2012.</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COREY, G. </w:t>
            </w:r>
            <w:r w:rsidRPr="006777D0">
              <w:rPr>
                <w:rFonts w:ascii="Times New Roman" w:hAnsi="Times New Roman" w:cs="Times New Roman"/>
                <w:i/>
                <w:iCs/>
                <w:sz w:val="20"/>
                <w:szCs w:val="20"/>
              </w:rPr>
              <w:t>Theory and practise of counseling and psychotherapy</w:t>
            </w:r>
            <w:r w:rsidRPr="006777D0">
              <w:rPr>
                <w:rFonts w:ascii="Times New Roman" w:hAnsi="Times New Roman" w:cs="Times New Roman"/>
                <w:sz w:val="20"/>
                <w:szCs w:val="20"/>
              </w:rPr>
              <w:t>. Belmont: Thomson Brooks/Cole,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Pr>
                <w:rFonts w:ascii="Times New Roman" w:hAnsi="Times New Roman" w:cs="Times New Roman"/>
                <w:sz w:val="20"/>
                <w:szCs w:val="20"/>
              </w:rPr>
              <w:t xml:space="preserve">DAY, S. </w:t>
            </w:r>
            <w:r w:rsidRPr="007E33CC">
              <w:rPr>
                <w:rFonts w:ascii="Times New Roman" w:hAnsi="Times New Roman" w:cs="Times New Roman"/>
                <w:i/>
                <w:sz w:val="20"/>
                <w:szCs w:val="20"/>
              </w:rPr>
              <w:t>Theory Design In Counseling Psychotherapy.</w:t>
            </w:r>
            <w:r>
              <w:rPr>
                <w:rFonts w:ascii="Times New Roman" w:hAnsi="Times New Roman" w:cs="Times New Roman"/>
                <w:sz w:val="20"/>
                <w:szCs w:val="20"/>
              </w:rPr>
              <w:t xml:space="preserve"> Cengage Learning, 2008.</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lastRenderedPageBreak/>
              <w:t>DE SHAZER</w:t>
            </w:r>
            <w:r>
              <w:rPr>
                <w:rFonts w:ascii="Times New Roman" w:eastAsia="Arial Unicode MS" w:hAnsi="Times New Roman" w:cs="Times New Roman"/>
                <w:sz w:val="20"/>
                <w:szCs w:val="20"/>
                <w:shd w:val="clear" w:color="auto" w:fill="FFFFFF"/>
              </w:rPr>
              <w:t>, S</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Klíče k řešení v krátké terapii</w:t>
            </w:r>
            <w:r w:rsidRPr="000869ED">
              <w:rPr>
                <w:rFonts w:ascii="Times New Roman" w:eastAsia="Arial Unicode MS" w:hAnsi="Times New Roman" w:cs="Times New Roman"/>
                <w:sz w:val="20"/>
                <w:szCs w:val="20"/>
                <w:shd w:val="clear" w:color="auto" w:fill="FFFFFF"/>
              </w:rPr>
              <w:t>. Praha: Portál, 2017.</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FRANKL, V. E. </w:t>
            </w:r>
            <w:r w:rsidRPr="006777D0">
              <w:rPr>
                <w:rFonts w:ascii="Times New Roman" w:hAnsi="Times New Roman" w:cs="Times New Roman"/>
                <w:i/>
                <w:iCs/>
                <w:sz w:val="20"/>
                <w:szCs w:val="20"/>
              </w:rPr>
              <w:t>Lékařská péče o duši: základy logoterapie a existenciální analýzy</w:t>
            </w:r>
            <w:r w:rsidRPr="006777D0">
              <w:rPr>
                <w:rFonts w:ascii="Times New Roman" w:hAnsi="Times New Roman" w:cs="Times New Roman"/>
                <w:sz w:val="20"/>
                <w:szCs w:val="20"/>
              </w:rPr>
              <w:t>. Brno: Cesta, 20</w:t>
            </w:r>
            <w:r>
              <w:rPr>
                <w:rFonts w:ascii="Times New Roman" w:hAnsi="Times New Roman" w:cs="Times New Roman"/>
                <w:sz w:val="20"/>
                <w:szCs w:val="20"/>
              </w:rPr>
              <w:t>15</w:t>
            </w:r>
            <w:r w:rsidRPr="006777D0">
              <w:rPr>
                <w:rFonts w:ascii="Times New Roman" w:hAnsi="Times New Roman" w:cs="Times New Roman"/>
                <w:sz w:val="20"/>
                <w:szCs w:val="20"/>
              </w:rPr>
              <w:t>.</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GJURIČOVÁ, Š., KUBIČKA, J. </w:t>
            </w:r>
            <w:r w:rsidRPr="006777D0">
              <w:rPr>
                <w:rFonts w:ascii="Times New Roman" w:hAnsi="Times New Roman" w:cs="Times New Roman"/>
                <w:i/>
                <w:iCs/>
                <w:sz w:val="20"/>
                <w:szCs w:val="20"/>
              </w:rPr>
              <w:t>Rodinná terapie: systemické a narativní přístupy</w:t>
            </w:r>
            <w:r w:rsidRPr="006777D0">
              <w:rPr>
                <w:rFonts w:ascii="Times New Roman" w:hAnsi="Times New Roman" w:cs="Times New Roman"/>
                <w:sz w:val="20"/>
                <w:szCs w:val="20"/>
              </w:rPr>
              <w:t>. Praha: Grada, 2009.</w:t>
            </w:r>
          </w:p>
          <w:p w:rsidR="007E33CC"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HENNIG, G., PELZ, G. </w:t>
            </w:r>
            <w:r w:rsidRPr="006777D0">
              <w:rPr>
                <w:rFonts w:ascii="Times New Roman" w:hAnsi="Times New Roman" w:cs="Times New Roman"/>
                <w:i/>
                <w:iCs/>
                <w:sz w:val="20"/>
                <w:szCs w:val="20"/>
              </w:rPr>
              <w:t>Transakční analýza: terapie a poradenství</w:t>
            </w:r>
            <w:r w:rsidRPr="006777D0">
              <w:rPr>
                <w:rFonts w:ascii="Times New Roman" w:hAnsi="Times New Roman" w:cs="Times New Roman"/>
                <w:sz w:val="20"/>
                <w:szCs w:val="20"/>
              </w:rPr>
              <w:t>. Praha: Grada, 2008.</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KRATOCHVÍL, Z. </w:t>
            </w:r>
            <w:r w:rsidRPr="006777D0">
              <w:rPr>
                <w:rFonts w:ascii="Times New Roman" w:hAnsi="Times New Roman" w:cs="Times New Roman"/>
                <w:i/>
                <w:iCs/>
                <w:sz w:val="20"/>
                <w:szCs w:val="20"/>
              </w:rPr>
              <w:t>Manželská a párová terapie</w:t>
            </w:r>
            <w:r w:rsidRPr="006777D0">
              <w:rPr>
                <w:rFonts w:ascii="Times New Roman" w:hAnsi="Times New Roman" w:cs="Times New Roman"/>
                <w:sz w:val="20"/>
                <w:szCs w:val="20"/>
              </w:rPr>
              <w:t>. Praha: Portál, 2009.</w:t>
            </w:r>
          </w:p>
          <w:p w:rsidR="007E33CC" w:rsidRDefault="007E33CC" w:rsidP="000869ED">
            <w:pPr>
              <w:spacing w:after="0" w:line="240" w:lineRule="auto"/>
              <w:jc w:val="both"/>
              <w:rPr>
                <w:rFonts w:ascii="Times New Roman" w:hAnsi="Times New Roman" w:cs="Times New Roman"/>
                <w:sz w:val="20"/>
                <w:szCs w:val="20"/>
              </w:rPr>
            </w:pPr>
            <w:r w:rsidRPr="000869ED">
              <w:rPr>
                <w:rFonts w:ascii="Times New Roman" w:hAnsi="Times New Roman" w:cs="Times New Roman"/>
                <w:caps/>
                <w:sz w:val="20"/>
                <w:szCs w:val="20"/>
              </w:rPr>
              <w:t>LINDNER</w:t>
            </w:r>
            <w:r w:rsidRPr="000869ED">
              <w:rPr>
                <w:rFonts w:ascii="Times New Roman" w:hAnsi="Times New Roman" w:cs="Times New Roman"/>
                <w:sz w:val="20"/>
                <w:szCs w:val="20"/>
              </w:rPr>
              <w:t>, R</w:t>
            </w:r>
            <w:r>
              <w:rPr>
                <w:rFonts w:ascii="Times New Roman" w:hAnsi="Times New Roman" w:cs="Times New Roman"/>
                <w:sz w:val="20"/>
                <w:szCs w:val="20"/>
              </w:rPr>
              <w:t>. M</w:t>
            </w:r>
            <w:r w:rsidRPr="000869ED">
              <w:rPr>
                <w:rFonts w:ascii="Times New Roman" w:hAnsi="Times New Roman" w:cs="Times New Roman"/>
                <w:sz w:val="20"/>
                <w:szCs w:val="20"/>
              </w:rPr>
              <w:t>. </w:t>
            </w:r>
            <w:r w:rsidRPr="000869ED">
              <w:rPr>
                <w:rFonts w:ascii="Times New Roman" w:hAnsi="Times New Roman" w:cs="Times New Roman"/>
                <w:i/>
                <w:iCs/>
                <w:sz w:val="20"/>
                <w:szCs w:val="20"/>
              </w:rPr>
              <w:t>Padesát minut: pět příběhů z terapeutické praxe</w:t>
            </w:r>
            <w:r w:rsidRPr="000869ED">
              <w:rPr>
                <w:rFonts w:ascii="Times New Roman" w:hAnsi="Times New Roman" w:cs="Times New Roman"/>
                <w:sz w:val="20"/>
                <w:szCs w:val="20"/>
              </w:rPr>
              <w:t>. Praha: Portál, 2016.</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LÜTZ</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Kdo je tu vlastně blázen?: zábavný úvod do psychiatrie a psychoterapie</w:t>
            </w:r>
            <w:r w:rsidRPr="000869ED">
              <w:rPr>
                <w:rFonts w:ascii="Times New Roman" w:eastAsia="Arial Unicode MS" w:hAnsi="Times New Roman" w:cs="Times New Roman"/>
                <w:sz w:val="20"/>
                <w:szCs w:val="20"/>
                <w:shd w:val="clear" w:color="auto" w:fill="FFFFFF"/>
              </w:rPr>
              <w:t xml:space="preserve">. Praha: Portál, 2017. </w:t>
            </w:r>
          </w:p>
          <w:p w:rsidR="007E33CC" w:rsidRDefault="007E33CC" w:rsidP="000869ED">
            <w:pPr>
              <w:spacing w:after="0" w:line="240" w:lineRule="auto"/>
              <w:jc w:val="both"/>
              <w:rPr>
                <w:rFonts w:ascii="Times New Roman" w:eastAsia="Arial Unicode MS" w:hAnsi="Times New Roman" w:cs="Times New Roman"/>
                <w:sz w:val="20"/>
                <w:szCs w:val="20"/>
                <w:shd w:val="clear" w:color="auto" w:fill="FFFFFF"/>
              </w:rPr>
            </w:pPr>
            <w:r w:rsidRPr="000869ED">
              <w:rPr>
                <w:rFonts w:ascii="Times New Roman" w:eastAsia="Arial Unicode MS" w:hAnsi="Times New Roman" w:cs="Times New Roman"/>
                <w:caps/>
                <w:sz w:val="20"/>
                <w:szCs w:val="20"/>
                <w:shd w:val="clear" w:color="auto" w:fill="FFFFFF"/>
              </w:rPr>
              <w:t>OREL</w:t>
            </w:r>
            <w:r>
              <w:rPr>
                <w:rFonts w:ascii="Times New Roman" w:eastAsia="Arial Unicode MS" w:hAnsi="Times New Roman" w:cs="Times New Roman"/>
                <w:sz w:val="20"/>
                <w:szCs w:val="20"/>
                <w:shd w:val="clear" w:color="auto" w:fill="FFFFFF"/>
              </w:rPr>
              <w:t>, M</w:t>
            </w:r>
            <w:r w:rsidRPr="000869ED">
              <w:rPr>
                <w:rFonts w:ascii="Times New Roman" w:eastAsia="Arial Unicode MS" w:hAnsi="Times New Roman" w:cs="Times New Roman"/>
                <w:sz w:val="20"/>
                <w:szCs w:val="20"/>
                <w:shd w:val="clear" w:color="auto" w:fill="FFFFFF"/>
              </w:rPr>
              <w:t>. </w:t>
            </w:r>
            <w:r w:rsidRPr="000869ED">
              <w:rPr>
                <w:rFonts w:ascii="Times New Roman" w:eastAsia="Arial Unicode MS" w:hAnsi="Times New Roman" w:cs="Times New Roman"/>
                <w:i/>
                <w:iCs/>
                <w:sz w:val="20"/>
                <w:szCs w:val="20"/>
                <w:shd w:val="clear" w:color="auto" w:fill="FFFFFF"/>
              </w:rPr>
              <w:t>A co řeknete teď, doktore?</w:t>
            </w:r>
            <w:r>
              <w:rPr>
                <w:rFonts w:ascii="Times New Roman" w:eastAsia="Arial Unicode MS" w:hAnsi="Times New Roman" w:cs="Times New Roman"/>
                <w:sz w:val="20"/>
                <w:szCs w:val="20"/>
                <w:shd w:val="clear" w:color="auto" w:fill="FFFFFF"/>
              </w:rPr>
              <w:t xml:space="preserve"> </w:t>
            </w:r>
            <w:r w:rsidRPr="000869ED">
              <w:rPr>
                <w:rFonts w:ascii="Times New Roman" w:eastAsia="Arial Unicode MS" w:hAnsi="Times New Roman" w:cs="Times New Roman"/>
                <w:sz w:val="20"/>
                <w:szCs w:val="20"/>
                <w:shd w:val="clear" w:color="auto" w:fill="FFFFFF"/>
              </w:rPr>
              <w:t xml:space="preserve">Praha: Portál, 2017.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PROCHASKA, J. O., NORCROSS, J. C. </w:t>
            </w:r>
            <w:r w:rsidRPr="006777D0">
              <w:rPr>
                <w:rFonts w:ascii="Times New Roman" w:hAnsi="Times New Roman" w:cs="Times New Roman"/>
                <w:i/>
                <w:iCs/>
                <w:sz w:val="20"/>
                <w:szCs w:val="20"/>
              </w:rPr>
              <w:t>Psychoterapeutické systémy: průřez teoriemi</w:t>
            </w:r>
            <w:r w:rsidRPr="006777D0">
              <w:rPr>
                <w:rFonts w:ascii="Times New Roman" w:hAnsi="Times New Roman" w:cs="Times New Roman"/>
                <w:sz w:val="20"/>
                <w:szCs w:val="20"/>
              </w:rPr>
              <w:t>. Praha: Grada, 1999.</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RIEGER, Z. </w:t>
            </w:r>
            <w:r w:rsidRPr="006777D0">
              <w:rPr>
                <w:rFonts w:ascii="Times New Roman" w:hAnsi="Times New Roman" w:cs="Times New Roman"/>
                <w:i/>
                <w:iCs/>
                <w:sz w:val="20"/>
                <w:szCs w:val="20"/>
              </w:rPr>
              <w:t>Loď skupiny: inspirace pro současné i budoucí lodivody ve skupinové terapii</w:t>
            </w:r>
            <w:r w:rsidRPr="006777D0">
              <w:rPr>
                <w:rFonts w:ascii="Times New Roman" w:hAnsi="Times New Roman" w:cs="Times New Roman"/>
                <w:sz w:val="20"/>
                <w:szCs w:val="20"/>
              </w:rPr>
              <w:t>. Hradec Králové: Konfrontace,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ROGERS</w:t>
            </w:r>
            <w:r>
              <w:rPr>
                <w:rFonts w:ascii="Times New Roman" w:eastAsia="Arial Unicode MS" w:hAnsi="Times New Roman" w:cs="Times New Roman"/>
                <w:sz w:val="20"/>
                <w:szCs w:val="20"/>
                <w:shd w:val="clear" w:color="auto" w:fill="FFFFFF"/>
              </w:rPr>
              <w:t>, C. R</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Být sám sebou: terapeutův pohled na psychoterapii</w:t>
            </w:r>
            <w:r w:rsidRPr="007E33CC">
              <w:rPr>
                <w:rFonts w:ascii="Times New Roman" w:eastAsia="Arial Unicode MS" w:hAnsi="Times New Roman" w:cs="Times New Roman"/>
                <w:sz w:val="20"/>
                <w:szCs w:val="20"/>
                <w:shd w:val="clear" w:color="auto" w:fill="FFFFFF"/>
              </w:rPr>
              <w:t xml:space="preserve">. Praha: Portál, 2015. </w:t>
            </w:r>
          </w:p>
          <w:p w:rsidR="007E33CC" w:rsidRPr="006777D0" w:rsidRDefault="007E33CC"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ROGERS, C. </w:t>
            </w:r>
            <w:r w:rsidRPr="006777D0">
              <w:rPr>
                <w:rFonts w:ascii="Times New Roman" w:hAnsi="Times New Roman" w:cs="Times New Roman"/>
                <w:i/>
                <w:iCs/>
                <w:sz w:val="20"/>
                <w:szCs w:val="20"/>
              </w:rPr>
              <w:t>Způsob bytí: klíčová témata humanistické psychologie z pohledu jejího zakladatele</w:t>
            </w:r>
            <w:r w:rsidRPr="006777D0">
              <w:rPr>
                <w:rFonts w:ascii="Times New Roman" w:hAnsi="Times New Roman" w:cs="Times New Roman"/>
                <w:sz w:val="20"/>
                <w:szCs w:val="20"/>
              </w:rPr>
              <w:t>. Praha: Portál, 1998.</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7E33CC">
              <w:rPr>
                <w:rFonts w:ascii="Times New Roman" w:eastAsia="Arial Unicode MS" w:hAnsi="Times New Roman" w:cs="Times New Roman"/>
                <w:caps/>
                <w:sz w:val="20"/>
                <w:szCs w:val="20"/>
                <w:shd w:val="clear" w:color="auto" w:fill="FFFFFF"/>
              </w:rPr>
              <w:t>TIMUĽÁK</w:t>
            </w:r>
            <w:r>
              <w:rPr>
                <w:rFonts w:ascii="Times New Roman" w:eastAsia="Arial Unicode MS" w:hAnsi="Times New Roman" w:cs="Times New Roman"/>
                <w:sz w:val="20"/>
                <w:szCs w:val="20"/>
                <w:shd w:val="clear" w:color="auto" w:fill="FFFFFF"/>
              </w:rPr>
              <w:t>, L</w:t>
            </w:r>
            <w:r w:rsidRPr="007E33CC">
              <w:rPr>
                <w:rFonts w:ascii="Times New Roman" w:eastAsia="Arial Unicode MS" w:hAnsi="Times New Roman" w:cs="Times New Roman"/>
                <w:sz w:val="20"/>
                <w:szCs w:val="20"/>
                <w:shd w:val="clear" w:color="auto" w:fill="FFFFFF"/>
              </w:rPr>
              <w:t>. </w:t>
            </w:r>
            <w:r w:rsidRPr="007E33CC">
              <w:rPr>
                <w:rFonts w:ascii="Times New Roman" w:eastAsia="Arial Unicode MS" w:hAnsi="Times New Roman" w:cs="Times New Roman"/>
                <w:i/>
                <w:iCs/>
                <w:sz w:val="20"/>
                <w:szCs w:val="20"/>
                <w:shd w:val="clear" w:color="auto" w:fill="FFFFFF"/>
              </w:rPr>
              <w:t>Základy vedení psychoterapeutického rozhovoru: integrativní rámec</w:t>
            </w:r>
            <w:r w:rsidRPr="007E33CC">
              <w:rPr>
                <w:rFonts w:ascii="Times New Roman" w:eastAsia="Arial Unicode MS" w:hAnsi="Times New Roman" w:cs="Times New Roman"/>
                <w:sz w:val="20"/>
                <w:szCs w:val="20"/>
                <w:shd w:val="clear" w:color="auto" w:fill="FFFFFF"/>
              </w:rPr>
              <w:t xml:space="preserve">. Praha: Portál, 2014. </w:t>
            </w:r>
          </w:p>
          <w:p w:rsidR="007E33CC" w:rsidRPr="006777D0" w:rsidRDefault="007E33CC" w:rsidP="006777D0">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 xml:space="preserve">TRAPKOVÁ, L., CHVÁLA, V. </w:t>
            </w:r>
            <w:r w:rsidRPr="006777D0">
              <w:rPr>
                <w:rFonts w:ascii="Times New Roman" w:hAnsi="Times New Roman" w:cs="Times New Roman"/>
                <w:i/>
                <w:iCs/>
                <w:sz w:val="20"/>
                <w:szCs w:val="20"/>
              </w:rPr>
              <w:t>Rodinná terapie psychosomatických poruch</w:t>
            </w:r>
            <w:r w:rsidRPr="006777D0">
              <w:rPr>
                <w:rFonts w:ascii="Times New Roman" w:hAnsi="Times New Roman" w:cs="Times New Roman"/>
                <w:sz w:val="20"/>
                <w:szCs w:val="20"/>
              </w:rPr>
              <w:t>. Praha: Portál, 2009.</w:t>
            </w:r>
          </w:p>
          <w:p w:rsidR="007E33CC" w:rsidRPr="007E33CC" w:rsidRDefault="007E33CC" w:rsidP="007E33CC">
            <w:pPr>
              <w:spacing w:after="0" w:line="240" w:lineRule="auto"/>
              <w:jc w:val="both"/>
              <w:rPr>
                <w:rFonts w:ascii="Times New Roman" w:hAnsi="Times New Roman" w:cs="Times New Roman"/>
                <w:b/>
                <w:sz w:val="20"/>
                <w:szCs w:val="20"/>
                <w:lang w:eastAsia="cs-CZ"/>
              </w:rPr>
            </w:pPr>
            <w:r w:rsidRPr="006777D0">
              <w:rPr>
                <w:rFonts w:ascii="Times New Roman" w:hAnsi="Times New Roman" w:cs="Times New Roman"/>
                <w:sz w:val="20"/>
                <w:szCs w:val="20"/>
              </w:rPr>
              <w:t>YALOM, I.</w:t>
            </w:r>
            <w:r w:rsidR="00B56B9E">
              <w:rPr>
                <w:rFonts w:ascii="Times New Roman" w:hAnsi="Times New Roman" w:cs="Times New Roman"/>
                <w:sz w:val="20"/>
                <w:szCs w:val="20"/>
              </w:rPr>
              <w:t xml:space="preserve"> </w:t>
            </w:r>
            <w:r w:rsidRPr="006777D0">
              <w:rPr>
                <w:rFonts w:ascii="Times New Roman" w:hAnsi="Times New Roman" w:cs="Times New Roman"/>
                <w:sz w:val="20"/>
                <w:szCs w:val="20"/>
              </w:rPr>
              <w:t xml:space="preserve">D. </w:t>
            </w:r>
            <w:r w:rsidRPr="006777D0">
              <w:rPr>
                <w:rFonts w:ascii="Times New Roman" w:hAnsi="Times New Roman" w:cs="Times New Roman"/>
                <w:i/>
                <w:iCs/>
                <w:sz w:val="20"/>
                <w:szCs w:val="20"/>
              </w:rPr>
              <w:t>O psychoterapii a lidském bytí</w:t>
            </w:r>
            <w:r w:rsidRPr="006777D0">
              <w:rPr>
                <w:rFonts w:ascii="Times New Roman" w:hAnsi="Times New Roman" w:cs="Times New Roman"/>
                <w:sz w:val="20"/>
                <w:szCs w:val="20"/>
              </w:rPr>
              <w:t>. Praha: Portál, 2009.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785"/>
        </w:trPr>
        <w:tc>
          <w:tcPr>
            <w:tcW w:w="9855" w:type="dxa"/>
            <w:gridSpan w:val="8"/>
          </w:tcPr>
          <w:p w:rsidR="007E33CC" w:rsidRDefault="007E33CC" w:rsidP="007E33CC">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B0F1B" w:rsidRDefault="007E33CC"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B0F1B" w:rsidRPr="00DB0F1B" w:rsidRDefault="007E33CC" w:rsidP="00DB0F1B">
            <w:pPr>
              <w:pStyle w:val="Odstavecseseznamem"/>
              <w:spacing w:after="0" w:line="240" w:lineRule="auto"/>
              <w:ind w:left="284"/>
              <w:jc w:val="both"/>
              <w:rPr>
                <w:rFonts w:ascii="Times New Roman" w:hAnsi="Times New Roman" w:cs="Times New Roman"/>
                <w:sz w:val="20"/>
                <w:szCs w:val="20"/>
              </w:rPr>
            </w:pPr>
            <w:r w:rsidRPr="00DB0F1B">
              <w:rPr>
                <w:rFonts w:ascii="Times New Roman" w:hAnsi="Times New Roman" w:cs="Times New Roman"/>
                <w:i/>
                <w:sz w:val="20"/>
                <w:szCs w:val="20"/>
              </w:rPr>
              <w:t>Samostudium, studium výše uvedené literatury a individuální konzultace.</w:t>
            </w:r>
            <w:r w:rsidR="00DB0F1B">
              <w:rPr>
                <w:rFonts w:ascii="Times New Roman" w:hAnsi="Times New Roman" w:cs="Times New Roman"/>
                <w:i/>
                <w:sz w:val="20"/>
                <w:szCs w:val="20"/>
              </w:rPr>
              <w:t xml:space="preserve"> </w:t>
            </w:r>
          </w:p>
          <w:p w:rsidR="00DB0F1B" w:rsidRDefault="00DB0F1B" w:rsidP="00DB0F1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B0F1B" w:rsidP="00DB0F1B">
            <w:pPr>
              <w:pStyle w:val="Odstavecseseznamem"/>
              <w:numPr>
                <w:ilvl w:val="0"/>
                <w:numId w:val="14"/>
              </w:numPr>
              <w:spacing w:after="0" w:line="240" w:lineRule="auto"/>
              <w:ind w:left="284" w:hanging="284"/>
              <w:jc w:val="both"/>
              <w:rPr>
                <w:ins w:id="630" w:author="Dorkova" w:date="2018-05-27T14:19:00Z"/>
                <w:rFonts w:ascii="Times New Roman" w:hAnsi="Times New Roman" w:cs="Times New Roman"/>
                <w:sz w:val="20"/>
                <w:szCs w:val="20"/>
              </w:rPr>
            </w:pPr>
            <w:r>
              <w:rPr>
                <w:rFonts w:ascii="Times New Roman" w:hAnsi="Times New Roman" w:cs="Times New Roman"/>
                <w:sz w:val="20"/>
                <w:szCs w:val="20"/>
              </w:rPr>
              <w:t xml:space="preserve">Klasifikovaný zápočet – písemný test. </w:t>
            </w:r>
          </w:p>
          <w:p w:rsidR="00C57653" w:rsidRPr="00DB0F1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31" w:author="Dorkova" w:date="2018-05-27T14:1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DB0F1B" w:rsidRDefault="00DB0F1B"/>
    <w:p w:rsidR="006777D0" w:rsidRDefault="00DB0F1B" w:rsidP="007E33CC">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1</w:t>
            </w:r>
          </w:p>
        </w:tc>
      </w:tr>
    </w:tbl>
    <w:p w:rsidR="0021288C" w:rsidRPr="0021288C" w:rsidRDefault="0021288C" w:rsidP="0021288C">
      <w:pPr>
        <w:spacing w:after="0" w:line="240" w:lineRule="auto"/>
        <w:rPr>
          <w:rFonts w:ascii="Times New Roman" w:hAnsi="Times New Roman" w:cs="Times New Roman"/>
          <w:sz w:val="20"/>
          <w:szCs w:val="20"/>
        </w:rPr>
      </w:pP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3" w:type="dxa"/>
        </w:trPr>
        <w:tc>
          <w:tcPr>
            <w:tcW w:w="9856"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3" w:type="dxa"/>
        </w:trPr>
        <w:tc>
          <w:tcPr>
            <w:tcW w:w="3084"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2"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1</w:t>
            </w:r>
            <w:r w:rsidR="00A72D56">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4"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2"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5"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554"/>
        </w:trPr>
        <w:tc>
          <w:tcPr>
            <w:tcW w:w="9856"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263F19">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r w:rsidR="00E207F1">
              <w:rPr>
                <w:rFonts w:ascii="Times New Roman" w:hAnsi="Times New Roman" w:cs="Times New Roman"/>
                <w:sz w:val="20"/>
                <w:szCs w:val="20"/>
              </w:rPr>
              <w:t>.</w:t>
            </w:r>
          </w:p>
          <w:p w:rsidR="006777D0" w:rsidRPr="006777D0" w:rsidRDefault="00E207F1"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Prezentace na vybrané téma.</w:t>
            </w:r>
          </w:p>
          <w:p w:rsidR="006777D0" w:rsidRDefault="00263F19" w:rsidP="00B873B9">
            <w:pPr>
              <w:pStyle w:val="Odstavecseseznamem"/>
              <w:numPr>
                <w:ilvl w:val="0"/>
                <w:numId w:val="16"/>
              </w:numPr>
              <w:spacing w:after="0" w:line="240" w:lineRule="auto"/>
              <w:ind w:left="322" w:hanging="284"/>
              <w:jc w:val="both"/>
              <w:rPr>
                <w:ins w:id="632" w:author="Dorkova" w:date="2018-05-27T14:19:00Z"/>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006777D0" w:rsidRPr="006777D0">
              <w:rPr>
                <w:rFonts w:ascii="Times New Roman" w:hAnsi="Times New Roman" w:cs="Times New Roman"/>
                <w:sz w:val="20"/>
                <w:szCs w:val="20"/>
              </w:rPr>
              <w:t>(min. 60% úspěšnost)</w:t>
            </w:r>
            <w:r w:rsidR="00E207F1">
              <w:rPr>
                <w:rFonts w:ascii="Times New Roman" w:hAnsi="Times New Roman" w:cs="Times New Roman"/>
                <w:sz w:val="20"/>
                <w:szCs w:val="20"/>
              </w:rPr>
              <w: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ins w:id="633" w:author="Dorkova" w:date="2018-05-27T14:1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ins>
          </w:p>
        </w:tc>
      </w:tr>
      <w:tr w:rsidR="006777D0" w:rsidRPr="006777D0" w:rsidTr="00F40A6F">
        <w:trPr>
          <w:gridBefore w:val="1"/>
          <w:wBefore w:w="33" w:type="dxa"/>
          <w:trHeight w:val="197"/>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Height w:val="243"/>
        </w:trPr>
        <w:tc>
          <w:tcPr>
            <w:tcW w:w="3084"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2"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3" w:type="dxa"/>
        </w:trPr>
        <w:tc>
          <w:tcPr>
            <w:tcW w:w="3084"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22"/>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3" w:type="dxa"/>
        </w:trPr>
        <w:tc>
          <w:tcPr>
            <w:tcW w:w="3084"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2"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768"/>
        </w:trPr>
        <w:tc>
          <w:tcPr>
            <w:tcW w:w="9856" w:type="dxa"/>
            <w:gridSpan w:val="12"/>
            <w:tcBorders>
              <w:top w:val="nil"/>
              <w:bottom w:val="single" w:sz="12" w:space="0" w:color="auto"/>
            </w:tcBorders>
          </w:tcPr>
          <w:p w:rsidR="006777D0" w:rsidRPr="006777D0" w:rsidRDefault="006777D0" w:rsidP="006777D0">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tohoto předmětu je rozšířit oblast znalostí gramatiky, výslovnosti a jazykových dovedností. Studenti, kteří vycházejí ze svých dosavadních jazykových znalostí angličtiny, si osvojí důležitá slova a slovní spojení potřebná při komunikaci s anglicky mluvícími klienty. Budou rozvíjet své schopnosti při četbě odborných anglických textů, při tvorbě prezentací a osvojí s</w:t>
            </w:r>
            <w:r w:rsidR="00E207F1">
              <w:rPr>
                <w:rFonts w:ascii="Times New Roman" w:hAnsi="Times New Roman" w:cs="Times New Roman"/>
                <w:color w:val="000000"/>
                <w:sz w:val="20"/>
                <w:szCs w:val="20"/>
              </w:rPr>
              <w:t>i slovní zásobu z této oblasti.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E207F1">
              <w:rPr>
                <w:rFonts w:ascii="Times New Roman" w:hAnsi="Times New Roman" w:cs="Times New Roman"/>
                <w:color w:val="000000"/>
                <w:sz w:val="20"/>
                <w:szCs w:val="20"/>
              </w:rPr>
              <w:t xml:space="preserve">emocniční tým, úloha </w:t>
            </w:r>
            <w:del w:id="634" w:author="Zlatica Dorková" w:date="2018-05-29T15:03:00Z">
              <w:r w:rsidR="006777D0" w:rsidRPr="00E207F1" w:rsidDel="003D1B66">
                <w:rPr>
                  <w:rFonts w:ascii="Times New Roman" w:hAnsi="Times New Roman" w:cs="Times New Roman"/>
                  <w:color w:val="000000"/>
                  <w:sz w:val="20"/>
                  <w:szCs w:val="20"/>
                </w:rPr>
                <w:delText xml:space="preserve">zdravotně </w:delText>
              </w:r>
            </w:del>
            <w:ins w:id="635" w:author="Zlatica Dorková" w:date="2018-05-29T15:03:00Z">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006777D0" w:rsidRPr="00E207F1">
              <w:rPr>
                <w:rFonts w:ascii="Times New Roman" w:hAnsi="Times New Roman" w:cs="Times New Roman"/>
                <w:color w:val="000000"/>
                <w:sz w:val="20"/>
                <w:szCs w:val="20"/>
              </w:rPr>
              <w:t>sociálního pracovníka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týmu</w:t>
            </w:r>
            <w:r>
              <w:rPr>
                <w:rFonts w:ascii="Times New Roman" w:hAnsi="Times New Roman" w:cs="Times New Roman"/>
                <w:color w:val="000000"/>
                <w:sz w:val="20"/>
                <w:szCs w:val="20"/>
              </w:rPr>
              <w:t>.</w:t>
            </w:r>
            <w:r w:rsidR="006777D0" w:rsidRPr="00E207F1">
              <w:rPr>
                <w:rFonts w:ascii="Times New Roman" w:hAnsi="Times New Roman" w:cs="Times New Roman"/>
                <w:color w:val="000000"/>
                <w:sz w:val="20"/>
                <w:szCs w:val="20"/>
              </w:rPr>
              <w:t xml:space="preserve"> </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E207F1">
              <w:rPr>
                <w:rFonts w:ascii="Times New Roman" w:hAnsi="Times New Roman" w:cs="Times New Roman"/>
                <w:color w:val="000000"/>
                <w:sz w:val="20"/>
                <w:szCs w:val="20"/>
              </w:rPr>
              <w:t>ddělení v</w:t>
            </w:r>
            <w:r>
              <w:rPr>
                <w:rFonts w:ascii="Times New Roman" w:hAnsi="Times New Roman" w:cs="Times New Roman"/>
                <w:color w:val="000000"/>
                <w:sz w:val="20"/>
                <w:szCs w:val="20"/>
              </w:rPr>
              <w:t> </w:t>
            </w:r>
            <w:r w:rsidR="006777D0" w:rsidRPr="00E207F1">
              <w:rPr>
                <w:rFonts w:ascii="Times New Roman" w:hAnsi="Times New Roman" w:cs="Times New Roman"/>
                <w:color w:val="000000"/>
                <w:sz w:val="20"/>
                <w:szCs w:val="20"/>
              </w:rPr>
              <w:t>nemocnic</w:t>
            </w:r>
            <w:r>
              <w:rPr>
                <w:rFonts w:ascii="Times New Roman" w:hAnsi="Times New Roman" w:cs="Times New Roman"/>
                <w:color w:val="000000"/>
                <w:sz w:val="20"/>
                <w:szCs w:val="20"/>
              </w:rPr>
              <w:t>i.</w:t>
            </w:r>
          </w:p>
          <w:p w:rsidR="006777D0" w:rsidRPr="00E207F1" w:rsidRDefault="00E207F1" w:rsidP="002213DA">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okoje a vybavení</w:t>
            </w:r>
            <w:r>
              <w:rPr>
                <w:rFonts w:ascii="Times New Roman" w:hAnsi="Times New Roman" w:cs="Times New Roman"/>
                <w:color w:val="000000"/>
                <w:sz w:val="20"/>
                <w:szCs w:val="20"/>
              </w:rPr>
              <w:t>.</w:t>
            </w:r>
          </w:p>
          <w:p w:rsidR="006777D0" w:rsidRPr="00F40A6F" w:rsidRDefault="00E207F1" w:rsidP="00F40A6F">
            <w:pPr>
              <w:pStyle w:val="Odstavecseseznamem"/>
              <w:numPr>
                <w:ilvl w:val="0"/>
                <w:numId w:val="176"/>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ělo</w:t>
            </w:r>
            <w:r>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K</w:t>
            </w:r>
            <w:r w:rsidR="006777D0" w:rsidRPr="00F40A6F">
              <w:rPr>
                <w:rFonts w:ascii="Times New Roman" w:hAnsi="Times New Roman" w:cs="Times New Roman"/>
                <w:color w:val="000000"/>
                <w:sz w:val="20"/>
                <w:szCs w:val="20"/>
              </w:rPr>
              <w:t>rev</w:t>
            </w:r>
            <w:r w:rsidRPr="00F40A6F">
              <w:rPr>
                <w:rFonts w:ascii="Times New Roman" w:hAnsi="Times New Roman" w:cs="Times New Roman"/>
                <w:color w:val="000000"/>
                <w:sz w:val="20"/>
                <w:szCs w:val="20"/>
              </w:rPr>
              <w:t>.</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3D1B66">
            <w:pPr>
              <w:pStyle w:val="Odstavecseseznamem"/>
              <w:numPr>
                <w:ilvl w:val="0"/>
                <w:numId w:val="177"/>
              </w:numPr>
              <w:shd w:val="clear" w:color="auto" w:fill="FFFFFF"/>
              <w:spacing w:after="0" w:line="240" w:lineRule="auto"/>
              <w:ind w:left="322" w:hanging="322"/>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del w:id="636" w:author="Zlatica Dorková" w:date="2018-05-29T15:03:00Z">
              <w:r w:rsidRPr="00E207F1" w:rsidDel="003D1B66">
                <w:rPr>
                  <w:rFonts w:ascii="Times New Roman" w:hAnsi="Times New Roman" w:cs="Times New Roman"/>
                  <w:color w:val="000000"/>
                  <w:sz w:val="20"/>
                  <w:szCs w:val="20"/>
                </w:rPr>
                <w:delText xml:space="preserve">zdravotně </w:delText>
              </w:r>
            </w:del>
            <w:ins w:id="637" w:author="Zlatica Dorková" w:date="2018-05-29T15:03:00Z">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Pr="00E207F1">
              <w:rPr>
                <w:rFonts w:ascii="Times New Roman" w:hAnsi="Times New Roman" w:cs="Times New Roman"/>
                <w:color w:val="000000"/>
                <w:sz w:val="20"/>
                <w:szCs w:val="20"/>
              </w:rPr>
              <w:t>sociálního pracovníka.</w:t>
            </w:r>
          </w:p>
        </w:tc>
      </w:tr>
      <w:tr w:rsidR="006777D0" w:rsidRPr="006777D0" w:rsidTr="00F40A6F">
        <w:trPr>
          <w:gridBefore w:val="1"/>
          <w:wBefore w:w="33" w:type="dxa"/>
          <w:trHeight w:val="265"/>
        </w:trPr>
        <w:tc>
          <w:tcPr>
            <w:tcW w:w="3651"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5"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3" w:type="dxa"/>
          <w:trHeight w:val="1040"/>
        </w:trPr>
        <w:tc>
          <w:tcPr>
            <w:tcW w:w="9856"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63F19" w:rsidRPr="006777D0" w:rsidRDefault="00263F19"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65" w:tooltip="Zobrazit všechny knihy nakladatele Express Publishing" w:history="1">
              <w:r w:rsidRPr="00E207F1">
                <w:rPr>
                  <w:rStyle w:val="Hypertextovodkaz"/>
                  <w:color w:val="auto"/>
                  <w:sz w:val="20"/>
                  <w:szCs w:val="20"/>
                  <w:u w:val="none"/>
                  <w:bdr w:val="none" w:sz="0" w:space="0" w:color="auto" w:frame="1"/>
                  <w:shd w:val="clear" w:color="auto" w:fill="FFFFFF"/>
                </w:rPr>
                <w:t>Express Publishing</w:t>
              </w:r>
            </w:hyperlink>
            <w:r w:rsidRPr="00E207F1">
              <w:rPr>
                <w:sz w:val="20"/>
                <w:szCs w:val="20"/>
                <w:shd w:val="clear" w:color="auto" w:fill="FFFFFF"/>
              </w:rPr>
              <w:t xml:space="preserve">, </w:t>
            </w:r>
            <w:r w:rsidRPr="006777D0">
              <w:rPr>
                <w:sz w:val="20"/>
                <w:szCs w:val="20"/>
                <w:shd w:val="clear" w:color="auto" w:fill="FFFFFF"/>
              </w:rPr>
              <w:t>2013.</w:t>
            </w:r>
          </w:p>
          <w:p w:rsidR="00263F19" w:rsidRDefault="00263F19"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66"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6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1999.</w:t>
            </w:r>
          </w:p>
        </w:tc>
      </w:tr>
      <w:tr w:rsidR="006777D0" w:rsidRPr="006777D0" w:rsidTr="00F40A6F">
        <w:trPr>
          <w:gridBefore w:val="1"/>
          <w:wBefore w:w="33" w:type="dxa"/>
        </w:trPr>
        <w:tc>
          <w:tcPr>
            <w:tcW w:w="9856"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3" w:type="dxa"/>
        </w:trPr>
        <w:tc>
          <w:tcPr>
            <w:tcW w:w="4785"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2"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3" w:type="dxa"/>
        </w:trPr>
        <w:tc>
          <w:tcPr>
            <w:tcW w:w="9856"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F40A6F">
        <w:trPr>
          <w:gridBefore w:val="1"/>
          <w:wBefore w:w="33" w:type="dxa"/>
          <w:trHeight w:val="266"/>
        </w:trPr>
        <w:tc>
          <w:tcPr>
            <w:tcW w:w="9856" w:type="dxa"/>
            <w:gridSpan w:val="12"/>
          </w:tcPr>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6777D0"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Úkoly studentů k individuálnímu řešení či zpracování: studijní texty či power</w:t>
            </w:r>
            <w:r>
              <w:rPr>
                <w:rFonts w:ascii="Times New Roman" w:hAnsi="Times New Roman" w:cs="Times New Roman"/>
                <w:i/>
                <w:sz w:val="20"/>
                <w:szCs w:val="20"/>
              </w:rPr>
              <w:sym w:font="Symbol" w:char="F02D"/>
            </w:r>
            <w:r w:rsidRPr="00263F19">
              <w:rPr>
                <w:rFonts w:ascii="Times New Roman" w:hAnsi="Times New Roman" w:cs="Times New Roman"/>
                <w:i/>
                <w:sz w:val="20"/>
                <w:szCs w:val="20"/>
              </w:rPr>
              <w:t>pointové prezentace.</w:t>
            </w:r>
          </w:p>
          <w:p w:rsidR="00263F19" w:rsidRPr="00263F19" w:rsidRDefault="00263F19" w:rsidP="00263F19">
            <w:pPr>
              <w:pStyle w:val="Odstavecseseznamem"/>
              <w:spacing w:after="0" w:line="240" w:lineRule="auto"/>
              <w:ind w:left="284"/>
              <w:jc w:val="both"/>
              <w:rPr>
                <w:rFonts w:ascii="Times New Roman" w:hAnsi="Times New Roman" w:cs="Times New Roman"/>
                <w:i/>
                <w:sz w:val="20"/>
                <w:szCs w:val="20"/>
              </w:rPr>
            </w:pPr>
            <w:r w:rsidRPr="00263F19">
              <w:rPr>
                <w:rFonts w:ascii="Times New Roman" w:hAnsi="Times New Roman" w:cs="Times New Roman"/>
                <w:i/>
                <w:sz w:val="20"/>
                <w:szCs w:val="20"/>
              </w:rPr>
              <w:t>Účast na výuce, osobní konzultace.</w:t>
            </w:r>
          </w:p>
          <w:p w:rsidR="00263F19" w:rsidRDefault="00263F19" w:rsidP="00263F19">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263F19" w:rsidP="00263F19">
            <w:pPr>
              <w:pStyle w:val="Odstavecseseznamem"/>
              <w:numPr>
                <w:ilvl w:val="0"/>
                <w:numId w:val="14"/>
              </w:numPr>
              <w:spacing w:after="0" w:line="240" w:lineRule="auto"/>
              <w:ind w:left="284" w:hanging="284"/>
              <w:jc w:val="both"/>
              <w:rPr>
                <w:ins w:id="638" w:author="Dorkova" w:date="2018-05-27T14:19:00Z"/>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w:t>
            </w:r>
            <w:r>
              <w:rPr>
                <w:rFonts w:ascii="Times New Roman" w:hAnsi="Times New Roman" w:cs="Times New Roman"/>
                <w:sz w:val="20"/>
                <w:szCs w:val="20"/>
              </w:rPr>
              <w:t xml:space="preserve">lněných úkolů a písemného testu </w:t>
            </w:r>
            <w:r w:rsidRPr="006777D0">
              <w:rPr>
                <w:rFonts w:ascii="Times New Roman" w:hAnsi="Times New Roman" w:cs="Times New Roman"/>
                <w:sz w:val="20"/>
                <w:szCs w:val="20"/>
              </w:rPr>
              <w:t>(min. 60% úspěšnost)</w:t>
            </w:r>
            <w:r>
              <w:rPr>
                <w:rFonts w:ascii="Times New Roman" w:hAnsi="Times New Roman" w:cs="Times New Roman"/>
                <w:sz w:val="20"/>
                <w:szCs w:val="20"/>
              </w:rPr>
              <w:t>.</w:t>
            </w:r>
          </w:p>
          <w:p w:rsidR="00C57653" w:rsidRPr="006777D0"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39" w:author="Dorkova" w:date="2018-05-27T14:1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r w:rsidR="007F7520" w:rsidRPr="007F7520"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7F7520" w:rsidRPr="007F7520" w:rsidRDefault="007F7520" w:rsidP="007F7520">
            <w:pPr>
              <w:spacing w:after="0" w:line="240" w:lineRule="auto"/>
              <w:rPr>
                <w:rFonts w:ascii="Times New Roman" w:eastAsia="Times New Roman" w:hAnsi="Times New Roman" w:cs="Times New Roman"/>
                <w:b/>
                <w:sz w:val="28"/>
                <w:szCs w:val="28"/>
              </w:rPr>
            </w:pPr>
            <w:r w:rsidRPr="007F7520">
              <w:rPr>
                <w:rFonts w:ascii="Times New Roman" w:hAnsi="Times New Roman" w:cs="Times New Roman"/>
                <w:sz w:val="28"/>
                <w:szCs w:val="28"/>
              </w:rPr>
              <w:lastRenderedPageBreak/>
              <w:br w:type="page"/>
            </w:r>
            <w:r w:rsidR="0059037D"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0059037D" w:rsidRPr="006777D0">
              <w:rPr>
                <w:rFonts w:ascii="Times New Roman" w:hAnsi="Times New Roman" w:cs="Times New Roman"/>
                <w:b/>
                <w:sz w:val="28"/>
                <w:szCs w:val="28"/>
              </w:rPr>
              <w:t>III – Charakteristika studijního předmětu</w:t>
            </w:r>
          </w:p>
        </w:tc>
      </w:tr>
      <w:tr w:rsidR="007F7520" w:rsidRPr="007F7520" w:rsidTr="00F40A6F">
        <w:trPr>
          <w:gridAfter w:val="1"/>
          <w:wAfter w:w="109" w:type="dxa"/>
        </w:trPr>
        <w:tc>
          <w:tcPr>
            <w:tcW w:w="3117" w:type="dxa"/>
            <w:gridSpan w:val="2"/>
            <w:tcBorders>
              <w:top w:val="doub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Název studijního předmětu</w:t>
            </w:r>
          </w:p>
        </w:tc>
        <w:tc>
          <w:tcPr>
            <w:tcW w:w="6663" w:type="dxa"/>
            <w:gridSpan w:val="10"/>
            <w:tcBorders>
              <w:top w:val="doub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color w:val="000000" w:themeColor="text1"/>
                <w:sz w:val="20"/>
                <w:szCs w:val="20"/>
              </w:rPr>
              <w:t xml:space="preserve">Cizí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sidR="00A72D56">
              <w:rPr>
                <w:rFonts w:ascii="Times New Roman" w:hAnsi="Times New Roman" w:cs="Times New Roman"/>
                <w:b/>
                <w:color w:val="000000" w:themeColor="text1"/>
                <w:sz w:val="20"/>
                <w:szCs w:val="20"/>
              </w:rPr>
              <w:t xml:space="preserve"> (pouze u kombinované formy studia)</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1/ZS</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(PS)</w:t>
            </w:r>
          </w:p>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2</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882857" w:rsidP="00E412A1">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3" w:type="dxa"/>
            <w:gridSpan w:val="10"/>
            <w:tcBorders>
              <w:top w:val="single" w:sz="4" w:space="0" w:color="auto"/>
              <w:left w:val="single" w:sz="4" w:space="0" w:color="auto"/>
              <w:bottom w:val="single" w:sz="4" w:space="0" w:color="auto"/>
              <w:right w:val="single" w:sz="4" w:space="0" w:color="auto"/>
            </w:tcBorders>
            <w:hideMark/>
          </w:tcPr>
          <w:p w:rsidR="007F7520" w:rsidRPr="007F7520" w:rsidRDefault="007F7520" w:rsidP="007F7520">
            <w:pPr>
              <w:spacing w:after="0" w:line="240" w:lineRule="auto"/>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Předmět určený pro kombinovanou formu studia je založen na samostudiu. U tohoto předmětu se předpokládají receptivní i produktivní řečové dovednosti na výchozí úrovni A1+ Společného evropského referenčního rámce pro jazyky.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Klasifikovaný zápočet</w:t>
            </w:r>
          </w:p>
          <w:p w:rsidR="007F7520" w:rsidRPr="007F7520" w:rsidRDefault="007F7520" w:rsidP="007F7520">
            <w:pPr>
              <w:spacing w:after="0" w:line="240" w:lineRule="auto"/>
              <w:rPr>
                <w:rFonts w:ascii="Times New Roman" w:eastAsia="Times New Roman" w:hAnsi="Times New Roman" w:cs="Times New Roman"/>
                <w:sz w:val="20"/>
                <w:szCs w:val="20"/>
              </w:rPr>
            </w:pP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7F7520" w:rsidRPr="007F7520" w:rsidRDefault="00F73585"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007F7520" w:rsidRPr="007F7520">
              <w:rPr>
                <w:rFonts w:ascii="Times New Roman" w:hAnsi="Times New Roman" w:cs="Times New Roman"/>
                <w:sz w:val="20"/>
                <w:szCs w:val="20"/>
              </w:rPr>
              <w:t>vičení</w:t>
            </w:r>
          </w:p>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Forma způsobu ověření studijních výsledků a další požadavky na studenta</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w:t>
            </w:r>
            <w:r w:rsidRPr="007F7520">
              <w:rPr>
                <w:rFonts w:ascii="Times New Roman" w:hAnsi="Times New Roman" w:cs="Times New Roman"/>
                <w:sz w:val="20"/>
                <w:szCs w:val="20"/>
              </w:rPr>
              <w:t>(min</w:t>
            </w:r>
            <w:r w:rsidR="00BB5EBA">
              <w:rPr>
                <w:rFonts w:ascii="Times New Roman" w:hAnsi="Times New Roman" w:cs="Times New Roman"/>
                <w:sz w:val="20"/>
                <w:szCs w:val="20"/>
              </w:rPr>
              <w:t>.</w:t>
            </w:r>
            <w:r w:rsidRPr="007F7520">
              <w:rPr>
                <w:rFonts w:ascii="Times New Roman" w:hAnsi="Times New Roman" w:cs="Times New Roman"/>
                <w:sz w:val="20"/>
                <w:szCs w:val="20"/>
              </w:rPr>
              <w:t xml:space="preserve"> 80 %), plnění všech zadaných domácích úkolů v písemné i ústní formě, příprava prezentace o zvoleném tělním systému. </w:t>
            </w:r>
          </w:p>
          <w:p w:rsidR="007F7520" w:rsidRPr="007F7520" w:rsidRDefault="007F7520" w:rsidP="002213DA">
            <w:pPr>
              <w:pStyle w:val="Odstavecseseznamem"/>
              <w:numPr>
                <w:ilvl w:val="0"/>
                <w:numId w:val="265"/>
              </w:numPr>
              <w:spacing w:after="0" w:line="240" w:lineRule="auto"/>
              <w:ind w:left="214" w:hanging="214"/>
              <w:jc w:val="both"/>
              <w:rPr>
                <w:rFonts w:ascii="Times New Roman" w:hAnsi="Times New Roman" w:cs="Times New Roman"/>
                <w:sz w:val="20"/>
                <w:szCs w:val="20"/>
              </w:rPr>
            </w:pPr>
            <w:r w:rsidRPr="007F7520">
              <w:rPr>
                <w:rFonts w:ascii="Times New Roman" w:hAnsi="Times New Roman" w:cs="Times New Roman"/>
                <w:sz w:val="20"/>
                <w:szCs w:val="20"/>
              </w:rPr>
              <w:t xml:space="preserve">Úspěšné zvládnutí závěrečného testu z gramatiky (přehled časů v němčině v rozsahu doporučených lekcí (min. 60 %). </w:t>
            </w:r>
          </w:p>
          <w:p w:rsidR="007F7520" w:rsidRPr="007F7520" w:rsidRDefault="007F7520" w:rsidP="002213DA">
            <w:pPr>
              <w:pStyle w:val="Odstavecseseznamem"/>
              <w:numPr>
                <w:ilvl w:val="0"/>
                <w:numId w:val="265"/>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Všichni studenti jsou povinni mít své vlastní předepsané učebnice i tištěné materiály pro výuku.</w:t>
            </w:r>
          </w:p>
        </w:tc>
      </w:tr>
      <w:tr w:rsidR="007F7520" w:rsidRPr="007F7520" w:rsidTr="00F40A6F">
        <w:trPr>
          <w:gridAfter w:val="1"/>
          <w:wAfter w:w="109" w:type="dxa"/>
          <w:trHeight w:val="197"/>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Garant předmětu</w:t>
            </w:r>
          </w:p>
        </w:tc>
        <w:tc>
          <w:tcPr>
            <w:tcW w:w="6663" w:type="dxa"/>
            <w:gridSpan w:val="10"/>
            <w:tcBorders>
              <w:top w:val="nil"/>
              <w:left w:val="single" w:sz="4" w:space="0" w:color="auto"/>
              <w:bottom w:val="single" w:sz="4" w:space="0" w:color="auto"/>
              <w:right w:val="single" w:sz="4" w:space="0" w:color="auto"/>
            </w:tcBorders>
          </w:tcPr>
          <w:p w:rsidR="007F7520" w:rsidRPr="007F7520" w:rsidRDefault="00503408" w:rsidP="007F7520">
            <w:pPr>
              <w:spacing w:after="0" w:line="240" w:lineRule="auto"/>
              <w:rPr>
                <w:rFonts w:ascii="Times New Roman" w:eastAsia="Times New Roman" w:hAnsi="Times New Roman" w:cs="Times New Roman"/>
                <w:color w:val="000000" w:themeColor="text1"/>
                <w:sz w:val="20"/>
                <w:szCs w:val="20"/>
              </w:rPr>
            </w:pPr>
            <w:hyperlink r:id="rId168"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p>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243"/>
        </w:trPr>
        <w:tc>
          <w:tcPr>
            <w:tcW w:w="3117" w:type="dxa"/>
            <w:gridSpan w:val="2"/>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Zapojení garanta do výuky předmětu</w:t>
            </w:r>
          </w:p>
        </w:tc>
        <w:tc>
          <w:tcPr>
            <w:tcW w:w="6663" w:type="dxa"/>
            <w:gridSpan w:val="10"/>
            <w:tcBorders>
              <w:top w:val="nil"/>
              <w:left w:val="single" w:sz="4" w:space="0" w:color="auto"/>
              <w:bottom w:val="single" w:sz="4" w:space="0" w:color="auto"/>
              <w:right w:val="single" w:sz="4" w:space="0" w:color="auto"/>
            </w:tcBorders>
            <w:hideMark/>
          </w:tcPr>
          <w:p w:rsidR="007F7520" w:rsidRPr="007F7520" w:rsidRDefault="007F7520" w:rsidP="00F73585">
            <w:pPr>
              <w:spacing w:after="0" w:line="240" w:lineRule="auto"/>
              <w:rPr>
                <w:rFonts w:ascii="Times New Roman" w:eastAsia="Times New Roman" w:hAnsi="Times New Roman" w:cs="Times New Roman"/>
                <w:color w:val="000000" w:themeColor="text1"/>
                <w:sz w:val="20"/>
                <w:szCs w:val="20"/>
              </w:rPr>
            </w:pPr>
            <w:r>
              <w:rPr>
                <w:rFonts w:ascii="Times New Roman" w:hAnsi="Times New Roman" w:cs="Times New Roman"/>
                <w:color w:val="000000" w:themeColor="text1"/>
                <w:sz w:val="20"/>
                <w:szCs w:val="20"/>
              </w:rPr>
              <w:t>Cvičení (</w:t>
            </w:r>
            <w:r w:rsidR="00F73585">
              <w:rPr>
                <w:rFonts w:ascii="Times New Roman" w:hAnsi="Times New Roman" w:cs="Times New Roman"/>
                <w:color w:val="000000" w:themeColor="text1"/>
                <w:sz w:val="20"/>
                <w:szCs w:val="20"/>
              </w:rPr>
              <w:t>10</w:t>
            </w:r>
            <w:r w:rsidR="00D1119B">
              <w:rPr>
                <w:rFonts w:ascii="Times New Roman" w:hAnsi="Times New Roman" w:cs="Times New Roman"/>
                <w:color w:val="000000" w:themeColor="text1"/>
                <w:sz w:val="20"/>
                <w:szCs w:val="20"/>
              </w:rPr>
              <w:t>0</w:t>
            </w:r>
            <w:r w:rsidRPr="007F7520">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E412A1">
            <w:pPr>
              <w:spacing w:after="0" w:line="240" w:lineRule="auto"/>
              <w:rPr>
                <w:rFonts w:ascii="Times New Roman" w:eastAsia="Times New Roman" w:hAnsi="Times New Roman" w:cs="Times New Roman"/>
                <w:b/>
                <w:color w:val="000000" w:themeColor="text1"/>
                <w:sz w:val="20"/>
                <w:szCs w:val="20"/>
              </w:rPr>
            </w:pPr>
            <w:r w:rsidRPr="007F7520">
              <w:rPr>
                <w:rFonts w:ascii="Times New Roman" w:hAnsi="Times New Roman" w:cs="Times New Roman"/>
                <w:b/>
                <w:color w:val="000000" w:themeColor="text1"/>
                <w:sz w:val="20"/>
                <w:szCs w:val="20"/>
              </w:rPr>
              <w:t>Vyučující</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color w:val="000000" w:themeColor="text1"/>
                <w:sz w:val="20"/>
                <w:szCs w:val="20"/>
              </w:rPr>
            </w:pPr>
          </w:p>
        </w:tc>
      </w:tr>
      <w:tr w:rsidR="007F7520" w:rsidRPr="007F7520" w:rsidTr="00F40A6F">
        <w:trPr>
          <w:gridAfter w:val="1"/>
          <w:wAfter w:w="109" w:type="dxa"/>
          <w:trHeight w:val="131"/>
        </w:trPr>
        <w:tc>
          <w:tcPr>
            <w:tcW w:w="9780" w:type="dxa"/>
            <w:gridSpan w:val="12"/>
            <w:tcBorders>
              <w:top w:val="nil"/>
              <w:left w:val="single" w:sz="4" w:space="0" w:color="auto"/>
              <w:bottom w:val="single" w:sz="4" w:space="0" w:color="auto"/>
              <w:right w:val="single" w:sz="4" w:space="0" w:color="auto"/>
            </w:tcBorders>
            <w:hideMark/>
          </w:tcPr>
          <w:p w:rsidR="007F7520" w:rsidRPr="007F7520" w:rsidRDefault="00503408" w:rsidP="007F7520">
            <w:pPr>
              <w:spacing w:after="0" w:line="240" w:lineRule="auto"/>
              <w:rPr>
                <w:rFonts w:ascii="Times New Roman" w:eastAsia="Times New Roman" w:hAnsi="Times New Roman" w:cs="Times New Roman"/>
                <w:color w:val="000000" w:themeColor="text1"/>
                <w:sz w:val="20"/>
                <w:szCs w:val="20"/>
              </w:rPr>
            </w:pPr>
            <w:hyperlink r:id="rId169" w:history="1">
              <w:r w:rsidR="007F7520" w:rsidRPr="007F7520">
                <w:rPr>
                  <w:rStyle w:val="Hypertextovodkaz"/>
                  <w:rFonts w:ascii="Times New Roman" w:eastAsia="TimesNewRomanPSMT" w:hAnsi="Times New Roman" w:cs="Times New Roman"/>
                  <w:color w:val="000000" w:themeColor="text1"/>
                  <w:sz w:val="20"/>
                  <w:szCs w:val="20"/>
                  <w:u w:val="none"/>
                </w:rPr>
                <w:t>Mgr. Věra Kozáková, Ph.D.</w:t>
              </w:r>
            </w:hyperlink>
            <w:r w:rsidR="00DD19D0">
              <w:rPr>
                <w:rFonts w:ascii="Times New Roman" w:eastAsia="TimesNewRomanPSMT" w:hAnsi="Times New Roman" w:cs="Times New Roman"/>
                <w:color w:val="000000" w:themeColor="text1"/>
                <w:sz w:val="20"/>
                <w:szCs w:val="20"/>
              </w:rPr>
              <w:t xml:space="preserve"> </w:t>
            </w:r>
          </w:p>
        </w:tc>
      </w:tr>
      <w:tr w:rsidR="007F7520" w:rsidRPr="007F7520" w:rsidTr="00F40A6F">
        <w:trPr>
          <w:gridAfter w:val="1"/>
          <w:wAfter w:w="109" w:type="dxa"/>
        </w:trPr>
        <w:tc>
          <w:tcPr>
            <w:tcW w:w="311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7F7520" w:rsidRPr="007F7520">
              <w:rPr>
                <w:rFonts w:ascii="Times New Roman" w:hAnsi="Times New Roman" w:cs="Times New Roman"/>
                <w:b/>
                <w:sz w:val="20"/>
                <w:szCs w:val="20"/>
              </w:rPr>
              <w:t xml:space="preserve"> </w:t>
            </w:r>
          </w:p>
        </w:tc>
        <w:tc>
          <w:tcPr>
            <w:tcW w:w="6663" w:type="dxa"/>
            <w:gridSpan w:val="10"/>
            <w:tcBorders>
              <w:top w:val="single" w:sz="4" w:space="0" w:color="auto"/>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2542"/>
        </w:trPr>
        <w:tc>
          <w:tcPr>
            <w:tcW w:w="9780" w:type="dxa"/>
            <w:gridSpan w:val="12"/>
            <w:tcBorders>
              <w:top w:val="nil"/>
              <w:left w:val="single" w:sz="4" w:space="0" w:color="auto"/>
              <w:bottom w:val="single" w:sz="12" w:space="0" w:color="auto"/>
              <w:right w:val="single" w:sz="4" w:space="0" w:color="auto"/>
            </w:tcBorders>
          </w:tcPr>
          <w:p w:rsidR="007F7520" w:rsidRPr="007F7520" w:rsidRDefault="007F7520" w:rsidP="007F7520">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7F7520">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nad rámec svých dosavadních jazykových znalostí důležitá slova a slovní spojení potřebná pro komunikaci s německy mluvícími pacienty</w:t>
            </w:r>
            <w:r w:rsidR="00F73585">
              <w:rPr>
                <w:rFonts w:ascii="Times New Roman" w:hAnsi="Times New Roman" w:cs="Times New Roman"/>
                <w:sz w:val="20"/>
                <w:szCs w:val="20"/>
              </w:rPr>
              <w:t>/klienty</w:t>
            </w:r>
            <w:r w:rsidRPr="007F7520">
              <w:rPr>
                <w:rFonts w:ascii="Times New Roman" w:hAnsi="Times New Roman" w:cs="Times New Roman"/>
                <w:sz w:val="20"/>
                <w:szCs w:val="20"/>
              </w:rPr>
              <w:t>.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7F7520">
              <w:rPr>
                <w:rFonts w:ascii="Times New Roman" w:hAnsi="Times New Roman" w:cs="Times New Roman"/>
                <w:sz w:val="20"/>
                <w:szCs w:val="20"/>
              </w:rPr>
              <w:t xml:space="preserve">Úroveň A1 společného evropského referenčního rámce pro jazyky. </w:t>
            </w:r>
            <w:r>
              <w:rPr>
                <w:rFonts w:ascii="Times New Roman" w:eastAsia="Times New Roman" w:hAnsi="Times New Roman" w:cs="Times New Roman"/>
                <w:sz w:val="20"/>
                <w:szCs w:val="20"/>
              </w:rPr>
              <w:t xml:space="preserve"> </w:t>
            </w:r>
            <w:r w:rsidRPr="007F7520">
              <w:rPr>
                <w:rFonts w:ascii="Times New Roman" w:hAnsi="Times New Roman" w:cs="Times New Roman"/>
                <w:sz w:val="20"/>
                <w:szCs w:val="20"/>
              </w:rPr>
              <w:t>Cílem tohoto předmětu je</w:t>
            </w:r>
            <w:r w:rsidR="00BB5EBA">
              <w:rPr>
                <w:rFonts w:ascii="Times New Roman" w:hAnsi="Times New Roman" w:cs="Times New Roman"/>
                <w:sz w:val="20"/>
                <w:szCs w:val="20"/>
              </w:rPr>
              <w:t xml:space="preserve"> rovněž </w:t>
            </w:r>
            <w:r w:rsidRPr="007F7520">
              <w:rPr>
                <w:rFonts w:ascii="Times New Roman" w:hAnsi="Times New Roman" w:cs="Times New Roman"/>
                <w:sz w:val="20"/>
                <w:szCs w:val="20"/>
              </w:rPr>
              <w:t>rozšíření oblasti znalostí gramatiky, výslovnosti a jazykových dovedností a or</w:t>
            </w:r>
            <w:r w:rsidR="00BB5EBA">
              <w:rPr>
                <w:rFonts w:ascii="Times New Roman" w:hAnsi="Times New Roman" w:cs="Times New Roman"/>
                <w:sz w:val="20"/>
                <w:szCs w:val="20"/>
              </w:rPr>
              <w:t>ientovat se na odborný jazyk ve zdravotnictví a v sociální práci</w:t>
            </w:r>
            <w:r w:rsidRPr="007F7520">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7F7520" w:rsidRPr="007F7520" w:rsidRDefault="007F7520" w:rsidP="007F7520">
            <w:pPr>
              <w:spacing w:after="0" w:line="240" w:lineRule="auto"/>
              <w:rPr>
                <w:rStyle w:val="fontstyle21"/>
                <w:rFonts w:ascii="Times New Roman" w:hAnsi="Times New Roman" w:cs="Times New Roman"/>
                <w:i w:val="0"/>
                <w:sz w:val="20"/>
                <w:szCs w:val="20"/>
              </w:rPr>
            </w:pPr>
            <w:r w:rsidRPr="007F7520">
              <w:rPr>
                <w:rStyle w:val="fontstyle21"/>
                <w:rFonts w:ascii="Times New Roman" w:hAnsi="Times New Roman" w:cs="Times New Roman"/>
                <w:i w:val="0"/>
                <w:sz w:val="20"/>
                <w:szCs w:val="20"/>
              </w:rPr>
              <w:t>Obsah předmětu</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představit se, představit své kolegy.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hovořit o svém pracovišti.</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Schopnost popsat náplň své práce.</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Tělní systémy a jejich poruchy.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 xml:space="preserve">Příjem do nemocnice. </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Nehody a úrazy.</w:t>
            </w:r>
          </w:p>
          <w:p w:rsidR="007F7520" w:rsidRPr="007F7520" w:rsidRDefault="007F7520" w:rsidP="002213DA">
            <w:pPr>
              <w:pStyle w:val="Odstavecseseznamem"/>
              <w:numPr>
                <w:ilvl w:val="0"/>
                <w:numId w:val="266"/>
              </w:numPr>
              <w:tabs>
                <w:tab w:val="left" w:pos="214"/>
              </w:tabs>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Přítomný čas, budoucí čas, rozkazovací způsob</w:t>
            </w:r>
            <w:r>
              <w:rPr>
                <w:rFonts w:ascii="Times New Roman" w:hAnsi="Times New Roman" w:cs="Times New Roman"/>
                <w:sz w:val="20"/>
                <w:szCs w:val="20"/>
              </w:rPr>
              <w:t>.</w:t>
            </w:r>
          </w:p>
          <w:p w:rsidR="007F7520" w:rsidRPr="007F7520" w:rsidRDefault="007F7520" w:rsidP="007F7520">
            <w:pPr>
              <w:tabs>
                <w:tab w:val="left" w:pos="328"/>
              </w:tabs>
              <w:spacing w:after="0" w:line="240" w:lineRule="auto"/>
              <w:rPr>
                <w:rFonts w:ascii="Times New Roman" w:hAnsi="Times New Roman" w:cs="Times New Roman"/>
                <w:b/>
                <w:sz w:val="20"/>
                <w:szCs w:val="20"/>
              </w:rPr>
            </w:pPr>
            <w:r w:rsidRPr="007F7520">
              <w:rPr>
                <w:rFonts w:ascii="Times New Roman" w:hAnsi="Times New Roman" w:cs="Times New Roman"/>
                <w:b/>
                <w:sz w:val="20"/>
                <w:szCs w:val="20"/>
              </w:rPr>
              <w:t>Výstupní kompetence studenta</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volí správné tvary sloves s cílem popsat návštěvu u lékaře a proces přijímání pacienta do nemocnice;</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zná tělní systémy, jejich případné poruchy a faktory důležité pro prevenci takových onemocnění;</w:t>
            </w:r>
          </w:p>
          <w:p w:rsidR="007F7520" w:rsidRPr="007F7520" w:rsidRDefault="007F7520" w:rsidP="002213DA">
            <w:pPr>
              <w:pStyle w:val="Odstavecseseznamem"/>
              <w:numPr>
                <w:ilvl w:val="0"/>
                <w:numId w:val="267"/>
              </w:numPr>
              <w:spacing w:after="0" w:line="240" w:lineRule="auto"/>
              <w:ind w:left="214" w:hanging="214"/>
              <w:rPr>
                <w:rFonts w:ascii="Times New Roman" w:hAnsi="Times New Roman" w:cs="Times New Roman"/>
                <w:sz w:val="20"/>
                <w:szCs w:val="20"/>
              </w:rPr>
            </w:pPr>
            <w:r w:rsidRPr="007F7520">
              <w:rPr>
                <w:rFonts w:ascii="Times New Roman" w:hAnsi="Times New Roman" w:cs="Times New Roman"/>
                <w:sz w:val="20"/>
                <w:szCs w:val="20"/>
              </w:rPr>
              <w:t>vyjmenuje typy bolestí;</w:t>
            </w:r>
          </w:p>
          <w:p w:rsidR="007F7520" w:rsidRPr="007F7520" w:rsidRDefault="007F7520" w:rsidP="002213DA">
            <w:pPr>
              <w:pStyle w:val="Odstavecseseznamem"/>
              <w:numPr>
                <w:ilvl w:val="0"/>
                <w:numId w:val="267"/>
              </w:numPr>
              <w:spacing w:after="0" w:line="240" w:lineRule="auto"/>
              <w:ind w:left="214" w:hanging="214"/>
              <w:jc w:val="both"/>
              <w:rPr>
                <w:rFonts w:ascii="Times New Roman" w:eastAsia="Times New Roman" w:hAnsi="Times New Roman" w:cs="Times New Roman"/>
                <w:sz w:val="20"/>
                <w:szCs w:val="20"/>
              </w:rPr>
            </w:pPr>
            <w:r w:rsidRPr="007F7520">
              <w:rPr>
                <w:rFonts w:ascii="Times New Roman" w:hAnsi="Times New Roman" w:cs="Times New Roman"/>
                <w:sz w:val="20"/>
                <w:szCs w:val="20"/>
              </w:rPr>
              <w:t>dokáže klást správné otázky potřebné pro odebrání rodinné anamnézy a pro vyplnění základní zdravotnické dokumentace.</w:t>
            </w:r>
          </w:p>
        </w:tc>
      </w:tr>
      <w:tr w:rsidR="007F7520" w:rsidRPr="007F7520" w:rsidTr="00F40A6F">
        <w:trPr>
          <w:gridAfter w:val="1"/>
          <w:wAfter w:w="109" w:type="dxa"/>
          <w:trHeight w:val="265"/>
        </w:trPr>
        <w:tc>
          <w:tcPr>
            <w:tcW w:w="3684" w:type="dxa"/>
            <w:gridSpan w:val="3"/>
            <w:tcBorders>
              <w:top w:val="nil"/>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7F7520" w:rsidRPr="007F7520" w:rsidRDefault="007F7520" w:rsidP="007F7520">
            <w:pPr>
              <w:spacing w:after="0" w:line="240" w:lineRule="auto"/>
              <w:rPr>
                <w:rFonts w:ascii="Times New Roman" w:eastAsia="Times New Roman" w:hAnsi="Times New Roman" w:cs="Times New Roman"/>
                <w:sz w:val="20"/>
                <w:szCs w:val="20"/>
              </w:rPr>
            </w:pPr>
          </w:p>
        </w:tc>
      </w:tr>
      <w:tr w:rsidR="007F7520" w:rsidRPr="007F7520" w:rsidTr="00F40A6F">
        <w:trPr>
          <w:gridAfter w:val="1"/>
          <w:wAfter w:w="109" w:type="dxa"/>
          <w:trHeight w:val="138"/>
        </w:trPr>
        <w:tc>
          <w:tcPr>
            <w:tcW w:w="9780" w:type="dxa"/>
            <w:gridSpan w:val="12"/>
            <w:tcBorders>
              <w:top w:val="nil"/>
              <w:left w:val="single" w:sz="4" w:space="0" w:color="auto"/>
              <w:bottom w:val="single" w:sz="4" w:space="0" w:color="auto"/>
              <w:right w:val="single" w:sz="4" w:space="0" w:color="auto"/>
            </w:tcBorders>
          </w:tcPr>
          <w:p w:rsidR="007F7520" w:rsidRPr="007F7520" w:rsidRDefault="007F7520" w:rsidP="007F752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7F7520" w:rsidRDefault="007F7520" w:rsidP="007F752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7F7520" w:rsidRPr="007F7520" w:rsidRDefault="007F7520" w:rsidP="007F752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7F7520" w:rsidRPr="007F7520" w:rsidRDefault="007F7520" w:rsidP="007F752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7F7520" w:rsidRPr="007F7520" w:rsidRDefault="007F7520" w:rsidP="007F752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xml:space="preserve">, 2004. </w:t>
            </w:r>
          </w:p>
        </w:tc>
      </w:tr>
      <w:tr w:rsidR="007F7520" w:rsidRPr="007F7520"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lastRenderedPageBreak/>
              <w:t>Informace ke kombinované nebo distanční formě</w:t>
            </w:r>
          </w:p>
        </w:tc>
      </w:tr>
      <w:tr w:rsidR="007F7520" w:rsidRPr="007F7520" w:rsidTr="00F40A6F">
        <w:trPr>
          <w:gridAfter w:val="1"/>
          <w:wAfter w:w="109" w:type="dxa"/>
        </w:trPr>
        <w:tc>
          <w:tcPr>
            <w:tcW w:w="481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sz w:val="20"/>
                <w:szCs w:val="20"/>
              </w:rPr>
            </w:pPr>
            <w:r w:rsidRPr="007F7520">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7F7520" w:rsidRPr="007F7520" w:rsidRDefault="00A72D56" w:rsidP="00A72D56">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 xml:space="preserve">hodin </w:t>
            </w:r>
          </w:p>
        </w:tc>
      </w:tr>
      <w:tr w:rsidR="007F7520" w:rsidRPr="007F7520"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7F7520" w:rsidRPr="007F7520" w:rsidRDefault="007F7520" w:rsidP="007F7520">
            <w:pPr>
              <w:spacing w:after="0" w:line="240" w:lineRule="auto"/>
              <w:rPr>
                <w:rFonts w:ascii="Times New Roman" w:eastAsia="Times New Roman" w:hAnsi="Times New Roman" w:cs="Times New Roman"/>
                <w:b/>
                <w:sz w:val="20"/>
                <w:szCs w:val="20"/>
              </w:rPr>
            </w:pPr>
            <w:r w:rsidRPr="007F7520">
              <w:rPr>
                <w:rFonts w:ascii="Times New Roman" w:hAnsi="Times New Roman" w:cs="Times New Roman"/>
                <w:b/>
                <w:sz w:val="20"/>
                <w:szCs w:val="20"/>
              </w:rPr>
              <w:t>Popis systému kontaktu s vyučujícím</w:t>
            </w:r>
          </w:p>
        </w:tc>
      </w:tr>
      <w:tr w:rsidR="007F7520" w:rsidRPr="007F7520"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7F7520" w:rsidRP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A72D56" w:rsidRDefault="007F7520" w:rsidP="002213DA">
            <w:pPr>
              <w:pStyle w:val="Odstavecseseznamem"/>
              <w:numPr>
                <w:ilvl w:val="0"/>
                <w:numId w:val="269"/>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7F7520" w:rsidRPr="00A72D56" w:rsidRDefault="007F7520" w:rsidP="00A72D56">
            <w:pPr>
              <w:pStyle w:val="Odstavecseseznamem"/>
              <w:spacing w:after="0" w:line="240" w:lineRule="auto"/>
              <w:ind w:left="214"/>
              <w:jc w:val="both"/>
              <w:rPr>
                <w:rFonts w:ascii="Times New Roman" w:hAnsi="Times New Roman" w:cs="Times New Roman"/>
                <w:sz w:val="20"/>
                <w:szCs w:val="20"/>
              </w:rPr>
            </w:pPr>
            <w:r w:rsidRPr="00A72D56">
              <w:rPr>
                <w:rFonts w:ascii="Times New Roman" w:hAnsi="Times New Roman" w:cs="Times New Roman"/>
                <w:i/>
                <w:sz w:val="20"/>
                <w:szCs w:val="20"/>
              </w:rPr>
              <w:t>Studenti samostatně studují předložené materiály a využívají internetové odkazy. Možnosti komunikace s vyučujícím: kozakova@utb.cz.</w:t>
            </w:r>
          </w:p>
          <w:p w:rsidR="007F7520" w:rsidRPr="00A72D56" w:rsidRDefault="007F7520" w:rsidP="002213DA">
            <w:pPr>
              <w:pStyle w:val="Odstavecseseznamem"/>
              <w:numPr>
                <w:ilvl w:val="0"/>
                <w:numId w:val="268"/>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7F7520" w:rsidRDefault="007F7520" w:rsidP="00080F83">
            <w:pPr>
              <w:pStyle w:val="Odstavecseseznamem"/>
              <w:numPr>
                <w:ilvl w:val="0"/>
                <w:numId w:val="268"/>
              </w:numPr>
              <w:spacing w:after="0" w:line="240" w:lineRule="auto"/>
              <w:ind w:left="214" w:hanging="214"/>
              <w:jc w:val="both"/>
              <w:rPr>
                <w:ins w:id="640" w:author="Dorkova" w:date="2018-05-27T14:20:00Z"/>
                <w:rFonts w:ascii="Times New Roman" w:hAnsi="Times New Roman" w:cs="Times New Roman"/>
                <w:sz w:val="20"/>
                <w:szCs w:val="20"/>
              </w:rPr>
            </w:pPr>
            <w:r w:rsidRPr="00A72D56">
              <w:rPr>
                <w:rFonts w:ascii="Times New Roman" w:hAnsi="Times New Roman" w:cs="Times New Roman"/>
                <w:sz w:val="20"/>
                <w:szCs w:val="20"/>
              </w:rPr>
              <w:t>Klasifikovaný zápočet bude udělen na základě všech splněných úkolů.</w:t>
            </w:r>
            <w:r w:rsidR="00A72D56" w:rsidRPr="00A72D56">
              <w:rPr>
                <w:rFonts w:ascii="Times New Roman" w:hAnsi="Times New Roman" w:cs="Times New Roman"/>
                <w:sz w:val="20"/>
                <w:szCs w:val="20"/>
              </w:rPr>
              <w:t xml:space="preserve"> </w:t>
            </w:r>
            <w:r w:rsidRPr="00080F83">
              <w:rPr>
                <w:rFonts w:ascii="Times New Roman" w:hAnsi="Times New Roman" w:cs="Times New Roman"/>
                <w:sz w:val="20"/>
                <w:szCs w:val="20"/>
              </w:rPr>
              <w:t>Pro úspěšné absolvování je rozhodující výsledek závěrečného testu (60%) a krátká prezentace.</w:t>
            </w:r>
          </w:p>
          <w:p w:rsidR="00C57653" w:rsidRPr="00080F83" w:rsidRDefault="00C57653" w:rsidP="00C57653">
            <w:pPr>
              <w:pStyle w:val="Odstavecseseznamem"/>
              <w:numPr>
                <w:ilvl w:val="0"/>
                <w:numId w:val="268"/>
              </w:numPr>
              <w:spacing w:after="0" w:line="240" w:lineRule="auto"/>
              <w:ind w:left="214" w:hanging="214"/>
              <w:jc w:val="both"/>
              <w:rPr>
                <w:rFonts w:ascii="Times New Roman" w:hAnsi="Times New Roman" w:cs="Times New Roman"/>
                <w:sz w:val="20"/>
                <w:szCs w:val="20"/>
              </w:rPr>
            </w:pPr>
            <w:ins w:id="641" w:author="Dorkova" w:date="2018-05-27T14:2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642" w:author="Dorkova" w:date="2018-05-27T14:21:00Z">
              <w:r>
                <w:rPr>
                  <w:rFonts w:ascii="Times New Roman" w:hAnsi="Times New Roman" w:cs="Times New Roman"/>
                  <w:color w:val="000000" w:themeColor="text1"/>
                  <w:sz w:val="20"/>
                  <w:szCs w:val="20"/>
                </w:rPr>
                <w:t>52</w:t>
              </w:r>
            </w:ins>
            <w:ins w:id="643" w:author="Dorkova" w:date="2018-05-27T14:20:00Z">
              <w:r w:rsidRPr="00003C3C">
                <w:rPr>
                  <w:rFonts w:ascii="Times New Roman" w:hAnsi="Times New Roman" w:cs="Times New Roman"/>
                  <w:color w:val="000000" w:themeColor="text1"/>
                  <w:sz w:val="20"/>
                  <w:szCs w:val="20"/>
                </w:rPr>
                <w:t xml:space="preserve"> hodin.</w:t>
              </w:r>
            </w:ins>
          </w:p>
        </w:tc>
      </w:tr>
    </w:tbl>
    <w:p w:rsidR="00A72D56" w:rsidRDefault="00A72D56"/>
    <w:p w:rsidR="00A72D56" w:rsidRDefault="00A72D5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Cizí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1/LS</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DD19D0">
              <w:rPr>
                <w:rFonts w:ascii="Times New Roman" w:hAnsi="Times New Roman" w:cs="Times New Roman"/>
                <w:sz w:val="20"/>
                <w:szCs w:val="20"/>
              </w:rPr>
              <w:t xml:space="preserve"> – anglický jazyk</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A72D56">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A72D56" w:rsidRPr="00A72D56" w:rsidRDefault="00A72D56"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6777D0">
              <w:rPr>
                <w:rFonts w:ascii="Times New Roman" w:hAnsi="Times New Roman" w:cs="Times New Roman"/>
                <w:sz w:val="20"/>
                <w:szCs w:val="20"/>
              </w:rPr>
              <w:t>est (min. 60% úspěšnost</w:t>
            </w:r>
            <w:r w:rsidRPr="006777D0">
              <w:rPr>
                <w:rFonts w:ascii="Times New Roman" w:hAnsi="Times New Roman" w:cs="Times New Roman"/>
                <w:color w:val="000000"/>
                <w:sz w:val="20"/>
                <w:szCs w:val="20"/>
                <w:shd w:val="clear" w:color="auto" w:fill="FFFFFF"/>
              </w:rPr>
              <w:t>).</w:t>
            </w:r>
          </w:p>
          <w:p w:rsidR="006777D0" w:rsidRDefault="006777D0" w:rsidP="00A72D56">
            <w:pPr>
              <w:pStyle w:val="Odstavecseseznamem"/>
              <w:numPr>
                <w:ilvl w:val="0"/>
                <w:numId w:val="16"/>
              </w:numPr>
              <w:spacing w:after="0" w:line="240" w:lineRule="auto"/>
              <w:ind w:left="322" w:hanging="284"/>
              <w:jc w:val="both"/>
              <w:rPr>
                <w:ins w:id="644" w:author="Dorkova" w:date="2018-05-27T14:21:00Z"/>
                <w:rFonts w:ascii="Times New Roman" w:hAnsi="Times New Roman" w:cs="Times New Roman"/>
                <w:sz w:val="20"/>
                <w:szCs w:val="20"/>
              </w:rPr>
            </w:pPr>
            <w:r w:rsidRPr="006777D0">
              <w:rPr>
                <w:rFonts w:ascii="Times New Roman" w:hAnsi="Times New Roman" w:cs="Times New Roman"/>
                <w:sz w:val="20"/>
                <w:szCs w:val="20"/>
              </w:rPr>
              <w:t>Zkouška</w:t>
            </w:r>
            <w:r w:rsidR="00A72D56">
              <w:rPr>
                <w:rFonts w:ascii="Times New Roman" w:hAnsi="Times New Roman" w:cs="Times New Roman"/>
                <w:sz w:val="20"/>
                <w:szCs w:val="20"/>
              </w:rPr>
              <w:t xml:space="preserve"> </w:t>
            </w:r>
            <w:r w:rsidR="00A72D56">
              <w:rPr>
                <w:rFonts w:ascii="Times New Roman" w:hAnsi="Times New Roman" w:cs="Times New Roman"/>
                <w:sz w:val="20"/>
                <w:szCs w:val="20"/>
              </w:rPr>
              <w:sym w:font="Symbol" w:char="F02D"/>
            </w:r>
            <w:r w:rsidRPr="006777D0">
              <w:rPr>
                <w:rFonts w:ascii="Times New Roman" w:hAnsi="Times New Roman" w:cs="Times New Roman"/>
                <w:sz w:val="20"/>
                <w:szCs w:val="20"/>
              </w:rPr>
              <w:t xml:space="preserve"> zvládnutí zadaných témat – ústní forma.</w:t>
            </w:r>
          </w:p>
          <w:p w:rsidR="00C57653" w:rsidRPr="00A72D56"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ins w:id="645" w:author="Dorkova" w:date="2018-05-27T14:2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w:t>
            </w:r>
            <w:r w:rsidR="00E207F1">
              <w:rPr>
                <w:rFonts w:ascii="Times New Roman" w:hAnsi="Times New Roman" w:cs="Times New Roman"/>
                <w:sz w:val="20"/>
                <w:szCs w:val="20"/>
              </w:rPr>
              <w:t xml:space="preserve"> </w:t>
            </w:r>
            <w:r w:rsidRPr="006777D0">
              <w:rPr>
                <w:rFonts w:ascii="Times New Roman" w:hAnsi="Times New Roman" w:cs="Times New Roman"/>
                <w:sz w:val="20"/>
                <w:szCs w:val="20"/>
              </w:rPr>
              <w:t>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E207F1">
        <w:trPr>
          <w:trHeight w:val="5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w:t>
            </w:r>
            <w:r w:rsidR="00A72D56">
              <w:rPr>
                <w:rFonts w:ascii="Times New Roman" w:hAnsi="Times New Roman" w:cs="Times New Roman"/>
                <w:color w:val="000000"/>
                <w:sz w:val="20"/>
                <w:szCs w:val="20"/>
              </w:rPr>
              <w:t xml:space="preserve">rientovat se na odborný jazyk ve zdravotnictví </w:t>
            </w:r>
            <w:r w:rsidRPr="006777D0">
              <w:rPr>
                <w:rFonts w:ascii="Times New Roman" w:hAnsi="Times New Roman" w:cs="Times New Roman"/>
                <w:color w:val="000000"/>
                <w:sz w:val="20"/>
                <w:szCs w:val="20"/>
              </w:rPr>
              <w:t>a v oblasti sociální práce. Student bude schopen číst odborný text s porozuměním a správnou výslovností a bude</w:t>
            </w:r>
            <w:r w:rsidR="00E207F1">
              <w:rPr>
                <w:rFonts w:ascii="Times New Roman" w:hAnsi="Times New Roman" w:cs="Times New Roman"/>
                <w:color w:val="000000"/>
                <w:sz w:val="20"/>
                <w:szCs w:val="20"/>
              </w:rPr>
              <w:t xml:space="preserve"> schopen text zreferovat ústně.</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Obsah předmětu</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T</w:t>
            </w:r>
            <w:r w:rsidR="006777D0" w:rsidRPr="00E207F1">
              <w:rPr>
                <w:rFonts w:ascii="Times New Roman" w:hAnsi="Times New Roman" w:cs="Times New Roman"/>
                <w:color w:val="000000"/>
                <w:sz w:val="20"/>
                <w:szCs w:val="20"/>
              </w:rPr>
              <w:t>ělní systémy</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6777D0" w:rsidRPr="00E207F1">
              <w:rPr>
                <w:rFonts w:ascii="Times New Roman" w:hAnsi="Times New Roman" w:cs="Times New Roman"/>
                <w:color w:val="000000"/>
                <w:sz w:val="20"/>
                <w:szCs w:val="20"/>
              </w:rPr>
              <w:t>olest, symptomy nemoci</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M</w:t>
            </w:r>
            <w:r w:rsidR="006777D0" w:rsidRPr="00E207F1">
              <w:rPr>
                <w:rFonts w:ascii="Times New Roman" w:hAnsi="Times New Roman" w:cs="Times New Roman"/>
                <w:color w:val="000000"/>
                <w:sz w:val="20"/>
                <w:szCs w:val="20"/>
              </w:rPr>
              <w:t>edikace</w:t>
            </w:r>
            <w:r>
              <w:rPr>
                <w:rFonts w:ascii="Times New Roman" w:hAnsi="Times New Roman" w:cs="Times New Roman"/>
                <w:color w:val="000000"/>
                <w:sz w:val="20"/>
                <w:szCs w:val="20"/>
              </w:rPr>
              <w:t>.</w:t>
            </w:r>
          </w:p>
          <w:p w:rsidR="006777D0" w:rsidRPr="00E207F1" w:rsidRDefault="00E207F1" w:rsidP="002213DA">
            <w:pPr>
              <w:pStyle w:val="Odstavecseseznamem"/>
              <w:numPr>
                <w:ilvl w:val="0"/>
                <w:numId w:val="178"/>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 xml:space="preserve">rofese </w:t>
            </w:r>
            <w:del w:id="646" w:author="Zlatica Dorková" w:date="2018-05-29T15:03:00Z">
              <w:r w:rsidR="006777D0" w:rsidRPr="00E207F1" w:rsidDel="003D1B66">
                <w:rPr>
                  <w:rFonts w:ascii="Times New Roman" w:hAnsi="Times New Roman" w:cs="Times New Roman"/>
                  <w:color w:val="000000"/>
                  <w:sz w:val="20"/>
                  <w:szCs w:val="20"/>
                </w:rPr>
                <w:delText xml:space="preserve">zdravotně </w:delText>
              </w:r>
            </w:del>
            <w:ins w:id="647" w:author="Zlatica Dorková" w:date="2018-05-29T15:03:00Z">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006777D0" w:rsidRPr="00E207F1">
              <w:rPr>
                <w:rFonts w:ascii="Times New Roman" w:hAnsi="Times New Roman" w:cs="Times New Roman"/>
                <w:color w:val="000000"/>
                <w:sz w:val="20"/>
                <w:szCs w:val="20"/>
              </w:rPr>
              <w:t>sociálního pracovníka</w:t>
            </w:r>
            <w:r w:rsidR="00A72D56">
              <w:rPr>
                <w:rFonts w:ascii="Times New Roman" w:hAnsi="Times New Roman" w:cs="Times New Roman"/>
                <w:color w:val="000000"/>
                <w:sz w:val="20"/>
                <w:szCs w:val="20"/>
              </w:rPr>
              <w:t>/sociálního pracovníka</w:t>
            </w:r>
            <w:r w:rsidR="006777D0" w:rsidRPr="00E207F1">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popsat a pojmenovat části lidského těla a uvést přehled tělních systémů;</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del w:id="648" w:author="Zlatica Dorková" w:date="2018-05-29T15:03:00Z">
              <w:r w:rsidRPr="00E207F1" w:rsidDel="003D1B66">
                <w:rPr>
                  <w:rFonts w:ascii="Times New Roman" w:hAnsi="Times New Roman" w:cs="Times New Roman"/>
                  <w:color w:val="000000"/>
                  <w:sz w:val="20"/>
                  <w:szCs w:val="20"/>
                </w:rPr>
                <w:delText xml:space="preserve">zdravotně </w:delText>
              </w:r>
            </w:del>
            <w:ins w:id="649" w:author="Zlatica Dorková" w:date="2018-05-29T15:03:00Z">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Pr="00E207F1">
              <w:rPr>
                <w:rFonts w:ascii="Times New Roman" w:hAnsi="Times New Roman" w:cs="Times New Roman"/>
                <w:color w:val="000000"/>
                <w:sz w:val="20"/>
                <w:szCs w:val="20"/>
              </w:rPr>
              <w:t>sociálního pracovníka;</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chápe smysl odborného textu v angličtině;</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zvládne ústně prezentovat zvolené odborné texty na </w:t>
            </w:r>
            <w:r w:rsidR="00A72D56">
              <w:rPr>
                <w:rFonts w:ascii="Times New Roman" w:hAnsi="Times New Roman" w:cs="Times New Roman"/>
                <w:color w:val="000000"/>
                <w:sz w:val="20"/>
                <w:szCs w:val="20"/>
              </w:rPr>
              <w:t>cvičení</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číst odborný text se správnou výslovností;</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je schopný vysvětlit vybrané odborné termíny v angličtině a přeložit je do češtiny;</w:t>
            </w:r>
          </w:p>
          <w:p w:rsidR="006777D0" w:rsidRPr="00E207F1" w:rsidRDefault="006777D0" w:rsidP="002213DA">
            <w:pPr>
              <w:pStyle w:val="Odstavecseseznamem"/>
              <w:numPr>
                <w:ilvl w:val="0"/>
                <w:numId w:val="179"/>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A72D56" w:rsidRPr="006777D0" w:rsidRDefault="00A72D56"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71"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A72D56" w:rsidRDefault="00A72D56"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72" w:history="1">
              <w:r w:rsidRPr="00E207F1">
                <w:rPr>
                  <w:rStyle w:val="Hypertextovodkaz"/>
                  <w:rFonts w:ascii="Times New Roman" w:hAnsi="Times New Roman" w:cs="Times New Roman"/>
                  <w:b w:val="0"/>
                  <w:color w:val="auto"/>
                  <w:sz w:val="20"/>
                  <w:szCs w:val="20"/>
                  <w:u w:val="none"/>
                </w:rPr>
                <w:t>Oxford University Press</w:t>
              </w:r>
            </w:hyperlink>
            <w:r w:rsidRPr="006777D0">
              <w:rPr>
                <w:rFonts w:ascii="Times New Roman" w:hAnsi="Times New Roman" w:cs="Times New Roman"/>
                <w:b w:val="0"/>
                <w:bCs w:val="0"/>
                <w:color w:val="auto"/>
                <w:sz w:val="20"/>
                <w:szCs w:val="20"/>
              </w:rPr>
              <w:t>,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A72D56"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74" w:history="1">
              <w:r w:rsidRPr="00E207F1">
                <w:rPr>
                  <w:rStyle w:val="Hypertextovodkaz"/>
                  <w:rFonts w:ascii="Times New Roman" w:hAnsi="Times New Roman" w:cs="Times New Roman"/>
                  <w:color w:val="auto"/>
                  <w:sz w:val="20"/>
                  <w:szCs w:val="20"/>
                  <w:u w:val="none"/>
                </w:rPr>
                <w:t>Univerzita Karlova v Praze</w:t>
              </w:r>
            </w:hyperlink>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A72D56"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E207F1">
        <w:trPr>
          <w:trHeight w:val="652"/>
        </w:trPr>
        <w:tc>
          <w:tcPr>
            <w:tcW w:w="9855" w:type="dxa"/>
            <w:gridSpan w:val="8"/>
          </w:tcPr>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A72D56">
              <w:rPr>
                <w:rFonts w:ascii="Times New Roman" w:hAnsi="Times New Roman" w:cs="Times New Roman"/>
                <w:i/>
                <w:sz w:val="20"/>
                <w:szCs w:val="20"/>
              </w:rPr>
              <w:t>pointové prezentace.</w:t>
            </w:r>
          </w:p>
          <w:p w:rsidR="00A72D56" w:rsidRPr="00A72D56" w:rsidRDefault="00A72D56" w:rsidP="00A72D56">
            <w:pPr>
              <w:pStyle w:val="Odstavecseseznamem"/>
              <w:spacing w:after="0" w:line="240" w:lineRule="auto"/>
              <w:ind w:left="284"/>
              <w:jc w:val="both"/>
              <w:rPr>
                <w:rFonts w:ascii="Times New Roman" w:hAnsi="Times New Roman" w:cs="Times New Roman"/>
                <w:i/>
                <w:sz w:val="20"/>
                <w:szCs w:val="20"/>
              </w:rPr>
            </w:pPr>
            <w:r w:rsidRPr="00A72D56">
              <w:rPr>
                <w:rFonts w:ascii="Times New Roman" w:hAnsi="Times New Roman" w:cs="Times New Roman"/>
                <w:i/>
                <w:sz w:val="20"/>
                <w:szCs w:val="20"/>
              </w:rPr>
              <w:t>Účast na výuce, osobní konzultace.</w:t>
            </w:r>
          </w:p>
          <w:p w:rsidR="00A72D56"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A72D56" w:rsidP="00A72D56">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Pr="00A72D56">
              <w:rPr>
                <w:rFonts w:ascii="Times New Roman" w:hAnsi="Times New Roman" w:cs="Times New Roman"/>
                <w:sz w:val="20"/>
                <w:szCs w:val="20"/>
              </w:rPr>
              <w:t>ápočet bude udělen na základě splněných úkolů a písemného testu (min. 60% úspěšnost).</w:t>
            </w:r>
            <w:r>
              <w:rPr>
                <w:rFonts w:ascii="Times New Roman" w:hAnsi="Times New Roman" w:cs="Times New Roman"/>
                <w:sz w:val="20"/>
                <w:szCs w:val="20"/>
              </w:rPr>
              <w:t xml:space="preserve"> </w:t>
            </w:r>
          </w:p>
          <w:p w:rsidR="006777D0" w:rsidRDefault="006777D0" w:rsidP="00A72D56">
            <w:pPr>
              <w:pStyle w:val="Odstavecseseznamem"/>
              <w:numPr>
                <w:ilvl w:val="0"/>
                <w:numId w:val="14"/>
              </w:numPr>
              <w:spacing w:after="0" w:line="240" w:lineRule="auto"/>
              <w:ind w:left="284" w:hanging="284"/>
              <w:jc w:val="both"/>
              <w:rPr>
                <w:ins w:id="650" w:author="Dorkova" w:date="2018-05-27T14:21:00Z"/>
                <w:rFonts w:ascii="Times New Roman" w:hAnsi="Times New Roman" w:cs="Times New Roman"/>
                <w:sz w:val="20"/>
                <w:szCs w:val="20"/>
              </w:rPr>
            </w:pPr>
            <w:r w:rsidRPr="00A72D56">
              <w:rPr>
                <w:rFonts w:ascii="Times New Roman" w:hAnsi="Times New Roman" w:cs="Times New Roman"/>
                <w:sz w:val="20"/>
                <w:szCs w:val="20"/>
              </w:rPr>
              <w:t xml:space="preserve">Zkouška proběhne ve formě ústního pohovoru. </w:t>
            </w:r>
          </w:p>
          <w:p w:rsidR="00C57653" w:rsidRPr="00A72D56"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51" w:author="Dorkova" w:date="2018-05-27T14:2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59037D" w:rsidRDefault="0059037D"/>
    <w:p w:rsidR="0084115C" w:rsidRDefault="0084115C">
      <w:r>
        <w:br w:type="page"/>
      </w:r>
    </w:p>
    <w:tbl>
      <w:tblPr>
        <w:tblW w:w="97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563"/>
      </w:tblGrid>
      <w:tr w:rsidR="0059037D" w:rsidRPr="0059037D" w:rsidTr="0059037D">
        <w:tc>
          <w:tcPr>
            <w:tcW w:w="9780"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59037D" w:rsidRPr="0059037D" w:rsidRDefault="0059037D" w:rsidP="0059037D">
            <w:pPr>
              <w:spacing w:after="0" w:line="240" w:lineRule="auto"/>
              <w:rPr>
                <w:rFonts w:ascii="Times New Roman" w:eastAsia="Times New Roman" w:hAnsi="Times New Roman" w:cs="Times New Roman"/>
                <w:b/>
                <w:sz w:val="28"/>
                <w:szCs w:val="28"/>
              </w:rPr>
            </w:pPr>
            <w:r w:rsidRPr="0059037D">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9037D" w:rsidRPr="0059037D" w:rsidTr="0059037D">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b/>
                <w:color w:val="000000" w:themeColor="text1"/>
                <w:sz w:val="20"/>
                <w:szCs w:val="20"/>
              </w:rPr>
            </w:pPr>
            <w:r w:rsidRPr="0059037D">
              <w:rPr>
                <w:rFonts w:ascii="Times New Roman" w:hAnsi="Times New Roman" w:cs="Times New Roman"/>
                <w:b/>
                <w:color w:val="000000" w:themeColor="text1"/>
                <w:sz w:val="20"/>
                <w:szCs w:val="20"/>
              </w:rPr>
              <w:t xml:space="preserve">Cizí jazyk 2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1/LS</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(PS)</w:t>
            </w:r>
          </w:p>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w:t>
            </w:r>
          </w:p>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3</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882857" w:rsidP="00BB5EBA">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9037D" w:rsidRPr="0059037D" w:rsidRDefault="0059037D" w:rsidP="0059037D">
            <w:pPr>
              <w:spacing w:after="0" w:line="240" w:lineRule="auto"/>
              <w:jc w:val="both"/>
              <w:rPr>
                <w:rFonts w:ascii="Times New Roman" w:eastAsia="Times New Roman" w:hAnsi="Times New Roman" w:cs="Times New Roman"/>
                <w:sz w:val="20"/>
                <w:szCs w:val="20"/>
              </w:rPr>
            </w:pPr>
            <w:r>
              <w:rPr>
                <w:rFonts w:ascii="Times New Roman" w:hAnsi="Times New Roman" w:cs="Times New Roman"/>
                <w:sz w:val="20"/>
                <w:szCs w:val="20"/>
              </w:rPr>
              <w:t>Cizí jazyk 1</w:t>
            </w:r>
            <w:r w:rsidR="00DD19D0">
              <w:rPr>
                <w:rFonts w:ascii="Times New Roman" w:hAnsi="Times New Roman" w:cs="Times New Roman"/>
                <w:sz w:val="20"/>
                <w:szCs w:val="20"/>
              </w:rPr>
              <w:t xml:space="preserve"> – německý jazyk</w:t>
            </w:r>
            <w:r w:rsidRPr="0059037D">
              <w:rPr>
                <w:rFonts w:ascii="Times New Roman" w:hAnsi="Times New Roman" w:cs="Times New Roman"/>
                <w:sz w:val="20"/>
                <w:szCs w:val="20"/>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BB5EBA">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Zápočet, zkouška</w:t>
            </w:r>
          </w:p>
          <w:p w:rsidR="0059037D" w:rsidRPr="0059037D" w:rsidRDefault="0059037D" w:rsidP="0059037D">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Cvičení</w:t>
            </w:r>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554"/>
        </w:trPr>
        <w:tc>
          <w:tcPr>
            <w:tcW w:w="9780" w:type="dxa"/>
            <w:gridSpan w:val="11"/>
            <w:tcBorders>
              <w:top w:val="nil"/>
              <w:left w:val="single" w:sz="4" w:space="0" w:color="auto"/>
              <w:bottom w:val="single" w:sz="4" w:space="0" w:color="auto"/>
              <w:right w:val="single" w:sz="4" w:space="0" w:color="auto"/>
            </w:tcBorders>
            <w:hideMark/>
          </w:tcPr>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59037D">
              <w:rPr>
                <w:rFonts w:ascii="Times New Roman" w:hAnsi="Times New Roman" w:cs="Times New Roman"/>
                <w:sz w:val="20"/>
                <w:szCs w:val="20"/>
              </w:rPr>
              <w:t xml:space="preserve"> (minimálně 80 %), plnění všech zadaných domácích úkolů v písemné i ústní formě, příprava prezentace o zvoleném tělním systému. </w:t>
            </w:r>
          </w:p>
          <w:p w:rsidR="0059037D" w:rsidRPr="0059037D" w:rsidRDefault="0059037D" w:rsidP="002213DA">
            <w:pPr>
              <w:pStyle w:val="Odstavecseseznamem"/>
              <w:numPr>
                <w:ilvl w:val="0"/>
                <w:numId w:val="270"/>
              </w:numPr>
              <w:spacing w:after="0" w:line="240" w:lineRule="auto"/>
              <w:ind w:left="214" w:hanging="214"/>
              <w:jc w:val="both"/>
              <w:rPr>
                <w:rFonts w:ascii="Times New Roman" w:hAnsi="Times New Roman" w:cs="Times New Roman"/>
                <w:sz w:val="20"/>
                <w:szCs w:val="20"/>
              </w:rPr>
            </w:pPr>
            <w:r w:rsidRPr="0059037D">
              <w:rPr>
                <w:rFonts w:ascii="Times New Roman" w:hAnsi="Times New Roman" w:cs="Times New Roman"/>
                <w:sz w:val="20"/>
                <w:szCs w:val="20"/>
              </w:rPr>
              <w:t xml:space="preserve">Úspěšné zvládnutí závěrečného testu z gramatiky (přehled časů v němčině v rozsahu doporučených lekcí (min. 60 %), ústní zkoušení. </w:t>
            </w:r>
          </w:p>
          <w:p w:rsidR="0059037D" w:rsidRPr="0059037D" w:rsidRDefault="0059037D" w:rsidP="002213DA">
            <w:pPr>
              <w:pStyle w:val="Odstavecseseznamem"/>
              <w:numPr>
                <w:ilvl w:val="0"/>
                <w:numId w:val="270"/>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Všichni studenti jsou povinni mít své vlastní předepsané učebnice i tištěné materiály pro výuku.</w:t>
            </w:r>
          </w:p>
        </w:tc>
      </w:tr>
      <w:tr w:rsidR="0059037D" w:rsidRPr="0059037D" w:rsidTr="0059037D">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9037D" w:rsidRPr="00DD19D0" w:rsidRDefault="00503408" w:rsidP="0059037D">
            <w:pPr>
              <w:spacing w:after="0" w:line="240" w:lineRule="auto"/>
              <w:rPr>
                <w:rFonts w:ascii="Times New Roman" w:eastAsia="Times New Roman" w:hAnsi="Times New Roman" w:cs="Times New Roman"/>
                <w:color w:val="000000" w:themeColor="text1"/>
                <w:sz w:val="20"/>
                <w:szCs w:val="20"/>
              </w:rPr>
            </w:pPr>
            <w:hyperlink r:id="rId175"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p>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9037D" w:rsidRPr="0059037D" w:rsidRDefault="0059037D" w:rsidP="00F73585">
            <w:pPr>
              <w:spacing w:after="0" w:line="240" w:lineRule="auto"/>
              <w:rPr>
                <w:rFonts w:ascii="Times New Roman" w:eastAsia="Times New Roman" w:hAnsi="Times New Roman" w:cs="Times New Roman"/>
                <w:sz w:val="20"/>
                <w:szCs w:val="20"/>
              </w:rPr>
            </w:pPr>
            <w:r w:rsidRPr="0059037D">
              <w:rPr>
                <w:rFonts w:ascii="Times New Roman" w:hAnsi="Times New Roman" w:cs="Times New Roman"/>
                <w:sz w:val="20"/>
                <w:szCs w:val="20"/>
              </w:rPr>
              <w:t>C</w:t>
            </w:r>
            <w:r w:rsidR="00DD19D0">
              <w:rPr>
                <w:rFonts w:ascii="Times New Roman" w:hAnsi="Times New Roman" w:cs="Times New Roman"/>
                <w:sz w:val="20"/>
                <w:szCs w:val="20"/>
              </w:rPr>
              <w:t>vičení (</w:t>
            </w:r>
            <w:r w:rsidR="00F73585">
              <w:rPr>
                <w:rFonts w:ascii="Times New Roman" w:hAnsi="Times New Roman" w:cs="Times New Roman"/>
                <w:sz w:val="20"/>
                <w:szCs w:val="20"/>
              </w:rPr>
              <w:t>10</w:t>
            </w:r>
            <w:r w:rsidR="00D1119B">
              <w:rPr>
                <w:rFonts w:ascii="Times New Roman" w:hAnsi="Times New Roman" w:cs="Times New Roman"/>
                <w:sz w:val="20"/>
                <w:szCs w:val="20"/>
              </w:rPr>
              <w:t>0</w:t>
            </w:r>
            <w:r w:rsidRPr="0059037D">
              <w:rPr>
                <w:rFonts w:ascii="Times New Roman" w:hAnsi="Times New Roman" w:cs="Times New Roman"/>
                <w:sz w:val="20"/>
                <w:szCs w:val="20"/>
              </w:rPr>
              <w:t>%</w:t>
            </w:r>
            <w:r w:rsidR="00DD19D0">
              <w:rPr>
                <w:rFonts w:ascii="Times New Roman" w:hAnsi="Times New Roman" w:cs="Times New Roman"/>
                <w:sz w:val="20"/>
                <w:szCs w:val="20"/>
              </w:rPr>
              <w:t>)</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F73585">
        <w:trPr>
          <w:trHeight w:val="213"/>
        </w:trPr>
        <w:tc>
          <w:tcPr>
            <w:tcW w:w="9780" w:type="dxa"/>
            <w:gridSpan w:val="11"/>
            <w:tcBorders>
              <w:top w:val="nil"/>
              <w:left w:val="single" w:sz="4" w:space="0" w:color="auto"/>
              <w:bottom w:val="single" w:sz="4" w:space="0" w:color="auto"/>
              <w:right w:val="single" w:sz="4" w:space="0" w:color="auto"/>
            </w:tcBorders>
            <w:hideMark/>
          </w:tcPr>
          <w:p w:rsidR="0059037D" w:rsidRPr="00F73585" w:rsidRDefault="00503408" w:rsidP="00DD19D0">
            <w:pPr>
              <w:spacing w:after="0" w:line="240" w:lineRule="auto"/>
              <w:rPr>
                <w:rFonts w:ascii="Times New Roman" w:eastAsia="Times New Roman" w:hAnsi="Times New Roman" w:cs="Times New Roman"/>
                <w:color w:val="000000" w:themeColor="text1"/>
                <w:sz w:val="20"/>
                <w:szCs w:val="20"/>
              </w:rPr>
            </w:pPr>
            <w:hyperlink r:id="rId176" w:history="1">
              <w:r w:rsidR="0059037D" w:rsidRPr="00DD19D0">
                <w:rPr>
                  <w:rStyle w:val="Hypertextovodkaz"/>
                  <w:rFonts w:ascii="Times New Roman" w:eastAsia="TimesNewRomanPSMT" w:hAnsi="Times New Roman" w:cs="Times New Roman"/>
                  <w:color w:val="000000" w:themeColor="text1"/>
                  <w:sz w:val="20"/>
                  <w:szCs w:val="20"/>
                  <w:u w:val="none"/>
                </w:rPr>
                <w:t>Mgr. Věra Kozáková, Ph.D.</w:t>
              </w:r>
            </w:hyperlink>
            <w:r w:rsidR="0059037D" w:rsidRPr="00DD19D0">
              <w:rPr>
                <w:rStyle w:val="Hypertextovodkaz"/>
                <w:rFonts w:ascii="Times New Roman" w:eastAsia="TimesNewRomanPSMT" w:hAnsi="Times New Roman" w:cs="Times New Roman"/>
                <w:color w:val="000000" w:themeColor="text1"/>
                <w:sz w:val="20"/>
                <w:szCs w:val="20"/>
                <w:u w:val="none"/>
              </w:rPr>
              <w:t xml:space="preserve"> </w:t>
            </w:r>
          </w:p>
        </w:tc>
      </w:tr>
      <w:tr w:rsidR="0059037D" w:rsidRPr="0059037D" w:rsidTr="0059037D">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A903DD" w:rsidP="00DD19D0">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664" w:type="dxa"/>
            <w:gridSpan w:val="10"/>
            <w:tcBorders>
              <w:top w:val="single" w:sz="4" w:space="0" w:color="auto"/>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59037D">
        <w:trPr>
          <w:trHeight w:val="2542"/>
        </w:trPr>
        <w:tc>
          <w:tcPr>
            <w:tcW w:w="9780" w:type="dxa"/>
            <w:gridSpan w:val="11"/>
            <w:tcBorders>
              <w:top w:val="nil"/>
              <w:left w:val="single" w:sz="4" w:space="0" w:color="auto"/>
              <w:bottom w:val="single" w:sz="12" w:space="0" w:color="auto"/>
              <w:right w:val="single" w:sz="4" w:space="0" w:color="auto"/>
            </w:tcBorders>
          </w:tcPr>
          <w:p w:rsidR="00DD19D0" w:rsidRPr="0059037D" w:rsidRDefault="00DD19D0" w:rsidP="00DD19D0">
            <w:pPr>
              <w:spacing w:after="0" w:line="240" w:lineRule="auto"/>
              <w:jc w:val="both"/>
              <w:rPr>
                <w:rFonts w:ascii="Times New Roman" w:eastAsia="Times New Roman" w:hAnsi="Times New Roman" w:cs="Times New Roman"/>
                <w:sz w:val="20"/>
                <w:szCs w:val="20"/>
              </w:rPr>
            </w:pPr>
            <w:r w:rsidRPr="0059037D">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A2 a zaměřit se na lékařskou němčinu. Studenti si osvojí kromě svých dosavadních jazykových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9037D">
              <w:rPr>
                <w:rFonts w:ascii="Times New Roman" w:hAnsi="Times New Roman" w:cs="Times New Roman"/>
                <w:sz w:val="20"/>
                <w:szCs w:val="20"/>
              </w:rPr>
              <w:t xml:space="preserve">Úroveň A1+ společného evropského referenčního rámce pro jazyky. </w:t>
            </w:r>
          </w:p>
          <w:p w:rsidR="0059037D" w:rsidRPr="00DD19D0" w:rsidRDefault="0059037D" w:rsidP="00DD19D0">
            <w:pPr>
              <w:spacing w:after="0" w:line="240" w:lineRule="auto"/>
              <w:jc w:val="both"/>
              <w:rPr>
                <w:rStyle w:val="fontstyle21"/>
                <w:rFonts w:ascii="Times New Roman" w:hAnsi="Times New Roman" w:cs="Times New Roman"/>
                <w:b w:val="0"/>
                <w:sz w:val="20"/>
                <w:szCs w:val="20"/>
              </w:rPr>
            </w:pPr>
            <w:r w:rsidRPr="0059037D">
              <w:rPr>
                <w:rFonts w:ascii="Times New Roman" w:hAnsi="Times New Roman" w:cs="Times New Roman"/>
                <w:sz w:val="20"/>
                <w:szCs w:val="20"/>
              </w:rPr>
              <w:t xml:space="preserve">Cílem tohoto předmětu je rozšíření oblasti znalostí gramatiky, výslovnosti a jazykových dovedností a orientovat se na odborný jazyk </w:t>
            </w:r>
            <w:r w:rsidR="00F73585">
              <w:rPr>
                <w:rFonts w:ascii="Times New Roman" w:hAnsi="Times New Roman" w:cs="Times New Roman"/>
                <w:sz w:val="20"/>
                <w:szCs w:val="20"/>
              </w:rPr>
              <w:t>ve zdravotnictví a v sociální práci</w:t>
            </w:r>
            <w:r w:rsidRPr="0059037D">
              <w:rPr>
                <w:rFonts w:ascii="Times New Roman" w:hAnsi="Times New Roman" w:cs="Times New Roman"/>
                <w:sz w:val="20"/>
                <w:szCs w:val="20"/>
              </w:rPr>
              <w:t>. Pochopení zvolených odborně orientovaných textů v němčině, schopnost se v nich zorientovat a prezentovat hlavní fakta ústně. Četba jednoduchého lékařského textu se správnou výslovností. Schopnost vysvětlit vybrané odborné termíny v němčině a přeložit je do češtiny. Použití německého jazyka při komunikaci. Student dosáhne úroveň A2+ Společného evropského referenčního rámce pro jazyky.</w:t>
            </w:r>
          </w:p>
          <w:p w:rsidR="0059037D" w:rsidRPr="00DD19D0" w:rsidRDefault="0059037D" w:rsidP="0059037D">
            <w:pPr>
              <w:spacing w:after="0" w:line="240" w:lineRule="auto"/>
              <w:rPr>
                <w:rStyle w:val="fontstyle21"/>
                <w:rFonts w:ascii="Times New Roman" w:hAnsi="Times New Roman" w:cs="Times New Roman"/>
                <w:i w:val="0"/>
                <w:sz w:val="20"/>
                <w:szCs w:val="20"/>
              </w:rPr>
            </w:pPr>
            <w:r w:rsidRPr="00DD19D0">
              <w:rPr>
                <w:rStyle w:val="fontstyle21"/>
                <w:rFonts w:ascii="Times New Roman" w:hAnsi="Times New Roman" w:cs="Times New Roman"/>
                <w:i w:val="0"/>
                <w:sz w:val="20"/>
                <w:szCs w:val="20"/>
              </w:rPr>
              <w:t>Obsah předmětu</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Komunikace na pracovišti.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Pracoviště a kolegové. </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Schopnost hovořit o své práci.</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Bolest.</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Rodinná anamnéza.</w:t>
            </w:r>
          </w:p>
          <w:p w:rsidR="0059037D" w:rsidRPr="0059037D"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 xml:space="preserve">Návštěva u lékaře. </w:t>
            </w:r>
          </w:p>
          <w:p w:rsidR="0059037D" w:rsidRPr="00DD19D0" w:rsidRDefault="0059037D" w:rsidP="002213DA">
            <w:pPr>
              <w:pStyle w:val="Odstavecseseznamem"/>
              <w:numPr>
                <w:ilvl w:val="0"/>
                <w:numId w:val="271"/>
              </w:numPr>
              <w:tabs>
                <w:tab w:val="left" w:pos="214"/>
              </w:tabs>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Systém minulých časů.</w:t>
            </w:r>
          </w:p>
          <w:p w:rsidR="0059037D" w:rsidRPr="0059037D" w:rsidRDefault="0059037D" w:rsidP="0059037D">
            <w:pPr>
              <w:tabs>
                <w:tab w:val="left" w:pos="328"/>
              </w:tabs>
              <w:spacing w:after="0" w:line="240" w:lineRule="auto"/>
              <w:rPr>
                <w:rFonts w:ascii="Times New Roman" w:hAnsi="Times New Roman" w:cs="Times New Roman"/>
                <w:b/>
                <w:sz w:val="20"/>
                <w:szCs w:val="20"/>
              </w:rPr>
            </w:pPr>
            <w:r w:rsidRPr="0059037D">
              <w:rPr>
                <w:rFonts w:ascii="Times New Roman" w:hAnsi="Times New Roman" w:cs="Times New Roman"/>
                <w:b/>
                <w:sz w:val="20"/>
                <w:szCs w:val="20"/>
              </w:rPr>
              <w:t>Výstupní kompetence studenta</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volí správné tvary sloves s cílem popsat návštěvu u lékaře a proces přijímání pacienta do nemocnice;</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zná tělní systémy, jejich případné poruchy a faktory důležité pro prevenci takových onemocnění;</w:t>
            </w:r>
          </w:p>
          <w:p w:rsidR="0059037D" w:rsidRPr="0059037D" w:rsidRDefault="0059037D" w:rsidP="002213DA">
            <w:pPr>
              <w:pStyle w:val="Odstavecseseznamem"/>
              <w:numPr>
                <w:ilvl w:val="0"/>
                <w:numId w:val="272"/>
              </w:numPr>
              <w:spacing w:after="0" w:line="240" w:lineRule="auto"/>
              <w:ind w:left="214" w:hanging="214"/>
              <w:rPr>
                <w:rFonts w:ascii="Times New Roman" w:hAnsi="Times New Roman" w:cs="Times New Roman"/>
                <w:sz w:val="20"/>
                <w:szCs w:val="20"/>
              </w:rPr>
            </w:pPr>
            <w:r w:rsidRPr="0059037D">
              <w:rPr>
                <w:rFonts w:ascii="Times New Roman" w:hAnsi="Times New Roman" w:cs="Times New Roman"/>
                <w:sz w:val="20"/>
                <w:szCs w:val="20"/>
              </w:rPr>
              <w:t>vyjmenuje typy bolestí;</w:t>
            </w:r>
          </w:p>
          <w:p w:rsidR="0059037D" w:rsidRPr="0059037D" w:rsidRDefault="0059037D" w:rsidP="002213DA">
            <w:pPr>
              <w:pStyle w:val="Odstavecseseznamem"/>
              <w:numPr>
                <w:ilvl w:val="0"/>
                <w:numId w:val="272"/>
              </w:numPr>
              <w:spacing w:after="0" w:line="240" w:lineRule="auto"/>
              <w:ind w:left="214" w:hanging="214"/>
              <w:jc w:val="both"/>
              <w:rPr>
                <w:rFonts w:ascii="Times New Roman" w:eastAsia="Times New Roman" w:hAnsi="Times New Roman" w:cs="Times New Roman"/>
                <w:sz w:val="20"/>
                <w:szCs w:val="20"/>
              </w:rPr>
            </w:pPr>
            <w:r w:rsidRPr="0059037D">
              <w:rPr>
                <w:rFonts w:ascii="Times New Roman" w:hAnsi="Times New Roman" w:cs="Times New Roman"/>
                <w:sz w:val="20"/>
                <w:szCs w:val="20"/>
              </w:rPr>
              <w:t>dokáže klást správné otázky potřebné pro odebrání rodinné anamnézy a pro vyplnění základní zdravotnické dokumentace.</w:t>
            </w:r>
          </w:p>
        </w:tc>
      </w:tr>
      <w:tr w:rsidR="0059037D" w:rsidRPr="0059037D" w:rsidTr="0059037D">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9037D" w:rsidRPr="0059037D" w:rsidRDefault="0059037D" w:rsidP="0059037D">
            <w:pPr>
              <w:spacing w:after="0" w:line="240" w:lineRule="auto"/>
              <w:rPr>
                <w:rFonts w:ascii="Times New Roman" w:eastAsia="Times New Roman" w:hAnsi="Times New Roman" w:cs="Times New Roman"/>
                <w:sz w:val="20"/>
                <w:szCs w:val="20"/>
              </w:rPr>
            </w:pPr>
          </w:p>
        </w:tc>
      </w:tr>
      <w:tr w:rsidR="0059037D" w:rsidRPr="0059037D" w:rsidTr="00DD19D0">
        <w:trPr>
          <w:trHeight w:val="53"/>
        </w:trPr>
        <w:tc>
          <w:tcPr>
            <w:tcW w:w="9780" w:type="dxa"/>
            <w:gridSpan w:val="11"/>
            <w:tcBorders>
              <w:top w:val="nil"/>
              <w:left w:val="single" w:sz="4" w:space="0" w:color="auto"/>
              <w:bottom w:val="single" w:sz="4" w:space="0" w:color="auto"/>
              <w:right w:val="single" w:sz="4" w:space="0" w:color="auto"/>
            </w:tcBorders>
          </w:tcPr>
          <w:p w:rsidR="00DD19D0" w:rsidRPr="007F7520" w:rsidRDefault="00DD19D0" w:rsidP="00DD19D0">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DD19D0" w:rsidRDefault="00DD19D0" w:rsidP="00DD19D0">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7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DD19D0" w:rsidRPr="007F7520" w:rsidRDefault="00DD19D0" w:rsidP="00DD19D0">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DD19D0" w:rsidRPr="007F7520" w:rsidRDefault="00DD19D0" w:rsidP="00DD19D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 xml:space="preserve">DRMLOVÁ, D. </w:t>
            </w:r>
            <w:r w:rsidRPr="007F7520">
              <w:rPr>
                <w:rFonts w:ascii="Times New Roman" w:hAnsi="Times New Roman" w:cs="Times New Roman"/>
                <w:sz w:val="20"/>
                <w:szCs w:val="20"/>
              </w:rPr>
              <w:t xml:space="preserve">a kol. </w:t>
            </w:r>
            <w:r w:rsidRPr="007F7520">
              <w:rPr>
                <w:rFonts w:ascii="Times New Roman" w:hAnsi="Times New Roman" w:cs="Times New Roman"/>
                <w:i/>
                <w:iCs/>
                <w:sz w:val="20"/>
                <w:szCs w:val="20"/>
              </w:rPr>
              <w:t>Německy s úsměvem nově</w:t>
            </w:r>
            <w:r w:rsidRPr="007F7520">
              <w:rPr>
                <w:rFonts w:ascii="Times New Roman" w:hAnsi="Times New Roman" w:cs="Times New Roman"/>
                <w:sz w:val="20"/>
                <w:szCs w:val="20"/>
              </w:rPr>
              <w:t>. Plzeň</w:t>
            </w:r>
            <w:r>
              <w:rPr>
                <w:rFonts w:ascii="Times New Roman" w:hAnsi="Times New Roman" w:cs="Times New Roman"/>
                <w:sz w:val="20"/>
                <w:szCs w:val="20"/>
              </w:rPr>
              <w:t>:</w:t>
            </w:r>
            <w:r w:rsidRPr="007F7520">
              <w:rPr>
                <w:rFonts w:ascii="Times New Roman" w:hAnsi="Times New Roman" w:cs="Times New Roman"/>
                <w:sz w:val="20"/>
                <w:szCs w:val="20"/>
              </w:rPr>
              <w:t xml:space="preserve"> Fraus, 2009. </w:t>
            </w:r>
          </w:p>
          <w:p w:rsidR="00DD19D0" w:rsidRPr="007F7520" w:rsidRDefault="00DD19D0" w:rsidP="00DD19D0">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DD19D0" w:rsidRPr="007F7520" w:rsidRDefault="00DD19D0" w:rsidP="00DD19D0">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9037D" w:rsidRPr="00DD19D0" w:rsidRDefault="00DD19D0" w:rsidP="0059037D">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0059037D" w:rsidRPr="0059037D">
              <w:rPr>
                <w:rFonts w:ascii="Times New Roman" w:hAnsi="Times New Roman" w:cs="Times New Roman"/>
                <w:sz w:val="20"/>
                <w:szCs w:val="20"/>
              </w:rPr>
              <w:t xml:space="preserve"> </w:t>
            </w:r>
          </w:p>
        </w:tc>
      </w:tr>
      <w:tr w:rsidR="0059037D" w:rsidRPr="0059037D" w:rsidTr="0059037D">
        <w:tc>
          <w:tcPr>
            <w:tcW w:w="9780"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Informace ke kombinované nebo distanční formě</w:t>
            </w:r>
          </w:p>
        </w:tc>
      </w:tr>
      <w:tr w:rsidR="0059037D" w:rsidRPr="0059037D" w:rsidTr="0059037D">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sz w:val="20"/>
                <w:szCs w:val="20"/>
              </w:rPr>
            </w:pPr>
            <w:r w:rsidRPr="0059037D">
              <w:rPr>
                <w:rFonts w:ascii="Times New Roman" w:hAnsi="Times New Roman" w:cs="Times New Roman"/>
                <w:b/>
                <w:sz w:val="20"/>
                <w:szCs w:val="20"/>
              </w:rPr>
              <w:lastRenderedPageBreak/>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9037D" w:rsidRPr="0059037D" w:rsidRDefault="00DD19D0" w:rsidP="00DD19D0">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 xml:space="preserve">hodin </w:t>
            </w:r>
          </w:p>
        </w:tc>
      </w:tr>
      <w:tr w:rsidR="0059037D" w:rsidRPr="0059037D" w:rsidTr="0059037D">
        <w:tc>
          <w:tcPr>
            <w:tcW w:w="9780"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59037D" w:rsidRPr="0059037D" w:rsidRDefault="0059037D" w:rsidP="0059037D">
            <w:pPr>
              <w:spacing w:after="0" w:line="240" w:lineRule="auto"/>
              <w:rPr>
                <w:rFonts w:ascii="Times New Roman" w:eastAsia="Times New Roman" w:hAnsi="Times New Roman" w:cs="Times New Roman"/>
                <w:b/>
                <w:sz w:val="20"/>
                <w:szCs w:val="20"/>
              </w:rPr>
            </w:pPr>
            <w:r w:rsidRPr="0059037D">
              <w:rPr>
                <w:rFonts w:ascii="Times New Roman" w:hAnsi="Times New Roman" w:cs="Times New Roman"/>
                <w:b/>
                <w:sz w:val="20"/>
                <w:szCs w:val="20"/>
              </w:rPr>
              <w:t>Popis systému kontaktu s vyučujícím</w:t>
            </w:r>
          </w:p>
        </w:tc>
      </w:tr>
      <w:tr w:rsidR="0059037D" w:rsidRPr="0059037D" w:rsidTr="0059037D">
        <w:trPr>
          <w:trHeight w:val="1373"/>
        </w:trPr>
        <w:tc>
          <w:tcPr>
            <w:tcW w:w="9780" w:type="dxa"/>
            <w:gridSpan w:val="11"/>
            <w:tcBorders>
              <w:top w:val="single" w:sz="4" w:space="0" w:color="auto"/>
              <w:left w:val="single" w:sz="4" w:space="0" w:color="auto"/>
              <w:bottom w:val="single" w:sz="4" w:space="0" w:color="auto"/>
              <w:right w:val="single" w:sz="4" w:space="0" w:color="auto"/>
            </w:tcBorders>
            <w:hideMark/>
          </w:tcPr>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DD19D0"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DD19D0" w:rsidRPr="00DD19D0" w:rsidRDefault="00DD19D0" w:rsidP="00DD19D0">
            <w:pPr>
              <w:pStyle w:val="Odstavecseseznamem"/>
              <w:spacing w:after="0" w:line="240" w:lineRule="auto"/>
              <w:ind w:left="215" w:hanging="215"/>
              <w:jc w:val="both"/>
              <w:rPr>
                <w:rFonts w:ascii="Times New Roman" w:hAnsi="Times New Roman" w:cs="Times New Roman"/>
                <w:sz w:val="20"/>
                <w:szCs w:val="20"/>
              </w:rPr>
            </w:pPr>
            <w:r>
              <w:rPr>
                <w:rFonts w:ascii="Times New Roman" w:hAnsi="Times New Roman" w:cs="Times New Roman"/>
                <w:i/>
                <w:sz w:val="20"/>
                <w:szCs w:val="20"/>
              </w:rPr>
              <w:t xml:space="preserve">    </w:t>
            </w:r>
            <w:r w:rsidRPr="00DD19D0">
              <w:rPr>
                <w:rFonts w:ascii="Times New Roman" w:hAnsi="Times New Roman" w:cs="Times New Roman"/>
                <w:i/>
                <w:sz w:val="20"/>
                <w:szCs w:val="20"/>
              </w:rPr>
              <w:t>Studenti samostatně studují předložené materiály a využívají internetové odkazy. Možnosti komunikace s vyučujícím: kozakova@utb.cz.</w:t>
            </w:r>
          </w:p>
          <w:p w:rsidR="00DD19D0" w:rsidRPr="00A72D56"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DD19D0" w:rsidP="002213DA">
            <w:pPr>
              <w:pStyle w:val="Odstavecseseznamem"/>
              <w:numPr>
                <w:ilvl w:val="0"/>
                <w:numId w:val="273"/>
              </w:numPr>
              <w:spacing w:after="0" w:line="240" w:lineRule="auto"/>
              <w:ind w:left="215" w:hanging="215"/>
              <w:jc w:val="both"/>
              <w:rPr>
                <w:rFonts w:ascii="Times New Roman" w:hAnsi="Times New Roman" w:cs="Times New Roman"/>
                <w:sz w:val="20"/>
                <w:szCs w:val="20"/>
              </w:rPr>
            </w:pPr>
            <w:r w:rsidRPr="0059037D">
              <w:rPr>
                <w:rFonts w:ascii="Times New Roman" w:hAnsi="Times New Roman" w:cs="Times New Roman"/>
                <w:sz w:val="20"/>
                <w:szCs w:val="20"/>
              </w:rPr>
              <w:t xml:space="preserve">Zápočet bude udělen na základě všech splněných úkolů. </w:t>
            </w:r>
          </w:p>
          <w:p w:rsidR="0059037D" w:rsidRDefault="00DD19D0" w:rsidP="002213DA">
            <w:pPr>
              <w:pStyle w:val="Odstavecseseznamem"/>
              <w:numPr>
                <w:ilvl w:val="0"/>
                <w:numId w:val="273"/>
              </w:numPr>
              <w:spacing w:after="0" w:line="240" w:lineRule="auto"/>
              <w:ind w:left="215" w:hanging="215"/>
              <w:jc w:val="both"/>
              <w:rPr>
                <w:ins w:id="652" w:author="Dorkova" w:date="2018-05-27T14:21:00Z"/>
                <w:rFonts w:ascii="Times New Roman" w:hAnsi="Times New Roman" w:cs="Times New Roman"/>
                <w:sz w:val="20"/>
                <w:szCs w:val="20"/>
              </w:rPr>
            </w:pPr>
            <w:r w:rsidRPr="0059037D">
              <w:rPr>
                <w:rFonts w:ascii="Times New Roman" w:hAnsi="Times New Roman" w:cs="Times New Roman"/>
                <w:sz w:val="20"/>
                <w:szCs w:val="20"/>
              </w:rPr>
              <w:t>Pro úspěšné absolvování zkoušky je rozhodující výsledek závěrečného testu (60%) a krátká prezentace.</w:t>
            </w:r>
          </w:p>
          <w:p w:rsidR="00C57653" w:rsidRPr="00DD19D0" w:rsidRDefault="00C57653" w:rsidP="00C57653">
            <w:pPr>
              <w:pStyle w:val="Odstavecseseznamem"/>
              <w:numPr>
                <w:ilvl w:val="0"/>
                <w:numId w:val="273"/>
              </w:numPr>
              <w:spacing w:after="0" w:line="240" w:lineRule="auto"/>
              <w:ind w:left="215" w:hanging="215"/>
              <w:jc w:val="both"/>
              <w:rPr>
                <w:rFonts w:ascii="Times New Roman" w:hAnsi="Times New Roman" w:cs="Times New Roman"/>
                <w:sz w:val="20"/>
                <w:szCs w:val="20"/>
              </w:rPr>
            </w:pPr>
            <w:ins w:id="653" w:author="Dorkova" w:date="2018-05-27T14:2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59037D" w:rsidRDefault="0059037D"/>
    <w:p w:rsidR="0059037D" w:rsidRDefault="0059037D"/>
    <w:p w:rsidR="0059037D" w:rsidRDefault="0059037D"/>
    <w:p w:rsidR="006777D0" w:rsidRDefault="006777D0">
      <w:r>
        <w:br w:type="page"/>
      </w:r>
    </w:p>
    <w:tbl>
      <w:tblPr>
        <w:tblW w:w="988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
        <w:gridCol w:w="3084"/>
        <w:gridCol w:w="567"/>
        <w:gridCol w:w="1134"/>
        <w:gridCol w:w="74"/>
        <w:gridCol w:w="815"/>
        <w:gridCol w:w="74"/>
        <w:gridCol w:w="742"/>
        <w:gridCol w:w="2155"/>
        <w:gridCol w:w="77"/>
        <w:gridCol w:w="462"/>
        <w:gridCol w:w="563"/>
        <w:gridCol w:w="109"/>
      </w:tblGrid>
      <w:tr w:rsidR="006777D0" w:rsidRPr="006777D0" w:rsidTr="00F40A6F">
        <w:trPr>
          <w:gridBefore w:val="1"/>
          <w:wBefore w:w="34" w:type="dxa"/>
        </w:trPr>
        <w:tc>
          <w:tcPr>
            <w:tcW w:w="9855" w:type="dxa"/>
            <w:gridSpan w:val="12"/>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F40A6F">
        <w:trPr>
          <w:gridBefore w:val="1"/>
          <w:wBefore w:w="34" w:type="dxa"/>
        </w:trPr>
        <w:tc>
          <w:tcPr>
            <w:tcW w:w="3086" w:type="dxa"/>
            <w:tcBorders>
              <w:top w:val="double" w:sz="4" w:space="0" w:color="auto"/>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11"/>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1</w:t>
            </w:r>
            <w:r w:rsidR="0059037D">
              <w:rPr>
                <w:rFonts w:ascii="Times New Roman" w:hAnsi="Times New Roman" w:cs="Times New Roman"/>
                <w:b/>
                <w:sz w:val="20"/>
                <w:szCs w:val="20"/>
              </w:rPr>
              <w:t xml:space="preserve"> – anglický jazyk (u prezenční a kombinované formy studia)</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3"/>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2/ZS</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gridSpan w:val="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11"/>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2</w:t>
            </w:r>
            <w:r w:rsidR="00DD19D0">
              <w:rPr>
                <w:rFonts w:ascii="Times New Roman" w:hAnsi="Times New Roman" w:cs="Times New Roman"/>
                <w:sz w:val="20"/>
                <w:szCs w:val="20"/>
              </w:rPr>
              <w:t xml:space="preserve"> </w:t>
            </w:r>
            <w:r w:rsidR="00DD19D0">
              <w:rPr>
                <w:rFonts w:ascii="Times New Roman" w:hAnsi="Times New Roman" w:cs="Times New Roman"/>
                <w:b/>
                <w:sz w:val="20"/>
                <w:szCs w:val="20"/>
              </w:rPr>
              <w:t xml:space="preserve">– </w:t>
            </w:r>
            <w:r w:rsidR="00DD19D0" w:rsidRPr="00DD19D0">
              <w:rPr>
                <w:rFonts w:ascii="Times New Roman" w:hAnsi="Times New Roman" w:cs="Times New Roman"/>
                <w:sz w:val="20"/>
                <w:szCs w:val="20"/>
              </w:rPr>
              <w:t>anglický jazyk</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6"/>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Klasifikovaný 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554"/>
        </w:trPr>
        <w:tc>
          <w:tcPr>
            <w:tcW w:w="9855" w:type="dxa"/>
            <w:gridSpan w:val="12"/>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DD19D0">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Default="00DD19D0" w:rsidP="00DD19D0">
            <w:pPr>
              <w:pStyle w:val="Odstavecseseznamem"/>
              <w:numPr>
                <w:ilvl w:val="0"/>
                <w:numId w:val="16"/>
              </w:numPr>
              <w:spacing w:after="0" w:line="240" w:lineRule="auto"/>
              <w:ind w:left="322" w:hanging="284"/>
              <w:jc w:val="both"/>
              <w:rPr>
                <w:ins w:id="654" w:author="Dorkova" w:date="2018-05-27T14:21:00Z"/>
                <w:rFonts w:ascii="Times New Roman" w:hAnsi="Times New Roman" w:cs="Times New Roman"/>
                <w:sz w:val="20"/>
                <w:szCs w:val="20"/>
              </w:rPr>
            </w:pPr>
            <w:r>
              <w:rPr>
                <w:rFonts w:ascii="Times New Roman" w:hAnsi="Times New Roman" w:cs="Times New Roman"/>
                <w:sz w:val="20"/>
                <w:szCs w:val="20"/>
              </w:rPr>
              <w:t xml:space="preserve">Klasifikovaný 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006777D0" w:rsidRPr="006777D0">
              <w:rPr>
                <w:rFonts w:ascii="Times New Roman" w:hAnsi="Times New Roman" w:cs="Times New Roman"/>
                <w:sz w:val="20"/>
                <w:szCs w:val="20"/>
              </w:rPr>
              <w:t>est (min. 60% úspěšnost).</w:t>
            </w:r>
          </w:p>
          <w:p w:rsidR="00C57653" w:rsidRPr="006777D0"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ins w:id="655" w:author="Dorkova" w:date="2018-05-27T14:2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656" w:author="Dorkova" w:date="2018-05-27T14:22:00Z">
              <w:r>
                <w:rPr>
                  <w:rFonts w:ascii="Times New Roman" w:hAnsi="Times New Roman" w:cs="Times New Roman"/>
                  <w:color w:val="000000" w:themeColor="text1"/>
                  <w:sz w:val="20"/>
                  <w:szCs w:val="20"/>
                </w:rPr>
                <w:t>38</w:t>
              </w:r>
            </w:ins>
            <w:ins w:id="657" w:author="Dorkova" w:date="2018-05-27T14:21:00Z">
              <w:r w:rsidRPr="00003C3C">
                <w:rPr>
                  <w:rFonts w:ascii="Times New Roman" w:hAnsi="Times New Roman" w:cs="Times New Roman"/>
                  <w:color w:val="000000" w:themeColor="text1"/>
                  <w:sz w:val="20"/>
                  <w:szCs w:val="20"/>
                </w:rPr>
                <w:t xml:space="preserve"> hodin.</w:t>
              </w:r>
            </w:ins>
          </w:p>
        </w:tc>
      </w:tr>
      <w:tr w:rsidR="006777D0" w:rsidRPr="006777D0" w:rsidTr="00F40A6F">
        <w:trPr>
          <w:gridBefore w:val="1"/>
          <w:wBefore w:w="34" w:type="dxa"/>
          <w:trHeight w:val="197"/>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Height w:val="243"/>
        </w:trPr>
        <w:tc>
          <w:tcPr>
            <w:tcW w:w="3086" w:type="dxa"/>
            <w:tcBorders>
              <w:top w:val="nil"/>
            </w:tcBorders>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11"/>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F40A6F">
        <w:trPr>
          <w:gridBefore w:val="1"/>
          <w:wBefore w:w="34" w:type="dxa"/>
        </w:trPr>
        <w:tc>
          <w:tcPr>
            <w:tcW w:w="3086" w:type="dxa"/>
            <w:shd w:val="clear" w:color="auto" w:fill="F7CAAC"/>
          </w:tcPr>
          <w:p w:rsidR="006777D0" w:rsidRPr="006777D0" w:rsidRDefault="006777D0" w:rsidP="00E412A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22"/>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F40A6F">
        <w:trPr>
          <w:gridBefore w:val="1"/>
          <w:wBefore w:w="34" w:type="dxa"/>
        </w:trPr>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11"/>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768"/>
        </w:trPr>
        <w:tc>
          <w:tcPr>
            <w:tcW w:w="9855" w:type="dxa"/>
            <w:gridSpan w:val="12"/>
            <w:tcBorders>
              <w:top w:val="nil"/>
              <w:bottom w:val="single" w:sz="12" w:space="0" w:color="auto"/>
            </w:tcBorders>
          </w:tcPr>
          <w:p w:rsidR="006777D0" w:rsidRPr="006777D0" w:rsidRDefault="006777D0" w:rsidP="00E207F1">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DD19D0">
              <w:rPr>
                <w:rFonts w:ascii="Times New Roman" w:hAnsi="Times New Roman" w:cs="Times New Roman"/>
                <w:color w:val="000000"/>
                <w:sz w:val="20"/>
                <w:szCs w:val="20"/>
              </w:rPr>
              <w:t xml:space="preserve">e zdravotnictví </w:t>
            </w:r>
            <w:r w:rsidR="00E207F1">
              <w:rPr>
                <w:rFonts w:ascii="Times New Roman" w:hAnsi="Times New Roman" w:cs="Times New Roman"/>
                <w:color w:val="000000"/>
                <w:sz w:val="20"/>
                <w:szCs w:val="20"/>
              </w:rPr>
              <w:t>a v oblasti sociální práce.</w:t>
            </w:r>
            <w:r w:rsidRPr="006777D0">
              <w:rPr>
                <w:rFonts w:ascii="Times New Roman" w:hAnsi="Times New Roman" w:cs="Times New Roman"/>
                <w:color w:val="000000"/>
                <w:sz w:val="20"/>
                <w:szCs w:val="20"/>
              </w:rPr>
              <w:tab/>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40A6F" w:rsidRDefault="00E207F1" w:rsidP="00F40A6F">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V</w:t>
            </w:r>
            <w:r w:rsidR="006777D0" w:rsidRPr="00E207F1">
              <w:rPr>
                <w:rFonts w:ascii="Times New Roman" w:hAnsi="Times New Roman" w:cs="Times New Roman"/>
                <w:color w:val="000000"/>
                <w:sz w:val="20"/>
                <w:szCs w:val="20"/>
              </w:rPr>
              <w:t>ýživa</w:t>
            </w:r>
            <w:r w:rsidR="00DD19D0">
              <w:rPr>
                <w:rFonts w:ascii="Times New Roman" w:hAnsi="Times New Roman" w:cs="Times New Roman"/>
                <w:color w:val="000000"/>
                <w:sz w:val="20"/>
                <w:szCs w:val="20"/>
              </w:rPr>
              <w:t>.</w:t>
            </w:r>
            <w:r w:rsidR="00F40A6F">
              <w:rPr>
                <w:rFonts w:ascii="Times New Roman" w:hAnsi="Times New Roman" w:cs="Times New Roman"/>
                <w:color w:val="000000"/>
                <w:sz w:val="20"/>
                <w:szCs w:val="20"/>
              </w:rPr>
              <w:t xml:space="preserve"> </w:t>
            </w:r>
            <w:r w:rsidRPr="00F40A6F">
              <w:rPr>
                <w:rFonts w:ascii="Times New Roman" w:hAnsi="Times New Roman" w:cs="Times New Roman"/>
                <w:color w:val="000000"/>
                <w:sz w:val="20"/>
                <w:szCs w:val="20"/>
              </w:rPr>
              <w:t>H</w:t>
            </w:r>
            <w:r w:rsidR="006777D0" w:rsidRPr="00F40A6F">
              <w:rPr>
                <w:rFonts w:ascii="Times New Roman" w:hAnsi="Times New Roman" w:cs="Times New Roman"/>
                <w:color w:val="000000"/>
                <w:sz w:val="20"/>
                <w:szCs w:val="20"/>
              </w:rPr>
              <w:t>ygiena</w:t>
            </w:r>
            <w:r w:rsidR="00DD19D0" w:rsidRPr="00F40A6F">
              <w:rPr>
                <w:rFonts w:ascii="Times New Roman" w:hAnsi="Times New Roman" w:cs="Times New Roman"/>
                <w:color w:val="000000"/>
                <w:sz w:val="20"/>
                <w:szCs w:val="20"/>
              </w:rPr>
              <w:t>.</w:t>
            </w:r>
          </w:p>
          <w:p w:rsidR="006777D0" w:rsidRPr="00E207F1" w:rsidRDefault="00E207F1" w:rsidP="002213DA">
            <w:pPr>
              <w:pStyle w:val="Odstavecseseznamem"/>
              <w:numPr>
                <w:ilvl w:val="0"/>
                <w:numId w:val="180"/>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E207F1">
              <w:rPr>
                <w:rFonts w:ascii="Times New Roman" w:hAnsi="Times New Roman" w:cs="Times New Roman"/>
                <w:color w:val="000000"/>
                <w:sz w:val="20"/>
                <w:szCs w:val="20"/>
              </w:rPr>
              <w:t>rvní pomoc.</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volí správné tvary sloves s cílem popsat zásady správné výživy, hygieny;</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 xml:space="preserve">dokáže popsat zdravotnická povolání a pohovořit o úloze a práci </w:t>
            </w:r>
            <w:del w:id="658" w:author="Zlatica Dorková" w:date="2018-05-29T15:03:00Z">
              <w:r w:rsidRPr="00E207F1" w:rsidDel="003D1B66">
                <w:rPr>
                  <w:rFonts w:ascii="Times New Roman" w:hAnsi="Times New Roman" w:cs="Times New Roman"/>
                  <w:color w:val="000000"/>
                  <w:sz w:val="20"/>
                  <w:szCs w:val="20"/>
                </w:rPr>
                <w:delText xml:space="preserve">zdravotně </w:delText>
              </w:r>
            </w:del>
            <w:ins w:id="659" w:author="Zlatica Dorková" w:date="2018-05-29T15:03:00Z">
              <w:r w:rsidR="003D1B66" w:rsidRPr="00E207F1">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Pr="00E207F1">
              <w:rPr>
                <w:rFonts w:ascii="Times New Roman" w:hAnsi="Times New Roman" w:cs="Times New Roman"/>
                <w:color w:val="000000"/>
                <w:sz w:val="20"/>
                <w:szCs w:val="20"/>
              </w:rPr>
              <w:t>sociálního pracovníka</w:t>
            </w:r>
            <w:r w:rsidR="00F73585">
              <w:rPr>
                <w:rFonts w:ascii="Times New Roman" w:hAnsi="Times New Roman" w:cs="Times New Roman"/>
                <w:color w:val="000000"/>
                <w:sz w:val="20"/>
                <w:szCs w:val="20"/>
              </w:rPr>
              <w:t>/sociálního pracovníka</w:t>
            </w:r>
            <w:r w:rsidRPr="00E207F1">
              <w:rPr>
                <w:rFonts w:ascii="Times New Roman" w:hAnsi="Times New Roman" w:cs="Times New Roman"/>
                <w:color w:val="000000"/>
                <w:sz w:val="20"/>
                <w:szCs w:val="20"/>
              </w:rPr>
              <w:t>;</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umí dát pokyny k poskytnutí první pomoci;</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ovládá slovní zásobu týkající se ošetřování pacientů na různých odděleních, včetně domácí péče;</w:t>
            </w:r>
          </w:p>
          <w:p w:rsidR="006777D0" w:rsidRPr="00E207F1" w:rsidRDefault="006777D0" w:rsidP="002213DA">
            <w:pPr>
              <w:pStyle w:val="Odstavecseseznamem"/>
              <w:numPr>
                <w:ilvl w:val="0"/>
                <w:numId w:val="181"/>
              </w:numPr>
              <w:shd w:val="clear" w:color="auto" w:fill="FFFFFF"/>
              <w:spacing w:after="0" w:line="240" w:lineRule="auto"/>
              <w:ind w:left="322" w:hanging="284"/>
              <w:jc w:val="both"/>
              <w:rPr>
                <w:rFonts w:ascii="Times New Roman" w:hAnsi="Times New Roman" w:cs="Times New Roman"/>
                <w:color w:val="000000"/>
                <w:sz w:val="20"/>
                <w:szCs w:val="20"/>
              </w:rPr>
            </w:pPr>
            <w:r w:rsidRPr="00E207F1">
              <w:rPr>
                <w:rFonts w:ascii="Times New Roman" w:hAnsi="Times New Roman" w:cs="Times New Roman"/>
                <w:color w:val="000000"/>
                <w:sz w:val="20"/>
                <w:szCs w:val="20"/>
              </w:rPr>
              <w:t>dokáže použít anglický j</w:t>
            </w:r>
            <w:r w:rsidR="00DD19D0">
              <w:rPr>
                <w:rFonts w:ascii="Times New Roman" w:hAnsi="Times New Roman" w:cs="Times New Roman"/>
                <w:color w:val="000000"/>
                <w:sz w:val="20"/>
                <w:szCs w:val="20"/>
              </w:rPr>
              <w:t>azyk při komunikaci s pacientem/</w:t>
            </w:r>
            <w:r w:rsidRPr="00E207F1">
              <w:rPr>
                <w:rFonts w:ascii="Times New Roman" w:hAnsi="Times New Roman" w:cs="Times New Roman"/>
                <w:color w:val="000000"/>
                <w:sz w:val="20"/>
                <w:szCs w:val="20"/>
              </w:rPr>
              <w:t>klientem.</w:t>
            </w:r>
          </w:p>
        </w:tc>
      </w:tr>
      <w:tr w:rsidR="006777D0" w:rsidRPr="006777D0" w:rsidTr="00F40A6F">
        <w:trPr>
          <w:gridBefore w:val="1"/>
          <w:wBefore w:w="34" w:type="dxa"/>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10"/>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40A6F">
        <w:trPr>
          <w:gridBefore w:val="1"/>
          <w:wBefore w:w="34" w:type="dxa"/>
          <w:trHeight w:val="1040"/>
        </w:trPr>
        <w:tc>
          <w:tcPr>
            <w:tcW w:w="9855" w:type="dxa"/>
            <w:gridSpan w:val="12"/>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DD19D0" w:rsidRPr="006777D0" w:rsidRDefault="00DD19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78" w:tooltip="Zobrazit všechny knihy nakladatele Express Publishing" w:history="1">
              <w:r w:rsidRPr="00E207F1">
                <w:rPr>
                  <w:rStyle w:val="Hypertextovodkaz"/>
                  <w:rFonts w:eastAsiaTheme="majorEastAsia"/>
                  <w:color w:val="auto"/>
                  <w:sz w:val="20"/>
                  <w:szCs w:val="20"/>
                  <w:u w:val="none"/>
                  <w:bdr w:val="none" w:sz="0" w:space="0" w:color="auto" w:frame="1"/>
                  <w:shd w:val="clear" w:color="auto" w:fill="FFFFFF"/>
                </w:rPr>
                <w:t>Express Publishing</w:t>
              </w:r>
            </w:hyperlink>
            <w:r w:rsidRPr="00E207F1">
              <w:rPr>
                <w:sz w:val="20"/>
                <w:szCs w:val="20"/>
                <w:shd w:val="clear" w:color="auto" w:fill="FFFFFF"/>
              </w:rPr>
              <w:t>,</w:t>
            </w:r>
            <w:r w:rsidRPr="006777D0">
              <w:rPr>
                <w:sz w:val="20"/>
                <w:szCs w:val="20"/>
                <w:shd w:val="clear" w:color="auto" w:fill="FFFFFF"/>
              </w:rPr>
              <w:t xml:space="preserve"> 2013.</w:t>
            </w:r>
          </w:p>
          <w:p w:rsidR="00DD19D0" w:rsidRPr="00DD19D0" w:rsidRDefault="00DD19D0" w:rsidP="006777D0">
            <w:pPr>
              <w:spacing w:after="0" w:line="240" w:lineRule="auto"/>
              <w:jc w:val="both"/>
              <w:rPr>
                <w:rFonts w:ascii="Times New Roman" w:hAnsi="Times New Roman" w:cs="Times New Roman"/>
                <w:b/>
                <w:sz w:val="20"/>
                <w:szCs w:val="20"/>
              </w:rPr>
            </w:pPr>
            <w:r w:rsidRPr="00DD19D0">
              <w:rPr>
                <w:rFonts w:ascii="Times New Roman" w:eastAsia="Arial Unicode MS" w:hAnsi="Times New Roman" w:cs="Times New Roman"/>
                <w:caps/>
                <w:sz w:val="20"/>
                <w:szCs w:val="20"/>
                <w:shd w:val="clear" w:color="auto" w:fill="FFFFFF"/>
              </w:rPr>
              <w:t>GRICE</w:t>
            </w:r>
            <w:r w:rsidRPr="00DD19D0">
              <w:rPr>
                <w:rFonts w:ascii="Times New Roman" w:eastAsia="Arial Unicode MS" w:hAnsi="Times New Roman" w:cs="Times New Roman"/>
                <w:sz w:val="20"/>
                <w:szCs w:val="20"/>
                <w:shd w:val="clear" w:color="auto" w:fill="FFFFFF"/>
              </w:rPr>
              <w:t>, T</w:t>
            </w:r>
            <w:r>
              <w:rPr>
                <w:rFonts w:ascii="Times New Roman" w:eastAsia="Arial Unicode MS" w:hAnsi="Times New Roman" w:cs="Times New Roman"/>
                <w:sz w:val="20"/>
                <w:szCs w:val="20"/>
                <w:shd w:val="clear" w:color="auto" w:fill="FFFFFF"/>
              </w:rPr>
              <w:t xml:space="preserve">., </w:t>
            </w:r>
            <w:r w:rsidRPr="00DD19D0">
              <w:rPr>
                <w:rFonts w:ascii="Times New Roman" w:eastAsia="Arial Unicode MS" w:hAnsi="Times New Roman" w:cs="Times New Roman"/>
                <w:caps/>
                <w:sz w:val="20"/>
                <w:szCs w:val="20"/>
                <w:shd w:val="clear" w:color="auto" w:fill="FFFFFF"/>
              </w:rPr>
              <w:t>GREENAN</w:t>
            </w:r>
            <w:r>
              <w:rPr>
                <w:rFonts w:ascii="Times New Roman" w:eastAsia="Arial Unicode MS" w:hAnsi="Times New Roman" w:cs="Times New Roman"/>
                <w:sz w:val="20"/>
                <w:szCs w:val="20"/>
                <w:shd w:val="clear" w:color="auto" w:fill="FFFFFF"/>
              </w:rPr>
              <w:t>, J</w:t>
            </w:r>
            <w:r w:rsidRPr="00DD19D0">
              <w:rPr>
                <w:rFonts w:ascii="Times New Roman" w:eastAsia="Arial Unicode MS" w:hAnsi="Times New Roman" w:cs="Times New Roman"/>
                <w:sz w:val="20"/>
                <w:szCs w:val="20"/>
                <w:shd w:val="clear" w:color="auto" w:fill="FFFFFF"/>
              </w:rPr>
              <w:t>. </w:t>
            </w:r>
            <w:r w:rsidRPr="00DD19D0">
              <w:rPr>
                <w:rFonts w:ascii="Times New Roman" w:eastAsia="Arial Unicode MS" w:hAnsi="Times New Roman" w:cs="Times New Roman"/>
                <w:i/>
                <w:iCs/>
                <w:sz w:val="20"/>
                <w:szCs w:val="20"/>
                <w:shd w:val="clear" w:color="auto" w:fill="FFFFFF"/>
              </w:rPr>
              <w:t>Nursing 2</w:t>
            </w:r>
            <w:r w:rsidRPr="00DD19D0">
              <w:rPr>
                <w:rFonts w:ascii="Times New Roman" w:eastAsia="Arial Unicode MS" w:hAnsi="Times New Roman" w:cs="Times New Roman"/>
                <w:sz w:val="20"/>
                <w:szCs w:val="20"/>
                <w:shd w:val="clear" w:color="auto" w:fill="FFFFFF"/>
              </w:rPr>
              <w:t xml:space="preserve">. Oxford: Oxford University Press, ©2008. </w:t>
            </w:r>
          </w:p>
          <w:p w:rsidR="00DD19D0" w:rsidRDefault="00DD19D0"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79"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 xml:space="preserve">, </w:t>
            </w:r>
            <w:r w:rsidRPr="006777D0">
              <w:rPr>
                <w:rFonts w:ascii="Times New Roman" w:hAnsi="Times New Roman" w:cs="Times New Roman"/>
                <w:b w:val="0"/>
                <w:bCs w:val="0"/>
                <w:color w:val="auto"/>
                <w:sz w:val="20"/>
                <w:szCs w:val="20"/>
              </w:rPr>
              <w:t>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E207F1">
              <w:rPr>
                <w:rFonts w:ascii="Times New Roman" w:hAnsi="Times New Roman" w:cs="Times New Roman"/>
                <w:b/>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81" w:history="1">
              <w:r w:rsidRPr="00E207F1">
                <w:rPr>
                  <w:rStyle w:val="Hypertextovodkaz"/>
                  <w:rFonts w:ascii="Times New Roman" w:hAnsi="Times New Roman" w:cs="Times New Roman"/>
                  <w:color w:val="auto"/>
                  <w:sz w:val="20"/>
                  <w:szCs w:val="20"/>
                  <w:u w:val="none"/>
                </w:rPr>
                <w:t>Univerzita Karlova v Praze</w:t>
              </w:r>
            </w:hyperlink>
            <w:r w:rsidR="00E207F1">
              <w:rPr>
                <w:rFonts w:ascii="Times New Roman" w:hAnsi="Times New Roman" w:cs="Times New Roman"/>
                <w:sz w:val="20"/>
                <w:szCs w:val="20"/>
              </w:rPr>
              <w:t>,</w:t>
            </w:r>
            <w:r w:rsidRPr="00E207F1">
              <w:rPr>
                <w:rFonts w:ascii="Times New Roman" w:hAnsi="Times New Roman" w:cs="Times New Roman"/>
                <w:sz w:val="20"/>
                <w:szCs w:val="20"/>
              </w:rPr>
              <w:t xml:space="preserve"> </w:t>
            </w:r>
            <w:r w:rsidRPr="006777D0">
              <w:rPr>
                <w:rFonts w:ascii="Times New Roman" w:hAnsi="Times New Roman" w:cs="Times New Roman"/>
                <w:sz w:val="20"/>
                <w:szCs w:val="20"/>
              </w:rPr>
              <w:t>2004.</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F40A6F">
        <w:trPr>
          <w:gridBefore w:val="1"/>
          <w:wBefore w:w="34" w:type="dxa"/>
        </w:trPr>
        <w:tc>
          <w:tcPr>
            <w:tcW w:w="9855" w:type="dxa"/>
            <w:gridSpan w:val="12"/>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F40A6F">
        <w:trPr>
          <w:gridBefore w:val="1"/>
          <w:wBefore w:w="34" w:type="dxa"/>
        </w:trPr>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gridSpan w:val="2"/>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7"/>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F40A6F">
        <w:trPr>
          <w:gridBefore w:val="1"/>
          <w:wBefore w:w="34" w:type="dxa"/>
        </w:trPr>
        <w:tc>
          <w:tcPr>
            <w:tcW w:w="9855" w:type="dxa"/>
            <w:gridSpan w:val="12"/>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p>
        </w:tc>
      </w:tr>
      <w:tr w:rsidR="006777D0" w:rsidRPr="006777D0" w:rsidTr="00F40A6F">
        <w:trPr>
          <w:gridBefore w:val="1"/>
          <w:wBefore w:w="34" w:type="dxa"/>
          <w:trHeight w:val="266"/>
        </w:trPr>
        <w:tc>
          <w:tcPr>
            <w:tcW w:w="9855" w:type="dxa"/>
            <w:gridSpan w:val="12"/>
          </w:tcPr>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DD19D0">
              <w:rPr>
                <w:rFonts w:ascii="Times New Roman" w:hAnsi="Times New Roman" w:cs="Times New Roman"/>
                <w:i/>
                <w:sz w:val="20"/>
                <w:szCs w:val="20"/>
              </w:rPr>
              <w:t>pointové prezentace.</w:t>
            </w:r>
          </w:p>
          <w:p w:rsidR="00DD19D0" w:rsidRPr="00DD19D0" w:rsidRDefault="00DD19D0" w:rsidP="00DD19D0">
            <w:pPr>
              <w:pStyle w:val="Odstavecseseznamem"/>
              <w:spacing w:after="0" w:line="240" w:lineRule="auto"/>
              <w:ind w:left="284"/>
              <w:jc w:val="both"/>
              <w:rPr>
                <w:rFonts w:ascii="Times New Roman" w:hAnsi="Times New Roman" w:cs="Times New Roman"/>
                <w:i/>
                <w:sz w:val="20"/>
                <w:szCs w:val="20"/>
              </w:rPr>
            </w:pPr>
            <w:r w:rsidRPr="00DD19D0">
              <w:rPr>
                <w:rFonts w:ascii="Times New Roman" w:hAnsi="Times New Roman" w:cs="Times New Roman"/>
                <w:i/>
                <w:sz w:val="20"/>
                <w:szCs w:val="20"/>
              </w:rPr>
              <w:t>Účast na výuce, osobní konzultace.</w:t>
            </w:r>
          </w:p>
          <w:p w:rsidR="00DD19D0" w:rsidRDefault="00DD19D0" w:rsidP="00DD19D0">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6777D0" w:rsidRDefault="00DD19D0" w:rsidP="00080F83">
            <w:pPr>
              <w:pStyle w:val="Odstavecseseznamem"/>
              <w:numPr>
                <w:ilvl w:val="0"/>
                <w:numId w:val="14"/>
              </w:numPr>
              <w:spacing w:after="0" w:line="240" w:lineRule="auto"/>
              <w:ind w:left="284" w:hanging="284"/>
              <w:jc w:val="both"/>
              <w:rPr>
                <w:ins w:id="660" w:author="Dorkova" w:date="2018-05-27T14:22:00Z"/>
                <w:rFonts w:ascii="Times New Roman" w:hAnsi="Times New Roman" w:cs="Times New Roman"/>
                <w:sz w:val="20"/>
                <w:szCs w:val="20"/>
              </w:rPr>
            </w:pPr>
            <w:r>
              <w:rPr>
                <w:rFonts w:ascii="Times New Roman" w:hAnsi="Times New Roman" w:cs="Times New Roman"/>
                <w:sz w:val="20"/>
                <w:szCs w:val="20"/>
              </w:rPr>
              <w:t>Klasifikovaný z</w:t>
            </w:r>
            <w:r w:rsidRPr="006777D0">
              <w:rPr>
                <w:rFonts w:ascii="Times New Roman" w:hAnsi="Times New Roman" w:cs="Times New Roman"/>
                <w:sz w:val="20"/>
                <w:szCs w:val="20"/>
              </w:rPr>
              <w:t>ápočet bude udělen na základě splněných úkolů</w:t>
            </w:r>
            <w:r w:rsidR="00080F83">
              <w:rPr>
                <w:rFonts w:ascii="Times New Roman" w:hAnsi="Times New Roman" w:cs="Times New Roman"/>
                <w:sz w:val="20"/>
                <w:szCs w:val="20"/>
              </w:rPr>
              <w:t xml:space="preserve"> a</w:t>
            </w:r>
            <w:r w:rsidRPr="006777D0">
              <w:rPr>
                <w:rFonts w:ascii="Times New Roman" w:hAnsi="Times New Roman" w:cs="Times New Roman"/>
                <w:sz w:val="20"/>
                <w:szCs w:val="20"/>
              </w:rPr>
              <w:t xml:space="preserve"> písemného testu</w:t>
            </w:r>
            <w:r w:rsidR="00080F83">
              <w:rPr>
                <w:rFonts w:ascii="Times New Roman" w:hAnsi="Times New Roman" w:cs="Times New Roman"/>
                <w:sz w:val="20"/>
                <w:szCs w:val="20"/>
              </w:rPr>
              <w:t xml:space="preserve"> (min. 60% úspěšnost)</w:t>
            </w:r>
            <w:r w:rsidRPr="006777D0">
              <w:rPr>
                <w:rFonts w:ascii="Times New Roman" w:hAnsi="Times New Roman" w:cs="Times New Roman"/>
                <w:sz w:val="20"/>
                <w:szCs w:val="20"/>
              </w:rPr>
              <w:t>.</w:t>
            </w:r>
          </w:p>
          <w:p w:rsidR="00C57653" w:rsidRPr="005E47DB"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61" w:author="Dorkova" w:date="2018-05-27T14:2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r w:rsidR="005E47DB" w:rsidRPr="005E47DB" w:rsidTr="00F40A6F">
        <w:trPr>
          <w:gridAfter w:val="1"/>
          <w:wAfter w:w="109" w:type="dxa"/>
        </w:trPr>
        <w:tc>
          <w:tcPr>
            <w:tcW w:w="9780" w:type="dxa"/>
            <w:gridSpan w:val="12"/>
            <w:tcBorders>
              <w:top w:val="single" w:sz="4" w:space="0" w:color="auto"/>
              <w:left w:val="single" w:sz="4" w:space="0" w:color="auto"/>
              <w:bottom w:val="double" w:sz="4" w:space="0" w:color="auto"/>
              <w:right w:val="single" w:sz="4" w:space="0" w:color="auto"/>
            </w:tcBorders>
            <w:shd w:val="clear" w:color="auto" w:fill="BDD6EE"/>
          </w:tcPr>
          <w:p w:rsidR="005E47DB" w:rsidRPr="005E47DB" w:rsidRDefault="005E47DB"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5E47DB" w:rsidRPr="005E47DB" w:rsidTr="00F40A6F">
        <w:trPr>
          <w:gridAfter w:val="1"/>
          <w:wAfter w:w="109" w:type="dxa"/>
          <w:trHeight w:val="207"/>
        </w:trPr>
        <w:tc>
          <w:tcPr>
            <w:tcW w:w="311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Název studijního předmětu</w:t>
            </w:r>
          </w:p>
        </w:tc>
        <w:tc>
          <w:tcPr>
            <w:tcW w:w="6664" w:type="dxa"/>
            <w:gridSpan w:val="10"/>
            <w:tcBorders>
              <w:top w:val="doub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Odborný jazyk 1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doporučený ročník / semestr</w:t>
            </w:r>
          </w:p>
        </w:tc>
        <w:tc>
          <w:tcPr>
            <w:tcW w:w="563" w:type="dxa"/>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2/ZS</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(PS)</w:t>
            </w:r>
          </w:p>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kreditů</w:t>
            </w:r>
          </w:p>
        </w:tc>
        <w:tc>
          <w:tcPr>
            <w:tcW w:w="1025" w:type="dxa"/>
            <w:gridSpan w:val="2"/>
            <w:tcBorders>
              <w:top w:val="single" w:sz="4"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2</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882857" w:rsidP="005E47DB">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4" w:type="dxa"/>
            <w:gridSpan w:val="10"/>
            <w:tcBorders>
              <w:top w:val="single" w:sz="4" w:space="0" w:color="auto"/>
              <w:left w:val="single" w:sz="4" w:space="0" w:color="auto"/>
              <w:bottom w:val="single" w:sz="4" w:space="0" w:color="auto"/>
              <w:right w:val="single" w:sz="4" w:space="0" w:color="auto"/>
            </w:tcBorders>
            <w:hideMark/>
          </w:tcPr>
          <w:p w:rsidR="005E47DB" w:rsidRDefault="005E47DB" w:rsidP="005E47DB">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Cizí jazyk 1</w:t>
            </w:r>
            <w:r w:rsidR="00BB5EBA">
              <w:rPr>
                <w:rFonts w:ascii="Times New Roman" w:eastAsia="Times New Roman" w:hAnsi="Times New Roman" w:cs="Times New Roman"/>
                <w:sz w:val="20"/>
                <w:szCs w:val="20"/>
              </w:rPr>
              <w:t xml:space="preserve">, 2 </w:t>
            </w:r>
            <w:r w:rsidR="00BB5EBA">
              <w:rPr>
                <w:rFonts w:ascii="Times New Roman" w:eastAsia="Times New Roman" w:hAnsi="Times New Roman" w:cs="Times New Roman"/>
                <w:sz w:val="20"/>
                <w:szCs w:val="20"/>
              </w:rPr>
              <w:sym w:font="Symbol" w:char="F02D"/>
            </w:r>
            <w:r w:rsidR="00BB5EBA">
              <w:rPr>
                <w:rFonts w:ascii="Times New Roman" w:eastAsia="Times New Roman" w:hAnsi="Times New Roman" w:cs="Times New Roman"/>
                <w:sz w:val="20"/>
                <w:szCs w:val="20"/>
              </w:rPr>
              <w:t xml:space="preserve"> německý jazyk</w:t>
            </w:r>
          </w:p>
          <w:p w:rsidR="005E47DB" w:rsidRPr="005E47DB" w:rsidRDefault="005E47DB" w:rsidP="005E47DB">
            <w:pPr>
              <w:spacing w:after="0" w:line="240" w:lineRule="auto"/>
              <w:jc w:val="both"/>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Klasifikovaný zápočet</w:t>
            </w:r>
          </w:p>
          <w:p w:rsidR="005E47DB" w:rsidRPr="005E47DB" w:rsidRDefault="005E47DB" w:rsidP="005E47DB">
            <w:pPr>
              <w:spacing w:after="0" w:line="240" w:lineRule="auto"/>
              <w:rPr>
                <w:rFonts w:ascii="Times New Roman" w:eastAsia="Times New Roman" w:hAnsi="Times New Roman" w:cs="Times New Roman"/>
                <w:sz w:val="20"/>
                <w:szCs w:val="20"/>
              </w:rPr>
            </w:pP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výuky</w:t>
            </w:r>
          </w:p>
        </w:tc>
        <w:tc>
          <w:tcPr>
            <w:tcW w:w="1102" w:type="dxa"/>
            <w:gridSpan w:val="3"/>
            <w:tcBorders>
              <w:top w:val="single" w:sz="4" w:space="0" w:color="auto"/>
              <w:left w:val="single" w:sz="4" w:space="0" w:color="auto"/>
              <w:bottom w:val="single" w:sz="4" w:space="0" w:color="auto"/>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5E47DB">
              <w:rPr>
                <w:rFonts w:ascii="Times New Roman" w:hAnsi="Times New Roman" w:cs="Times New Roman"/>
                <w:sz w:val="20"/>
                <w:szCs w:val="20"/>
              </w:rPr>
              <w:t>vičení</w:t>
            </w:r>
          </w:p>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Forma způsobu ověření studijních výsledků a další požadavky na studenta</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54"/>
        </w:trPr>
        <w:tc>
          <w:tcPr>
            <w:tcW w:w="9780" w:type="dxa"/>
            <w:gridSpan w:val="12"/>
            <w:tcBorders>
              <w:top w:val="nil"/>
              <w:left w:val="single" w:sz="4" w:space="0" w:color="auto"/>
              <w:bottom w:val="single" w:sz="4" w:space="0" w:color="auto"/>
              <w:right w:val="single" w:sz="4" w:space="0" w:color="auto"/>
            </w:tcBorders>
            <w:hideMark/>
          </w:tcPr>
          <w:p w:rsidR="005E47DB" w:rsidRPr="005E47DB" w:rsidRDefault="005E47DB" w:rsidP="002213DA">
            <w:pPr>
              <w:pStyle w:val="Odstavecseseznamem"/>
              <w:numPr>
                <w:ilvl w:val="0"/>
                <w:numId w:val="274"/>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5E47DB">
              <w:rPr>
                <w:rFonts w:ascii="Times New Roman" w:hAnsi="Times New Roman" w:cs="Times New Roman"/>
                <w:sz w:val="20"/>
                <w:szCs w:val="20"/>
              </w:rPr>
              <w:t xml:space="preserve"> (mi</w:t>
            </w:r>
            <w:r>
              <w:rPr>
                <w:rFonts w:ascii="Times New Roman" w:hAnsi="Times New Roman" w:cs="Times New Roman"/>
                <w:sz w:val="20"/>
                <w:szCs w:val="20"/>
              </w:rPr>
              <w:t>n.</w:t>
            </w:r>
            <w:r w:rsidRPr="005E47DB">
              <w:rPr>
                <w:rFonts w:ascii="Times New Roman" w:hAnsi="Times New Roman" w:cs="Times New Roman"/>
                <w:sz w:val="20"/>
                <w:szCs w:val="20"/>
              </w:rPr>
              <w:t xml:space="preserve"> 80 %). </w:t>
            </w:r>
          </w:p>
          <w:p w:rsidR="005E47DB" w:rsidRPr="005E47DB" w:rsidRDefault="005E47DB" w:rsidP="002213DA">
            <w:pPr>
              <w:pStyle w:val="Odstavecseseznamem"/>
              <w:numPr>
                <w:ilvl w:val="0"/>
                <w:numId w:val="274"/>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 xml:space="preserve">Plnění všech zadaných domácích úkolů v písemné i ústní formě. </w:t>
            </w:r>
          </w:p>
          <w:p w:rsidR="005E47DB" w:rsidRPr="005E47DB" w:rsidRDefault="005E47DB" w:rsidP="002213DA">
            <w:pPr>
              <w:pStyle w:val="Odstavecseseznamem"/>
              <w:numPr>
                <w:ilvl w:val="0"/>
                <w:numId w:val="274"/>
              </w:numPr>
              <w:spacing w:after="0" w:line="240" w:lineRule="auto"/>
              <w:ind w:left="214" w:hanging="214"/>
              <w:jc w:val="both"/>
              <w:rPr>
                <w:rFonts w:ascii="Times New Roman" w:eastAsia="Times New Roman" w:hAnsi="Times New Roman" w:cs="Times New Roman"/>
                <w:sz w:val="20"/>
                <w:szCs w:val="20"/>
              </w:rPr>
            </w:pPr>
            <w:r w:rsidRPr="005E47DB">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5E47DB">
              <w:rPr>
                <w:rFonts w:ascii="Times New Roman" w:hAnsi="Times New Roman" w:cs="Times New Roman"/>
                <w:sz w:val="20"/>
                <w:szCs w:val="20"/>
              </w:rPr>
              <w:t>pacienty</w:t>
            </w:r>
            <w:r>
              <w:rPr>
                <w:rFonts w:ascii="Times New Roman" w:hAnsi="Times New Roman" w:cs="Times New Roman"/>
                <w:sz w:val="20"/>
                <w:szCs w:val="20"/>
              </w:rPr>
              <w:t>)</w:t>
            </w:r>
            <w:r w:rsidRPr="005E47DB">
              <w:rPr>
                <w:rFonts w:ascii="Times New Roman" w:hAnsi="Times New Roman" w:cs="Times New Roman"/>
                <w:sz w:val="20"/>
                <w:szCs w:val="20"/>
              </w:rPr>
              <w:t>. Výsledky testů se sčítají a jejich matematický průměr musí dosáhnout alespoň 60 %.</w:t>
            </w:r>
          </w:p>
        </w:tc>
      </w:tr>
      <w:tr w:rsidR="005E47DB" w:rsidRPr="005E47DB" w:rsidTr="00F40A6F">
        <w:trPr>
          <w:gridAfter w:val="1"/>
          <w:wAfter w:w="109" w:type="dxa"/>
          <w:trHeight w:val="197"/>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Garant předmětu</w:t>
            </w:r>
          </w:p>
        </w:tc>
        <w:tc>
          <w:tcPr>
            <w:tcW w:w="6664" w:type="dxa"/>
            <w:gridSpan w:val="10"/>
            <w:tcBorders>
              <w:top w:val="nil"/>
              <w:left w:val="single" w:sz="4" w:space="0" w:color="auto"/>
              <w:bottom w:val="single" w:sz="4" w:space="0" w:color="auto"/>
              <w:right w:val="single" w:sz="4" w:space="0" w:color="auto"/>
            </w:tcBorders>
          </w:tcPr>
          <w:p w:rsidR="005E47DB" w:rsidRPr="005E47DB" w:rsidRDefault="00503408" w:rsidP="005E47DB">
            <w:pPr>
              <w:spacing w:after="0" w:line="240" w:lineRule="auto"/>
              <w:rPr>
                <w:rFonts w:ascii="Times New Roman" w:eastAsia="Times New Roman" w:hAnsi="Times New Roman" w:cs="Times New Roman"/>
                <w:color w:val="000000" w:themeColor="text1"/>
                <w:sz w:val="20"/>
                <w:szCs w:val="20"/>
              </w:rPr>
            </w:pPr>
            <w:hyperlink r:id="rId182"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p>
        </w:tc>
      </w:tr>
      <w:tr w:rsidR="005E47DB" w:rsidRPr="005E47DB" w:rsidTr="00F40A6F">
        <w:trPr>
          <w:gridAfter w:val="1"/>
          <w:wAfter w:w="109" w:type="dxa"/>
          <w:trHeight w:val="243"/>
        </w:trPr>
        <w:tc>
          <w:tcPr>
            <w:tcW w:w="3116" w:type="dxa"/>
            <w:gridSpan w:val="2"/>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Zapojení garanta do výuky předmětu</w:t>
            </w:r>
          </w:p>
        </w:tc>
        <w:tc>
          <w:tcPr>
            <w:tcW w:w="6664" w:type="dxa"/>
            <w:gridSpan w:val="10"/>
            <w:tcBorders>
              <w:top w:val="nil"/>
              <w:left w:val="single" w:sz="4" w:space="0" w:color="auto"/>
              <w:bottom w:val="single" w:sz="4" w:space="0" w:color="auto"/>
              <w:right w:val="single" w:sz="4" w:space="0" w:color="auto"/>
            </w:tcBorders>
            <w:hideMark/>
          </w:tcPr>
          <w:p w:rsidR="005E47DB" w:rsidRPr="005E47DB" w:rsidRDefault="005E47DB" w:rsidP="00F73585">
            <w:pPr>
              <w:spacing w:after="0" w:line="240" w:lineRule="auto"/>
              <w:rPr>
                <w:rFonts w:ascii="Times New Roman" w:eastAsia="Times New Roman" w:hAnsi="Times New Roman" w:cs="Times New Roman"/>
                <w:sz w:val="20"/>
                <w:szCs w:val="20"/>
              </w:rPr>
            </w:pPr>
            <w:r w:rsidRPr="005E47DB">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5E47DB">
              <w:rPr>
                <w:rFonts w:ascii="Times New Roman" w:hAnsi="Times New Roman" w:cs="Times New Roman"/>
                <w:sz w:val="20"/>
                <w:szCs w:val="20"/>
              </w:rPr>
              <w:t>%</w:t>
            </w:r>
            <w:r>
              <w:rPr>
                <w:rFonts w:ascii="Times New Roman" w:hAnsi="Times New Roman" w:cs="Times New Roman"/>
                <w:sz w:val="20"/>
                <w:szCs w:val="20"/>
              </w:rPr>
              <w:t>)</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Vyučující</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153"/>
        </w:trPr>
        <w:tc>
          <w:tcPr>
            <w:tcW w:w="9780" w:type="dxa"/>
            <w:gridSpan w:val="12"/>
            <w:tcBorders>
              <w:top w:val="nil"/>
              <w:left w:val="single" w:sz="4" w:space="0" w:color="auto"/>
              <w:bottom w:val="single" w:sz="4" w:space="0" w:color="auto"/>
              <w:right w:val="single" w:sz="4" w:space="0" w:color="auto"/>
            </w:tcBorders>
            <w:hideMark/>
          </w:tcPr>
          <w:p w:rsidR="005E47DB" w:rsidRPr="00F73585" w:rsidRDefault="00503408" w:rsidP="005E47DB">
            <w:pPr>
              <w:spacing w:after="0" w:line="240" w:lineRule="auto"/>
              <w:rPr>
                <w:rFonts w:ascii="Times New Roman" w:eastAsia="Times New Roman" w:hAnsi="Times New Roman" w:cs="Times New Roman"/>
                <w:color w:val="000000" w:themeColor="text1"/>
                <w:sz w:val="20"/>
                <w:szCs w:val="20"/>
              </w:rPr>
            </w:pPr>
            <w:hyperlink r:id="rId183" w:history="1">
              <w:r w:rsidR="005E47DB" w:rsidRPr="005E47DB">
                <w:rPr>
                  <w:rStyle w:val="Hypertextovodkaz"/>
                  <w:rFonts w:ascii="Times New Roman" w:eastAsia="TimesNewRomanPSMT" w:hAnsi="Times New Roman" w:cs="Times New Roman"/>
                  <w:color w:val="000000" w:themeColor="text1"/>
                  <w:sz w:val="20"/>
                  <w:szCs w:val="20"/>
                  <w:u w:val="none"/>
                </w:rPr>
                <w:t>Mgr. Věra Kozáková, Ph.D.</w:t>
              </w:r>
            </w:hyperlink>
            <w:r w:rsidR="005E47DB" w:rsidRPr="005E47DB">
              <w:rPr>
                <w:rStyle w:val="Hypertextovodkaz"/>
                <w:rFonts w:ascii="Times New Roman" w:eastAsia="TimesNewRomanPSMT" w:hAnsi="Times New Roman" w:cs="Times New Roman"/>
                <w:color w:val="000000" w:themeColor="text1"/>
                <w:sz w:val="20"/>
                <w:szCs w:val="20"/>
                <w:u w:val="none"/>
              </w:rPr>
              <w:t xml:space="preserve"> </w:t>
            </w:r>
          </w:p>
        </w:tc>
      </w:tr>
      <w:tr w:rsidR="005E47DB" w:rsidRPr="005E47DB" w:rsidTr="00F40A6F">
        <w:trPr>
          <w:gridAfter w:val="1"/>
          <w:wAfter w:w="109" w:type="dxa"/>
        </w:trPr>
        <w:tc>
          <w:tcPr>
            <w:tcW w:w="311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A903DD" w:rsidP="005E47DB">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5E47DB" w:rsidRPr="005E47DB">
              <w:rPr>
                <w:rFonts w:ascii="Times New Roman" w:hAnsi="Times New Roman" w:cs="Times New Roman"/>
                <w:b/>
                <w:sz w:val="20"/>
                <w:szCs w:val="20"/>
              </w:rPr>
              <w:t xml:space="preserve"> a metody výuky</w:t>
            </w:r>
          </w:p>
        </w:tc>
        <w:tc>
          <w:tcPr>
            <w:tcW w:w="6664" w:type="dxa"/>
            <w:gridSpan w:val="10"/>
            <w:tcBorders>
              <w:top w:val="single" w:sz="4" w:space="0" w:color="auto"/>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2117"/>
        </w:trPr>
        <w:tc>
          <w:tcPr>
            <w:tcW w:w="9780" w:type="dxa"/>
            <w:gridSpan w:val="12"/>
            <w:tcBorders>
              <w:top w:val="nil"/>
              <w:left w:val="single" w:sz="4" w:space="0" w:color="auto"/>
              <w:bottom w:val="single" w:sz="12" w:space="0" w:color="auto"/>
              <w:right w:val="single" w:sz="4" w:space="0" w:color="auto"/>
            </w:tcBorders>
          </w:tcPr>
          <w:p w:rsidR="005E47DB" w:rsidRPr="005E47DB" w:rsidRDefault="005E47DB" w:rsidP="005E47DB">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5E47DB">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němčiny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5E47DB">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5E47DB">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A2+ Společného referenčního rámce pro jazyky.</w:t>
            </w:r>
          </w:p>
          <w:p w:rsidR="005E47DB" w:rsidRPr="005E47DB" w:rsidRDefault="005E47DB" w:rsidP="005E47DB">
            <w:pPr>
              <w:spacing w:after="0" w:line="240" w:lineRule="auto"/>
              <w:rPr>
                <w:rStyle w:val="fontstyle21"/>
                <w:rFonts w:ascii="Times New Roman" w:hAnsi="Times New Roman" w:cs="Times New Roman"/>
                <w:i w:val="0"/>
                <w:sz w:val="20"/>
                <w:szCs w:val="20"/>
              </w:rPr>
            </w:pPr>
            <w:r w:rsidRPr="005E47DB">
              <w:rPr>
                <w:rStyle w:val="fontstyle21"/>
                <w:rFonts w:ascii="Times New Roman" w:hAnsi="Times New Roman" w:cs="Times New Roman"/>
                <w:i w:val="0"/>
                <w:sz w:val="20"/>
                <w:szCs w:val="20"/>
              </w:rPr>
              <w:t>Obsah předmětu</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Pracoviště a kolegové.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Umět popsat povolání a činnosti v nemocnici.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Předměty, pomůcky, nástroje.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Vnitřní a vnější stavba lidského těla.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 xml:space="preserve">Systém minulých časů. </w:t>
            </w:r>
          </w:p>
          <w:p w:rsidR="005E47DB" w:rsidRPr="005E47DB" w:rsidRDefault="005E47DB" w:rsidP="002213DA">
            <w:pPr>
              <w:pStyle w:val="Odstavecseseznamem"/>
              <w:numPr>
                <w:ilvl w:val="0"/>
                <w:numId w:val="275"/>
              </w:numPr>
              <w:tabs>
                <w:tab w:val="left" w:pos="214"/>
              </w:tabs>
              <w:spacing w:after="0" w:line="240" w:lineRule="auto"/>
              <w:rPr>
                <w:rFonts w:ascii="Times New Roman" w:hAnsi="Times New Roman" w:cs="Times New Roman"/>
                <w:sz w:val="20"/>
                <w:szCs w:val="20"/>
              </w:rPr>
            </w:pPr>
            <w:r w:rsidRPr="005E47DB">
              <w:rPr>
                <w:rFonts w:ascii="Times New Roman" w:hAnsi="Times New Roman" w:cs="Times New Roman"/>
                <w:sz w:val="20"/>
                <w:szCs w:val="20"/>
              </w:rPr>
              <w:t>Systém minulých časů a jejich uplatnění ve větách.</w:t>
            </w:r>
          </w:p>
          <w:p w:rsidR="005E47DB" w:rsidRPr="005E47DB" w:rsidRDefault="005E47DB" w:rsidP="005E47DB">
            <w:pPr>
              <w:tabs>
                <w:tab w:val="left" w:pos="328"/>
              </w:tabs>
              <w:spacing w:after="0" w:line="240" w:lineRule="auto"/>
              <w:rPr>
                <w:rFonts w:ascii="Times New Roman" w:hAnsi="Times New Roman" w:cs="Times New Roman"/>
                <w:b/>
                <w:sz w:val="20"/>
                <w:szCs w:val="20"/>
              </w:rPr>
            </w:pPr>
            <w:r w:rsidRPr="005E47DB">
              <w:rPr>
                <w:rFonts w:ascii="Times New Roman" w:hAnsi="Times New Roman" w:cs="Times New Roman"/>
                <w:b/>
                <w:sz w:val="20"/>
                <w:szCs w:val="20"/>
              </w:rPr>
              <w:t>Výstupní kompetence studenta</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využívá odborný jazyk v každodenních situacích na pracovišti;</w:t>
            </w:r>
          </w:p>
          <w:p w:rsidR="005E47DB" w:rsidRPr="005E47DB" w:rsidRDefault="005E47DB" w:rsidP="002213DA">
            <w:pPr>
              <w:pStyle w:val="Odstavecseseznamem"/>
              <w:numPr>
                <w:ilvl w:val="0"/>
                <w:numId w:val="276"/>
              </w:numPr>
              <w:spacing w:after="0" w:line="240" w:lineRule="auto"/>
              <w:ind w:left="214" w:hanging="214"/>
              <w:rPr>
                <w:rFonts w:ascii="Times New Roman" w:hAnsi="Times New Roman" w:cs="Times New Roman"/>
                <w:sz w:val="20"/>
                <w:szCs w:val="20"/>
              </w:rPr>
            </w:pPr>
            <w:r w:rsidRPr="005E47DB">
              <w:rPr>
                <w:rFonts w:ascii="Times New Roman" w:hAnsi="Times New Roman" w:cs="Times New Roman"/>
                <w:sz w:val="20"/>
                <w:szCs w:val="20"/>
              </w:rPr>
              <w:t>zdokonalí se v porozumění čteného a slyšeného textu;</w:t>
            </w:r>
          </w:p>
          <w:p w:rsidR="005E47DB" w:rsidRPr="005E47DB" w:rsidRDefault="005E47DB" w:rsidP="002213DA">
            <w:pPr>
              <w:pStyle w:val="Odstavecseseznamem"/>
              <w:numPr>
                <w:ilvl w:val="0"/>
                <w:numId w:val="276"/>
              </w:numPr>
              <w:spacing w:after="0" w:line="240" w:lineRule="auto"/>
              <w:ind w:left="214" w:hanging="214"/>
              <w:rPr>
                <w:rFonts w:ascii="Times New Roman" w:eastAsia="Times New Roman" w:hAnsi="Times New Roman" w:cs="Times New Roman"/>
                <w:sz w:val="20"/>
                <w:szCs w:val="20"/>
              </w:rPr>
            </w:pPr>
            <w:r w:rsidRPr="005E47DB">
              <w:rPr>
                <w:rFonts w:ascii="Times New Roman" w:hAnsi="Times New Roman" w:cs="Times New Roman"/>
                <w:sz w:val="20"/>
                <w:szCs w:val="20"/>
              </w:rPr>
              <w:t>zdokonalí samostatný písemný projev.</w:t>
            </w:r>
          </w:p>
        </w:tc>
      </w:tr>
      <w:tr w:rsidR="005E47DB" w:rsidRPr="005E47DB" w:rsidTr="00F40A6F">
        <w:trPr>
          <w:gridAfter w:val="1"/>
          <w:wAfter w:w="109" w:type="dxa"/>
          <w:trHeight w:val="265"/>
        </w:trPr>
        <w:tc>
          <w:tcPr>
            <w:tcW w:w="3683" w:type="dxa"/>
            <w:gridSpan w:val="3"/>
            <w:tcBorders>
              <w:top w:val="nil"/>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Studijní literatura a studijní pomůcky</w:t>
            </w:r>
          </w:p>
        </w:tc>
        <w:tc>
          <w:tcPr>
            <w:tcW w:w="6097" w:type="dxa"/>
            <w:gridSpan w:val="9"/>
            <w:tcBorders>
              <w:top w:val="nil"/>
              <w:left w:val="single" w:sz="4" w:space="0" w:color="auto"/>
              <w:bottom w:val="nil"/>
              <w:right w:val="single" w:sz="4" w:space="0" w:color="auto"/>
            </w:tcBorders>
          </w:tcPr>
          <w:p w:rsidR="005E47DB" w:rsidRPr="005E47DB" w:rsidRDefault="005E47DB" w:rsidP="005E47DB">
            <w:pPr>
              <w:spacing w:after="0" w:line="240" w:lineRule="auto"/>
              <w:rPr>
                <w:rFonts w:ascii="Times New Roman" w:eastAsia="Times New Roman" w:hAnsi="Times New Roman" w:cs="Times New Roman"/>
                <w:sz w:val="20"/>
                <w:szCs w:val="20"/>
              </w:rPr>
            </w:pPr>
          </w:p>
        </w:tc>
      </w:tr>
      <w:tr w:rsidR="005E47DB" w:rsidRPr="005E47DB" w:rsidTr="00F40A6F">
        <w:trPr>
          <w:gridAfter w:val="1"/>
          <w:wAfter w:w="109" w:type="dxa"/>
          <w:trHeight w:val="53"/>
        </w:trPr>
        <w:tc>
          <w:tcPr>
            <w:tcW w:w="9780" w:type="dxa"/>
            <w:gridSpan w:val="12"/>
            <w:tcBorders>
              <w:top w:val="nil"/>
              <w:left w:val="single" w:sz="4" w:space="0" w:color="auto"/>
              <w:bottom w:val="single" w:sz="4" w:space="0" w:color="auto"/>
              <w:right w:val="single" w:sz="4" w:space="0" w:color="auto"/>
            </w:tcBorders>
          </w:tcPr>
          <w:p w:rsidR="005E47DB" w:rsidRPr="007F7520" w:rsidRDefault="005E47DB" w:rsidP="005E47DB">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5E47DB" w:rsidRDefault="005E47DB" w:rsidP="005E47DB">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Němčina pro jazykové školy 1</w:t>
            </w:r>
            <w:r w:rsidR="009B1F2F">
              <w:rPr>
                <w:rStyle w:val="fontstyle01"/>
                <w:rFonts w:ascii="Times New Roman" w:hAnsi="Times New Roman" w:cs="Times New Roman"/>
                <w:b w:val="0"/>
                <w:i/>
                <w:sz w:val="20"/>
                <w:szCs w:val="20"/>
              </w:rPr>
              <w:t xml:space="preserve"> – </w:t>
            </w:r>
            <w:r w:rsidRPr="007F7520">
              <w:rPr>
                <w:rStyle w:val="fontstyle01"/>
                <w:rFonts w:ascii="Times New Roman" w:hAnsi="Times New Roman" w:cs="Times New Roman"/>
                <w:b w:val="0"/>
                <w:i/>
                <w:sz w:val="20"/>
                <w:szCs w:val="20"/>
              </w:rPr>
              <w:t>2</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2010.</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E47DB" w:rsidRPr="007F7520" w:rsidRDefault="005E47DB" w:rsidP="005E47DB">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5E47DB" w:rsidRPr="005E47DB" w:rsidRDefault="005E47DB" w:rsidP="005E47DB">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5E47DB" w:rsidRPr="007F7520" w:rsidRDefault="005E47DB" w:rsidP="005E47DB">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5E47DB" w:rsidRPr="007F7520"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5E47DB" w:rsidRPr="005E47DB" w:rsidRDefault="005E47DB" w:rsidP="005E47DB">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w:t>
            </w:r>
            <w:r w:rsidR="003E6AAD">
              <w:rPr>
                <w:rFonts w:ascii="Times New Roman" w:hAnsi="Times New Roman" w:cs="Times New Roman"/>
                <w:sz w:val="20"/>
                <w:szCs w:val="20"/>
              </w:rPr>
              <w:t xml:space="preserve">, </w:t>
            </w:r>
            <w:r w:rsidRPr="005E47DB">
              <w:rPr>
                <w:rFonts w:ascii="Times New Roman" w:hAnsi="Times New Roman" w:cs="Times New Roman"/>
                <w:sz w:val="20"/>
                <w:szCs w:val="20"/>
              </w:rPr>
              <w:t>PUCHTE</w:t>
            </w:r>
            <w:r w:rsidR="003E6AAD">
              <w:rPr>
                <w:rFonts w:ascii="Times New Roman" w:hAnsi="Times New Roman" w:cs="Times New Roman"/>
                <w:sz w:val="20"/>
                <w:szCs w:val="20"/>
              </w:rPr>
              <w:t>, H</w:t>
            </w:r>
            <w:r w:rsidRPr="005E47DB">
              <w:rPr>
                <w:rFonts w:ascii="Times New Roman" w:hAnsi="Times New Roman" w:cs="Times New Roman"/>
                <w:sz w:val="20"/>
                <w:szCs w:val="20"/>
              </w:rPr>
              <w:t>.</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5E47DB" w:rsidRPr="005E47DB" w:rsidRDefault="005E47DB" w:rsidP="005E47DB">
            <w:pPr>
              <w:spacing w:after="0" w:line="240" w:lineRule="auto"/>
              <w:rPr>
                <w:rFonts w:ascii="Times New Roman" w:hAnsi="Times New Roman" w:cs="Times New Roman"/>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p>
        </w:tc>
      </w:tr>
      <w:tr w:rsidR="005E47DB" w:rsidRPr="005E47DB" w:rsidTr="00F40A6F">
        <w:trPr>
          <w:gridAfter w:val="1"/>
          <w:wAfter w:w="109" w:type="dxa"/>
        </w:trPr>
        <w:tc>
          <w:tcPr>
            <w:tcW w:w="9780" w:type="dxa"/>
            <w:gridSpan w:val="12"/>
            <w:tcBorders>
              <w:top w:val="single" w:sz="12" w:space="0" w:color="auto"/>
              <w:left w:val="single" w:sz="2" w:space="0" w:color="auto"/>
              <w:bottom w:val="single" w:sz="2" w:space="0" w:color="auto"/>
              <w:right w:val="single" w:sz="2"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Informace ke kombinované nebo distanční formě</w:t>
            </w:r>
          </w:p>
        </w:tc>
      </w:tr>
      <w:tr w:rsidR="005E47DB" w:rsidRPr="005E47DB" w:rsidTr="00F40A6F">
        <w:trPr>
          <w:gridAfter w:val="1"/>
          <w:wAfter w:w="109" w:type="dxa"/>
        </w:trPr>
        <w:tc>
          <w:tcPr>
            <w:tcW w:w="4817"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sz w:val="20"/>
                <w:szCs w:val="20"/>
              </w:rPr>
            </w:pPr>
            <w:r w:rsidRPr="005E47DB">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5E47DB" w:rsidRPr="005E47DB" w:rsidRDefault="005E47DB" w:rsidP="005E47DB">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4" w:type="dxa"/>
            <w:gridSpan w:val="6"/>
            <w:tcBorders>
              <w:top w:val="single" w:sz="2"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 xml:space="preserve">hodin </w:t>
            </w:r>
          </w:p>
        </w:tc>
      </w:tr>
      <w:tr w:rsidR="005E47DB" w:rsidRPr="005E47DB" w:rsidTr="00F40A6F">
        <w:trPr>
          <w:gridAfter w:val="1"/>
          <w:wAfter w:w="109" w:type="dxa"/>
        </w:trPr>
        <w:tc>
          <w:tcPr>
            <w:tcW w:w="978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5E47DB" w:rsidRPr="005E47DB" w:rsidRDefault="005E47DB" w:rsidP="005E47DB">
            <w:pPr>
              <w:spacing w:after="0" w:line="240" w:lineRule="auto"/>
              <w:rPr>
                <w:rFonts w:ascii="Times New Roman" w:eastAsia="Times New Roman" w:hAnsi="Times New Roman" w:cs="Times New Roman"/>
                <w:b/>
                <w:sz w:val="20"/>
                <w:szCs w:val="20"/>
              </w:rPr>
            </w:pPr>
            <w:r w:rsidRPr="005E47DB">
              <w:rPr>
                <w:rFonts w:ascii="Times New Roman" w:hAnsi="Times New Roman" w:cs="Times New Roman"/>
                <w:b/>
                <w:sz w:val="20"/>
                <w:szCs w:val="20"/>
              </w:rPr>
              <w:t>Popis systému kontaktu s vyučujícím</w:t>
            </w:r>
          </w:p>
        </w:tc>
      </w:tr>
      <w:tr w:rsidR="005E47DB" w:rsidRPr="005E47DB" w:rsidTr="00F40A6F">
        <w:trPr>
          <w:gridAfter w:val="1"/>
          <w:wAfter w:w="109" w:type="dxa"/>
          <w:trHeight w:val="1373"/>
        </w:trPr>
        <w:tc>
          <w:tcPr>
            <w:tcW w:w="9780" w:type="dxa"/>
            <w:gridSpan w:val="12"/>
            <w:tcBorders>
              <w:top w:val="single" w:sz="4" w:space="0" w:color="auto"/>
              <w:left w:val="single" w:sz="4" w:space="0" w:color="auto"/>
              <w:bottom w:val="single" w:sz="4" w:space="0" w:color="auto"/>
              <w:right w:val="single" w:sz="4" w:space="0" w:color="auto"/>
            </w:tcBorders>
            <w:hideMark/>
          </w:tcPr>
          <w:p w:rsidR="005E47DB" w:rsidRPr="00A72D56"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lastRenderedPageBreak/>
              <w:t xml:space="preserve">Tzv. řízené samostudium, včetně přípravy na konzultace (student je metodicky veden vyučujícím). Studijní literatura a distanční studijní opory: viz literatura uvedená výše. </w:t>
            </w:r>
          </w:p>
          <w:p w:rsid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5E47DB" w:rsidRPr="005E47DB" w:rsidRDefault="005E47DB" w:rsidP="005E47DB">
            <w:pPr>
              <w:pStyle w:val="Odstavecseseznamem"/>
              <w:spacing w:after="0" w:line="240" w:lineRule="auto"/>
              <w:ind w:left="214"/>
              <w:jc w:val="both"/>
              <w:rPr>
                <w:rFonts w:ascii="Times New Roman" w:hAnsi="Times New Roman" w:cs="Times New Roman"/>
                <w:i/>
                <w:sz w:val="20"/>
                <w:szCs w:val="20"/>
              </w:rPr>
            </w:pPr>
            <w:r w:rsidRPr="005E47DB">
              <w:rPr>
                <w:rFonts w:ascii="Times New Roman" w:hAnsi="Times New Roman" w:cs="Times New Roman"/>
                <w:i/>
                <w:sz w:val="20"/>
                <w:szCs w:val="20"/>
              </w:rPr>
              <w:t>Studenti samostatně studují předložené materiály a využívají internetové odkazy. Možnosti komunikace s vyučujícím: kozakova@utb.cz.</w:t>
            </w:r>
          </w:p>
          <w:p w:rsidR="005E47DB" w:rsidRPr="005E47DB"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5E47DB" w:rsidP="002213DA">
            <w:pPr>
              <w:pStyle w:val="Odstavecseseznamem"/>
              <w:numPr>
                <w:ilvl w:val="0"/>
                <w:numId w:val="277"/>
              </w:numPr>
              <w:spacing w:after="0" w:line="240" w:lineRule="auto"/>
              <w:ind w:left="214" w:hanging="214"/>
              <w:jc w:val="both"/>
              <w:rPr>
                <w:rFonts w:ascii="Times New Roman" w:hAnsi="Times New Roman" w:cs="Times New Roman"/>
                <w:sz w:val="20"/>
                <w:szCs w:val="20"/>
              </w:rPr>
            </w:pPr>
            <w:r w:rsidRPr="005E47DB">
              <w:rPr>
                <w:rFonts w:ascii="Times New Roman" w:hAnsi="Times New Roman" w:cs="Times New Roman"/>
                <w:sz w:val="20"/>
                <w:szCs w:val="20"/>
              </w:rPr>
              <w:t>Klasifikovaný zápočet bude udělen na základě všech splněných úkolů.</w:t>
            </w:r>
            <w:r>
              <w:rPr>
                <w:rFonts w:ascii="Times New Roman" w:hAnsi="Times New Roman" w:cs="Times New Roman"/>
                <w:sz w:val="20"/>
                <w:szCs w:val="20"/>
              </w:rPr>
              <w:t xml:space="preserve"> </w:t>
            </w:r>
          </w:p>
          <w:p w:rsidR="005E47DB" w:rsidRDefault="005E47DB" w:rsidP="002213DA">
            <w:pPr>
              <w:pStyle w:val="Odstavecseseznamem"/>
              <w:numPr>
                <w:ilvl w:val="0"/>
                <w:numId w:val="277"/>
              </w:numPr>
              <w:spacing w:after="0" w:line="240" w:lineRule="auto"/>
              <w:ind w:left="214" w:hanging="214"/>
              <w:jc w:val="both"/>
              <w:rPr>
                <w:ins w:id="662" w:author="Dorkova" w:date="2018-05-27T14:22:00Z"/>
                <w:rFonts w:ascii="Times New Roman" w:hAnsi="Times New Roman" w:cs="Times New Roman"/>
                <w:sz w:val="20"/>
                <w:szCs w:val="20"/>
              </w:rPr>
            </w:pPr>
            <w:r w:rsidRPr="005E47DB">
              <w:rPr>
                <w:rFonts w:ascii="Times New Roman" w:hAnsi="Times New Roman" w:cs="Times New Roman"/>
                <w:sz w:val="20"/>
                <w:szCs w:val="20"/>
              </w:rPr>
              <w:t>Pro úspěšné absolvování je rozhodující výsledek závěrečného testu (60%) a krátká prezentace</w:t>
            </w:r>
            <w:r>
              <w:rPr>
                <w:rFonts w:ascii="Times New Roman" w:hAnsi="Times New Roman" w:cs="Times New Roman"/>
                <w:sz w:val="20"/>
                <w:szCs w:val="20"/>
              </w:rPr>
              <w:t>.</w:t>
            </w:r>
          </w:p>
          <w:p w:rsidR="00C57653" w:rsidRPr="005E47DB" w:rsidRDefault="00C57653" w:rsidP="00C57653">
            <w:pPr>
              <w:pStyle w:val="Odstavecseseznamem"/>
              <w:numPr>
                <w:ilvl w:val="0"/>
                <w:numId w:val="277"/>
              </w:numPr>
              <w:spacing w:after="0" w:line="240" w:lineRule="auto"/>
              <w:ind w:left="214" w:hanging="214"/>
              <w:jc w:val="both"/>
              <w:rPr>
                <w:rFonts w:ascii="Times New Roman" w:hAnsi="Times New Roman" w:cs="Times New Roman"/>
                <w:sz w:val="20"/>
                <w:szCs w:val="20"/>
              </w:rPr>
            </w:pPr>
            <w:ins w:id="663" w:author="Dorkova" w:date="2018-05-27T14:2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5E47DB" w:rsidRDefault="005E47DB" w:rsidP="005E47DB"/>
    <w:p w:rsidR="005E47DB" w:rsidRDefault="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59037D"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Odborný jazyk 2</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Aktivní účast na </w:t>
            </w:r>
            <w:r w:rsidR="005E47DB">
              <w:rPr>
                <w:rFonts w:ascii="Times New Roman" w:hAnsi="Times New Roman" w:cs="Times New Roman"/>
                <w:sz w:val="20"/>
                <w:szCs w:val="20"/>
              </w:rPr>
              <w:t>cvičeních</w:t>
            </w:r>
            <w:r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5E47DB" w:rsidRDefault="006777D0"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5E47DB" w:rsidRPr="005E47DB" w:rsidRDefault="005E47DB" w:rsidP="005E47DB">
            <w:pPr>
              <w:pStyle w:val="Odstavecseseznamem"/>
              <w:numPr>
                <w:ilvl w:val="0"/>
                <w:numId w:val="16"/>
              </w:numPr>
              <w:spacing w:after="0" w:line="240" w:lineRule="auto"/>
              <w:ind w:left="322" w:hanging="284"/>
              <w:jc w:val="both"/>
              <w:rPr>
                <w:rFonts w:ascii="Times New Roman" w:hAnsi="Times New Roman" w:cs="Times New Roman"/>
                <w:sz w:val="20"/>
                <w:szCs w:val="20"/>
              </w:rPr>
            </w:pPr>
            <w:r w:rsidRPr="005E47DB">
              <w:rPr>
                <w:rFonts w:ascii="Times New Roman" w:hAnsi="Times New Roman" w:cs="Times New Roman"/>
                <w:sz w:val="20"/>
                <w:szCs w:val="20"/>
              </w:rPr>
              <w:t>Zápočet – test (min. 60% úspěšnost</w:t>
            </w:r>
            <w:r w:rsidRPr="005E47DB">
              <w:rPr>
                <w:rFonts w:ascii="Times New Roman" w:hAnsi="Times New Roman" w:cs="Times New Roman"/>
                <w:color w:val="000000"/>
                <w:sz w:val="20"/>
                <w:szCs w:val="20"/>
                <w:shd w:val="clear" w:color="auto" w:fill="FFFFFF"/>
              </w:rPr>
              <w:t>).</w:t>
            </w:r>
          </w:p>
          <w:p w:rsidR="006777D0" w:rsidRDefault="006777D0" w:rsidP="005E47DB">
            <w:pPr>
              <w:pStyle w:val="Odstavecseseznamem"/>
              <w:numPr>
                <w:ilvl w:val="0"/>
                <w:numId w:val="16"/>
              </w:numPr>
              <w:spacing w:after="0" w:line="240" w:lineRule="auto"/>
              <w:ind w:left="322" w:hanging="284"/>
              <w:jc w:val="both"/>
              <w:rPr>
                <w:ins w:id="664" w:author="Dorkova" w:date="2018-05-27T14:22:00Z"/>
                <w:rFonts w:ascii="Times New Roman" w:hAnsi="Times New Roman" w:cs="Times New Roman"/>
                <w:sz w:val="20"/>
                <w:szCs w:val="20"/>
              </w:rPr>
            </w:pPr>
            <w:r w:rsidRPr="005E47DB">
              <w:rPr>
                <w:rFonts w:ascii="Times New Roman" w:hAnsi="Times New Roman" w:cs="Times New Roman"/>
                <w:sz w:val="20"/>
                <w:szCs w:val="20"/>
              </w:rPr>
              <w:t>Zkouška</w:t>
            </w:r>
            <w:r w:rsidR="005E47DB">
              <w:rPr>
                <w:rFonts w:ascii="Times New Roman" w:hAnsi="Times New Roman" w:cs="Times New Roman"/>
                <w:sz w:val="20"/>
                <w:szCs w:val="20"/>
              </w:rPr>
              <w:t xml:space="preserve"> </w:t>
            </w:r>
            <w:r w:rsidR="005E47DB" w:rsidRPr="005E47DB">
              <w:rPr>
                <w:rFonts w:ascii="Times New Roman" w:hAnsi="Times New Roman" w:cs="Times New Roman"/>
                <w:sz w:val="20"/>
                <w:szCs w:val="20"/>
              </w:rPr>
              <w:t>–</w:t>
            </w:r>
            <w:r w:rsidR="005E47DB">
              <w:rPr>
                <w:rFonts w:ascii="Times New Roman" w:hAnsi="Times New Roman" w:cs="Times New Roman"/>
                <w:sz w:val="20"/>
                <w:szCs w:val="20"/>
              </w:rPr>
              <w:t xml:space="preserve"> </w:t>
            </w:r>
            <w:r w:rsidRPr="005E47DB">
              <w:rPr>
                <w:rFonts w:ascii="Times New Roman" w:hAnsi="Times New Roman" w:cs="Times New Roman"/>
                <w:sz w:val="20"/>
                <w:szCs w:val="20"/>
              </w:rPr>
              <w:t>zvládnutí zadaných témat – ústní forma.</w:t>
            </w:r>
          </w:p>
          <w:p w:rsidR="00C57653" w:rsidRPr="005E47DB"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ins w:id="665" w:author="Dorkova" w:date="2018-05-27T14:2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CD1141">
        <w:trPr>
          <w:trHeight w:val="215"/>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F01D8F">
        <w:trPr>
          <w:trHeight w:val="119"/>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F01D8F">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Cílem předmětu je rozšířit oblast znalostí gramatiky, výslovnosti a jazykových dovedností a orientovat se na odborný jazyk v</w:t>
            </w:r>
            <w:r w:rsidR="005E47DB">
              <w:rPr>
                <w:rFonts w:ascii="Times New Roman" w:hAnsi="Times New Roman" w:cs="Times New Roman"/>
                <w:color w:val="000000"/>
                <w:sz w:val="20"/>
                <w:szCs w:val="20"/>
              </w:rPr>
              <w:t>e zdravotnictví</w:t>
            </w:r>
            <w:r w:rsidRPr="006777D0">
              <w:rPr>
                <w:rFonts w:ascii="Times New Roman" w:hAnsi="Times New Roman" w:cs="Times New Roman"/>
                <w:color w:val="000000"/>
                <w:sz w:val="20"/>
                <w:szCs w:val="20"/>
              </w:rPr>
              <w:t xml:space="preserve"> a v oblasti sociální. Dále pochopení odborného textu v angličtině, ústní prezentace zvolených odborných textů na semináři, četba odborného textu se správnou výslovností a schopnost vysvětlit vybrané odborné termíny v angli</w:t>
            </w:r>
            <w:r w:rsidR="00F01D8F">
              <w:rPr>
                <w:rFonts w:ascii="Times New Roman" w:hAnsi="Times New Roman" w:cs="Times New Roman"/>
                <w:color w:val="000000"/>
                <w:sz w:val="20"/>
                <w:szCs w:val="20"/>
              </w:rPr>
              <w:t>čtině a přeložit je do češtiny.</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ran</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F01D8F">
              <w:rPr>
                <w:rFonts w:ascii="Times New Roman" w:hAnsi="Times New Roman" w:cs="Times New Roman"/>
                <w:color w:val="000000"/>
                <w:sz w:val="20"/>
                <w:szCs w:val="20"/>
              </w:rPr>
              <w:t>šetřování nemocných na různých odděleních</w:t>
            </w:r>
            <w:r w:rsidR="005E47DB">
              <w:rPr>
                <w:rFonts w:ascii="Times New Roman" w:hAnsi="Times New Roman" w:cs="Times New Roman"/>
                <w:color w:val="000000"/>
                <w:sz w:val="20"/>
                <w:szCs w:val="20"/>
              </w:rPr>
              <w:t>.</w:t>
            </w:r>
          </w:p>
          <w:p w:rsidR="006777D0" w:rsidRPr="00F01D8F" w:rsidRDefault="00F01D8F" w:rsidP="002213DA">
            <w:pPr>
              <w:pStyle w:val="Odstavecseseznamem"/>
              <w:numPr>
                <w:ilvl w:val="0"/>
                <w:numId w:val="182"/>
              </w:numPr>
              <w:shd w:val="clear" w:color="auto" w:fill="FFFFFF"/>
              <w:spacing w:after="0" w:line="240" w:lineRule="auto"/>
              <w:ind w:left="322" w:hanging="284"/>
              <w:jc w:val="both"/>
              <w:rPr>
                <w:rFonts w:ascii="Times New Roman" w:hAnsi="Times New Roman" w:cs="Times New Roman"/>
                <w:color w:val="000000"/>
                <w:sz w:val="20"/>
                <w:szCs w:val="20"/>
              </w:rPr>
            </w:pPr>
            <w:r>
              <w:rPr>
                <w:rFonts w:ascii="Times New Roman" w:hAnsi="Times New Roman" w:cs="Times New Roman"/>
                <w:color w:val="000000"/>
                <w:sz w:val="20"/>
                <w:szCs w:val="20"/>
              </w:rPr>
              <w:t>S</w:t>
            </w:r>
            <w:r w:rsidR="006777D0" w:rsidRPr="00F01D8F">
              <w:rPr>
                <w:rFonts w:ascii="Times New Roman" w:hAnsi="Times New Roman" w:cs="Times New Roman"/>
                <w:color w:val="000000"/>
                <w:sz w:val="20"/>
                <w:szCs w:val="20"/>
              </w:rPr>
              <w:t>ociální práce na různých odděleních.</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a pojmenovat části lidského těla a uvést přehled tělních systémů;</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chápe smysl odborného textu v angličtině, umí ho číst se správnou výslovností;</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uvědomuje si koexistenci řeckých a latinských výrazů při tvoření anglické terminologie v oblasti zdravotnické angličtiny;</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umí popsat proces práce při ošetřování ran;</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 xml:space="preserve">dokáže popsat práci </w:t>
            </w:r>
            <w:del w:id="666" w:author="Zlatica Dorková" w:date="2018-05-29T15:03:00Z">
              <w:r w:rsidRPr="00F01D8F" w:rsidDel="003D1B66">
                <w:rPr>
                  <w:rFonts w:ascii="Times New Roman" w:hAnsi="Times New Roman" w:cs="Times New Roman"/>
                  <w:color w:val="000000"/>
                  <w:sz w:val="20"/>
                  <w:szCs w:val="20"/>
                </w:rPr>
                <w:delText xml:space="preserve">zdravotně </w:delText>
              </w:r>
            </w:del>
            <w:ins w:id="667" w:author="Zlatica Dorková" w:date="2018-05-29T15:03:00Z">
              <w:r w:rsidR="003D1B66" w:rsidRPr="00F01D8F">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Pr="00F01D8F">
              <w:rPr>
                <w:rFonts w:ascii="Times New Roman" w:hAnsi="Times New Roman" w:cs="Times New Roman"/>
                <w:color w:val="000000"/>
                <w:sz w:val="20"/>
                <w:szCs w:val="20"/>
              </w:rPr>
              <w:t>sociálního pracovníka na různých odděleních;</w:t>
            </w:r>
          </w:p>
          <w:p w:rsidR="006777D0" w:rsidRPr="00F01D8F" w:rsidRDefault="006777D0" w:rsidP="002213DA">
            <w:pPr>
              <w:pStyle w:val="Odstavecseseznamem"/>
              <w:numPr>
                <w:ilvl w:val="0"/>
                <w:numId w:val="183"/>
              </w:numPr>
              <w:shd w:val="clear" w:color="auto" w:fill="FFFFFF"/>
              <w:spacing w:after="0" w:line="240" w:lineRule="auto"/>
              <w:ind w:left="322" w:hanging="284"/>
              <w:jc w:val="both"/>
              <w:rPr>
                <w:rFonts w:ascii="Times New Roman" w:hAnsi="Times New Roman" w:cs="Times New Roman"/>
                <w:color w:val="000000"/>
                <w:sz w:val="20"/>
                <w:szCs w:val="20"/>
              </w:rPr>
            </w:pPr>
            <w:r w:rsidRPr="00F01D8F">
              <w:rPr>
                <w:rFonts w:ascii="Times New Roman" w:hAnsi="Times New Roman" w:cs="Times New Roman"/>
                <w:color w:val="000000"/>
                <w:sz w:val="20"/>
                <w:szCs w:val="20"/>
              </w:rPr>
              <w:t>dokáže použít anglický jazyk při komunikaci.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777D0" w:rsidRPr="006777D0" w:rsidRDefault="006777D0"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85" w:tooltip="Zobrazit všechny knihy nakladatele Express Publishing" w:history="1">
              <w:r w:rsidRPr="00F01D8F">
                <w:rPr>
                  <w:rStyle w:val="Hypertextovodkaz"/>
                  <w:rFonts w:eastAsiaTheme="majorEastAsia"/>
                  <w:color w:val="auto"/>
                  <w:sz w:val="20"/>
                  <w:szCs w:val="20"/>
                  <w:u w:val="none"/>
                  <w:bdr w:val="none" w:sz="0" w:space="0" w:color="auto" w:frame="1"/>
                  <w:shd w:val="clear" w:color="auto" w:fill="FFFFFF"/>
                </w:rPr>
                <w:t>Express Publishing</w:t>
              </w:r>
            </w:hyperlink>
            <w:r w:rsidRPr="006777D0">
              <w:rPr>
                <w:sz w:val="20"/>
                <w:szCs w:val="20"/>
                <w:shd w:val="clear" w:color="auto" w:fill="FFFFFF"/>
              </w:rPr>
              <w:t>, 2013.</w:t>
            </w:r>
          </w:p>
          <w:p w:rsidR="006777D0" w:rsidRDefault="005E47DB" w:rsidP="006777D0">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006777D0" w:rsidRPr="006777D0">
              <w:rPr>
                <w:rFonts w:ascii="Times New Roman" w:hAnsi="Times New Roman" w:cs="Times New Roman"/>
                <w:b w:val="0"/>
                <w:i/>
                <w:color w:val="000000"/>
                <w:sz w:val="20"/>
                <w:szCs w:val="20"/>
              </w:rPr>
              <w:t>Oxford English Grammar Course Intermediate</w:t>
            </w:r>
            <w:r w:rsidR="006777D0" w:rsidRPr="006777D0">
              <w:rPr>
                <w:rFonts w:ascii="Times New Roman" w:hAnsi="Times New Roman" w:cs="Times New Roman"/>
                <w:b w:val="0"/>
                <w:color w:val="000000"/>
                <w:sz w:val="20"/>
                <w:szCs w:val="20"/>
              </w:rPr>
              <w:t>.</w:t>
            </w:r>
            <w:r w:rsidR="006777D0" w:rsidRPr="006777D0">
              <w:rPr>
                <w:rFonts w:ascii="Times New Roman" w:hAnsi="Times New Roman" w:cs="Times New Roman"/>
                <w:color w:val="000000"/>
                <w:sz w:val="20"/>
                <w:szCs w:val="20"/>
              </w:rPr>
              <w:t xml:space="preserve"> </w:t>
            </w:r>
            <w:r w:rsidR="006777D0" w:rsidRPr="006777D0">
              <w:rPr>
                <w:rFonts w:ascii="Times New Roman" w:hAnsi="Times New Roman" w:cs="Times New Roman"/>
                <w:b w:val="0"/>
                <w:color w:val="auto"/>
                <w:sz w:val="20"/>
                <w:szCs w:val="20"/>
              </w:rPr>
              <w:t xml:space="preserve">Oxford: </w:t>
            </w:r>
            <w:hyperlink r:id="rId186" w:history="1">
              <w:r w:rsidR="006777D0" w:rsidRPr="00F01D8F">
                <w:rPr>
                  <w:rStyle w:val="Hypertextovodkaz"/>
                  <w:rFonts w:ascii="Times New Roman" w:hAnsi="Times New Roman" w:cs="Times New Roman"/>
                  <w:b w:val="0"/>
                  <w:color w:val="auto"/>
                  <w:sz w:val="20"/>
                  <w:szCs w:val="20"/>
                  <w:u w:val="none"/>
                </w:rPr>
                <w:t>Oxford University Press</w:t>
              </w:r>
            </w:hyperlink>
            <w:r w:rsidR="006777D0" w:rsidRPr="00F01D8F">
              <w:rPr>
                <w:rFonts w:ascii="Times New Roman" w:hAnsi="Times New Roman" w:cs="Times New Roman"/>
                <w:b w:val="0"/>
                <w:bCs w:val="0"/>
                <w:color w:val="auto"/>
                <w:sz w:val="20"/>
                <w:szCs w:val="20"/>
              </w:rPr>
              <w:t>, 2012</w:t>
            </w:r>
            <w:r w:rsidR="006777D0" w:rsidRPr="006777D0">
              <w:rPr>
                <w:rFonts w:ascii="Times New Roman" w:hAnsi="Times New Roman" w:cs="Times New Roman"/>
                <w:b w:val="0"/>
                <w:bCs w:val="0"/>
                <w:color w:val="auto"/>
                <w:sz w:val="20"/>
                <w:szCs w:val="20"/>
              </w:rPr>
              <w:t>.</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8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xml:space="preserve">. Praha: </w:t>
            </w:r>
            <w:hyperlink r:id="rId188" w:history="1">
              <w:r w:rsidRPr="00F01D8F">
                <w:rPr>
                  <w:rStyle w:val="Hypertextovodkaz"/>
                  <w:rFonts w:ascii="Times New Roman" w:hAnsi="Times New Roman" w:cs="Times New Roman"/>
                  <w:color w:val="auto"/>
                  <w:sz w:val="20"/>
                  <w:szCs w:val="20"/>
                  <w:u w:val="none"/>
                </w:rPr>
                <w:t>Univerzita Karlova v Praze</w:t>
              </w:r>
            </w:hyperlink>
            <w:r w:rsidR="00F01D8F">
              <w:rPr>
                <w:rFonts w:ascii="Times New Roman" w:hAnsi="Times New Roman" w:cs="Times New Roman"/>
                <w:sz w:val="20"/>
                <w:szCs w:val="20"/>
              </w:rPr>
              <w:t xml:space="preserve">, </w:t>
            </w:r>
            <w:r w:rsidRPr="00F01D8F">
              <w:rPr>
                <w:rFonts w:ascii="Times New Roman" w:hAnsi="Times New Roman" w:cs="Times New Roman"/>
                <w:sz w:val="20"/>
                <w:szCs w:val="20"/>
              </w:rPr>
              <w:t>2004</w:t>
            </w:r>
            <w:r w:rsidRPr="006777D0">
              <w:rPr>
                <w:rFonts w:ascii="Times New Roman" w:hAnsi="Times New Roman" w:cs="Times New Roman"/>
                <w:sz w:val="20"/>
                <w:szCs w:val="20"/>
              </w:rPr>
              <w: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84115C">
        <w:trPr>
          <w:trHeight w:val="705"/>
        </w:trPr>
        <w:tc>
          <w:tcPr>
            <w:tcW w:w="9855" w:type="dxa"/>
            <w:gridSpan w:val="8"/>
          </w:tcPr>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5E47DB" w:rsidRPr="005E47DB" w:rsidRDefault="005E47DB" w:rsidP="005E47DB">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lastRenderedPageBreak/>
              <w:t>Účast na výuce, osobní konzultace.</w:t>
            </w:r>
          </w:p>
          <w:p w:rsidR="005E47DB" w:rsidRDefault="005E47DB" w:rsidP="005E47DB">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6777D0"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 písemného testu</w:t>
            </w:r>
            <w:r w:rsidR="00882857">
              <w:rPr>
                <w:rFonts w:ascii="Times New Roman" w:hAnsi="Times New Roman" w:cs="Times New Roman"/>
                <w:sz w:val="20"/>
                <w:szCs w:val="20"/>
              </w:rPr>
              <w:t xml:space="preserve"> </w:t>
            </w:r>
            <w:r w:rsidR="00882857" w:rsidRPr="005E47DB">
              <w:rPr>
                <w:rFonts w:ascii="Times New Roman" w:hAnsi="Times New Roman" w:cs="Times New Roman"/>
                <w:sz w:val="20"/>
                <w:szCs w:val="20"/>
              </w:rPr>
              <w:t>(min. 60% úspěšnost</w:t>
            </w:r>
            <w:r w:rsidR="00882857">
              <w:rPr>
                <w:rFonts w:ascii="Times New Roman" w:hAnsi="Times New Roman" w:cs="Times New Roman"/>
                <w:color w:val="000000"/>
                <w:sz w:val="20"/>
                <w:szCs w:val="20"/>
                <w:shd w:val="clear" w:color="auto" w:fill="FFFFFF"/>
              </w:rPr>
              <w:t>)</w:t>
            </w:r>
            <w:r w:rsidRPr="006777D0">
              <w:rPr>
                <w:rFonts w:ascii="Times New Roman" w:hAnsi="Times New Roman" w:cs="Times New Roman"/>
                <w:sz w:val="20"/>
                <w:szCs w:val="20"/>
              </w:rPr>
              <w:t>.</w:t>
            </w:r>
            <w:r w:rsidR="00882857">
              <w:rPr>
                <w:rFonts w:ascii="Times New Roman" w:hAnsi="Times New Roman" w:cs="Times New Roman"/>
                <w:sz w:val="20"/>
                <w:szCs w:val="20"/>
              </w:rPr>
              <w:t xml:space="preserve"> </w:t>
            </w:r>
          </w:p>
          <w:p w:rsidR="006777D0" w:rsidRDefault="006777D0" w:rsidP="00882857">
            <w:pPr>
              <w:pStyle w:val="Odstavecseseznamem"/>
              <w:numPr>
                <w:ilvl w:val="0"/>
                <w:numId w:val="14"/>
              </w:numPr>
              <w:spacing w:after="0" w:line="240" w:lineRule="auto"/>
              <w:ind w:left="284" w:hanging="284"/>
              <w:jc w:val="both"/>
              <w:rPr>
                <w:ins w:id="668" w:author="Dorkova" w:date="2018-05-27T14:23:00Z"/>
                <w:rFonts w:ascii="Times New Roman" w:hAnsi="Times New Roman" w:cs="Times New Roman"/>
                <w:sz w:val="20"/>
                <w:szCs w:val="20"/>
              </w:rPr>
            </w:pPr>
            <w:r w:rsidRPr="00882857">
              <w:rPr>
                <w:rFonts w:ascii="Times New Roman" w:hAnsi="Times New Roman" w:cs="Times New Roman"/>
                <w:sz w:val="20"/>
                <w:szCs w:val="20"/>
              </w:rPr>
              <w:t>Zkouška proběhne ve formě ústního pohovoru.</w:t>
            </w:r>
          </w:p>
          <w:p w:rsidR="00C57653" w:rsidRPr="0088285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69"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BB5EBA" w:rsidRDefault="00BB5EBA"/>
    <w:p w:rsidR="00BB5EBA" w:rsidRDefault="00BB5EBA">
      <w:r>
        <w:br w:type="page"/>
      </w:r>
    </w:p>
    <w:tbl>
      <w:tblPr>
        <w:tblW w:w="978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7"/>
        <w:gridCol w:w="530"/>
        <w:gridCol w:w="1134"/>
        <w:gridCol w:w="111"/>
        <w:gridCol w:w="778"/>
        <w:gridCol w:w="111"/>
        <w:gridCol w:w="742"/>
        <w:gridCol w:w="2155"/>
        <w:gridCol w:w="77"/>
        <w:gridCol w:w="462"/>
        <w:gridCol w:w="526"/>
        <w:gridCol w:w="41"/>
      </w:tblGrid>
      <w:tr w:rsidR="00882857" w:rsidRPr="00882857" w:rsidTr="00BB5EBA">
        <w:tc>
          <w:tcPr>
            <w:tcW w:w="9784"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sz w:val="20"/>
                <w:szCs w:val="20"/>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82857" w:rsidRPr="00882857" w:rsidTr="00BB5EBA">
        <w:trPr>
          <w:trHeight w:val="66"/>
        </w:trPr>
        <w:tc>
          <w:tcPr>
            <w:tcW w:w="3117" w:type="dxa"/>
            <w:tcBorders>
              <w:top w:val="doub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Název studijního předmětu</w:t>
            </w:r>
          </w:p>
        </w:tc>
        <w:tc>
          <w:tcPr>
            <w:tcW w:w="6667" w:type="dxa"/>
            <w:gridSpan w:val="11"/>
            <w:tcBorders>
              <w:top w:val="doub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b/>
                <w:color w:val="000000" w:themeColor="text1"/>
                <w:sz w:val="20"/>
                <w:szCs w:val="20"/>
              </w:rPr>
            </w:pPr>
            <w:r w:rsidRPr="00882857">
              <w:rPr>
                <w:rFonts w:ascii="Times New Roman" w:hAnsi="Times New Roman" w:cs="Times New Roman"/>
                <w:b/>
                <w:color w:val="000000" w:themeColor="text1"/>
                <w:sz w:val="20"/>
                <w:szCs w:val="20"/>
              </w:rPr>
              <w:t>Odborný jazyk 2</w:t>
            </w:r>
            <w:r>
              <w:rPr>
                <w:rFonts w:ascii="Times New Roman" w:hAnsi="Times New Roman" w:cs="Times New Roman"/>
                <w:b/>
                <w:color w:val="000000" w:themeColor="text1"/>
                <w:sz w:val="20"/>
                <w:szCs w:val="20"/>
              </w:rPr>
              <w:t xml:space="preserve"> </w:t>
            </w:r>
            <w:r>
              <w:rPr>
                <w:rFonts w:ascii="Times New Roman" w:hAnsi="Times New Roman" w:cs="Times New Roman"/>
                <w:b/>
                <w:color w:val="000000" w:themeColor="text1"/>
                <w:sz w:val="20"/>
                <w:szCs w:val="20"/>
              </w:rPr>
              <w:sym w:font="Symbol" w:char="F02D"/>
            </w:r>
            <w:r w:rsidRPr="007F7520">
              <w:rPr>
                <w:rFonts w:ascii="Times New Roman" w:hAnsi="Times New Roman" w:cs="Times New Roman"/>
                <w:b/>
                <w:color w:val="000000" w:themeColor="text1"/>
                <w:sz w:val="20"/>
                <w:szCs w:val="20"/>
              </w:rPr>
              <w:t xml:space="preserve"> německý jazyk</w:t>
            </w:r>
            <w:r>
              <w:rPr>
                <w:rFonts w:ascii="Times New Roman" w:hAnsi="Times New Roman" w:cs="Times New Roman"/>
                <w:b/>
                <w:color w:val="000000" w:themeColor="text1"/>
                <w:sz w:val="20"/>
                <w:szCs w:val="20"/>
              </w:rPr>
              <w:t xml:space="preserve"> (pouze u kombinované formy studia)</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color w:val="000000" w:themeColor="text1"/>
                <w:sz w:val="20"/>
                <w:szCs w:val="20"/>
              </w:rPr>
              <w:t xml:space="preserve">Povinně volitelný </w:t>
            </w:r>
          </w:p>
        </w:tc>
        <w:tc>
          <w:tcPr>
            <w:tcW w:w="2694"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doporučený ročník / semestr</w:t>
            </w:r>
          </w:p>
        </w:tc>
        <w:tc>
          <w:tcPr>
            <w:tcW w:w="567" w:type="dxa"/>
            <w:gridSpan w:val="2"/>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2/LS</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(PS)</w:t>
            </w:r>
          </w:p>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w:t>
            </w:r>
          </w:p>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8</w:t>
            </w:r>
          </w:p>
        </w:tc>
        <w:tc>
          <w:tcPr>
            <w:tcW w:w="223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kreditů</w:t>
            </w:r>
          </w:p>
        </w:tc>
        <w:tc>
          <w:tcPr>
            <w:tcW w:w="1029" w:type="dxa"/>
            <w:gridSpan w:val="3"/>
            <w:tcBorders>
              <w:top w:val="single" w:sz="4"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sz w:val="20"/>
                <w:szCs w:val="20"/>
              </w:rPr>
              <w:t>3</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667" w:type="dxa"/>
            <w:gridSpan w:val="11"/>
            <w:tcBorders>
              <w:top w:val="single" w:sz="4" w:space="0" w:color="auto"/>
              <w:left w:val="single" w:sz="4" w:space="0" w:color="auto"/>
              <w:bottom w:val="single" w:sz="4" w:space="0" w:color="auto"/>
              <w:right w:val="single" w:sz="4" w:space="0" w:color="auto"/>
            </w:tcBorders>
            <w:hideMark/>
          </w:tcPr>
          <w:p w:rsidR="00882857"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Odborný jazyk 1</w:t>
            </w:r>
            <w:r w:rsidR="00BB5EBA">
              <w:rPr>
                <w:rFonts w:ascii="Times New Roman" w:hAnsi="Times New Roman" w:cs="Times New Roman"/>
                <w:sz w:val="20"/>
                <w:szCs w:val="20"/>
              </w:rPr>
              <w:t xml:space="preserve">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německý jazyk</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rsidR="00F73585" w:rsidRDefault="00F73585"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82857" w:rsidRPr="00882857" w:rsidRDefault="00F73585"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82857" w:rsidRPr="00882857">
              <w:rPr>
                <w:rFonts w:ascii="Times New Roman" w:hAnsi="Times New Roman" w:cs="Times New Roman"/>
                <w:sz w:val="20"/>
                <w:szCs w:val="20"/>
              </w:rPr>
              <w:t>kouška</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výuky</w:t>
            </w:r>
          </w:p>
        </w:tc>
        <w:tc>
          <w:tcPr>
            <w:tcW w:w="1106" w:type="dxa"/>
            <w:gridSpan w:val="4"/>
            <w:tcBorders>
              <w:top w:val="single" w:sz="4" w:space="0" w:color="auto"/>
              <w:left w:val="single" w:sz="4" w:space="0" w:color="auto"/>
              <w:bottom w:val="single" w:sz="4" w:space="0" w:color="auto"/>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82857">
              <w:rPr>
                <w:rFonts w:ascii="Times New Roman" w:hAnsi="Times New Roman" w:cs="Times New Roman"/>
                <w:sz w:val="20"/>
                <w:szCs w:val="20"/>
              </w:rPr>
              <w:t>vičení</w:t>
            </w:r>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Forma způsobu ověření studijních výsledků a další požadavky na studenta</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554"/>
        </w:trPr>
        <w:tc>
          <w:tcPr>
            <w:tcW w:w="9784" w:type="dxa"/>
            <w:gridSpan w:val="12"/>
            <w:tcBorders>
              <w:top w:val="nil"/>
              <w:left w:val="single" w:sz="4" w:space="0" w:color="auto"/>
              <w:bottom w:val="single" w:sz="4" w:space="0" w:color="auto"/>
              <w:right w:val="single" w:sz="4" w:space="0" w:color="auto"/>
            </w:tcBorders>
            <w:hideMark/>
          </w:tcPr>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 xml:space="preserve">Aktivní účast na </w:t>
            </w:r>
            <w:r>
              <w:rPr>
                <w:rFonts w:ascii="Times New Roman" w:hAnsi="Times New Roman" w:cs="Times New Roman"/>
                <w:sz w:val="20"/>
                <w:szCs w:val="20"/>
              </w:rPr>
              <w:t xml:space="preserve">cvičeních (min. </w:t>
            </w:r>
            <w:r w:rsidRPr="00882857">
              <w:rPr>
                <w:rFonts w:ascii="Times New Roman" w:hAnsi="Times New Roman" w:cs="Times New Roman"/>
                <w:sz w:val="20"/>
                <w:szCs w:val="20"/>
              </w:rPr>
              <w:t xml:space="preserve">80 %).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Plnění všech zadaných domácích úkolů v písemné i ústní formě.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82857">
              <w:rPr>
                <w:rFonts w:ascii="Times New Roman" w:hAnsi="Times New Roman" w:cs="Times New Roman"/>
                <w:sz w:val="20"/>
                <w:szCs w:val="20"/>
              </w:rPr>
              <w:t>pacienty</w:t>
            </w:r>
            <w:r>
              <w:rPr>
                <w:rFonts w:ascii="Times New Roman" w:hAnsi="Times New Roman" w:cs="Times New Roman"/>
                <w:sz w:val="20"/>
                <w:szCs w:val="20"/>
              </w:rPr>
              <w:t>)</w:t>
            </w:r>
            <w:r w:rsidRPr="00882857">
              <w:rPr>
                <w:rFonts w:ascii="Times New Roman" w:hAnsi="Times New Roman" w:cs="Times New Roman"/>
                <w:sz w:val="20"/>
                <w:szCs w:val="20"/>
              </w:rPr>
              <w:t xml:space="preserve">. Výsledky testů se sčítají a jejich matematický průměr musí dosáhnout alespoň 60 %. </w:t>
            </w:r>
          </w:p>
          <w:p w:rsidR="00882857" w:rsidRPr="00882857" w:rsidRDefault="00882857" w:rsidP="002213DA">
            <w:pPr>
              <w:pStyle w:val="Odstavecseseznamem"/>
              <w:numPr>
                <w:ilvl w:val="0"/>
                <w:numId w:val="278"/>
              </w:numPr>
              <w:spacing w:after="0" w:line="240" w:lineRule="auto"/>
              <w:ind w:left="217" w:hanging="217"/>
              <w:jc w:val="both"/>
              <w:rPr>
                <w:rFonts w:ascii="Times New Roman" w:hAnsi="Times New Roman" w:cs="Times New Roman"/>
                <w:sz w:val="20"/>
                <w:szCs w:val="20"/>
              </w:rPr>
            </w:pPr>
            <w:r w:rsidRPr="00882857">
              <w:rPr>
                <w:rFonts w:ascii="Times New Roman" w:hAnsi="Times New Roman" w:cs="Times New Roman"/>
                <w:sz w:val="20"/>
                <w:szCs w:val="20"/>
              </w:rPr>
              <w:t xml:space="preserve">Způsob zakončení předmětu </w:t>
            </w:r>
            <w:r>
              <w:rPr>
                <w:rFonts w:ascii="Times New Roman" w:hAnsi="Times New Roman" w:cs="Times New Roman"/>
                <w:sz w:val="20"/>
                <w:szCs w:val="20"/>
              </w:rPr>
              <w:sym w:font="Symbol" w:char="F02D"/>
            </w:r>
            <w:r w:rsidRPr="00882857">
              <w:rPr>
                <w:rFonts w:ascii="Times New Roman" w:hAnsi="Times New Roman" w:cs="Times New Roman"/>
                <w:sz w:val="20"/>
                <w:szCs w:val="20"/>
              </w:rPr>
              <w:t xml:space="preserve"> zkouška.</w:t>
            </w:r>
          </w:p>
          <w:p w:rsidR="00882857" w:rsidRPr="00882857" w:rsidRDefault="00882857" w:rsidP="002213DA">
            <w:pPr>
              <w:pStyle w:val="Odstavecseseznamem"/>
              <w:numPr>
                <w:ilvl w:val="0"/>
                <w:numId w:val="278"/>
              </w:numPr>
              <w:spacing w:after="0" w:line="240" w:lineRule="auto"/>
              <w:ind w:left="217" w:hanging="217"/>
              <w:jc w:val="both"/>
              <w:rPr>
                <w:rFonts w:ascii="Times New Roman" w:eastAsia="Times New Roman" w:hAnsi="Times New Roman" w:cs="Times New Roman"/>
                <w:sz w:val="20"/>
                <w:szCs w:val="20"/>
              </w:rPr>
            </w:pPr>
            <w:r w:rsidRPr="00882857">
              <w:rPr>
                <w:rFonts w:ascii="Times New Roman" w:hAnsi="Times New Roman" w:cs="Times New Roman"/>
                <w:sz w:val="20"/>
                <w:szCs w:val="20"/>
              </w:rPr>
              <w:t>Všichni studenti jsou povinni mít své vlastní předepsané učebnice i tištěné materiály pro výuku.</w:t>
            </w:r>
          </w:p>
        </w:tc>
      </w:tr>
      <w:tr w:rsidR="00882857" w:rsidRPr="00882857" w:rsidTr="00BB5EBA">
        <w:trPr>
          <w:trHeight w:val="197"/>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Garant předmětu</w:t>
            </w:r>
          </w:p>
        </w:tc>
        <w:tc>
          <w:tcPr>
            <w:tcW w:w="6667" w:type="dxa"/>
            <w:gridSpan w:val="11"/>
            <w:tcBorders>
              <w:top w:val="nil"/>
              <w:left w:val="single" w:sz="4" w:space="0" w:color="auto"/>
              <w:bottom w:val="single" w:sz="4" w:space="0" w:color="auto"/>
              <w:right w:val="single" w:sz="4" w:space="0" w:color="auto"/>
            </w:tcBorders>
          </w:tcPr>
          <w:p w:rsidR="00882857" w:rsidRPr="00882857" w:rsidRDefault="00503408" w:rsidP="00882857">
            <w:pPr>
              <w:spacing w:after="0" w:line="240" w:lineRule="auto"/>
              <w:rPr>
                <w:rFonts w:ascii="Times New Roman" w:eastAsia="Times New Roman" w:hAnsi="Times New Roman" w:cs="Times New Roman"/>
                <w:color w:val="000000" w:themeColor="text1"/>
                <w:sz w:val="20"/>
                <w:szCs w:val="20"/>
              </w:rPr>
            </w:pPr>
            <w:hyperlink r:id="rId189"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p>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BB5EBA">
        <w:trPr>
          <w:trHeight w:val="243"/>
        </w:trPr>
        <w:tc>
          <w:tcPr>
            <w:tcW w:w="3117" w:type="dxa"/>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Zapojení garanta do výuky předmětu</w:t>
            </w:r>
          </w:p>
        </w:tc>
        <w:tc>
          <w:tcPr>
            <w:tcW w:w="6667" w:type="dxa"/>
            <w:gridSpan w:val="11"/>
            <w:tcBorders>
              <w:top w:val="nil"/>
              <w:left w:val="single" w:sz="4" w:space="0" w:color="auto"/>
              <w:bottom w:val="single" w:sz="4" w:space="0" w:color="auto"/>
              <w:right w:val="single" w:sz="4" w:space="0" w:color="auto"/>
            </w:tcBorders>
            <w:hideMark/>
          </w:tcPr>
          <w:p w:rsidR="00882857" w:rsidRPr="00882857" w:rsidRDefault="00882857" w:rsidP="00F73585">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Cvičení (</w:t>
            </w:r>
            <w:r w:rsidR="00F73585">
              <w:rPr>
                <w:rFonts w:ascii="Times New Roman" w:hAnsi="Times New Roman" w:cs="Times New Roman"/>
                <w:sz w:val="20"/>
                <w:szCs w:val="20"/>
              </w:rPr>
              <w:t>10</w:t>
            </w:r>
            <w:r>
              <w:rPr>
                <w:rFonts w:ascii="Times New Roman" w:hAnsi="Times New Roman" w:cs="Times New Roman"/>
                <w:sz w:val="20"/>
                <w:szCs w:val="20"/>
              </w:rPr>
              <w:t>0</w:t>
            </w:r>
            <w:r w:rsidRPr="00882857">
              <w:rPr>
                <w:rFonts w:ascii="Times New Roman" w:hAnsi="Times New Roman" w:cs="Times New Roman"/>
                <w:sz w:val="20"/>
                <w:szCs w:val="20"/>
              </w:rPr>
              <w:t>%</w:t>
            </w:r>
            <w:r>
              <w:rPr>
                <w:rFonts w:ascii="Times New Roman" w:hAnsi="Times New Roman" w:cs="Times New Roman"/>
                <w:sz w:val="20"/>
                <w:szCs w:val="20"/>
              </w:rPr>
              <w:t>)</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Vyučující</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F73585">
        <w:trPr>
          <w:trHeight w:val="149"/>
        </w:trPr>
        <w:tc>
          <w:tcPr>
            <w:tcW w:w="9784" w:type="dxa"/>
            <w:gridSpan w:val="12"/>
            <w:tcBorders>
              <w:top w:val="nil"/>
              <w:left w:val="single" w:sz="4" w:space="0" w:color="auto"/>
              <w:bottom w:val="single" w:sz="4" w:space="0" w:color="auto"/>
              <w:right w:val="single" w:sz="4" w:space="0" w:color="auto"/>
            </w:tcBorders>
            <w:hideMark/>
          </w:tcPr>
          <w:p w:rsidR="00882857" w:rsidRPr="00F73585" w:rsidRDefault="00503408" w:rsidP="00882857">
            <w:pPr>
              <w:spacing w:after="0" w:line="240" w:lineRule="auto"/>
              <w:rPr>
                <w:rFonts w:ascii="Times New Roman" w:eastAsia="Times New Roman" w:hAnsi="Times New Roman" w:cs="Times New Roman"/>
                <w:color w:val="000000" w:themeColor="text1"/>
                <w:sz w:val="20"/>
                <w:szCs w:val="20"/>
              </w:rPr>
            </w:pPr>
            <w:hyperlink r:id="rId190" w:history="1">
              <w:r w:rsidR="00882857" w:rsidRPr="00882857">
                <w:rPr>
                  <w:rStyle w:val="Hypertextovodkaz"/>
                  <w:rFonts w:ascii="Times New Roman" w:eastAsia="TimesNewRomanPSMT" w:hAnsi="Times New Roman" w:cs="Times New Roman"/>
                  <w:color w:val="000000" w:themeColor="text1"/>
                  <w:sz w:val="20"/>
                  <w:szCs w:val="20"/>
                  <w:u w:val="none"/>
                </w:rPr>
                <w:t>Mgr. Věra Kozáková, Ph.D.</w:t>
              </w:r>
            </w:hyperlink>
            <w:r w:rsidR="00882857" w:rsidRPr="00882857">
              <w:rPr>
                <w:rStyle w:val="Hypertextovodkaz"/>
                <w:rFonts w:ascii="Times New Roman" w:eastAsia="TimesNewRomanPSMT" w:hAnsi="Times New Roman" w:cs="Times New Roman"/>
                <w:color w:val="000000" w:themeColor="text1"/>
                <w:sz w:val="20"/>
                <w:szCs w:val="20"/>
                <w:u w:val="none"/>
              </w:rPr>
              <w:t xml:space="preserve"> </w:t>
            </w:r>
          </w:p>
        </w:tc>
      </w:tr>
      <w:tr w:rsidR="00882857" w:rsidRPr="00882857" w:rsidTr="00BB5EBA">
        <w:tc>
          <w:tcPr>
            <w:tcW w:w="3117" w:type="dxa"/>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A903DD" w:rsidP="00882857">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r w:rsidR="00882857" w:rsidRPr="00882857">
              <w:rPr>
                <w:rFonts w:ascii="Times New Roman" w:hAnsi="Times New Roman" w:cs="Times New Roman"/>
                <w:b/>
                <w:sz w:val="20"/>
                <w:szCs w:val="20"/>
              </w:rPr>
              <w:t xml:space="preserve"> a metody výuky</w:t>
            </w:r>
          </w:p>
        </w:tc>
        <w:tc>
          <w:tcPr>
            <w:tcW w:w="6667" w:type="dxa"/>
            <w:gridSpan w:val="11"/>
            <w:tcBorders>
              <w:top w:val="single" w:sz="4" w:space="0" w:color="auto"/>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82857">
        <w:trPr>
          <w:trHeight w:val="2542"/>
        </w:trPr>
        <w:tc>
          <w:tcPr>
            <w:tcW w:w="9784" w:type="dxa"/>
            <w:gridSpan w:val="12"/>
            <w:tcBorders>
              <w:top w:val="nil"/>
              <w:left w:val="single" w:sz="4" w:space="0" w:color="auto"/>
              <w:bottom w:val="single" w:sz="12" w:space="0" w:color="auto"/>
              <w:right w:val="single" w:sz="4" w:space="0" w:color="auto"/>
            </w:tcBorders>
          </w:tcPr>
          <w:p w:rsidR="00882857" w:rsidRPr="00882857" w:rsidRDefault="00882857" w:rsidP="00882857">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82857">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při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82857">
              <w:rPr>
                <w:rFonts w:ascii="Times New Roman" w:hAnsi="Times New Roman" w:cs="Times New Roman"/>
                <w:sz w:val="20"/>
                <w:szCs w:val="20"/>
              </w:rPr>
              <w:t>Úroveň A1+ společného evropského referenčního rámce pro jazyky. Cílem předmětu je</w:t>
            </w:r>
            <w:r w:rsidR="00BB5EBA">
              <w:rPr>
                <w:rFonts w:ascii="Times New Roman" w:hAnsi="Times New Roman" w:cs="Times New Roman"/>
                <w:sz w:val="20"/>
                <w:szCs w:val="20"/>
              </w:rPr>
              <w:t xml:space="preserve"> rovněž </w:t>
            </w:r>
            <w:r w:rsidRPr="00882857">
              <w:rPr>
                <w:rFonts w:ascii="Times New Roman" w:hAnsi="Times New Roman" w:cs="Times New Roman"/>
                <w:sz w:val="20"/>
                <w:szCs w:val="20"/>
              </w:rPr>
              <w:t xml:space="preserve"> 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82857" w:rsidRPr="00882857" w:rsidRDefault="00882857" w:rsidP="00882857">
            <w:pPr>
              <w:spacing w:after="0" w:line="240" w:lineRule="auto"/>
              <w:rPr>
                <w:rStyle w:val="fontstyle21"/>
                <w:rFonts w:ascii="Times New Roman" w:hAnsi="Times New Roman" w:cs="Times New Roman"/>
                <w:i w:val="0"/>
                <w:sz w:val="20"/>
                <w:szCs w:val="20"/>
              </w:rPr>
            </w:pPr>
            <w:r w:rsidRPr="00882857">
              <w:rPr>
                <w:rStyle w:val="fontstyle21"/>
                <w:rFonts w:ascii="Times New Roman" w:hAnsi="Times New Roman" w:cs="Times New Roman"/>
                <w:i w:val="0"/>
                <w:sz w:val="20"/>
                <w:szCs w:val="20"/>
              </w:rPr>
              <w:t>Obsah předmětu</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klást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Schopnost reagovat na dotazy.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Představení povolání.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Představení činností.</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Umět hovořit o práci a pracovišti.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Vnitřní stavba lidského těla. </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Vnější stavba lidského těla.</w:t>
            </w:r>
          </w:p>
          <w:p w:rsidR="00882857" w:rsidRPr="00882857" w:rsidRDefault="00882857" w:rsidP="002213DA">
            <w:pPr>
              <w:pStyle w:val="Odstavecseseznamem"/>
              <w:numPr>
                <w:ilvl w:val="0"/>
                <w:numId w:val="279"/>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 xml:space="preserve">Stavba vedlejších vět. </w:t>
            </w:r>
          </w:p>
          <w:p w:rsidR="00882857" w:rsidRPr="00882857" w:rsidRDefault="00882857" w:rsidP="00882857">
            <w:pPr>
              <w:tabs>
                <w:tab w:val="left" w:pos="328"/>
              </w:tabs>
              <w:spacing w:after="0" w:line="240" w:lineRule="auto"/>
              <w:rPr>
                <w:rFonts w:ascii="Times New Roman" w:hAnsi="Times New Roman" w:cs="Times New Roman"/>
                <w:b/>
                <w:sz w:val="20"/>
                <w:szCs w:val="20"/>
              </w:rPr>
            </w:pPr>
            <w:r w:rsidRPr="00882857">
              <w:rPr>
                <w:rFonts w:ascii="Times New Roman" w:hAnsi="Times New Roman" w:cs="Times New Roman"/>
                <w:b/>
                <w:sz w:val="20"/>
                <w:szCs w:val="20"/>
              </w:rPr>
              <w:t>Výstupní kompetence studenta</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využívá odborný jazyk v každodenních situacích na pracovišti;</w:t>
            </w:r>
          </w:p>
          <w:p w:rsidR="00882857" w:rsidRPr="00882857" w:rsidRDefault="00882857" w:rsidP="002213DA">
            <w:pPr>
              <w:pStyle w:val="Odstavecseseznamem"/>
              <w:numPr>
                <w:ilvl w:val="0"/>
                <w:numId w:val="280"/>
              </w:numPr>
              <w:spacing w:after="0" w:line="240" w:lineRule="auto"/>
              <w:ind w:left="217" w:hanging="217"/>
              <w:rPr>
                <w:rFonts w:ascii="Times New Roman" w:hAnsi="Times New Roman" w:cs="Times New Roman"/>
                <w:sz w:val="20"/>
                <w:szCs w:val="20"/>
              </w:rPr>
            </w:pPr>
            <w:r w:rsidRPr="00882857">
              <w:rPr>
                <w:rFonts w:ascii="Times New Roman" w:hAnsi="Times New Roman" w:cs="Times New Roman"/>
                <w:sz w:val="20"/>
                <w:szCs w:val="20"/>
              </w:rPr>
              <w:t>zdokonalí se v porozumění čteného a slyšeného textu.</w:t>
            </w:r>
          </w:p>
          <w:p w:rsidR="00882857" w:rsidRPr="00882857" w:rsidRDefault="00882857" w:rsidP="002213DA">
            <w:pPr>
              <w:pStyle w:val="Odstavecseseznamem"/>
              <w:numPr>
                <w:ilvl w:val="0"/>
                <w:numId w:val="280"/>
              </w:numPr>
              <w:spacing w:after="0" w:line="240" w:lineRule="auto"/>
              <w:ind w:left="217" w:hanging="217"/>
              <w:rPr>
                <w:rFonts w:ascii="Times New Roman" w:eastAsia="Times New Roman" w:hAnsi="Times New Roman" w:cs="Times New Roman"/>
                <w:sz w:val="20"/>
                <w:szCs w:val="20"/>
              </w:rPr>
            </w:pPr>
            <w:r w:rsidRPr="00882857">
              <w:rPr>
                <w:rFonts w:ascii="Times New Roman" w:hAnsi="Times New Roman" w:cs="Times New Roman"/>
                <w:sz w:val="20"/>
                <w:szCs w:val="20"/>
              </w:rPr>
              <w:t>zdokonalí samostatný písemný projev.</w:t>
            </w:r>
          </w:p>
        </w:tc>
      </w:tr>
      <w:tr w:rsidR="00882857" w:rsidRPr="00882857" w:rsidTr="00882857">
        <w:trPr>
          <w:gridAfter w:val="1"/>
          <w:wAfter w:w="41" w:type="dxa"/>
          <w:trHeight w:val="265"/>
        </w:trPr>
        <w:tc>
          <w:tcPr>
            <w:tcW w:w="3647" w:type="dxa"/>
            <w:gridSpan w:val="2"/>
            <w:tcBorders>
              <w:top w:val="nil"/>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Studijní literatura a studijní pomůcky</w:t>
            </w:r>
          </w:p>
        </w:tc>
        <w:tc>
          <w:tcPr>
            <w:tcW w:w="6096" w:type="dxa"/>
            <w:gridSpan w:val="9"/>
            <w:tcBorders>
              <w:top w:val="nil"/>
              <w:left w:val="single" w:sz="4" w:space="0" w:color="auto"/>
              <w:bottom w:val="nil"/>
              <w:right w:val="single" w:sz="4" w:space="0" w:color="auto"/>
            </w:tcBorders>
          </w:tcPr>
          <w:p w:rsidR="00882857" w:rsidRPr="00882857" w:rsidRDefault="00882857" w:rsidP="00882857">
            <w:pPr>
              <w:spacing w:after="0" w:line="240" w:lineRule="auto"/>
              <w:rPr>
                <w:rFonts w:ascii="Times New Roman" w:eastAsia="Times New Roman" w:hAnsi="Times New Roman" w:cs="Times New Roman"/>
                <w:sz w:val="20"/>
                <w:szCs w:val="20"/>
              </w:rPr>
            </w:pPr>
          </w:p>
        </w:tc>
      </w:tr>
      <w:tr w:rsidR="00882857" w:rsidRPr="00882857" w:rsidTr="0084115C">
        <w:trPr>
          <w:gridAfter w:val="1"/>
          <w:wAfter w:w="41" w:type="dxa"/>
          <w:trHeight w:val="138"/>
        </w:trPr>
        <w:tc>
          <w:tcPr>
            <w:tcW w:w="9743" w:type="dxa"/>
            <w:gridSpan w:val="11"/>
            <w:tcBorders>
              <w:top w:val="nil"/>
              <w:left w:val="single" w:sz="4" w:space="0" w:color="auto"/>
              <w:bottom w:val="single" w:sz="4" w:space="0" w:color="auto"/>
              <w:right w:val="single" w:sz="4" w:space="0" w:color="auto"/>
            </w:tcBorders>
          </w:tcPr>
          <w:p w:rsidR="00882857" w:rsidRPr="007F7520" w:rsidRDefault="00882857" w:rsidP="00882857">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82857" w:rsidRDefault="00882857" w:rsidP="00882857">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82857" w:rsidRPr="007F7520" w:rsidRDefault="00882857" w:rsidP="00882857">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82857" w:rsidRPr="005E47DB" w:rsidRDefault="00882857" w:rsidP="00882857">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82857" w:rsidRPr="005E47DB"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82857" w:rsidRPr="007F7520" w:rsidRDefault="00882857" w:rsidP="00882857">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82857" w:rsidRPr="007F7520" w:rsidRDefault="00882857" w:rsidP="00882857">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82857" w:rsidRPr="005E47DB" w:rsidRDefault="00882857" w:rsidP="00882857">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 W. a H. PUCHTE.</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82857" w:rsidRPr="00882857" w:rsidRDefault="00882857" w:rsidP="00882857">
            <w:pPr>
              <w:spacing w:after="0" w:line="240" w:lineRule="auto"/>
              <w:rPr>
                <w:rFonts w:ascii="Times New Roman" w:hAnsi="Times New Roman" w:cs="Times New Roman"/>
                <w:b/>
                <w:bCs/>
                <w:color w:val="231F20"/>
                <w:sz w:val="20"/>
                <w:szCs w:val="20"/>
              </w:rPr>
            </w:pPr>
            <w:r>
              <w:rPr>
                <w:rFonts w:ascii="Times New Roman" w:hAnsi="Times New Roman" w:cs="Times New Roman"/>
                <w:sz w:val="20"/>
                <w:szCs w:val="20"/>
              </w:rPr>
              <w:lastRenderedPageBreak/>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82857">
              <w:rPr>
                <w:rFonts w:ascii="Times New Roman" w:hAnsi="Times New Roman" w:cs="Times New Roman"/>
                <w:sz w:val="20"/>
                <w:szCs w:val="20"/>
              </w:rPr>
              <w:t xml:space="preserve"> </w:t>
            </w:r>
          </w:p>
        </w:tc>
      </w:tr>
      <w:tr w:rsidR="00882857" w:rsidRPr="00882857" w:rsidTr="00882857">
        <w:trPr>
          <w:gridAfter w:val="1"/>
          <w:wAfter w:w="41" w:type="dxa"/>
        </w:trPr>
        <w:tc>
          <w:tcPr>
            <w:tcW w:w="974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lastRenderedPageBreak/>
              <w:t>Informace ke kombinované nebo distanční formě</w:t>
            </w:r>
          </w:p>
        </w:tc>
      </w:tr>
      <w:tr w:rsidR="00882857" w:rsidRPr="00882857" w:rsidTr="00882857">
        <w:trPr>
          <w:gridAfter w:val="1"/>
          <w:wAfter w:w="41" w:type="dxa"/>
        </w:trPr>
        <w:tc>
          <w:tcPr>
            <w:tcW w:w="4781"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sz w:val="20"/>
                <w:szCs w:val="20"/>
              </w:rPr>
            </w:pPr>
            <w:r w:rsidRPr="00882857">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82857" w:rsidRPr="00882857" w:rsidRDefault="00882857" w:rsidP="00882857">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073"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 xml:space="preserve">hodin </w:t>
            </w:r>
          </w:p>
        </w:tc>
      </w:tr>
      <w:tr w:rsidR="00882857" w:rsidRPr="00882857" w:rsidTr="00882857">
        <w:trPr>
          <w:gridAfter w:val="1"/>
          <w:wAfter w:w="41" w:type="dxa"/>
        </w:trPr>
        <w:tc>
          <w:tcPr>
            <w:tcW w:w="974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82857" w:rsidRPr="00882857" w:rsidRDefault="00882857" w:rsidP="00882857">
            <w:pPr>
              <w:spacing w:after="0" w:line="240" w:lineRule="auto"/>
              <w:rPr>
                <w:rFonts w:ascii="Times New Roman" w:eastAsia="Times New Roman" w:hAnsi="Times New Roman" w:cs="Times New Roman"/>
                <w:b/>
                <w:sz w:val="20"/>
                <w:szCs w:val="20"/>
              </w:rPr>
            </w:pPr>
            <w:r w:rsidRPr="00882857">
              <w:rPr>
                <w:rFonts w:ascii="Times New Roman" w:hAnsi="Times New Roman" w:cs="Times New Roman"/>
                <w:b/>
                <w:sz w:val="20"/>
                <w:szCs w:val="20"/>
              </w:rPr>
              <w:t>Popis systému kontaktu s vyučujícím</w:t>
            </w:r>
          </w:p>
        </w:tc>
      </w:tr>
      <w:tr w:rsidR="00882857" w:rsidRPr="00882857" w:rsidTr="00882857">
        <w:trPr>
          <w:gridAfter w:val="1"/>
          <w:wAfter w:w="41" w:type="dxa"/>
          <w:trHeight w:val="1373"/>
        </w:trPr>
        <w:tc>
          <w:tcPr>
            <w:tcW w:w="9743" w:type="dxa"/>
            <w:gridSpan w:val="11"/>
            <w:tcBorders>
              <w:top w:val="single" w:sz="4" w:space="0" w:color="auto"/>
              <w:left w:val="single" w:sz="4" w:space="0" w:color="auto"/>
              <w:bottom w:val="single" w:sz="4" w:space="0" w:color="auto"/>
              <w:right w:val="single" w:sz="4" w:space="0" w:color="auto"/>
            </w:tcBorders>
            <w:hideMark/>
          </w:tcPr>
          <w:p w:rsidR="00882857" w:rsidRPr="00A72D56"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82857" w:rsidRP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82857" w:rsidRPr="00882857" w:rsidRDefault="00882857" w:rsidP="00882857">
            <w:pPr>
              <w:pStyle w:val="Odstavecseseznamem"/>
              <w:spacing w:after="0" w:line="240" w:lineRule="auto"/>
              <w:ind w:left="217"/>
              <w:jc w:val="both"/>
              <w:rPr>
                <w:rFonts w:ascii="Times New Roman" w:hAnsi="Times New Roman" w:cs="Times New Roman"/>
                <w:i/>
                <w:sz w:val="20"/>
                <w:szCs w:val="20"/>
              </w:rPr>
            </w:pPr>
            <w:r w:rsidRPr="00882857">
              <w:rPr>
                <w:rFonts w:ascii="Times New Roman" w:hAnsi="Times New Roman" w:cs="Times New Roman"/>
                <w:i/>
                <w:sz w:val="20"/>
                <w:szCs w:val="20"/>
              </w:rPr>
              <w:t>Studenti samostatně studují předložené materiály a využívají internetové odkazy. Možnosti komunikace s vyučujícím: kozakova@utb.cz.</w:t>
            </w:r>
          </w:p>
          <w:p w:rsidR="00882857" w:rsidRDefault="00882857" w:rsidP="002213DA">
            <w:pPr>
              <w:pStyle w:val="Odstavecseseznamem"/>
              <w:numPr>
                <w:ilvl w:val="0"/>
                <w:numId w:val="281"/>
              </w:numPr>
              <w:spacing w:after="0" w:line="240" w:lineRule="auto"/>
              <w:ind w:left="217" w:hanging="217"/>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Pr="00080F83" w:rsidRDefault="00882857" w:rsidP="002213DA">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r>
              <w:rPr>
                <w:rFonts w:ascii="Times New Roman" w:hAnsi="Times New Roman" w:cs="Times New Roman"/>
                <w:sz w:val="20"/>
                <w:szCs w:val="20"/>
              </w:rPr>
              <w:t>Zápočet</w:t>
            </w:r>
            <w:r w:rsidRPr="00882857">
              <w:rPr>
                <w:rFonts w:ascii="Times New Roman" w:hAnsi="Times New Roman" w:cs="Times New Roman"/>
                <w:sz w:val="20"/>
                <w:szCs w:val="20"/>
              </w:rPr>
              <w:t xml:space="preserve"> bude udělen na základě všech splněných úkolů. </w:t>
            </w:r>
          </w:p>
          <w:p w:rsidR="00882857" w:rsidRDefault="00882857" w:rsidP="002213DA">
            <w:pPr>
              <w:pStyle w:val="Odstavecseseznamem"/>
              <w:numPr>
                <w:ilvl w:val="0"/>
                <w:numId w:val="281"/>
              </w:numPr>
              <w:spacing w:after="0" w:line="240" w:lineRule="auto"/>
              <w:ind w:left="217" w:hanging="217"/>
              <w:jc w:val="both"/>
              <w:rPr>
                <w:ins w:id="670" w:author="Dorkova" w:date="2018-05-27T14:23:00Z"/>
                <w:rFonts w:ascii="Times New Roman" w:eastAsia="Times New Roman" w:hAnsi="Times New Roman" w:cs="Times New Roman"/>
                <w:sz w:val="20"/>
                <w:szCs w:val="20"/>
              </w:rPr>
            </w:pPr>
            <w:r w:rsidRPr="00882857">
              <w:rPr>
                <w:rFonts w:ascii="Times New Roman" w:hAnsi="Times New Roman" w:cs="Times New Roman"/>
                <w:sz w:val="20"/>
                <w:szCs w:val="20"/>
              </w:rPr>
              <w:t xml:space="preserve">Pro úspěšné absolvování </w:t>
            </w:r>
            <w:r>
              <w:rPr>
                <w:rFonts w:ascii="Times New Roman" w:hAnsi="Times New Roman" w:cs="Times New Roman"/>
                <w:sz w:val="20"/>
                <w:szCs w:val="20"/>
              </w:rPr>
              <w:t xml:space="preserve">zkoušky </w:t>
            </w:r>
            <w:r w:rsidRPr="00882857">
              <w:rPr>
                <w:rFonts w:ascii="Times New Roman" w:hAnsi="Times New Roman" w:cs="Times New Roman"/>
                <w:sz w:val="20"/>
                <w:szCs w:val="20"/>
              </w:rPr>
              <w:t>je rozhodující výsledek závěrečného testu (60%) a krátká prezentace.</w:t>
            </w:r>
            <w:r w:rsidRPr="00882857">
              <w:rPr>
                <w:rFonts w:ascii="Times New Roman" w:eastAsia="Times New Roman" w:hAnsi="Times New Roman" w:cs="Times New Roman"/>
                <w:sz w:val="20"/>
                <w:szCs w:val="20"/>
              </w:rPr>
              <w:t xml:space="preserve"> </w:t>
            </w:r>
          </w:p>
          <w:p w:rsidR="00C57653" w:rsidRPr="00882857" w:rsidRDefault="00C57653" w:rsidP="00C57653">
            <w:pPr>
              <w:pStyle w:val="Odstavecseseznamem"/>
              <w:numPr>
                <w:ilvl w:val="0"/>
                <w:numId w:val="281"/>
              </w:numPr>
              <w:spacing w:after="0" w:line="240" w:lineRule="auto"/>
              <w:ind w:left="217" w:hanging="217"/>
              <w:jc w:val="both"/>
              <w:rPr>
                <w:rFonts w:ascii="Times New Roman" w:eastAsia="Times New Roman" w:hAnsi="Times New Roman" w:cs="Times New Roman"/>
                <w:sz w:val="20"/>
                <w:szCs w:val="20"/>
              </w:rPr>
            </w:pPr>
            <w:ins w:id="671"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882857" w:rsidRDefault="00882857" w:rsidP="005E47DB"/>
    <w:p w:rsidR="006777D0" w:rsidRDefault="006777D0" w:rsidP="005E47D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Odborný jazyk 3</w:t>
            </w:r>
            <w:r w:rsidR="0059037D">
              <w:rPr>
                <w:rFonts w:ascii="Times New Roman" w:hAnsi="Times New Roman" w:cs="Times New Roman"/>
                <w:b/>
                <w:sz w:val="20"/>
                <w:szCs w:val="20"/>
              </w:rPr>
              <w:t xml:space="preserve"> – anglický jazyk (u prezenční a kombinované formy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Odborný jazyk 1</w:t>
            </w:r>
            <w:r w:rsidR="00BB5EBA">
              <w:rPr>
                <w:rFonts w:ascii="Times New Roman" w:hAnsi="Times New Roman" w:cs="Times New Roman"/>
                <w:sz w:val="20"/>
                <w:szCs w:val="20"/>
              </w:rPr>
              <w:t xml:space="preserve">, 2 </w:t>
            </w:r>
            <w:r w:rsidR="00BB5EBA">
              <w:rPr>
                <w:rFonts w:ascii="Times New Roman" w:hAnsi="Times New Roman" w:cs="Times New Roman"/>
                <w:sz w:val="20"/>
                <w:szCs w:val="20"/>
              </w:rPr>
              <w:sym w:font="Symbol" w:char="F02D"/>
            </w:r>
            <w:r w:rsidR="00BB5EBA">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5" w:type="dxa"/>
            <w:gridSpan w:val="8"/>
            <w:tcBorders>
              <w:top w:val="nil"/>
            </w:tcBorders>
          </w:tcPr>
          <w:p w:rsidR="006777D0" w:rsidRPr="006777D0"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Aktivní účast na cvičeních</w:t>
            </w:r>
            <w:r w:rsidR="006777D0" w:rsidRPr="006777D0">
              <w:rPr>
                <w:rFonts w:ascii="Times New Roman" w:hAnsi="Times New Roman" w:cs="Times New Roman"/>
                <w:sz w:val="20"/>
                <w:szCs w:val="20"/>
              </w:rPr>
              <w:t xml:space="preserve"> (min. 80%).</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Prezentace na vybrané téma.</w:t>
            </w:r>
          </w:p>
          <w:p w:rsidR="006777D0" w:rsidRPr="006777D0" w:rsidRDefault="006777D0"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Četba a porozumění odbornému textu.</w:t>
            </w:r>
          </w:p>
          <w:p w:rsidR="00882857" w:rsidRPr="00882857" w:rsidRDefault="00882857" w:rsidP="00B873B9">
            <w:pPr>
              <w:pStyle w:val="Odstavecseseznamem"/>
              <w:numPr>
                <w:ilvl w:val="0"/>
                <w:numId w:val="16"/>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t</w:t>
            </w:r>
            <w:r w:rsidRPr="003439E8">
              <w:rPr>
                <w:rFonts w:ascii="Times New Roman" w:hAnsi="Times New Roman" w:cs="Times New Roman"/>
                <w:sz w:val="20"/>
                <w:szCs w:val="20"/>
              </w:rPr>
              <w:t>est (min. 60% úspěšnost</w:t>
            </w:r>
            <w:r w:rsidRPr="003439E8">
              <w:rPr>
                <w:rFonts w:ascii="Times New Roman" w:hAnsi="Times New Roman" w:cs="Times New Roman"/>
                <w:color w:val="000000"/>
                <w:sz w:val="20"/>
                <w:szCs w:val="20"/>
                <w:shd w:val="clear" w:color="auto" w:fill="FFFFFF"/>
              </w:rPr>
              <w:t>).</w:t>
            </w:r>
          </w:p>
          <w:p w:rsidR="006777D0" w:rsidRDefault="006777D0" w:rsidP="00882857">
            <w:pPr>
              <w:pStyle w:val="Odstavecseseznamem"/>
              <w:numPr>
                <w:ilvl w:val="0"/>
                <w:numId w:val="16"/>
              </w:numPr>
              <w:spacing w:after="0" w:line="240" w:lineRule="auto"/>
              <w:ind w:left="322" w:hanging="284"/>
              <w:jc w:val="both"/>
              <w:rPr>
                <w:ins w:id="672" w:author="Dorkova" w:date="2018-05-27T14:23:00Z"/>
                <w:rFonts w:ascii="Times New Roman" w:hAnsi="Times New Roman" w:cs="Times New Roman"/>
                <w:sz w:val="20"/>
                <w:szCs w:val="20"/>
              </w:rPr>
            </w:pPr>
            <w:r w:rsidRPr="006777D0">
              <w:rPr>
                <w:rFonts w:ascii="Times New Roman" w:hAnsi="Times New Roman" w:cs="Times New Roman"/>
                <w:sz w:val="20"/>
                <w:szCs w:val="20"/>
              </w:rPr>
              <w:t>Zkouška</w:t>
            </w:r>
            <w:r w:rsidR="00882857">
              <w:rPr>
                <w:rFonts w:ascii="Times New Roman" w:hAnsi="Times New Roman" w:cs="Times New Roman"/>
                <w:sz w:val="20"/>
                <w:szCs w:val="20"/>
              </w:rPr>
              <w:t xml:space="preserve"> </w:t>
            </w:r>
            <w:r w:rsidR="00882857">
              <w:rPr>
                <w:rFonts w:ascii="Times New Roman" w:hAnsi="Times New Roman" w:cs="Times New Roman"/>
                <w:sz w:val="20"/>
                <w:szCs w:val="20"/>
              </w:rPr>
              <w:sym w:font="Symbol" w:char="F02D"/>
            </w:r>
            <w:r w:rsidR="00882857">
              <w:rPr>
                <w:rFonts w:ascii="Times New Roman" w:hAnsi="Times New Roman" w:cs="Times New Roman"/>
                <w:sz w:val="20"/>
                <w:szCs w:val="20"/>
              </w:rPr>
              <w:t xml:space="preserve"> </w:t>
            </w:r>
            <w:r w:rsidRPr="006777D0">
              <w:rPr>
                <w:rFonts w:ascii="Times New Roman" w:hAnsi="Times New Roman" w:cs="Times New Roman"/>
                <w:sz w:val="20"/>
                <w:szCs w:val="20"/>
              </w:rPr>
              <w:t>zvládnutí zadaných témat – ústní forma.</w:t>
            </w:r>
          </w:p>
          <w:p w:rsidR="00C57653" w:rsidRPr="00882857" w:rsidRDefault="00C57653" w:rsidP="00C57653">
            <w:pPr>
              <w:pStyle w:val="Odstavecseseznamem"/>
              <w:numPr>
                <w:ilvl w:val="0"/>
                <w:numId w:val="16"/>
              </w:numPr>
              <w:spacing w:after="0" w:line="240" w:lineRule="auto"/>
              <w:ind w:left="322" w:hanging="284"/>
              <w:jc w:val="both"/>
              <w:rPr>
                <w:rFonts w:ascii="Times New Roman" w:hAnsi="Times New Roman" w:cs="Times New Roman"/>
                <w:sz w:val="20"/>
                <w:szCs w:val="20"/>
              </w:rPr>
            </w:pPr>
            <w:ins w:id="673"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3439E8">
        <w:trPr>
          <w:trHeight w:val="16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Mgr. Romana Divošová</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6777D0" w:rsidRDefault="006777D0" w:rsidP="003439E8">
            <w:pPr>
              <w:shd w:val="clear" w:color="auto" w:fill="FFFFFF"/>
              <w:spacing w:after="0" w:line="240" w:lineRule="auto"/>
              <w:jc w:val="both"/>
              <w:rPr>
                <w:rFonts w:ascii="Times New Roman" w:hAnsi="Times New Roman" w:cs="Times New Roman"/>
                <w:color w:val="000000"/>
                <w:sz w:val="20"/>
                <w:szCs w:val="20"/>
              </w:rPr>
            </w:pPr>
            <w:r w:rsidRPr="006777D0">
              <w:rPr>
                <w:rFonts w:ascii="Times New Roman" w:hAnsi="Times New Roman" w:cs="Times New Roman"/>
                <w:color w:val="000000"/>
                <w:sz w:val="20"/>
                <w:szCs w:val="20"/>
              </w:rPr>
              <w:t xml:space="preserve">Cílem tohoto předmětu je zaměřit se na angličtinu v oblasti zdravotnické a sociální. Studenti vycházejí ze svých dosavadních jazykových znalostí a </w:t>
            </w:r>
            <w:r w:rsidR="00882857">
              <w:rPr>
                <w:rFonts w:ascii="Times New Roman" w:hAnsi="Times New Roman" w:cs="Times New Roman"/>
                <w:color w:val="000000"/>
                <w:sz w:val="20"/>
                <w:szCs w:val="20"/>
              </w:rPr>
              <w:t xml:space="preserve">orientují se na odborný jazyk ve zdravotnictví </w:t>
            </w:r>
            <w:r w:rsidRPr="006777D0">
              <w:rPr>
                <w:rFonts w:ascii="Times New Roman" w:hAnsi="Times New Roman" w:cs="Times New Roman"/>
                <w:color w:val="000000"/>
                <w:sz w:val="20"/>
                <w:szCs w:val="20"/>
              </w:rPr>
              <w:t>a na komunikaci s klientem a s jeho rodinou. Očekává se, že studenti budou rozumět odborným textům, zorientují se v nich a budou prezentovat své poznatky ost</w:t>
            </w:r>
            <w:r w:rsidR="003439E8">
              <w:rPr>
                <w:rFonts w:ascii="Times New Roman" w:hAnsi="Times New Roman" w:cs="Times New Roman"/>
                <w:color w:val="000000"/>
                <w:sz w:val="20"/>
                <w:szCs w:val="20"/>
              </w:rPr>
              <w:t xml:space="preserve">atním studentům během </w:t>
            </w:r>
            <w:r w:rsidR="00BB5EBA">
              <w:rPr>
                <w:rFonts w:ascii="Times New Roman" w:hAnsi="Times New Roman" w:cs="Times New Roman"/>
                <w:color w:val="000000"/>
                <w:sz w:val="20"/>
                <w:szCs w:val="20"/>
              </w:rPr>
              <w:t>cvičení</w:t>
            </w:r>
            <w:r w:rsidR="003439E8">
              <w:rPr>
                <w:rFonts w:ascii="Times New Roman" w:hAnsi="Times New Roman" w:cs="Times New Roman"/>
                <w:color w:val="000000"/>
                <w:sz w:val="20"/>
                <w:szCs w:val="20"/>
              </w:rPr>
              <w:t>.</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 xml:space="preserve">Obsah předmětu </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K</w:t>
            </w:r>
            <w:r w:rsidR="006777D0" w:rsidRPr="003439E8">
              <w:rPr>
                <w:rFonts w:ascii="Times New Roman" w:hAnsi="Times New Roman" w:cs="Times New Roman"/>
                <w:color w:val="000000"/>
                <w:sz w:val="20"/>
                <w:szCs w:val="20"/>
              </w:rPr>
              <w:t>omunikace s pacienty a jejich rodinami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6777D0" w:rsidRPr="003439E8">
              <w:rPr>
                <w:rFonts w:ascii="Times New Roman" w:hAnsi="Times New Roman" w:cs="Times New Roman"/>
                <w:color w:val="000000"/>
                <w:sz w:val="20"/>
                <w:szCs w:val="20"/>
              </w:rPr>
              <w:t>hronický a akutní zdravotní stav</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D</w:t>
            </w:r>
            <w:r w:rsidR="006777D0" w:rsidRPr="003439E8">
              <w:rPr>
                <w:rFonts w:ascii="Times New Roman" w:hAnsi="Times New Roman" w:cs="Times New Roman"/>
                <w:color w:val="000000"/>
                <w:sz w:val="20"/>
                <w:szCs w:val="20"/>
              </w:rPr>
              <w:t>iabetes</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R</w:t>
            </w:r>
            <w:r w:rsidR="006777D0" w:rsidRPr="003439E8">
              <w:rPr>
                <w:rFonts w:ascii="Times New Roman" w:hAnsi="Times New Roman" w:cs="Times New Roman"/>
                <w:color w:val="000000"/>
                <w:sz w:val="20"/>
                <w:szCs w:val="20"/>
              </w:rPr>
              <w:t>akovina</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N</w:t>
            </w:r>
            <w:r w:rsidR="006777D0" w:rsidRPr="003439E8">
              <w:rPr>
                <w:rFonts w:ascii="Times New Roman" w:hAnsi="Times New Roman" w:cs="Times New Roman"/>
                <w:color w:val="000000"/>
                <w:sz w:val="20"/>
                <w:szCs w:val="20"/>
              </w:rPr>
              <w:t>emoci srdce</w:t>
            </w:r>
            <w:r>
              <w:rPr>
                <w:rFonts w:ascii="Times New Roman" w:hAnsi="Times New Roman" w:cs="Times New Roman"/>
                <w:color w:val="000000"/>
                <w:sz w:val="20"/>
                <w:szCs w:val="20"/>
              </w:rPr>
              <w:t>.</w:t>
            </w:r>
          </w:p>
          <w:p w:rsidR="006777D0" w:rsidRPr="003439E8" w:rsidRDefault="006777D0"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JIP a systém péče</w:t>
            </w:r>
            <w:r w:rsidR="003439E8">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říprava pacienta na operaci</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P</w:t>
            </w:r>
            <w:r w:rsidR="006777D0" w:rsidRPr="003439E8">
              <w:rPr>
                <w:rFonts w:ascii="Times New Roman" w:hAnsi="Times New Roman" w:cs="Times New Roman"/>
                <w:color w:val="000000"/>
                <w:sz w:val="20"/>
                <w:szCs w:val="20"/>
              </w:rPr>
              <w:t>revence nemocí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O</w:t>
            </w:r>
            <w:r w:rsidR="006777D0" w:rsidRPr="003439E8">
              <w:rPr>
                <w:rFonts w:ascii="Times New Roman" w:hAnsi="Times New Roman" w:cs="Times New Roman"/>
                <w:color w:val="000000"/>
                <w:sz w:val="20"/>
                <w:szCs w:val="20"/>
              </w:rPr>
              <w:t>šetřování na gynekologickém, geriatrickém a psychiatrickém oddělení</w:t>
            </w:r>
            <w:r>
              <w:rPr>
                <w:rFonts w:ascii="Times New Roman" w:hAnsi="Times New Roman" w:cs="Times New Roman"/>
                <w:color w:val="000000"/>
                <w:sz w:val="20"/>
                <w:szCs w:val="20"/>
              </w:rPr>
              <w:t>.</w:t>
            </w:r>
          </w:p>
          <w:p w:rsidR="006777D0" w:rsidRPr="003439E8" w:rsidRDefault="003439E8" w:rsidP="002213DA">
            <w:pPr>
              <w:pStyle w:val="Odstavecseseznamem"/>
              <w:numPr>
                <w:ilvl w:val="0"/>
                <w:numId w:val="184"/>
              </w:numPr>
              <w:shd w:val="clear" w:color="auto" w:fill="FFFFFF"/>
              <w:spacing w:after="0" w:line="240" w:lineRule="auto"/>
              <w:ind w:left="322" w:hanging="322"/>
              <w:jc w:val="both"/>
              <w:rPr>
                <w:rFonts w:ascii="Times New Roman" w:hAnsi="Times New Roman" w:cs="Times New Roman"/>
                <w:color w:val="000000"/>
                <w:sz w:val="20"/>
                <w:szCs w:val="20"/>
              </w:rPr>
            </w:pPr>
            <w:r>
              <w:rPr>
                <w:rFonts w:ascii="Times New Roman" w:hAnsi="Times New Roman" w:cs="Times New Roman"/>
                <w:color w:val="000000"/>
                <w:sz w:val="20"/>
                <w:szCs w:val="20"/>
              </w:rPr>
              <w:t>H</w:t>
            </w:r>
            <w:r w:rsidR="006777D0" w:rsidRPr="003439E8">
              <w:rPr>
                <w:rFonts w:ascii="Times New Roman" w:hAnsi="Times New Roman" w:cs="Times New Roman"/>
                <w:color w:val="000000"/>
                <w:sz w:val="20"/>
                <w:szCs w:val="20"/>
              </w:rPr>
              <w:t>ospicová péče.</w:t>
            </w:r>
          </w:p>
          <w:p w:rsidR="006777D0" w:rsidRPr="006777D0" w:rsidRDefault="006777D0" w:rsidP="006777D0">
            <w:pPr>
              <w:shd w:val="clear" w:color="auto" w:fill="FFFFFF"/>
              <w:spacing w:after="0" w:line="240" w:lineRule="auto"/>
              <w:jc w:val="both"/>
              <w:rPr>
                <w:rFonts w:ascii="Times New Roman" w:hAnsi="Times New Roman" w:cs="Times New Roman"/>
                <w:b/>
                <w:color w:val="000000"/>
                <w:sz w:val="20"/>
                <w:szCs w:val="20"/>
              </w:rPr>
            </w:pPr>
            <w:r w:rsidRPr="006777D0">
              <w:rPr>
                <w:rFonts w:ascii="Times New Roman" w:hAnsi="Times New Roman" w:cs="Times New Roman"/>
                <w:b/>
                <w:color w:val="000000"/>
                <w:sz w:val="20"/>
                <w:szCs w:val="20"/>
              </w:rPr>
              <w:t>Výstupní kompetence studenta</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zná subjektivní a objektivní příznaky signalizující nějaké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umí s použitím všech hlavních časů klást pacientovi otázky vedoucí ke zjištění příznaků onemocnění;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porozumět pacientovi, který popisuje druhy bolesti, a umí o tom napsat zápis;</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dokáže popsat druhy a formy léků a rozumět pokynům vztahujícím se k jejich podávání;</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je schopen odebírat minulou anamnézu;</w:t>
            </w:r>
          </w:p>
          <w:p w:rsidR="006777D0" w:rsidRPr="003439E8" w:rsidRDefault="006777D0" w:rsidP="002213DA">
            <w:pPr>
              <w:pStyle w:val="Odstavecseseznamem"/>
              <w:numPr>
                <w:ilvl w:val="0"/>
                <w:numId w:val="185"/>
              </w:numPr>
              <w:shd w:val="clear" w:color="auto" w:fill="FFFFFF"/>
              <w:spacing w:after="0" w:line="240" w:lineRule="auto"/>
              <w:ind w:left="322" w:hanging="322"/>
              <w:jc w:val="both"/>
              <w:rPr>
                <w:rFonts w:ascii="Times New Roman" w:hAnsi="Times New Roman" w:cs="Times New Roman"/>
                <w:color w:val="000000"/>
                <w:sz w:val="20"/>
                <w:szCs w:val="20"/>
              </w:rPr>
            </w:pPr>
            <w:r w:rsidRPr="003439E8">
              <w:rPr>
                <w:rFonts w:ascii="Times New Roman" w:hAnsi="Times New Roman" w:cs="Times New Roman"/>
                <w:color w:val="000000"/>
                <w:sz w:val="20"/>
                <w:szCs w:val="20"/>
              </w:rPr>
              <w:t>má informace o poskytování péče na různých odděleních v nemocnici a v hospici.</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882857" w:rsidRPr="006777D0" w:rsidRDefault="00882857" w:rsidP="006777D0">
            <w:pPr>
              <w:pStyle w:val="Nadpis1"/>
              <w:shd w:val="clear" w:color="auto" w:fill="FFFFFF"/>
              <w:jc w:val="both"/>
              <w:rPr>
                <w:b/>
                <w:sz w:val="20"/>
                <w:szCs w:val="20"/>
              </w:rPr>
            </w:pPr>
            <w:r w:rsidRPr="006777D0">
              <w:rPr>
                <w:color w:val="000000"/>
                <w:sz w:val="20"/>
                <w:szCs w:val="20"/>
              </w:rPr>
              <w:t xml:space="preserve">EVANS, V., SALCIDO, K. </w:t>
            </w:r>
            <w:r w:rsidRPr="006777D0">
              <w:rPr>
                <w:i/>
                <w:color w:val="000000"/>
                <w:sz w:val="20"/>
                <w:szCs w:val="20"/>
                <w:bdr w:val="none" w:sz="0" w:space="0" w:color="auto" w:frame="1"/>
              </w:rPr>
              <w:t>Career Paths Nursing</w:t>
            </w:r>
            <w:r w:rsidRPr="006777D0">
              <w:rPr>
                <w:color w:val="000000"/>
                <w:sz w:val="20"/>
                <w:szCs w:val="20"/>
                <w:bdr w:val="none" w:sz="0" w:space="0" w:color="auto" w:frame="1"/>
              </w:rPr>
              <w:t>. Berkshire</w:t>
            </w:r>
            <w:r w:rsidRPr="006777D0">
              <w:rPr>
                <w:sz w:val="20"/>
                <w:szCs w:val="20"/>
              </w:rPr>
              <w:t xml:space="preserve">: </w:t>
            </w:r>
            <w:hyperlink r:id="rId192" w:tooltip="Zobrazit všechny knihy nakladatele Express Publishing" w:history="1">
              <w:r w:rsidRPr="003439E8">
                <w:rPr>
                  <w:rStyle w:val="Hypertextovodkaz"/>
                  <w:color w:val="auto"/>
                  <w:sz w:val="20"/>
                  <w:szCs w:val="20"/>
                  <w:u w:val="none"/>
                  <w:bdr w:val="none" w:sz="0" w:space="0" w:color="auto" w:frame="1"/>
                  <w:shd w:val="clear" w:color="auto" w:fill="FFFFFF"/>
                </w:rPr>
                <w:t>Express Publishing</w:t>
              </w:r>
            </w:hyperlink>
            <w:r w:rsidRPr="003439E8">
              <w:rPr>
                <w:sz w:val="20"/>
                <w:szCs w:val="20"/>
                <w:shd w:val="clear" w:color="auto" w:fill="FFFFFF"/>
              </w:rPr>
              <w:t xml:space="preserve">, </w:t>
            </w:r>
            <w:r w:rsidRPr="006777D0">
              <w:rPr>
                <w:sz w:val="20"/>
                <w:szCs w:val="20"/>
                <w:shd w:val="clear" w:color="auto" w:fill="FFFFFF"/>
              </w:rPr>
              <w:t>2013.</w:t>
            </w:r>
          </w:p>
          <w:p w:rsidR="00911C04" w:rsidRDefault="00882857" w:rsidP="00911C04">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 xml:space="preserve">SWAN, M., WALTER, C.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193" w:history="1">
              <w:r w:rsidRPr="003439E8">
                <w:rPr>
                  <w:rStyle w:val="Hypertextovodkaz"/>
                  <w:rFonts w:ascii="Times New Roman" w:hAnsi="Times New Roman" w:cs="Times New Roman"/>
                  <w:b w:val="0"/>
                  <w:bCs w:val="0"/>
                  <w:color w:val="auto"/>
                  <w:sz w:val="20"/>
                  <w:szCs w:val="20"/>
                  <w:u w:val="none"/>
                </w:rPr>
                <w:t>Oxford University Press</w:t>
              </w:r>
            </w:hyperlink>
            <w:r w:rsidRPr="003439E8">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911C04" w:rsidRPr="00911C04"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sidR="00882857">
              <w:rPr>
                <w:rFonts w:ascii="Times New Roman" w:hAnsi="Times New Roman" w:cs="Times New Roman"/>
                <w:b/>
                <w:sz w:val="20"/>
                <w:szCs w:val="20"/>
              </w:rPr>
              <w:t>:</w:t>
            </w:r>
          </w:p>
          <w:p w:rsidR="00882857"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ŠTANGLOVÁ, M. </w:t>
            </w:r>
            <w:r w:rsidRPr="006777D0">
              <w:rPr>
                <w:rFonts w:ascii="Times New Roman" w:hAnsi="Times New Roman" w:cs="Times New Roman"/>
                <w:i/>
                <w:sz w:val="20"/>
                <w:szCs w:val="20"/>
              </w:rPr>
              <w:t>Komunikace lékař – pacient</w:t>
            </w:r>
            <w:r w:rsidRPr="006777D0">
              <w:rPr>
                <w:rFonts w:ascii="Times New Roman" w:hAnsi="Times New Roman" w:cs="Times New Roman"/>
                <w:sz w:val="20"/>
                <w:szCs w:val="20"/>
              </w:rPr>
              <w:t>. Praha</w:t>
            </w:r>
            <w:r w:rsidRPr="003439E8">
              <w:rPr>
                <w:rFonts w:ascii="Times New Roman" w:hAnsi="Times New Roman" w:cs="Times New Roman"/>
                <w:sz w:val="20"/>
                <w:szCs w:val="20"/>
              </w:rPr>
              <w:t xml:space="preserve">: </w:t>
            </w:r>
            <w:hyperlink r:id="rId195" w:history="1">
              <w:r w:rsidRPr="003439E8">
                <w:rPr>
                  <w:rStyle w:val="Hypertextovodkaz"/>
                  <w:rFonts w:ascii="Times New Roman" w:hAnsi="Times New Roman" w:cs="Times New Roman"/>
                  <w:color w:val="auto"/>
                  <w:sz w:val="20"/>
                  <w:szCs w:val="20"/>
                  <w:u w:val="none"/>
                </w:rPr>
                <w:t>Univerzita Karlova v Praze</w:t>
              </w:r>
            </w:hyperlink>
            <w:r>
              <w:rPr>
                <w:rFonts w:ascii="Times New Roman" w:hAnsi="Times New Roman" w:cs="Times New Roman"/>
                <w:sz w:val="20"/>
                <w:szCs w:val="20"/>
              </w:rPr>
              <w:t>,</w:t>
            </w:r>
            <w:r w:rsidRPr="006777D0">
              <w:rPr>
                <w:rFonts w:ascii="Times New Roman" w:hAnsi="Times New Roman" w:cs="Times New Roman"/>
                <w:sz w:val="20"/>
                <w:szCs w:val="20"/>
              </w:rPr>
              <w:t xml:space="preserve"> 2004.</w:t>
            </w:r>
          </w:p>
          <w:p w:rsidR="006777D0" w:rsidRPr="006777D0" w:rsidRDefault="00882857"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,1999.</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lastRenderedPageBreak/>
              <w:t>Tzv. řízené samostudium, včetně přípravy na konzultace (student je metodicky veden vyučujícím). Studijní literatura</w:t>
            </w:r>
            <w:r>
              <w:rPr>
                <w:rFonts w:ascii="Times New Roman" w:hAnsi="Times New Roman" w:cs="Times New Roman"/>
                <w:sz w:val="20"/>
                <w:szCs w:val="20"/>
              </w:rPr>
              <w:t xml:space="preserve"> a distanční studijní opory</w:t>
            </w:r>
            <w:r w:rsidRPr="001E69B2">
              <w:rPr>
                <w:rFonts w:ascii="Times New Roman" w:hAnsi="Times New Roman" w:cs="Times New Roman"/>
                <w:sz w:val="20"/>
                <w:szCs w:val="20"/>
              </w:rPr>
              <w:t>: viz literatura uvedená výše</w:t>
            </w:r>
            <w:r w:rsidRPr="003B519A">
              <w:rPr>
                <w:rFonts w:ascii="Times New Roman" w:hAnsi="Times New Roman" w:cs="Times New Roman"/>
                <w:sz w:val="20"/>
                <w:szCs w:val="20"/>
              </w:rPr>
              <w:t>.</w:t>
            </w:r>
            <w:r w:rsidRPr="001E69B2">
              <w:rPr>
                <w:rFonts w:ascii="Times New Roman" w:hAnsi="Times New Roman" w:cs="Times New Roman"/>
                <w:sz w:val="20"/>
                <w:szCs w:val="20"/>
              </w:rPr>
              <w:t xml:space="preserve"> </w:t>
            </w:r>
          </w:p>
          <w:p w:rsidR="00882857" w:rsidRDefault="00882857" w:rsidP="0088285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Úkoly studentů k individuálnímu řešení či zpracování</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1E69B2">
              <w:rPr>
                <w:rFonts w:ascii="Times New Roman" w:hAnsi="Times New Roman" w:cs="Times New Roman"/>
                <w:sz w:val="20"/>
                <w:szCs w:val="20"/>
              </w:rPr>
              <w:t xml:space="preserve"> </w:t>
            </w:r>
            <w:r>
              <w:rPr>
                <w:rFonts w:ascii="Times New Roman" w:hAnsi="Times New Roman" w:cs="Times New Roman"/>
                <w:sz w:val="20"/>
                <w:szCs w:val="20"/>
              </w:rPr>
              <w:t xml:space="preserve">podle pokynu vyučujícího: </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Úkoly studentů k individuálnímu řešení či zpracování: studijní texty či power</w:t>
            </w:r>
            <w:r w:rsidR="009B1F2F">
              <w:rPr>
                <w:rFonts w:ascii="Times New Roman" w:hAnsi="Times New Roman" w:cs="Times New Roman"/>
                <w:i/>
                <w:sz w:val="20"/>
                <w:szCs w:val="20"/>
              </w:rPr>
              <w:t xml:space="preserve"> – </w:t>
            </w:r>
            <w:r w:rsidRPr="005E47DB">
              <w:rPr>
                <w:rFonts w:ascii="Times New Roman" w:hAnsi="Times New Roman" w:cs="Times New Roman"/>
                <w:i/>
                <w:sz w:val="20"/>
                <w:szCs w:val="20"/>
              </w:rPr>
              <w:t>pointové prezentace.</w:t>
            </w:r>
          </w:p>
          <w:p w:rsidR="00882857" w:rsidRPr="005E47DB" w:rsidRDefault="00882857" w:rsidP="00882857">
            <w:pPr>
              <w:pStyle w:val="Odstavecseseznamem"/>
              <w:spacing w:after="0" w:line="240" w:lineRule="auto"/>
              <w:ind w:left="284"/>
              <w:jc w:val="both"/>
              <w:rPr>
                <w:rFonts w:ascii="Times New Roman" w:hAnsi="Times New Roman" w:cs="Times New Roman"/>
                <w:i/>
                <w:sz w:val="20"/>
                <w:szCs w:val="20"/>
              </w:rPr>
            </w:pPr>
            <w:r w:rsidRPr="005E47DB">
              <w:rPr>
                <w:rFonts w:ascii="Times New Roman" w:hAnsi="Times New Roman" w:cs="Times New Roman"/>
                <w:i/>
                <w:sz w:val="20"/>
                <w:szCs w:val="20"/>
              </w:rPr>
              <w:t>Účast na výuce, osobní konzultace.</w:t>
            </w:r>
          </w:p>
          <w:p w:rsidR="001315E7" w:rsidRPr="001315E7" w:rsidRDefault="001315E7" w:rsidP="00BB5EBA">
            <w:pPr>
              <w:pStyle w:val="Odstavecseseznamem"/>
              <w:spacing w:after="0" w:line="240" w:lineRule="auto"/>
              <w:ind w:left="284"/>
              <w:jc w:val="both"/>
              <w:rPr>
                <w:rFonts w:ascii="Times New Roman" w:hAnsi="Times New Roman" w:cs="Times New Roman"/>
                <w:i/>
                <w:sz w:val="20"/>
                <w:szCs w:val="20"/>
              </w:rPr>
            </w:pPr>
            <w:r w:rsidRPr="001315E7">
              <w:rPr>
                <w:rFonts w:ascii="Times New Roman" w:hAnsi="Times New Roman" w:cs="Times New Roman"/>
                <w:i/>
                <w:sz w:val="20"/>
                <w:szCs w:val="20"/>
              </w:rPr>
              <w:t>Protokoly podle zadaných požadavků.</w:t>
            </w:r>
          </w:p>
          <w:p w:rsidR="001315E7"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080F83" w:rsidRDefault="001315E7" w:rsidP="001315E7">
            <w:pPr>
              <w:pStyle w:val="Odstavecseseznamem"/>
              <w:numPr>
                <w:ilvl w:val="0"/>
                <w:numId w:val="14"/>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Zápočet bude udělen na základě splněného úkolu – vypracování a odevzdání protokolů a písemného testu. </w:t>
            </w:r>
          </w:p>
          <w:p w:rsidR="006777D0" w:rsidRDefault="001315E7" w:rsidP="001315E7">
            <w:pPr>
              <w:pStyle w:val="Odstavecseseznamem"/>
              <w:numPr>
                <w:ilvl w:val="0"/>
                <w:numId w:val="14"/>
              </w:numPr>
              <w:spacing w:after="0" w:line="240" w:lineRule="auto"/>
              <w:ind w:left="284" w:hanging="284"/>
              <w:jc w:val="both"/>
              <w:rPr>
                <w:ins w:id="674" w:author="Dorkova" w:date="2018-05-27T14:23:00Z"/>
                <w:rFonts w:ascii="Times New Roman" w:hAnsi="Times New Roman" w:cs="Times New Roman"/>
                <w:sz w:val="20"/>
                <w:szCs w:val="20"/>
              </w:rPr>
            </w:pPr>
            <w:r w:rsidRPr="006777D0">
              <w:rPr>
                <w:rFonts w:ascii="Times New Roman" w:hAnsi="Times New Roman" w:cs="Times New Roman"/>
                <w:sz w:val="20"/>
                <w:szCs w:val="20"/>
              </w:rPr>
              <w:t>Zkouška proběhne formou ústního pohovoru.</w:t>
            </w:r>
          </w:p>
          <w:p w:rsidR="00C57653" w:rsidRPr="001315E7" w:rsidRDefault="00C57653" w:rsidP="00C57653">
            <w:pPr>
              <w:pStyle w:val="Odstavecseseznamem"/>
              <w:numPr>
                <w:ilvl w:val="0"/>
                <w:numId w:val="14"/>
              </w:numPr>
              <w:spacing w:after="0" w:line="240" w:lineRule="auto"/>
              <w:ind w:left="284" w:hanging="284"/>
              <w:jc w:val="both"/>
              <w:rPr>
                <w:rFonts w:ascii="Times New Roman" w:hAnsi="Times New Roman" w:cs="Times New Roman"/>
                <w:sz w:val="20"/>
                <w:szCs w:val="20"/>
              </w:rPr>
            </w:pPr>
            <w:ins w:id="675"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6777D0" w:rsidRDefault="006777D0">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16"/>
        <w:gridCol w:w="567"/>
        <w:gridCol w:w="1134"/>
        <w:gridCol w:w="74"/>
        <w:gridCol w:w="815"/>
        <w:gridCol w:w="74"/>
        <w:gridCol w:w="742"/>
        <w:gridCol w:w="2156"/>
        <w:gridCol w:w="77"/>
        <w:gridCol w:w="462"/>
        <w:gridCol w:w="706"/>
      </w:tblGrid>
      <w:tr w:rsidR="008A3659" w:rsidRPr="006777D0" w:rsidTr="008A3659">
        <w:tc>
          <w:tcPr>
            <w:tcW w:w="9923" w:type="dxa"/>
            <w:gridSpan w:val="11"/>
            <w:tcBorders>
              <w:bottom w:val="double" w:sz="4" w:space="0" w:color="auto"/>
            </w:tcBorders>
            <w:shd w:val="clear" w:color="auto" w:fill="BDD6EE"/>
          </w:tcPr>
          <w:p w:rsidR="008A3659" w:rsidRPr="006777D0" w:rsidRDefault="008A3659" w:rsidP="008A3659">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8A3659" w:rsidRPr="008A3659" w:rsidTr="008A3659">
        <w:tc>
          <w:tcPr>
            <w:tcW w:w="3116" w:type="dxa"/>
            <w:tcBorders>
              <w:top w:val="doub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Název studijního předmětu</w:t>
            </w:r>
          </w:p>
        </w:tc>
        <w:tc>
          <w:tcPr>
            <w:tcW w:w="6807" w:type="dxa"/>
            <w:gridSpan w:val="10"/>
            <w:tcBorders>
              <w:top w:val="doub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b/>
                <w:color w:val="000000" w:themeColor="text1"/>
                <w:sz w:val="20"/>
                <w:szCs w:val="20"/>
              </w:rPr>
            </w:pPr>
            <w:r w:rsidRPr="008A3659">
              <w:rPr>
                <w:rFonts w:ascii="Times New Roman" w:hAnsi="Times New Roman" w:cs="Times New Roman"/>
                <w:b/>
                <w:color w:val="000000" w:themeColor="text1"/>
                <w:sz w:val="20"/>
                <w:szCs w:val="20"/>
              </w:rPr>
              <w:t xml:space="preserve">Odborný jazyk 3 </w:t>
            </w:r>
            <w:r w:rsidR="009B1F2F">
              <w:rPr>
                <w:rFonts w:ascii="Times New Roman" w:hAnsi="Times New Roman" w:cs="Times New Roman"/>
                <w:b/>
                <w:color w:val="000000" w:themeColor="text1"/>
                <w:sz w:val="20"/>
                <w:szCs w:val="20"/>
              </w:rPr>
              <w:t xml:space="preserve">– </w:t>
            </w:r>
            <w:r w:rsidRPr="008A3659">
              <w:rPr>
                <w:rFonts w:ascii="Times New Roman" w:hAnsi="Times New Roman" w:cs="Times New Roman"/>
                <w:b/>
                <w:color w:val="000000" w:themeColor="text1"/>
                <w:sz w:val="20"/>
                <w:szCs w:val="20"/>
              </w:rPr>
              <w:t>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color w:val="000000" w:themeColor="text1"/>
                <w:sz w:val="20"/>
                <w:szCs w:val="20"/>
              </w:rPr>
              <w:t xml:space="preserve">Povinně volitelný </w:t>
            </w:r>
          </w:p>
        </w:tc>
        <w:tc>
          <w:tcPr>
            <w:tcW w:w="2695" w:type="dxa"/>
            <w:gridSpan w:val="3"/>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doporučený ročník / semestr</w:t>
            </w:r>
          </w:p>
        </w:tc>
        <w:tc>
          <w:tcPr>
            <w:tcW w:w="706" w:type="dxa"/>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3/ZS</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(PS)</w:t>
            </w:r>
          </w:p>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Rozsah studijního předmětu (KS)</w:t>
            </w:r>
          </w:p>
        </w:tc>
        <w:tc>
          <w:tcPr>
            <w:tcW w:w="177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8c (pouze u KS)</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 </w:t>
            </w:r>
          </w:p>
        </w:tc>
        <w:tc>
          <w:tcPr>
            <w:tcW w:w="742" w:type="dxa"/>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w:t>
            </w:r>
          </w:p>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8</w:t>
            </w:r>
          </w:p>
        </w:tc>
        <w:tc>
          <w:tcPr>
            <w:tcW w:w="223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kreditů</w:t>
            </w:r>
          </w:p>
        </w:tc>
        <w:tc>
          <w:tcPr>
            <w:tcW w:w="1168" w:type="dxa"/>
            <w:gridSpan w:val="2"/>
            <w:tcBorders>
              <w:top w:val="single" w:sz="4"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3</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BB5EBA">
              <w:rPr>
                <w:rFonts w:ascii="Times New Roman" w:hAnsi="Times New Roman" w:cs="Times New Roman"/>
                <w:b/>
                <w:sz w:val="20"/>
                <w:szCs w:val="20"/>
              </w:rPr>
              <w:t>Prerekvizity, korekvizity</w:t>
            </w:r>
            <w:r w:rsidR="00BB5EBA" w:rsidRPr="00BB5EBA">
              <w:rPr>
                <w:rFonts w:ascii="Times New Roman" w:hAnsi="Times New Roman" w:cs="Times New Roman"/>
                <w:b/>
                <w:sz w:val="20"/>
                <w:szCs w:val="20"/>
              </w:rPr>
              <w:t>,</w:t>
            </w:r>
            <w:r w:rsidR="00BB5EBA">
              <w:rPr>
                <w:rFonts w:ascii="Times New Roman" w:hAnsi="Times New Roman" w:cs="Times New Roman"/>
                <w:b/>
                <w:sz w:val="20"/>
                <w:szCs w:val="20"/>
              </w:rPr>
              <w:t xml:space="preserve"> </w:t>
            </w:r>
            <w:r w:rsidR="00BB5EBA" w:rsidRPr="006777D0">
              <w:rPr>
                <w:rFonts w:ascii="Times New Roman" w:hAnsi="Times New Roman" w:cs="Times New Roman"/>
                <w:b/>
                <w:sz w:val="20"/>
                <w:szCs w:val="20"/>
              </w:rPr>
              <w:t>ekvivalence</w:t>
            </w:r>
          </w:p>
        </w:tc>
        <w:tc>
          <w:tcPr>
            <w:tcW w:w="6807" w:type="dxa"/>
            <w:gridSpan w:val="10"/>
            <w:tcBorders>
              <w:top w:val="single" w:sz="4" w:space="0" w:color="auto"/>
              <w:left w:val="single" w:sz="4" w:space="0" w:color="auto"/>
              <w:bottom w:val="single" w:sz="4" w:space="0" w:color="auto"/>
              <w:right w:val="single" w:sz="4" w:space="0" w:color="auto"/>
            </w:tcBorders>
            <w:hideMark/>
          </w:tcPr>
          <w:p w:rsidR="00BB5EBA" w:rsidRPr="006777D0" w:rsidRDefault="00BB5EBA" w:rsidP="00BB5EBA">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Cizí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p w:rsidR="008A3659" w:rsidRPr="008A3659" w:rsidRDefault="00BB5EBA" w:rsidP="00BB5EBA">
            <w:pPr>
              <w:spacing w:after="0" w:line="240" w:lineRule="auto"/>
              <w:rPr>
                <w:rFonts w:ascii="Times New Roman" w:eastAsia="Times New Roman" w:hAnsi="Times New Roman" w:cs="Times New Roman"/>
                <w:sz w:val="20"/>
                <w:szCs w:val="20"/>
              </w:rPr>
            </w:pPr>
            <w:r w:rsidRPr="006777D0">
              <w:rPr>
                <w:rFonts w:ascii="Times New Roman" w:hAnsi="Times New Roman" w:cs="Times New Roman"/>
                <w:sz w:val="20"/>
                <w:szCs w:val="20"/>
              </w:rPr>
              <w:t>Odborný jazyk 1</w:t>
            </w:r>
            <w:r>
              <w:rPr>
                <w:rFonts w:ascii="Times New Roman" w:hAnsi="Times New Roman" w:cs="Times New Roman"/>
                <w:sz w:val="20"/>
                <w:szCs w:val="20"/>
              </w:rPr>
              <w:t xml:space="preserve">, 2 </w:t>
            </w:r>
            <w:r>
              <w:rPr>
                <w:rFonts w:ascii="Times New Roman" w:hAnsi="Times New Roman" w:cs="Times New Roman"/>
                <w:sz w:val="20"/>
                <w:szCs w:val="20"/>
              </w:rPr>
              <w:sym w:font="Symbol" w:char="F02D"/>
            </w:r>
            <w:r>
              <w:rPr>
                <w:rFonts w:ascii="Times New Roman" w:hAnsi="Times New Roman" w:cs="Times New Roman"/>
                <w:sz w:val="20"/>
                <w:szCs w:val="20"/>
              </w:rPr>
              <w:t xml:space="preserve"> německý jazyk</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tcPr>
          <w:p w:rsidR="00F73585" w:rsidRDefault="00F73585"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Zápočet</w:t>
            </w:r>
          </w:p>
          <w:p w:rsidR="008A3659" w:rsidRPr="008A3659" w:rsidRDefault="00F73585"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Z</w:t>
            </w:r>
            <w:r w:rsidR="008A3659" w:rsidRPr="008A3659">
              <w:rPr>
                <w:rFonts w:ascii="Times New Roman" w:hAnsi="Times New Roman" w:cs="Times New Roman"/>
                <w:sz w:val="20"/>
                <w:szCs w:val="20"/>
              </w:rPr>
              <w:t>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výuky</w:t>
            </w:r>
          </w:p>
        </w:tc>
        <w:tc>
          <w:tcPr>
            <w:tcW w:w="1245" w:type="dxa"/>
            <w:gridSpan w:val="3"/>
            <w:tcBorders>
              <w:top w:val="single" w:sz="4" w:space="0" w:color="auto"/>
              <w:left w:val="single" w:sz="4" w:space="0" w:color="auto"/>
              <w:bottom w:val="single" w:sz="4" w:space="0" w:color="auto"/>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C</w:t>
            </w:r>
            <w:r w:rsidRPr="008A3659">
              <w:rPr>
                <w:rFonts w:ascii="Times New Roman" w:hAnsi="Times New Roman" w:cs="Times New Roman"/>
                <w:sz w:val="20"/>
                <w:szCs w:val="20"/>
              </w:rPr>
              <w:t>vičení</w:t>
            </w:r>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Forma způsobu ověření studijních výsledků a další požadavky na studenta</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554"/>
        </w:trPr>
        <w:tc>
          <w:tcPr>
            <w:tcW w:w="9923" w:type="dxa"/>
            <w:gridSpan w:val="11"/>
            <w:tcBorders>
              <w:top w:val="nil"/>
              <w:left w:val="single" w:sz="4" w:space="0" w:color="auto"/>
              <w:bottom w:val="single" w:sz="4" w:space="0" w:color="auto"/>
              <w:right w:val="single" w:sz="4" w:space="0" w:color="auto"/>
            </w:tcBorders>
            <w:hideMark/>
          </w:tcPr>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 xml:space="preserve">Aktivní účast na </w:t>
            </w:r>
            <w:r>
              <w:rPr>
                <w:rFonts w:ascii="Times New Roman" w:hAnsi="Times New Roman" w:cs="Times New Roman"/>
                <w:sz w:val="20"/>
                <w:szCs w:val="20"/>
              </w:rPr>
              <w:t>cvičeních</w:t>
            </w:r>
            <w:r w:rsidRPr="008A3659">
              <w:rPr>
                <w:rFonts w:ascii="Times New Roman" w:hAnsi="Times New Roman" w:cs="Times New Roman"/>
                <w:sz w:val="20"/>
                <w:szCs w:val="20"/>
              </w:rPr>
              <w:t xml:space="preserve"> (min</w:t>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80 %).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Plnění všech zadaných domácích úkolů v písemné i ústní formě. </w:t>
            </w:r>
          </w:p>
          <w:p w:rsidR="008A3659" w:rsidRPr="008A3659" w:rsidRDefault="008A3659" w:rsidP="002213DA">
            <w:pPr>
              <w:pStyle w:val="Odstavecseseznamem"/>
              <w:numPr>
                <w:ilvl w:val="0"/>
                <w:numId w:val="282"/>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Úspěšné zvládnutí jednoho průběžného a jednoho závěrečného testu z gramatiky (přehled časů v němčině a z odborných témat komunikace s</w:t>
            </w:r>
            <w:r>
              <w:rPr>
                <w:rFonts w:ascii="Times New Roman" w:hAnsi="Times New Roman" w:cs="Times New Roman"/>
                <w:sz w:val="20"/>
                <w:szCs w:val="20"/>
              </w:rPr>
              <w:t> </w:t>
            </w:r>
            <w:r w:rsidRPr="008A3659">
              <w:rPr>
                <w:rFonts w:ascii="Times New Roman" w:hAnsi="Times New Roman" w:cs="Times New Roman"/>
                <w:sz w:val="20"/>
                <w:szCs w:val="20"/>
              </w:rPr>
              <w:t>pacienty</w:t>
            </w:r>
            <w:r>
              <w:rPr>
                <w:rFonts w:ascii="Times New Roman" w:hAnsi="Times New Roman" w:cs="Times New Roman"/>
                <w:sz w:val="20"/>
                <w:szCs w:val="20"/>
              </w:rPr>
              <w:t>)</w:t>
            </w:r>
            <w:r w:rsidRPr="008A3659">
              <w:rPr>
                <w:rFonts w:ascii="Times New Roman" w:hAnsi="Times New Roman" w:cs="Times New Roman"/>
                <w:sz w:val="20"/>
                <w:szCs w:val="20"/>
              </w:rPr>
              <w:t>. Výsledky testů se sčítají a jejich matematický průměr musí dosáhnout alespoň 60 %.</w:t>
            </w:r>
          </w:p>
          <w:p w:rsidR="008A3659" w:rsidRPr="008A3659" w:rsidRDefault="008A3659" w:rsidP="002213DA">
            <w:pPr>
              <w:pStyle w:val="Odstavecseseznamem"/>
              <w:numPr>
                <w:ilvl w:val="0"/>
                <w:numId w:val="282"/>
              </w:numPr>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Způsob zakončení předmětu</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8A3659">
              <w:rPr>
                <w:rFonts w:ascii="Times New Roman" w:hAnsi="Times New Roman" w:cs="Times New Roman"/>
                <w:sz w:val="20"/>
                <w:szCs w:val="20"/>
              </w:rPr>
              <w:t xml:space="preserve">zkouška. </w:t>
            </w:r>
          </w:p>
          <w:p w:rsidR="008A3659" w:rsidRPr="008A3659" w:rsidRDefault="008A3659" w:rsidP="002213DA">
            <w:pPr>
              <w:pStyle w:val="Odstavecseseznamem"/>
              <w:numPr>
                <w:ilvl w:val="0"/>
                <w:numId w:val="282"/>
              </w:numPr>
              <w:spacing w:after="0" w:line="240" w:lineRule="auto"/>
              <w:ind w:left="214" w:hanging="214"/>
              <w:rPr>
                <w:rFonts w:ascii="Times New Roman" w:eastAsia="Times New Roman" w:hAnsi="Times New Roman" w:cs="Times New Roman"/>
                <w:sz w:val="20"/>
                <w:szCs w:val="20"/>
              </w:rPr>
            </w:pPr>
            <w:r w:rsidRPr="008A3659">
              <w:rPr>
                <w:rFonts w:ascii="Times New Roman" w:hAnsi="Times New Roman" w:cs="Times New Roman"/>
                <w:sz w:val="20"/>
                <w:szCs w:val="20"/>
              </w:rPr>
              <w:t>Všichni studenti jsou povinni mít své vlastní předepsané učebnice i tištěné materiály pro výuku.</w:t>
            </w:r>
          </w:p>
        </w:tc>
      </w:tr>
      <w:tr w:rsidR="008A3659" w:rsidRPr="008A3659" w:rsidTr="008A3659">
        <w:trPr>
          <w:trHeight w:val="197"/>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Garant předmětu</w:t>
            </w:r>
          </w:p>
        </w:tc>
        <w:tc>
          <w:tcPr>
            <w:tcW w:w="6807" w:type="dxa"/>
            <w:gridSpan w:val="10"/>
            <w:tcBorders>
              <w:top w:val="nil"/>
              <w:left w:val="single" w:sz="4" w:space="0" w:color="auto"/>
              <w:bottom w:val="single" w:sz="4" w:space="0" w:color="auto"/>
              <w:right w:val="single" w:sz="4" w:space="0" w:color="auto"/>
            </w:tcBorders>
          </w:tcPr>
          <w:p w:rsidR="008A3659" w:rsidRPr="008A3659" w:rsidRDefault="00503408" w:rsidP="008A3659">
            <w:pPr>
              <w:spacing w:after="0" w:line="240" w:lineRule="auto"/>
              <w:rPr>
                <w:rFonts w:ascii="Times New Roman" w:eastAsia="Times New Roman" w:hAnsi="Times New Roman" w:cs="Times New Roman"/>
                <w:color w:val="000000" w:themeColor="text1"/>
                <w:sz w:val="20"/>
                <w:szCs w:val="20"/>
              </w:rPr>
            </w:pPr>
            <w:hyperlink r:id="rId196"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p>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43"/>
        </w:trPr>
        <w:tc>
          <w:tcPr>
            <w:tcW w:w="3116" w:type="dxa"/>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Zapojení garanta do výuky předmětu</w:t>
            </w:r>
          </w:p>
        </w:tc>
        <w:tc>
          <w:tcPr>
            <w:tcW w:w="6807" w:type="dxa"/>
            <w:gridSpan w:val="10"/>
            <w:tcBorders>
              <w:top w:val="nil"/>
              <w:left w:val="single" w:sz="4" w:space="0" w:color="auto"/>
              <w:bottom w:val="single" w:sz="4" w:space="0" w:color="auto"/>
              <w:right w:val="single" w:sz="4" w:space="0" w:color="auto"/>
            </w:tcBorders>
            <w:hideMark/>
          </w:tcPr>
          <w:p w:rsidR="008A3659" w:rsidRPr="008A3659" w:rsidRDefault="008A3659" w:rsidP="00F73585">
            <w:pPr>
              <w:spacing w:after="0" w:line="240" w:lineRule="auto"/>
              <w:rPr>
                <w:rFonts w:ascii="Times New Roman" w:eastAsia="Times New Roman" w:hAnsi="Times New Roman" w:cs="Times New Roman"/>
                <w:sz w:val="20"/>
                <w:szCs w:val="20"/>
              </w:rPr>
            </w:pPr>
            <w:r w:rsidRPr="008A3659">
              <w:rPr>
                <w:rFonts w:ascii="Times New Roman" w:hAnsi="Times New Roman" w:cs="Times New Roman"/>
                <w:sz w:val="20"/>
                <w:szCs w:val="20"/>
              </w:rPr>
              <w:t>C</w:t>
            </w:r>
            <w:r>
              <w:rPr>
                <w:rFonts w:ascii="Times New Roman" w:hAnsi="Times New Roman" w:cs="Times New Roman"/>
                <w:sz w:val="20"/>
                <w:szCs w:val="20"/>
              </w:rPr>
              <w:t>vičení (</w:t>
            </w:r>
            <w:r w:rsidR="00F73585">
              <w:rPr>
                <w:rFonts w:ascii="Times New Roman" w:hAnsi="Times New Roman" w:cs="Times New Roman"/>
                <w:sz w:val="20"/>
                <w:szCs w:val="20"/>
              </w:rPr>
              <w:t>10</w:t>
            </w:r>
            <w:r>
              <w:rPr>
                <w:rFonts w:ascii="Times New Roman" w:hAnsi="Times New Roman" w:cs="Times New Roman"/>
                <w:sz w:val="20"/>
                <w:szCs w:val="20"/>
              </w:rPr>
              <w:t>0</w:t>
            </w:r>
            <w:r w:rsidRPr="008A3659">
              <w:rPr>
                <w:rFonts w:ascii="Times New Roman" w:hAnsi="Times New Roman" w:cs="Times New Roman"/>
                <w:sz w:val="20"/>
                <w:szCs w:val="20"/>
              </w:rPr>
              <w:t>%</w:t>
            </w:r>
            <w:r>
              <w:rPr>
                <w:rFonts w:ascii="Times New Roman" w:hAnsi="Times New Roman" w:cs="Times New Roman"/>
                <w:sz w:val="20"/>
                <w:szCs w:val="20"/>
              </w:rPr>
              <w:t>)</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Vyučující</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F73585">
        <w:trPr>
          <w:trHeight w:val="149"/>
        </w:trPr>
        <w:tc>
          <w:tcPr>
            <w:tcW w:w="9923" w:type="dxa"/>
            <w:gridSpan w:val="11"/>
            <w:tcBorders>
              <w:top w:val="nil"/>
              <w:left w:val="single" w:sz="4" w:space="0" w:color="auto"/>
              <w:bottom w:val="single" w:sz="4" w:space="0" w:color="auto"/>
              <w:right w:val="single" w:sz="4" w:space="0" w:color="auto"/>
            </w:tcBorders>
            <w:hideMark/>
          </w:tcPr>
          <w:p w:rsidR="008A3659" w:rsidRPr="00F73585" w:rsidRDefault="00503408" w:rsidP="008A3659">
            <w:pPr>
              <w:spacing w:after="0" w:line="240" w:lineRule="auto"/>
              <w:rPr>
                <w:rFonts w:ascii="Times New Roman" w:eastAsia="Times New Roman" w:hAnsi="Times New Roman" w:cs="Times New Roman"/>
                <w:color w:val="000000" w:themeColor="text1"/>
                <w:sz w:val="20"/>
                <w:szCs w:val="20"/>
              </w:rPr>
            </w:pPr>
            <w:hyperlink r:id="rId197" w:history="1">
              <w:r w:rsidR="008A3659" w:rsidRPr="008A3659">
                <w:rPr>
                  <w:rStyle w:val="Hypertextovodkaz"/>
                  <w:rFonts w:ascii="Times New Roman" w:eastAsia="TimesNewRomanPSMT" w:hAnsi="Times New Roman" w:cs="Times New Roman"/>
                  <w:color w:val="000000" w:themeColor="text1"/>
                  <w:sz w:val="20"/>
                  <w:szCs w:val="20"/>
                  <w:u w:val="none"/>
                </w:rPr>
                <w:t>Mgr. Věra Kozáková, Ph.D.</w:t>
              </w:r>
            </w:hyperlink>
            <w:r w:rsidR="008A3659" w:rsidRPr="008A3659">
              <w:rPr>
                <w:rFonts w:ascii="Times New Roman" w:hAnsi="Times New Roman" w:cs="Times New Roman"/>
                <w:color w:val="000000" w:themeColor="text1"/>
                <w:sz w:val="20"/>
                <w:szCs w:val="20"/>
              </w:rPr>
              <w:t xml:space="preserve"> </w:t>
            </w:r>
          </w:p>
        </w:tc>
      </w:tr>
      <w:tr w:rsidR="008A3659" w:rsidRPr="008A3659" w:rsidTr="008A3659">
        <w:tc>
          <w:tcPr>
            <w:tcW w:w="3116" w:type="dxa"/>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A903DD" w:rsidP="008A3659">
            <w:pPr>
              <w:spacing w:after="0" w:line="240" w:lineRule="auto"/>
              <w:rPr>
                <w:rFonts w:ascii="Times New Roman" w:eastAsia="Times New Roman" w:hAnsi="Times New Roman" w:cs="Times New Roman"/>
                <w:b/>
                <w:sz w:val="20"/>
                <w:szCs w:val="20"/>
              </w:rPr>
            </w:pPr>
            <w:r>
              <w:rPr>
                <w:rFonts w:ascii="Times New Roman" w:hAnsi="Times New Roman" w:cs="Times New Roman"/>
                <w:b/>
                <w:sz w:val="20"/>
                <w:szCs w:val="20"/>
              </w:rPr>
              <w:t>Stručná anotace / cíl předmětu</w:t>
            </w:r>
          </w:p>
        </w:tc>
        <w:tc>
          <w:tcPr>
            <w:tcW w:w="6807" w:type="dxa"/>
            <w:gridSpan w:val="10"/>
            <w:tcBorders>
              <w:top w:val="single" w:sz="4" w:space="0" w:color="auto"/>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2542"/>
        </w:trPr>
        <w:tc>
          <w:tcPr>
            <w:tcW w:w="9923" w:type="dxa"/>
            <w:gridSpan w:val="11"/>
            <w:tcBorders>
              <w:top w:val="nil"/>
              <w:left w:val="single" w:sz="4" w:space="0" w:color="auto"/>
              <w:bottom w:val="single" w:sz="12" w:space="0" w:color="auto"/>
              <w:right w:val="single" w:sz="4" w:space="0" w:color="auto"/>
            </w:tcBorders>
          </w:tcPr>
          <w:p w:rsidR="008A3659" w:rsidRPr="008A3659" w:rsidRDefault="008A3659" w:rsidP="008A3659">
            <w:pPr>
              <w:spacing w:after="0" w:line="240" w:lineRule="auto"/>
              <w:jc w:val="both"/>
              <w:rPr>
                <w:rStyle w:val="fontstyle21"/>
                <w:rFonts w:ascii="Times New Roman" w:eastAsia="Times New Roman" w:hAnsi="Times New Roman" w:cs="Times New Roman"/>
                <w:b w:val="0"/>
                <w:bCs w:val="0"/>
                <w:i w:val="0"/>
                <w:iCs w:val="0"/>
                <w:color w:val="auto"/>
                <w:sz w:val="20"/>
                <w:szCs w:val="20"/>
              </w:rPr>
            </w:pPr>
            <w:r w:rsidRPr="008A3659">
              <w:rPr>
                <w:rFonts w:ascii="Times New Roman" w:hAnsi="Times New Roman" w:cs="Times New Roman"/>
                <w:sz w:val="20"/>
                <w:szCs w:val="20"/>
              </w:rPr>
              <w:t>Předmět určený pro kombinovanou formu studia je založen na samostudiu. Cílem tohoto předmětu je rozšířit oblast znalostí gramatiky, výslovnosti a jazykových dovedností na úrovni A1 a zaměřit se na lékařskou němčinu. Studenti si osvojí kromě svých dosavadních jazykových znalostí důležitá slova a slovní spojení potřebná pro komunikaci s německy mluvícími pacienty. Budou rozvíjet své schopnosti při četbě odborných německých textů a osvojí si základní</w:t>
            </w:r>
            <w:r>
              <w:rPr>
                <w:rFonts w:ascii="Times New Roman" w:hAnsi="Times New Roman" w:cs="Times New Roman"/>
                <w:sz w:val="20"/>
                <w:szCs w:val="20"/>
              </w:rPr>
              <w:t xml:space="preserve"> slovní zásobu z této oblasti. </w:t>
            </w:r>
            <w:r w:rsidRPr="008A3659">
              <w:rPr>
                <w:rFonts w:ascii="Times New Roman" w:hAnsi="Times New Roman" w:cs="Times New Roman"/>
                <w:sz w:val="20"/>
                <w:szCs w:val="20"/>
              </w:rPr>
              <w:t xml:space="preserve">Úroveň A1+ společného evropského referenčního rámce pro jazyky. Cílem předmětu je </w:t>
            </w:r>
            <w:r w:rsidR="00BB5EBA">
              <w:rPr>
                <w:rFonts w:ascii="Times New Roman" w:hAnsi="Times New Roman" w:cs="Times New Roman"/>
                <w:sz w:val="20"/>
                <w:szCs w:val="20"/>
              </w:rPr>
              <w:t xml:space="preserve">rovněž </w:t>
            </w:r>
            <w:r w:rsidRPr="008A3659">
              <w:rPr>
                <w:rFonts w:ascii="Times New Roman" w:hAnsi="Times New Roman" w:cs="Times New Roman"/>
                <w:sz w:val="20"/>
                <w:szCs w:val="20"/>
              </w:rPr>
              <w:t>osvojit si základy odborné němčiny s ohledem na studovaný obor. Předmět je určený pro kombinovanou formu studia, v níž se předpokládá intenzivní samostudium. Studenti vycházejí z dosavadních jazykových znalostí a orientují se především na komunikaci s klienty. Výstupní úroveň B1+ Společného referenčního rámce pro jazyky.</w:t>
            </w:r>
          </w:p>
          <w:p w:rsidR="008A3659" w:rsidRPr="008A3659" w:rsidRDefault="008A3659" w:rsidP="008A3659">
            <w:pPr>
              <w:spacing w:after="0" w:line="240" w:lineRule="auto"/>
              <w:rPr>
                <w:rStyle w:val="fontstyle21"/>
                <w:rFonts w:ascii="Times New Roman" w:hAnsi="Times New Roman" w:cs="Times New Roman"/>
                <w:i w:val="0"/>
                <w:sz w:val="20"/>
                <w:szCs w:val="20"/>
              </w:rPr>
            </w:pPr>
            <w:r w:rsidRPr="008A3659">
              <w:rPr>
                <w:rStyle w:val="fontstyle21"/>
                <w:rFonts w:ascii="Times New Roman" w:hAnsi="Times New Roman" w:cs="Times New Roman"/>
                <w:i w:val="0"/>
                <w:sz w:val="20"/>
                <w:szCs w:val="20"/>
              </w:rPr>
              <w:t>Obsah předmětu</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Schopnost číst odborné texty s porozuměním.</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Stavba a uplatnění vedlejších vět. </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Trpný rod v odborných textech.</w:t>
            </w:r>
          </w:p>
          <w:p w:rsidR="008A3659" w:rsidRPr="008A3659" w:rsidRDefault="008A3659" w:rsidP="002213DA">
            <w:pPr>
              <w:pStyle w:val="Odstavecseseznamem"/>
              <w:numPr>
                <w:ilvl w:val="0"/>
                <w:numId w:val="283"/>
              </w:numPr>
              <w:tabs>
                <w:tab w:val="left" w:pos="328"/>
              </w:tabs>
              <w:spacing w:after="0" w:line="240" w:lineRule="auto"/>
              <w:ind w:left="214" w:hanging="214"/>
              <w:rPr>
                <w:rFonts w:ascii="Times New Roman" w:hAnsi="Times New Roman" w:cs="Times New Roman"/>
                <w:sz w:val="20"/>
                <w:szCs w:val="20"/>
              </w:rPr>
            </w:pPr>
            <w:r w:rsidRPr="008A3659">
              <w:rPr>
                <w:rFonts w:ascii="Times New Roman" w:hAnsi="Times New Roman" w:cs="Times New Roman"/>
                <w:sz w:val="20"/>
                <w:szCs w:val="20"/>
              </w:rPr>
              <w:t xml:space="preserve">Prezentační dovednosti v němčině. </w:t>
            </w:r>
          </w:p>
          <w:p w:rsidR="008A3659" w:rsidRPr="008A3659" w:rsidRDefault="008A3659" w:rsidP="008A3659">
            <w:pPr>
              <w:tabs>
                <w:tab w:val="left" w:pos="328"/>
              </w:tabs>
              <w:spacing w:after="0" w:line="240" w:lineRule="auto"/>
              <w:rPr>
                <w:rFonts w:ascii="Times New Roman" w:hAnsi="Times New Roman" w:cs="Times New Roman"/>
                <w:b/>
                <w:sz w:val="20"/>
                <w:szCs w:val="20"/>
              </w:rPr>
            </w:pPr>
            <w:r w:rsidRPr="008A3659">
              <w:rPr>
                <w:rFonts w:ascii="Times New Roman" w:hAnsi="Times New Roman" w:cs="Times New Roman"/>
                <w:b/>
                <w:sz w:val="20"/>
                <w:szCs w:val="20"/>
              </w:rPr>
              <w:t>Výstupní kompetence studenta</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upevní si znalost německého jazyka a rozšíří schopnost využívat odborný jazyk v každodenních situacích na pracovišti;</w:t>
            </w:r>
          </w:p>
          <w:p w:rsidR="008A3659" w:rsidRPr="008A3659" w:rsidRDefault="008A3659" w:rsidP="002213DA">
            <w:pPr>
              <w:pStyle w:val="Odstavecseseznamem"/>
              <w:numPr>
                <w:ilvl w:val="0"/>
                <w:numId w:val="284"/>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zdokonalí se v porozumění čteného a slyšeného textu;</w:t>
            </w:r>
          </w:p>
          <w:p w:rsidR="008A3659" w:rsidRPr="008A3659" w:rsidRDefault="008A3659" w:rsidP="002213DA">
            <w:pPr>
              <w:pStyle w:val="Odstavecseseznamem"/>
              <w:numPr>
                <w:ilvl w:val="0"/>
                <w:numId w:val="284"/>
              </w:numPr>
              <w:spacing w:after="0" w:line="240" w:lineRule="auto"/>
              <w:ind w:left="214" w:hanging="214"/>
              <w:jc w:val="both"/>
              <w:rPr>
                <w:rFonts w:ascii="Times New Roman" w:eastAsia="Times New Roman" w:hAnsi="Times New Roman" w:cs="Times New Roman"/>
                <w:sz w:val="20"/>
                <w:szCs w:val="20"/>
              </w:rPr>
            </w:pPr>
            <w:r w:rsidRPr="008A3659">
              <w:rPr>
                <w:rFonts w:ascii="Times New Roman" w:hAnsi="Times New Roman" w:cs="Times New Roman"/>
                <w:sz w:val="20"/>
                <w:szCs w:val="20"/>
              </w:rPr>
              <w:t>prokáže prezentační dovednosti v němčině.</w:t>
            </w:r>
          </w:p>
        </w:tc>
      </w:tr>
      <w:tr w:rsidR="008A3659" w:rsidRPr="008A3659" w:rsidTr="008A3659">
        <w:trPr>
          <w:trHeight w:val="265"/>
        </w:trPr>
        <w:tc>
          <w:tcPr>
            <w:tcW w:w="3683" w:type="dxa"/>
            <w:gridSpan w:val="2"/>
            <w:tcBorders>
              <w:top w:val="nil"/>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Studijní literatura a studijní pomůcky</w:t>
            </w:r>
          </w:p>
        </w:tc>
        <w:tc>
          <w:tcPr>
            <w:tcW w:w="6240" w:type="dxa"/>
            <w:gridSpan w:val="9"/>
            <w:tcBorders>
              <w:top w:val="nil"/>
              <w:left w:val="single" w:sz="4" w:space="0" w:color="auto"/>
              <w:bottom w:val="nil"/>
              <w:right w:val="single" w:sz="4" w:space="0" w:color="auto"/>
            </w:tcBorders>
          </w:tcPr>
          <w:p w:rsidR="008A3659" w:rsidRPr="008A3659" w:rsidRDefault="008A3659" w:rsidP="008A3659">
            <w:pPr>
              <w:spacing w:after="0" w:line="240" w:lineRule="auto"/>
              <w:rPr>
                <w:rFonts w:ascii="Times New Roman" w:eastAsia="Times New Roman" w:hAnsi="Times New Roman" w:cs="Times New Roman"/>
                <w:sz w:val="20"/>
                <w:szCs w:val="20"/>
              </w:rPr>
            </w:pPr>
          </w:p>
        </w:tc>
      </w:tr>
      <w:tr w:rsidR="008A3659" w:rsidRPr="008A3659" w:rsidTr="008A3659">
        <w:trPr>
          <w:trHeight w:val="1497"/>
        </w:trPr>
        <w:tc>
          <w:tcPr>
            <w:tcW w:w="9923" w:type="dxa"/>
            <w:gridSpan w:val="11"/>
            <w:tcBorders>
              <w:top w:val="nil"/>
              <w:left w:val="single" w:sz="4" w:space="0" w:color="auto"/>
              <w:bottom w:val="single" w:sz="4" w:space="0" w:color="auto"/>
              <w:right w:val="single" w:sz="4" w:space="0" w:color="auto"/>
            </w:tcBorders>
          </w:tcPr>
          <w:p w:rsidR="008A3659" w:rsidRPr="007F7520" w:rsidRDefault="008A3659" w:rsidP="008A3659">
            <w:pPr>
              <w:spacing w:after="0" w:line="240" w:lineRule="auto"/>
              <w:rPr>
                <w:rStyle w:val="fontstyle01"/>
                <w:rFonts w:ascii="Times New Roman" w:hAnsi="Times New Roman" w:cs="Times New Roman"/>
                <w:sz w:val="20"/>
                <w:szCs w:val="20"/>
              </w:rPr>
            </w:pPr>
            <w:r>
              <w:rPr>
                <w:rStyle w:val="fontstyle01"/>
                <w:rFonts w:ascii="Times New Roman" w:hAnsi="Times New Roman" w:cs="Times New Roman"/>
                <w:sz w:val="20"/>
                <w:szCs w:val="20"/>
              </w:rPr>
              <w:t>Povinná literatura:</w:t>
            </w:r>
          </w:p>
          <w:p w:rsidR="008A3659" w:rsidRDefault="008A3659" w:rsidP="008A3659">
            <w:pPr>
              <w:spacing w:after="0" w:line="240" w:lineRule="auto"/>
              <w:rPr>
                <w:rStyle w:val="fontstyle01"/>
                <w:rFonts w:ascii="Times New Roman" w:hAnsi="Times New Roman" w:cs="Times New Roman"/>
                <w:b w:val="0"/>
                <w:sz w:val="20"/>
                <w:szCs w:val="20"/>
              </w:rPr>
            </w:pPr>
            <w:r>
              <w:rPr>
                <w:rStyle w:val="fontstyle01"/>
                <w:rFonts w:ascii="Times New Roman" w:hAnsi="Times New Roman" w:cs="Times New Roman"/>
                <w:b w:val="0"/>
                <w:sz w:val="20"/>
                <w:szCs w:val="20"/>
              </w:rPr>
              <w:t>HÖPPNEROVÁ, V</w:t>
            </w:r>
            <w:r w:rsidRPr="007F7520">
              <w:rPr>
                <w:rStyle w:val="fontstyle01"/>
                <w:rFonts w:ascii="Times New Roman" w:hAnsi="Times New Roman" w:cs="Times New Roman"/>
                <w:b w:val="0"/>
                <w:sz w:val="20"/>
                <w:szCs w:val="20"/>
              </w:rPr>
              <w:t xml:space="preserve">. </w:t>
            </w:r>
            <w:r w:rsidRPr="007F7520">
              <w:rPr>
                <w:rStyle w:val="fontstyle01"/>
                <w:rFonts w:ascii="Times New Roman" w:hAnsi="Times New Roman" w:cs="Times New Roman"/>
                <w:b w:val="0"/>
                <w:i/>
                <w:sz w:val="20"/>
                <w:szCs w:val="20"/>
              </w:rPr>
              <w:t xml:space="preserve">Němčina pro jazykové školy </w:t>
            </w:r>
            <w:r>
              <w:rPr>
                <w:rStyle w:val="fontstyle01"/>
                <w:rFonts w:ascii="Times New Roman" w:hAnsi="Times New Roman" w:cs="Times New Roman"/>
                <w:b w:val="0"/>
                <w:i/>
                <w:sz w:val="20"/>
                <w:szCs w:val="20"/>
              </w:rPr>
              <w:t>3</w:t>
            </w:r>
            <w:r w:rsidR="009B1F2F">
              <w:rPr>
                <w:rStyle w:val="fontstyle01"/>
                <w:rFonts w:ascii="Times New Roman" w:hAnsi="Times New Roman" w:cs="Times New Roman"/>
                <w:b w:val="0"/>
                <w:i/>
                <w:sz w:val="20"/>
                <w:szCs w:val="20"/>
              </w:rPr>
              <w:t xml:space="preserve"> – </w:t>
            </w:r>
            <w:r>
              <w:rPr>
                <w:rStyle w:val="fontstyle01"/>
                <w:rFonts w:ascii="Times New Roman" w:hAnsi="Times New Roman" w:cs="Times New Roman"/>
                <w:b w:val="0"/>
                <w:i/>
                <w:sz w:val="20"/>
                <w:szCs w:val="20"/>
              </w:rPr>
              <w:t>4</w:t>
            </w:r>
            <w:r w:rsidRPr="007F7520">
              <w:rPr>
                <w:rStyle w:val="fontstyle01"/>
                <w:rFonts w:ascii="Times New Roman" w:hAnsi="Times New Roman" w:cs="Times New Roman"/>
                <w:b w:val="0"/>
                <w:sz w:val="20"/>
                <w:szCs w:val="20"/>
              </w:rPr>
              <w:t>. Plzeň</w:t>
            </w:r>
            <w:r>
              <w:rPr>
                <w:rStyle w:val="fontstyle01"/>
                <w:rFonts w:ascii="Times New Roman" w:hAnsi="Times New Roman" w:cs="Times New Roman"/>
                <w:b w:val="0"/>
                <w:sz w:val="20"/>
                <w:szCs w:val="20"/>
              </w:rPr>
              <w:t>:</w:t>
            </w:r>
            <w:r w:rsidRPr="007F7520">
              <w:rPr>
                <w:rStyle w:val="fontstyle01"/>
                <w:rFonts w:ascii="Times New Roman" w:hAnsi="Times New Roman" w:cs="Times New Roman"/>
                <w:b w:val="0"/>
                <w:sz w:val="20"/>
                <w:szCs w:val="20"/>
              </w:rPr>
              <w:t xml:space="preserve"> Fraus, 201</w:t>
            </w:r>
            <w:r>
              <w:rPr>
                <w:rStyle w:val="fontstyle01"/>
                <w:rFonts w:ascii="Times New Roman" w:hAnsi="Times New Roman" w:cs="Times New Roman"/>
                <w:b w:val="0"/>
                <w:sz w:val="20"/>
                <w:szCs w:val="20"/>
              </w:rPr>
              <w:t>2</w:t>
            </w:r>
            <w:r w:rsidRPr="007F7520">
              <w:rPr>
                <w:rStyle w:val="fontstyle01"/>
                <w:rFonts w:ascii="Times New Roman" w:hAnsi="Times New Roman" w:cs="Times New Roman"/>
                <w:b w:val="0"/>
                <w:sz w:val="20"/>
                <w:szCs w:val="20"/>
              </w:rPr>
              <w:t>.</w:t>
            </w:r>
          </w:p>
          <w:p w:rsidR="00911C04" w:rsidRPr="00911C04" w:rsidRDefault="00911C04" w:rsidP="00911C04">
            <w:pPr>
              <w:spacing w:after="0" w:line="240" w:lineRule="auto"/>
              <w:jc w:val="both"/>
              <w:rPr>
                <w:rStyle w:val="fontstyle01"/>
                <w:rFonts w:ascii="Times New Roman" w:hAnsi="Times New Roman" w:cs="Times New Roman"/>
                <w:b w:val="0"/>
                <w:bCs w:val="0"/>
                <w:color w:val="auto"/>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8A3659" w:rsidRPr="007F7520" w:rsidRDefault="008A3659" w:rsidP="008A3659">
            <w:pPr>
              <w:spacing w:after="0" w:line="240" w:lineRule="auto"/>
              <w:rPr>
                <w:rStyle w:val="fontstyle01"/>
                <w:rFonts w:ascii="Times New Roman" w:hAnsi="Times New Roman" w:cs="Times New Roman"/>
                <w:sz w:val="20"/>
                <w:szCs w:val="20"/>
              </w:rPr>
            </w:pPr>
            <w:r w:rsidRPr="007F7520">
              <w:rPr>
                <w:rStyle w:val="fontstyle01"/>
                <w:rFonts w:ascii="Times New Roman" w:hAnsi="Times New Roman" w:cs="Times New Roman"/>
                <w:sz w:val="20"/>
                <w:szCs w:val="20"/>
              </w:rPr>
              <w:t>Doporučená literatura</w:t>
            </w:r>
            <w:r>
              <w:rPr>
                <w:rStyle w:val="fontstyle01"/>
                <w:rFonts w:ascii="Times New Roman" w:hAnsi="Times New Roman" w:cs="Times New Roman"/>
                <w:sz w:val="20"/>
                <w:szCs w:val="20"/>
              </w:rPr>
              <w:t>:</w:t>
            </w:r>
          </w:p>
          <w:p w:rsidR="008A3659" w:rsidRPr="005E47DB" w:rsidRDefault="008A3659" w:rsidP="008A3659">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1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2011. </w:t>
            </w:r>
          </w:p>
          <w:p w:rsidR="008A3659" w:rsidRPr="005E47DB"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HÖPPNEROVÁ, V</w:t>
            </w:r>
            <w:r w:rsidRPr="005E47DB">
              <w:rPr>
                <w:rFonts w:ascii="Times New Roman" w:hAnsi="Times New Roman" w:cs="Times New Roman"/>
                <w:sz w:val="20"/>
                <w:szCs w:val="20"/>
              </w:rPr>
              <w:t xml:space="preserve">. </w:t>
            </w:r>
            <w:r w:rsidRPr="005E47DB">
              <w:rPr>
                <w:rFonts w:ascii="Times New Roman" w:hAnsi="Times New Roman" w:cs="Times New Roman"/>
                <w:i/>
                <w:iCs/>
                <w:sz w:val="20"/>
                <w:szCs w:val="20"/>
              </w:rPr>
              <w:t>Němčina pro jazykové školy 2 nově</w:t>
            </w:r>
            <w:r w:rsidRPr="005E47DB">
              <w:rPr>
                <w:rFonts w:ascii="Times New Roman" w:hAnsi="Times New Roman" w:cs="Times New Roman"/>
                <w:sz w:val="20"/>
                <w:szCs w:val="20"/>
              </w:rPr>
              <w:t>. Plzeň</w:t>
            </w:r>
            <w:r>
              <w:rPr>
                <w:rFonts w:ascii="Times New Roman" w:hAnsi="Times New Roman" w:cs="Times New Roman"/>
                <w:sz w:val="20"/>
                <w:szCs w:val="20"/>
              </w:rPr>
              <w:t>:</w:t>
            </w:r>
            <w:r w:rsidRPr="005E47DB">
              <w:rPr>
                <w:rFonts w:ascii="Times New Roman" w:hAnsi="Times New Roman" w:cs="Times New Roman"/>
                <w:sz w:val="20"/>
                <w:szCs w:val="20"/>
              </w:rPr>
              <w:t xml:space="preserve"> Fraus, 2010. </w:t>
            </w:r>
          </w:p>
          <w:p w:rsidR="008A3659" w:rsidRPr="007F7520" w:rsidRDefault="008A3659" w:rsidP="008A3659">
            <w:pPr>
              <w:spacing w:after="0" w:line="240" w:lineRule="auto"/>
              <w:rPr>
                <w:rFonts w:ascii="Times New Roman" w:eastAsia="Times New Roman" w:hAnsi="Times New Roman" w:cs="Times New Roman"/>
                <w:sz w:val="20"/>
                <w:szCs w:val="20"/>
              </w:rPr>
            </w:pPr>
            <w:r w:rsidRPr="007F7520">
              <w:rPr>
                <w:rFonts w:ascii="Times New Roman" w:hAnsi="Times New Roman" w:cs="Times New Roman"/>
                <w:sz w:val="20"/>
                <w:szCs w:val="20"/>
              </w:rPr>
              <w:t xml:space="preserve">JUN Li a kol. </w:t>
            </w:r>
            <w:r w:rsidRPr="007F7520">
              <w:rPr>
                <w:rFonts w:ascii="Times New Roman" w:hAnsi="Times New Roman" w:cs="Times New Roman"/>
                <w:i/>
                <w:iCs/>
                <w:sz w:val="20"/>
                <w:szCs w:val="20"/>
              </w:rPr>
              <w:t>Učebnice němčiny pro práci ve zdravotnictví</w:t>
            </w:r>
            <w:r w:rsidRPr="007F7520">
              <w:rPr>
                <w:rFonts w:ascii="Times New Roman" w:hAnsi="Times New Roman" w:cs="Times New Roman"/>
                <w:sz w:val="20"/>
                <w:szCs w:val="20"/>
              </w:rPr>
              <w:t>. Brno</w:t>
            </w:r>
            <w:r>
              <w:rPr>
                <w:rFonts w:ascii="Times New Roman" w:hAnsi="Times New Roman" w:cs="Times New Roman"/>
                <w:sz w:val="20"/>
                <w:szCs w:val="20"/>
              </w:rPr>
              <w:t>: Edika,</w:t>
            </w:r>
            <w:r w:rsidRPr="007F7520">
              <w:rPr>
                <w:rFonts w:ascii="Times New Roman" w:hAnsi="Times New Roman" w:cs="Times New Roman"/>
                <w:sz w:val="20"/>
                <w:szCs w:val="20"/>
              </w:rPr>
              <w:t xml:space="preserve"> 2013. </w:t>
            </w:r>
          </w:p>
          <w:p w:rsidR="008A3659" w:rsidRPr="007F7520" w:rsidRDefault="008A3659" w:rsidP="008A3659">
            <w:pPr>
              <w:spacing w:after="0" w:line="240" w:lineRule="auto"/>
              <w:rPr>
                <w:rFonts w:ascii="Times New Roman" w:hAnsi="Times New Roman" w:cs="Times New Roman"/>
                <w:sz w:val="20"/>
                <w:szCs w:val="20"/>
              </w:rPr>
            </w:pPr>
            <w:r>
              <w:rPr>
                <w:rFonts w:ascii="Times New Roman" w:hAnsi="Times New Roman" w:cs="Times New Roman"/>
                <w:sz w:val="20"/>
                <w:szCs w:val="20"/>
              </w:rPr>
              <w:t>KARASOVÁ, E</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zdravotní sestry</w:t>
            </w:r>
            <w:r w:rsidRPr="007F7520">
              <w:rPr>
                <w:rFonts w:ascii="Times New Roman" w:hAnsi="Times New Roman" w:cs="Times New Roman"/>
                <w:sz w:val="20"/>
                <w:szCs w:val="20"/>
              </w:rPr>
              <w:t>. Praha</w:t>
            </w:r>
            <w:r>
              <w:rPr>
                <w:rFonts w:ascii="Times New Roman" w:hAnsi="Times New Roman" w:cs="Times New Roman"/>
                <w:sz w:val="20"/>
                <w:szCs w:val="20"/>
              </w:rPr>
              <w:t>: Informatorium,</w:t>
            </w:r>
            <w:r w:rsidRPr="007F7520">
              <w:rPr>
                <w:rFonts w:ascii="Times New Roman" w:hAnsi="Times New Roman" w:cs="Times New Roman"/>
                <w:sz w:val="20"/>
                <w:szCs w:val="20"/>
              </w:rPr>
              <w:t xml:space="preserve"> 2004. </w:t>
            </w:r>
          </w:p>
          <w:p w:rsidR="008A3659" w:rsidRPr="005E47DB" w:rsidRDefault="008A3659" w:rsidP="008A3659">
            <w:pPr>
              <w:spacing w:after="0" w:line="240" w:lineRule="auto"/>
              <w:rPr>
                <w:rFonts w:ascii="Times New Roman" w:hAnsi="Times New Roman" w:cs="Times New Roman"/>
                <w:sz w:val="20"/>
                <w:szCs w:val="20"/>
              </w:rPr>
            </w:pPr>
            <w:r w:rsidRPr="005E47DB">
              <w:rPr>
                <w:rFonts w:ascii="Times New Roman" w:hAnsi="Times New Roman" w:cs="Times New Roman"/>
                <w:sz w:val="20"/>
                <w:szCs w:val="20"/>
              </w:rPr>
              <w:t>KRENN,</w:t>
            </w:r>
            <w:r w:rsidR="00BB5EBA">
              <w:rPr>
                <w:rFonts w:ascii="Times New Roman" w:hAnsi="Times New Roman" w:cs="Times New Roman"/>
                <w:sz w:val="20"/>
                <w:szCs w:val="20"/>
              </w:rPr>
              <w:t xml:space="preserve"> W., </w:t>
            </w:r>
            <w:r w:rsidRPr="005E47DB">
              <w:rPr>
                <w:rFonts w:ascii="Times New Roman" w:hAnsi="Times New Roman" w:cs="Times New Roman"/>
                <w:sz w:val="20"/>
                <w:szCs w:val="20"/>
              </w:rPr>
              <w:t>PUCHTE</w:t>
            </w:r>
            <w:r w:rsidR="00BB5EBA">
              <w:rPr>
                <w:rFonts w:ascii="Times New Roman" w:hAnsi="Times New Roman" w:cs="Times New Roman"/>
                <w:sz w:val="20"/>
                <w:szCs w:val="20"/>
              </w:rPr>
              <w:t>, H.</w:t>
            </w:r>
            <w:r w:rsidRPr="005E47DB">
              <w:rPr>
                <w:rFonts w:ascii="Times New Roman" w:hAnsi="Times New Roman" w:cs="Times New Roman"/>
                <w:i/>
                <w:iCs/>
                <w:sz w:val="20"/>
                <w:szCs w:val="20"/>
              </w:rPr>
              <w:t xml:space="preserve"> Motive A1</w:t>
            </w:r>
            <w:r w:rsidR="009B1F2F">
              <w:rPr>
                <w:rFonts w:ascii="Times New Roman" w:hAnsi="Times New Roman" w:cs="Times New Roman"/>
                <w:i/>
                <w:iCs/>
                <w:sz w:val="20"/>
                <w:szCs w:val="20"/>
              </w:rPr>
              <w:t xml:space="preserve"> – </w:t>
            </w:r>
            <w:r w:rsidRPr="005E47DB">
              <w:rPr>
                <w:rFonts w:ascii="Times New Roman" w:hAnsi="Times New Roman" w:cs="Times New Roman"/>
                <w:i/>
                <w:iCs/>
                <w:sz w:val="20"/>
                <w:szCs w:val="20"/>
              </w:rPr>
              <w:t>B1</w:t>
            </w:r>
            <w:r w:rsidRPr="005E47DB">
              <w:rPr>
                <w:rFonts w:ascii="Times New Roman" w:hAnsi="Times New Roman" w:cs="Times New Roman"/>
                <w:sz w:val="20"/>
                <w:szCs w:val="20"/>
              </w:rPr>
              <w:t>. München</w:t>
            </w:r>
            <w:r>
              <w:rPr>
                <w:rFonts w:ascii="Times New Roman" w:hAnsi="Times New Roman" w:cs="Times New Roman"/>
                <w:sz w:val="20"/>
                <w:szCs w:val="20"/>
              </w:rPr>
              <w:t>:</w:t>
            </w:r>
            <w:r w:rsidRPr="005E47DB">
              <w:rPr>
                <w:rFonts w:ascii="Times New Roman" w:hAnsi="Times New Roman" w:cs="Times New Roman"/>
                <w:sz w:val="20"/>
                <w:szCs w:val="20"/>
              </w:rPr>
              <w:t xml:space="preserve"> Hueber Verlag, </w:t>
            </w:r>
            <w:r>
              <w:rPr>
                <w:rFonts w:ascii="Times New Roman" w:hAnsi="Times New Roman" w:cs="Times New Roman"/>
                <w:sz w:val="20"/>
                <w:szCs w:val="20"/>
              </w:rPr>
              <w:t>2016.</w:t>
            </w:r>
          </w:p>
          <w:p w:rsidR="008A3659" w:rsidRPr="008A3659" w:rsidRDefault="008A3659" w:rsidP="008A3659">
            <w:pPr>
              <w:spacing w:after="0" w:line="240" w:lineRule="auto"/>
              <w:rPr>
                <w:rFonts w:ascii="Times New Roman" w:hAnsi="Times New Roman" w:cs="Times New Roman"/>
                <w:bCs/>
                <w:color w:val="231F20"/>
                <w:sz w:val="20"/>
                <w:szCs w:val="20"/>
              </w:rPr>
            </w:pPr>
            <w:r>
              <w:rPr>
                <w:rFonts w:ascii="Times New Roman" w:hAnsi="Times New Roman" w:cs="Times New Roman"/>
                <w:sz w:val="20"/>
                <w:szCs w:val="20"/>
              </w:rPr>
              <w:t>SOJÁK, K</w:t>
            </w:r>
            <w:r w:rsidRPr="007F7520">
              <w:rPr>
                <w:rFonts w:ascii="Times New Roman" w:hAnsi="Times New Roman" w:cs="Times New Roman"/>
                <w:sz w:val="20"/>
                <w:szCs w:val="20"/>
              </w:rPr>
              <w:t xml:space="preserve">. </w:t>
            </w:r>
            <w:r w:rsidRPr="007F7520">
              <w:rPr>
                <w:rFonts w:ascii="Times New Roman" w:hAnsi="Times New Roman" w:cs="Times New Roman"/>
                <w:i/>
                <w:iCs/>
                <w:sz w:val="20"/>
                <w:szCs w:val="20"/>
              </w:rPr>
              <w:t>Němčina pro vyšší zdravotní školy a bakalářské studium</w:t>
            </w:r>
            <w:r w:rsidRPr="007F7520">
              <w:rPr>
                <w:rFonts w:ascii="Times New Roman" w:hAnsi="Times New Roman" w:cs="Times New Roman"/>
                <w:sz w:val="20"/>
                <w:szCs w:val="20"/>
              </w:rPr>
              <w:t>. Praha</w:t>
            </w:r>
            <w:r>
              <w:rPr>
                <w:rFonts w:ascii="Times New Roman" w:hAnsi="Times New Roman" w:cs="Times New Roman"/>
                <w:sz w:val="20"/>
                <w:szCs w:val="20"/>
              </w:rPr>
              <w:t>: Eurolex Bohemia</w:t>
            </w:r>
            <w:r w:rsidRPr="007F7520">
              <w:rPr>
                <w:rFonts w:ascii="Times New Roman" w:hAnsi="Times New Roman" w:cs="Times New Roman"/>
                <w:sz w:val="20"/>
                <w:szCs w:val="20"/>
              </w:rPr>
              <w:t>, 2004.</w:t>
            </w:r>
            <w:r w:rsidRPr="008A3659">
              <w:rPr>
                <w:rFonts w:ascii="Times New Roman" w:hAnsi="Times New Roman" w:cs="Times New Roman"/>
                <w:sz w:val="20"/>
                <w:szCs w:val="20"/>
              </w:rPr>
              <w:t xml:space="preserve"> </w:t>
            </w:r>
          </w:p>
        </w:tc>
      </w:tr>
      <w:tr w:rsidR="008A3659" w:rsidRPr="008A3659" w:rsidTr="008A3659">
        <w:tc>
          <w:tcPr>
            <w:tcW w:w="9923" w:type="dxa"/>
            <w:gridSpan w:val="11"/>
            <w:tcBorders>
              <w:top w:val="single" w:sz="12" w:space="0" w:color="auto"/>
              <w:left w:val="single" w:sz="2" w:space="0" w:color="auto"/>
              <w:bottom w:val="single" w:sz="2" w:space="0" w:color="auto"/>
              <w:right w:val="single" w:sz="2"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Informace ke kombinované nebo distanční formě</w:t>
            </w:r>
          </w:p>
        </w:tc>
      </w:tr>
      <w:tr w:rsidR="008A3659" w:rsidRPr="008A3659" w:rsidTr="008A3659">
        <w:tc>
          <w:tcPr>
            <w:tcW w:w="4817" w:type="dxa"/>
            <w:gridSpan w:val="3"/>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sz w:val="20"/>
                <w:szCs w:val="20"/>
              </w:rPr>
            </w:pPr>
            <w:r w:rsidRPr="008A3659">
              <w:rPr>
                <w:rFonts w:ascii="Times New Roman" w:hAnsi="Times New Roman" w:cs="Times New Roman"/>
                <w:b/>
                <w:sz w:val="20"/>
                <w:szCs w:val="20"/>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hideMark/>
          </w:tcPr>
          <w:p w:rsidR="008A3659" w:rsidRPr="008A3659" w:rsidRDefault="008A3659" w:rsidP="008A3659">
            <w:pPr>
              <w:spacing w:after="0" w:line="240" w:lineRule="auto"/>
              <w:jc w:val="center"/>
              <w:rPr>
                <w:rFonts w:ascii="Times New Roman" w:eastAsia="Times New Roman" w:hAnsi="Times New Roman" w:cs="Times New Roman"/>
                <w:sz w:val="20"/>
                <w:szCs w:val="20"/>
              </w:rPr>
            </w:pPr>
            <w:r>
              <w:rPr>
                <w:rFonts w:ascii="Times New Roman" w:hAnsi="Times New Roman" w:cs="Times New Roman"/>
                <w:sz w:val="20"/>
                <w:szCs w:val="20"/>
              </w:rPr>
              <w:t>8</w:t>
            </w:r>
          </w:p>
        </w:tc>
        <w:tc>
          <w:tcPr>
            <w:tcW w:w="4217" w:type="dxa"/>
            <w:gridSpan w:val="6"/>
            <w:tcBorders>
              <w:top w:val="single" w:sz="2"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t xml:space="preserve">hodin </w:t>
            </w:r>
          </w:p>
        </w:tc>
      </w:tr>
      <w:tr w:rsidR="008A3659" w:rsidRPr="008A3659" w:rsidTr="008A3659">
        <w:tc>
          <w:tcPr>
            <w:tcW w:w="9923"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8A3659" w:rsidRPr="008A3659" w:rsidRDefault="008A3659" w:rsidP="008A3659">
            <w:pPr>
              <w:spacing w:after="0" w:line="240" w:lineRule="auto"/>
              <w:rPr>
                <w:rFonts w:ascii="Times New Roman" w:eastAsia="Times New Roman" w:hAnsi="Times New Roman" w:cs="Times New Roman"/>
                <w:b/>
                <w:sz w:val="20"/>
                <w:szCs w:val="20"/>
              </w:rPr>
            </w:pPr>
            <w:r w:rsidRPr="008A3659">
              <w:rPr>
                <w:rFonts w:ascii="Times New Roman" w:hAnsi="Times New Roman" w:cs="Times New Roman"/>
                <w:b/>
                <w:sz w:val="20"/>
                <w:szCs w:val="20"/>
              </w:rPr>
              <w:lastRenderedPageBreak/>
              <w:t>Popis systému kontaktu s vyučujícím</w:t>
            </w:r>
          </w:p>
        </w:tc>
      </w:tr>
      <w:tr w:rsidR="008A3659" w:rsidRPr="008A3659" w:rsidTr="008A3659">
        <w:trPr>
          <w:trHeight w:val="1373"/>
        </w:trPr>
        <w:tc>
          <w:tcPr>
            <w:tcW w:w="9923" w:type="dxa"/>
            <w:gridSpan w:val="11"/>
            <w:tcBorders>
              <w:top w:val="single" w:sz="4" w:space="0" w:color="auto"/>
              <w:left w:val="single" w:sz="4" w:space="0" w:color="auto"/>
              <w:bottom w:val="single" w:sz="4" w:space="0" w:color="auto"/>
              <w:right w:val="single" w:sz="4" w:space="0" w:color="auto"/>
            </w:tcBorders>
            <w:hideMark/>
          </w:tcPr>
          <w:p w:rsidR="008A3659" w:rsidRPr="00A72D56"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A3659" w:rsidRPr="008A3659" w:rsidRDefault="008A3659" w:rsidP="008A3659">
            <w:pPr>
              <w:pStyle w:val="Odstavecseseznamem"/>
              <w:spacing w:after="0" w:line="240" w:lineRule="auto"/>
              <w:ind w:left="214"/>
              <w:jc w:val="both"/>
              <w:rPr>
                <w:rFonts w:ascii="Times New Roman" w:hAnsi="Times New Roman" w:cs="Times New Roman"/>
                <w:sz w:val="20"/>
                <w:szCs w:val="20"/>
              </w:rPr>
            </w:pPr>
            <w:r w:rsidRPr="008A3659">
              <w:rPr>
                <w:rFonts w:ascii="Times New Roman" w:hAnsi="Times New Roman" w:cs="Times New Roman"/>
                <w:i/>
                <w:sz w:val="20"/>
                <w:szCs w:val="20"/>
              </w:rPr>
              <w:t>Studenti samostatně studují předložené materiály a využívají internetové odkazy. Možnosti komunikace s vyučujícím: kozakova@utb.cz.</w:t>
            </w:r>
          </w:p>
          <w:p w:rsidR="008A3659" w:rsidRPr="008A3659"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8A3659" w:rsidP="002213DA">
            <w:pPr>
              <w:pStyle w:val="Odstavecseseznamem"/>
              <w:numPr>
                <w:ilvl w:val="0"/>
                <w:numId w:val="285"/>
              </w:numPr>
              <w:spacing w:after="0" w:line="240" w:lineRule="auto"/>
              <w:ind w:left="214" w:hanging="214"/>
              <w:jc w:val="both"/>
              <w:rPr>
                <w:rFonts w:ascii="Times New Roman" w:hAnsi="Times New Roman" w:cs="Times New Roman"/>
                <w:sz w:val="20"/>
                <w:szCs w:val="20"/>
              </w:rPr>
            </w:pPr>
            <w:r w:rsidRPr="008A3659">
              <w:rPr>
                <w:rFonts w:ascii="Times New Roman" w:hAnsi="Times New Roman" w:cs="Times New Roman"/>
                <w:sz w:val="20"/>
                <w:szCs w:val="20"/>
              </w:rPr>
              <w:t xml:space="preserve">Zápočet bude udělen na základě všech splněných úkolů. </w:t>
            </w:r>
          </w:p>
          <w:p w:rsidR="008A3659" w:rsidRDefault="008A3659" w:rsidP="002213DA">
            <w:pPr>
              <w:pStyle w:val="Odstavecseseznamem"/>
              <w:numPr>
                <w:ilvl w:val="0"/>
                <w:numId w:val="285"/>
              </w:numPr>
              <w:spacing w:after="0" w:line="240" w:lineRule="auto"/>
              <w:ind w:left="214" w:hanging="214"/>
              <w:jc w:val="both"/>
              <w:rPr>
                <w:ins w:id="676" w:author="Dorkova" w:date="2018-05-27T14:23:00Z"/>
                <w:rFonts w:ascii="Times New Roman" w:hAnsi="Times New Roman" w:cs="Times New Roman"/>
                <w:sz w:val="20"/>
                <w:szCs w:val="20"/>
              </w:rPr>
            </w:pPr>
            <w:r w:rsidRPr="008A3659">
              <w:rPr>
                <w:rFonts w:ascii="Times New Roman" w:hAnsi="Times New Roman" w:cs="Times New Roman"/>
                <w:sz w:val="20"/>
                <w:szCs w:val="20"/>
              </w:rPr>
              <w:t>Pro úspěšné absolvování zkoušky je rozhodující výsledek závěrečného testu (60%) a krátká prezentace.</w:t>
            </w:r>
          </w:p>
          <w:p w:rsidR="00C57653" w:rsidRPr="008A3659" w:rsidRDefault="00C57653" w:rsidP="00C57653">
            <w:pPr>
              <w:pStyle w:val="Odstavecseseznamem"/>
              <w:numPr>
                <w:ilvl w:val="0"/>
                <w:numId w:val="285"/>
              </w:numPr>
              <w:spacing w:after="0" w:line="240" w:lineRule="auto"/>
              <w:ind w:left="214" w:hanging="214"/>
              <w:jc w:val="both"/>
              <w:rPr>
                <w:rFonts w:ascii="Times New Roman" w:hAnsi="Times New Roman" w:cs="Times New Roman"/>
                <w:sz w:val="20"/>
                <w:szCs w:val="20"/>
              </w:rPr>
            </w:pPr>
            <w:ins w:id="677"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8A3659" w:rsidRDefault="008A3659">
      <w:pPr>
        <w:rPr>
          <w:rFonts w:ascii="Times New Roman" w:hAnsi="Times New Roman" w:cs="Times New Roman"/>
          <w:sz w:val="20"/>
          <w:szCs w:val="20"/>
        </w:rPr>
      </w:pPr>
    </w:p>
    <w:p w:rsidR="008A3659" w:rsidRDefault="008A3659">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8A3659" w:rsidTr="006777D0">
        <w:tc>
          <w:tcPr>
            <w:tcW w:w="9855" w:type="dxa"/>
            <w:gridSpan w:val="8"/>
            <w:tcBorders>
              <w:bottom w:val="double" w:sz="4" w:space="0" w:color="auto"/>
            </w:tcBorders>
            <w:shd w:val="clear" w:color="auto" w:fill="BDD6EE"/>
          </w:tcPr>
          <w:p w:rsidR="006777D0" w:rsidRPr="008A3659" w:rsidRDefault="006777D0" w:rsidP="006777D0">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FA39E2"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Aktuální témata a diskuse (u PS vyučováno v anglickém jazyce)</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Default="00BB5EBA"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Cizí jazyk 1</w:t>
            </w:r>
            <w:r w:rsidR="00C15E9B">
              <w:rPr>
                <w:rFonts w:ascii="Times New Roman" w:hAnsi="Times New Roman" w:cs="Times New Roman"/>
                <w:sz w:val="20"/>
                <w:szCs w:val="20"/>
              </w:rPr>
              <w:t xml:space="preserve">, </w:t>
            </w:r>
            <w:r>
              <w:rPr>
                <w:rFonts w:ascii="Times New Roman" w:hAnsi="Times New Roman" w:cs="Times New Roman"/>
                <w:sz w:val="20"/>
                <w:szCs w:val="20"/>
              </w:rPr>
              <w:t>2</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p w:rsidR="00BB5EBA" w:rsidRPr="006777D0" w:rsidRDefault="00BB5EBA" w:rsidP="00C15E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Odborný jazyk 1</w:t>
            </w:r>
            <w:r w:rsidR="00C15E9B">
              <w:rPr>
                <w:rFonts w:ascii="Times New Roman" w:hAnsi="Times New Roman" w:cs="Times New Roman"/>
                <w:sz w:val="20"/>
                <w:szCs w:val="20"/>
              </w:rPr>
              <w:t xml:space="preserve">, 2, </w:t>
            </w:r>
            <w:r>
              <w:rPr>
                <w:rFonts w:ascii="Times New Roman" w:hAnsi="Times New Roman" w:cs="Times New Roman"/>
                <w:sz w:val="20"/>
                <w:szCs w:val="20"/>
              </w:rPr>
              <w:t>3</w:t>
            </w:r>
            <w:r w:rsidR="00C15E9B">
              <w:rPr>
                <w:rFonts w:ascii="Times New Roman" w:hAnsi="Times New Roman" w:cs="Times New Roman"/>
                <w:sz w:val="20"/>
                <w:szCs w:val="20"/>
              </w:rPr>
              <w:t xml:space="preserve"> </w:t>
            </w:r>
            <w:r w:rsidR="00C15E9B">
              <w:rPr>
                <w:rFonts w:ascii="Times New Roman" w:hAnsi="Times New Roman" w:cs="Times New Roman"/>
                <w:sz w:val="20"/>
                <w:szCs w:val="20"/>
              </w:rPr>
              <w:sym w:font="Symbol" w:char="F02D"/>
            </w:r>
            <w:r w:rsidR="00C15E9B">
              <w:rPr>
                <w:rFonts w:ascii="Times New Roman" w:hAnsi="Times New Roman" w:cs="Times New Roman"/>
                <w:sz w:val="20"/>
                <w:szCs w:val="20"/>
              </w:rPr>
              <w:t xml:space="preserve"> anglický jazyk</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20"/>
        </w:trPr>
        <w:tc>
          <w:tcPr>
            <w:tcW w:w="9855" w:type="dxa"/>
            <w:gridSpan w:val="8"/>
            <w:tcBorders>
              <w:top w:val="nil"/>
            </w:tcBorders>
          </w:tcPr>
          <w:p w:rsidR="006777D0" w:rsidRPr="00515DDE"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sidR="00515DDE">
              <w:rPr>
                <w:rFonts w:ascii="Times New Roman" w:hAnsi="Times New Roman" w:cs="Times New Roman"/>
                <w:color w:val="000000"/>
                <w:sz w:val="20"/>
                <w:szCs w:val="20"/>
                <w:shd w:val="clear" w:color="auto" w:fill="FFFFFF"/>
              </w:rPr>
              <w:t>.</w:t>
            </w:r>
          </w:p>
          <w:p w:rsidR="006777D0" w:rsidRPr="00080F83" w:rsidRDefault="006777D0"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 xml:space="preserve">Vypracování seminární práce </w:t>
            </w:r>
            <w:r w:rsidR="008A3659">
              <w:rPr>
                <w:rFonts w:ascii="Times New Roman" w:hAnsi="Times New Roman" w:cs="Times New Roman"/>
                <w:color w:val="000000"/>
                <w:sz w:val="20"/>
                <w:szCs w:val="20"/>
                <w:shd w:val="clear" w:color="auto" w:fill="FFFFFF"/>
              </w:rPr>
              <w:t xml:space="preserve">(aktualita a rozbor článku na vybrané téma) </w:t>
            </w:r>
            <w:r w:rsidRPr="00515DDE">
              <w:rPr>
                <w:rFonts w:ascii="Times New Roman" w:hAnsi="Times New Roman" w:cs="Times New Roman"/>
                <w:color w:val="000000"/>
                <w:sz w:val="20"/>
                <w:szCs w:val="20"/>
                <w:shd w:val="clear" w:color="auto" w:fill="FFFFFF"/>
              </w:rPr>
              <w:t>a její prezentace (MS PowerPoint pre</w:t>
            </w:r>
            <w:r w:rsidR="00515DDE">
              <w:rPr>
                <w:rFonts w:ascii="Times New Roman" w:hAnsi="Times New Roman" w:cs="Times New Roman"/>
                <w:color w:val="000000"/>
                <w:sz w:val="20"/>
                <w:szCs w:val="20"/>
                <w:shd w:val="clear" w:color="auto" w:fill="FFFFFF"/>
              </w:rPr>
              <w:t>z</w:t>
            </w:r>
            <w:r w:rsidRPr="00515DDE">
              <w:rPr>
                <w:rFonts w:ascii="Times New Roman" w:hAnsi="Times New Roman" w:cs="Times New Roman"/>
                <w:color w:val="000000"/>
                <w:sz w:val="20"/>
                <w:szCs w:val="20"/>
                <w:shd w:val="clear" w:color="auto" w:fill="FFFFFF"/>
              </w:rPr>
              <w:t>entace)</w:t>
            </w:r>
            <w:r w:rsidR="008A3659">
              <w:rPr>
                <w:rFonts w:ascii="Times New Roman" w:hAnsi="Times New Roman" w:cs="Times New Roman"/>
                <w:color w:val="000000"/>
                <w:sz w:val="20"/>
                <w:szCs w:val="20"/>
                <w:shd w:val="clear" w:color="auto" w:fill="FFFFFF"/>
              </w:rPr>
              <w:t xml:space="preserve"> + diskuse. </w:t>
            </w:r>
          </w:p>
          <w:p w:rsidR="00080F83" w:rsidRPr="00080F83" w:rsidRDefault="00080F83" w:rsidP="00080F83">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080F83" w:rsidRPr="00C57653" w:rsidRDefault="00080F83" w:rsidP="00080F83">
            <w:pPr>
              <w:pStyle w:val="Odstavecseseznamem"/>
              <w:numPr>
                <w:ilvl w:val="0"/>
                <w:numId w:val="186"/>
              </w:numPr>
              <w:spacing w:after="0" w:line="240" w:lineRule="auto"/>
              <w:ind w:left="322" w:hanging="322"/>
              <w:jc w:val="both"/>
              <w:rPr>
                <w:ins w:id="678" w:author="Dorkova" w:date="2018-05-27T14:23:00Z"/>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ins w:id="679" w:author="Dorkova" w:date="2018-05-27T14:23: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ins>
            <w:ins w:id="680" w:author="Dorkova" w:date="2018-05-27T14:24:00Z">
              <w:r>
                <w:rPr>
                  <w:rFonts w:ascii="Times New Roman" w:hAnsi="Times New Roman" w:cs="Times New Roman"/>
                  <w:color w:val="000000" w:themeColor="text1"/>
                  <w:sz w:val="20"/>
                  <w:szCs w:val="20"/>
                </w:rPr>
                <w:t>68</w:t>
              </w:r>
            </w:ins>
            <w:ins w:id="681" w:author="Dorkova" w:date="2018-05-27T14:23:00Z">
              <w:r w:rsidRPr="00003C3C">
                <w:rPr>
                  <w:rFonts w:ascii="Times New Roman" w:hAnsi="Times New Roman" w:cs="Times New Roman"/>
                  <w:color w:val="000000" w:themeColor="text1"/>
                  <w:sz w:val="20"/>
                  <w:szCs w:val="20"/>
                </w:rPr>
                <w:t xml:space="preserve"> hodin.</w:t>
              </w:r>
            </w:ins>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12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20608B" w:rsidRPr="0020608B" w:rsidRDefault="0020608B" w:rsidP="0020608B">
            <w:pPr>
              <w:tabs>
                <w:tab w:val="left" w:pos="328"/>
              </w:tabs>
              <w:spacing w:after="0" w:line="240" w:lineRule="auto"/>
              <w:jc w:val="both"/>
              <w:rPr>
                <w:rFonts w:ascii="Times New Roman" w:hAnsi="Times New Roman" w:cs="Times New Roman"/>
                <w:color w:val="000000"/>
                <w:sz w:val="20"/>
                <w:szCs w:val="20"/>
                <w:shd w:val="clear" w:color="auto" w:fill="FFFFFF"/>
              </w:rPr>
            </w:pPr>
            <w:r w:rsidRPr="0020608B">
              <w:rPr>
                <w:rFonts w:ascii="Times New Roman" w:hAnsi="Times New Roman" w:cs="Times New Roman"/>
                <w:color w:val="000000"/>
                <w:sz w:val="20"/>
                <w:szCs w:val="20"/>
                <w:shd w:val="clear" w:color="auto" w:fill="FFFFFF"/>
              </w:rPr>
              <w:t xml:space="preserve">Cílem předmětu je u studentů zlepšit komunikační dovednosti </w:t>
            </w:r>
            <w:r w:rsidR="00867381">
              <w:rPr>
                <w:rFonts w:ascii="Times New Roman" w:hAnsi="Times New Roman" w:cs="Times New Roman"/>
                <w:color w:val="000000"/>
                <w:sz w:val="20"/>
                <w:szCs w:val="20"/>
                <w:shd w:val="clear" w:color="auto" w:fill="FFFFFF"/>
              </w:rPr>
              <w:t xml:space="preserve">v jazyce anglickém </w:t>
            </w:r>
            <w:r w:rsidRPr="0020608B">
              <w:rPr>
                <w:rFonts w:ascii="Times New Roman" w:hAnsi="Times New Roman" w:cs="Times New Roman"/>
                <w:color w:val="000000"/>
                <w:sz w:val="20"/>
                <w:szCs w:val="20"/>
                <w:shd w:val="clear" w:color="auto" w:fill="FFFFFF"/>
              </w:rPr>
              <w:t xml:space="preserve">ve vztahu k politickým, etickým a sociálním tématům a problémům současného světa s přihlédnutím k relevantní slovní zásobě. Pozornost je věnována také stěžejním kapitolám </w:t>
            </w:r>
            <w:r>
              <w:rPr>
                <w:rFonts w:ascii="Times New Roman" w:hAnsi="Times New Roman" w:cs="Times New Roman"/>
                <w:color w:val="000000"/>
                <w:sz w:val="20"/>
                <w:szCs w:val="20"/>
                <w:shd w:val="clear" w:color="auto" w:fill="FFFFFF"/>
              </w:rPr>
              <w:t>sociální práce ve zdravotnictví.</w:t>
            </w:r>
            <w:r w:rsidRPr="0020608B">
              <w:rPr>
                <w:rFonts w:ascii="Times New Roman" w:hAnsi="Times New Roman" w:cs="Times New Roman"/>
                <w:color w:val="000000"/>
                <w:sz w:val="20"/>
                <w:szCs w:val="20"/>
                <w:shd w:val="clear" w:color="auto" w:fill="FFFFFF"/>
              </w:rPr>
              <w:t> </w:t>
            </w:r>
          </w:p>
          <w:p w:rsidR="008A3659" w:rsidRPr="0020608B" w:rsidRDefault="0020608B" w:rsidP="0020608B">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ktuální témata z oblasti </w:t>
            </w:r>
            <w:r w:rsidR="00345668">
              <w:rPr>
                <w:rFonts w:ascii="Times New Roman" w:hAnsi="Times New Roman" w:cs="Times New Roman"/>
                <w:color w:val="000000"/>
                <w:sz w:val="20"/>
                <w:szCs w:val="20"/>
                <w:shd w:val="clear" w:color="auto" w:fill="FFFFFF"/>
              </w:rPr>
              <w:t>sociální práce ve zdravotnictví</w:t>
            </w:r>
            <w:r w:rsidR="008A3659" w:rsidRPr="0020608B">
              <w:rPr>
                <w:rFonts w:ascii="Times New Roman" w:hAnsi="Times New Roman" w:cs="Times New Roman"/>
                <w:color w:val="000000"/>
                <w:sz w:val="20"/>
                <w:szCs w:val="20"/>
                <w:shd w:val="clear" w:color="auto" w:fill="FFFFFF"/>
              </w:rPr>
              <w:t xml:space="preserve"> u nás a v</w:t>
            </w:r>
            <w:r w:rsidR="00345668">
              <w:rPr>
                <w:rFonts w:ascii="Times New Roman" w:hAnsi="Times New Roman" w:cs="Times New Roman"/>
                <w:color w:val="000000"/>
                <w:sz w:val="20"/>
                <w:szCs w:val="20"/>
                <w:shd w:val="clear" w:color="auto" w:fill="FFFFFF"/>
              </w:rPr>
              <w:t> </w:t>
            </w:r>
            <w:r w:rsidR="008A3659" w:rsidRPr="0020608B">
              <w:rPr>
                <w:rFonts w:ascii="Times New Roman" w:hAnsi="Times New Roman" w:cs="Times New Roman"/>
                <w:color w:val="000000"/>
                <w:sz w:val="20"/>
                <w:szCs w:val="20"/>
                <w:shd w:val="clear" w:color="auto" w:fill="FFFFFF"/>
              </w:rPr>
              <w:t>zahraničí</w:t>
            </w:r>
            <w:r w:rsidR="00345668">
              <w:rPr>
                <w:rFonts w:ascii="Times New Roman" w:hAnsi="Times New Roman" w:cs="Times New Roman"/>
                <w:color w:val="000000"/>
                <w:sz w:val="20"/>
                <w:szCs w:val="20"/>
                <w:shd w:val="clear" w:color="auto" w:fill="FFFFFF"/>
              </w:rPr>
              <w:t>.</w:t>
            </w:r>
            <w:r w:rsidR="008A3659" w:rsidRPr="0020608B">
              <w:rPr>
                <w:rFonts w:ascii="Times New Roman" w:hAnsi="Times New Roman" w:cs="Times New Roman"/>
                <w:color w:val="000000"/>
                <w:sz w:val="20"/>
                <w:szCs w:val="20"/>
                <w:shd w:val="clear" w:color="auto" w:fill="FFFFFF"/>
              </w:rPr>
              <w:t>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ktuální novinky v oblasti sociální práce u nás a v zahraničí.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V</w:t>
            </w:r>
            <w:r w:rsidR="008A3659" w:rsidRPr="0020608B">
              <w:rPr>
                <w:rFonts w:ascii="Times New Roman" w:hAnsi="Times New Roman" w:cs="Times New Roman"/>
                <w:color w:val="000000"/>
                <w:sz w:val="20"/>
                <w:szCs w:val="20"/>
                <w:shd w:val="clear" w:color="auto" w:fill="FFFFFF"/>
              </w:rPr>
              <w:t>ybraná zahraniční periodika z oblasti sociální práce.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del w:id="682" w:author="Dorkova" w:date="2018-05-26T19:47:00Z">
              <w:r w:rsidRPr="0020608B" w:rsidDel="00EB594B">
                <w:rPr>
                  <w:rFonts w:ascii="Times New Roman" w:hAnsi="Times New Roman" w:cs="Times New Roman"/>
                  <w:color w:val="000000"/>
                  <w:sz w:val="20"/>
                  <w:szCs w:val="20"/>
                  <w:shd w:val="clear" w:color="auto" w:fill="FFFFFF"/>
                </w:rPr>
                <w:delText>Z</w:delText>
              </w:r>
              <w:r w:rsidR="00345668" w:rsidDel="00EB594B">
                <w:rPr>
                  <w:rFonts w:ascii="Times New Roman" w:hAnsi="Times New Roman" w:cs="Times New Roman"/>
                  <w:color w:val="000000"/>
                  <w:sz w:val="20"/>
                  <w:szCs w:val="20"/>
                  <w:shd w:val="clear" w:color="auto" w:fill="FFFFFF"/>
                </w:rPr>
                <w:delText xml:space="preserve">dravotně </w:delText>
              </w:r>
            </w:del>
            <w:ins w:id="683" w:author="Dorkova" w:date="2018-05-26T19:47:00Z">
              <w:r w:rsidR="00EB594B" w:rsidRPr="0020608B">
                <w:rPr>
                  <w:rFonts w:ascii="Times New Roman" w:hAnsi="Times New Roman" w:cs="Times New Roman"/>
                  <w:color w:val="000000"/>
                  <w:sz w:val="20"/>
                  <w:szCs w:val="20"/>
                  <w:shd w:val="clear" w:color="auto" w:fill="FFFFFF"/>
                </w:rPr>
                <w:t>Z</w:t>
              </w:r>
              <w:r w:rsidR="00EB594B">
                <w:rPr>
                  <w:rFonts w:ascii="Times New Roman" w:hAnsi="Times New Roman" w:cs="Times New Roman"/>
                  <w:color w:val="000000"/>
                  <w:sz w:val="20"/>
                  <w:szCs w:val="20"/>
                  <w:shd w:val="clear" w:color="auto" w:fill="FFFFFF"/>
                </w:rPr>
                <w:t>dravotně-</w:t>
              </w:r>
            </w:ins>
            <w:r w:rsidR="00345668">
              <w:rPr>
                <w:rFonts w:ascii="Times New Roman" w:hAnsi="Times New Roman" w:cs="Times New Roman"/>
                <w:color w:val="000000"/>
                <w:sz w:val="20"/>
                <w:szCs w:val="20"/>
                <w:shd w:val="clear" w:color="auto" w:fill="FFFFFF"/>
              </w:rPr>
              <w:t>sociální pracovník/</w:t>
            </w:r>
            <w:r w:rsidR="008A3659" w:rsidRPr="0020608B">
              <w:rPr>
                <w:rFonts w:ascii="Times New Roman" w:hAnsi="Times New Roman" w:cs="Times New Roman"/>
                <w:color w:val="000000"/>
                <w:sz w:val="20"/>
                <w:szCs w:val="20"/>
                <w:shd w:val="clear" w:color="auto" w:fill="FFFFFF"/>
              </w:rPr>
              <w:t>sociální pracovník z pohledu praxe. </w:t>
            </w:r>
          </w:p>
          <w:p w:rsidR="0020608B"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A</w:t>
            </w:r>
            <w:r w:rsidR="008A3659" w:rsidRPr="0020608B">
              <w:rPr>
                <w:rFonts w:ascii="Times New Roman" w:hAnsi="Times New Roman" w:cs="Times New Roman"/>
                <w:color w:val="000000"/>
                <w:sz w:val="20"/>
                <w:szCs w:val="20"/>
                <w:shd w:val="clear" w:color="auto" w:fill="FFFFFF"/>
              </w:rPr>
              <w:t xml:space="preserve">nalýza vybrané metody aplikované </w:t>
            </w:r>
            <w:r w:rsidR="00345668">
              <w:rPr>
                <w:rFonts w:ascii="Times New Roman" w:hAnsi="Times New Roman" w:cs="Times New Roman"/>
                <w:color w:val="000000"/>
                <w:sz w:val="20"/>
                <w:szCs w:val="20"/>
                <w:shd w:val="clear" w:color="auto" w:fill="FFFFFF"/>
              </w:rPr>
              <w:t xml:space="preserve">v sociální práci ve zdravotnictví. </w:t>
            </w:r>
          </w:p>
          <w:p w:rsidR="008A3659" w:rsidRPr="0020608B" w:rsidRDefault="0020608B" w:rsidP="002213DA">
            <w:pPr>
              <w:pStyle w:val="Odstavecseseznamem"/>
              <w:numPr>
                <w:ilvl w:val="0"/>
                <w:numId w:val="187"/>
              </w:numPr>
              <w:spacing w:after="0" w:line="240" w:lineRule="auto"/>
              <w:ind w:left="322" w:hanging="284"/>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S</w:t>
            </w:r>
            <w:r w:rsidR="008A3659" w:rsidRPr="0020608B">
              <w:rPr>
                <w:rFonts w:ascii="Times New Roman" w:hAnsi="Times New Roman" w:cs="Times New Roman"/>
                <w:color w:val="000000"/>
                <w:sz w:val="20"/>
                <w:szCs w:val="20"/>
                <w:shd w:val="clear" w:color="auto" w:fill="FFFFFF"/>
              </w:rPr>
              <w:t>ociální práce v praxi (konkr. cílová skupina). </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20608B" w:rsidRDefault="0020608B" w:rsidP="002213DA">
            <w:pPr>
              <w:pStyle w:val="Odstavecseseznamem"/>
              <w:numPr>
                <w:ilvl w:val="0"/>
                <w:numId w:val="188"/>
              </w:numPr>
              <w:spacing w:after="0" w:line="240" w:lineRule="auto"/>
              <w:ind w:left="322" w:hanging="284"/>
              <w:jc w:val="both"/>
              <w:rPr>
                <w:rFonts w:ascii="Times New Roman" w:hAnsi="Times New Roman" w:cs="Times New Roman"/>
                <w:sz w:val="20"/>
                <w:szCs w:val="20"/>
              </w:rPr>
            </w:pPr>
            <w:r w:rsidRPr="0020608B">
              <w:rPr>
                <w:rFonts w:ascii="Times New Roman" w:hAnsi="Times New Roman" w:cs="Times New Roman"/>
                <w:color w:val="000000"/>
                <w:sz w:val="20"/>
                <w:szCs w:val="20"/>
                <w:shd w:val="clear" w:color="auto" w:fill="FFFFFF"/>
              </w:rPr>
              <w:t xml:space="preserve">umí efektivně diskutovat o současných tématech a problémech v oblasti </w:t>
            </w:r>
            <w:r>
              <w:rPr>
                <w:rFonts w:ascii="Times New Roman" w:hAnsi="Times New Roman" w:cs="Times New Roman"/>
                <w:color w:val="000000"/>
                <w:sz w:val="20"/>
                <w:szCs w:val="20"/>
                <w:shd w:val="clear" w:color="auto" w:fill="FFFFFF"/>
              </w:rPr>
              <w:t xml:space="preserve">sociální práce ve zdravotnictví </w:t>
            </w:r>
            <w:r w:rsidRPr="0020608B">
              <w:rPr>
                <w:rFonts w:ascii="Times New Roman" w:hAnsi="Times New Roman" w:cs="Times New Roman"/>
                <w:color w:val="000000"/>
                <w:sz w:val="20"/>
                <w:szCs w:val="20"/>
                <w:shd w:val="clear" w:color="auto" w:fill="FFFFFF"/>
              </w:rPr>
              <w:t>a sociální práce, dokáže přitom efektivně argumentovat a používat slovní zásobu. </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280"/>
        </w:trPr>
        <w:tc>
          <w:tcPr>
            <w:tcW w:w="9855" w:type="dxa"/>
            <w:gridSpan w:val="8"/>
            <w:tcBorders>
              <w:top w:val="nil"/>
            </w:tcBorders>
          </w:tcPr>
          <w:p w:rsid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20608B" w:rsidRDefault="0020608B" w:rsidP="006777D0">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911C04" w:rsidRPr="0020608B" w:rsidRDefault="00911C04" w:rsidP="006777D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19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sidR="00515DDE">
              <w:rPr>
                <w:rStyle w:val="Hypertextovodkaz"/>
                <w:rFonts w:ascii="Times New Roman" w:hAnsi="Times New Roman" w:cs="Times New Roman"/>
                <w:b/>
                <w:color w:val="auto"/>
                <w:sz w:val="20"/>
                <w:szCs w:val="20"/>
                <w:u w:val="none"/>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46209" w:rsidRPr="0020608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C15E9B" w:rsidRDefault="00F46209" w:rsidP="0020608B">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C15E9B" w:rsidRPr="00C15E9B" w:rsidRDefault="00C15E9B" w:rsidP="0020608B">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C15E9B" w:rsidRPr="00C15E9B" w:rsidRDefault="00C15E9B" w:rsidP="0020608B">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Clinical Social Work Journal</w:t>
            </w:r>
            <w:r w:rsidRPr="00C15E9B">
              <w:rPr>
                <w:rFonts w:ascii="Times New Roman" w:hAnsi="Times New Roman" w:cs="Times New Roman"/>
                <w:color w:val="000000"/>
                <w:sz w:val="20"/>
                <w:szCs w:val="20"/>
                <w:shd w:val="clear" w:color="auto" w:fill="FFFFFF"/>
              </w:rPr>
              <w:t>. </w:t>
            </w:r>
          </w:p>
          <w:p w:rsidR="00C15E9B" w:rsidRP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C15E9B" w:rsidRDefault="00C15E9B" w:rsidP="0020608B">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lastRenderedPageBreak/>
              <w:t>The British Journal of Social Work</w:t>
            </w:r>
            <w:r w:rsidRPr="00C15E9B">
              <w:rPr>
                <w:rFonts w:ascii="Times New Roman" w:hAnsi="Times New Roman" w:cs="Times New Roman"/>
                <w:color w:val="000000"/>
                <w:sz w:val="20"/>
                <w:szCs w:val="20"/>
                <w:shd w:val="clear" w:color="auto" w:fill="FFFFFF"/>
              </w:rPr>
              <w:t>.</w:t>
            </w:r>
          </w:p>
          <w:p w:rsidR="00C15E9B" w:rsidRPr="003E6AAD" w:rsidRDefault="00C15E9B" w:rsidP="0020608B">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t>Studijní pomůcky:</w:t>
            </w:r>
          </w:p>
          <w:p w:rsidR="0020608B" w:rsidRPr="00C15E9B" w:rsidRDefault="00C15E9B" w:rsidP="00BA6A03">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0"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hAnsi="Times New Roman" w:cs="Times New Roman"/>
                <w:sz w:val="20"/>
                <w:szCs w:val="20"/>
                <w:shd w:val="clear" w:color="auto" w:fill="FFFFFF"/>
              </w:rPr>
              <w:t>.</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777D0">
        <w:trPr>
          <w:trHeight w:val="1373"/>
        </w:trPr>
        <w:tc>
          <w:tcPr>
            <w:tcW w:w="9855" w:type="dxa"/>
            <w:gridSpan w:val="8"/>
          </w:tcPr>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F46209" w:rsidRPr="00F46209" w:rsidRDefault="00F46209" w:rsidP="00F46209">
            <w:pPr>
              <w:pStyle w:val="Odstavecseseznamem"/>
              <w:spacing w:after="0" w:line="240" w:lineRule="auto"/>
              <w:ind w:left="322"/>
              <w:jc w:val="both"/>
              <w:rPr>
                <w:rFonts w:ascii="Times New Roman" w:hAnsi="Times New Roman" w:cs="Times New Roman"/>
                <w:sz w:val="20"/>
                <w:szCs w:val="20"/>
              </w:rPr>
            </w:pPr>
            <w:r w:rsidRPr="00F46209">
              <w:rPr>
                <w:rFonts w:ascii="Times New Roman" w:hAnsi="Times New Roman" w:cs="Times New Roman"/>
                <w:i/>
                <w:color w:val="000000"/>
                <w:sz w:val="20"/>
                <w:szCs w:val="20"/>
                <w:shd w:val="clear" w:color="auto" w:fill="FFFFFF"/>
              </w:rPr>
              <w:t>Vypracování seminární práce (aktualita a rozbor článku na vybrané téma) a její prezentace (MS PowerPoint prezentace) + diskuse.</w:t>
            </w:r>
          </w:p>
          <w:p w:rsidR="00F46209" w:rsidRPr="00F46209" w:rsidRDefault="00F46209"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A72D56">
              <w:rPr>
                <w:rFonts w:ascii="Times New Roman" w:hAnsi="Times New Roman" w:cs="Times New Roman"/>
                <w:sz w:val="20"/>
                <w:szCs w:val="20"/>
              </w:rPr>
              <w:t>.</w:t>
            </w:r>
          </w:p>
          <w:p w:rsidR="00080F83" w:rsidRDefault="006777D0"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sidR="00F46209">
              <w:rPr>
                <w:rFonts w:ascii="Times New Roman" w:hAnsi="Times New Roman" w:cs="Times New Roman"/>
                <w:sz w:val="20"/>
                <w:szCs w:val="20"/>
              </w:rPr>
              <w:t xml:space="preserve">ělen na základě </w:t>
            </w:r>
            <w:r w:rsidR="00080F83">
              <w:rPr>
                <w:rFonts w:ascii="Times New Roman" w:hAnsi="Times New Roman" w:cs="Times New Roman"/>
                <w:sz w:val="20"/>
                <w:szCs w:val="20"/>
              </w:rPr>
              <w:t>splněných úkolů.</w:t>
            </w:r>
            <w:r w:rsidR="00F46209">
              <w:rPr>
                <w:rFonts w:ascii="Times New Roman" w:hAnsi="Times New Roman" w:cs="Times New Roman"/>
                <w:sz w:val="20"/>
                <w:szCs w:val="20"/>
              </w:rPr>
              <w:t xml:space="preserve"> </w:t>
            </w:r>
          </w:p>
          <w:p w:rsidR="006777D0" w:rsidRDefault="00F46209" w:rsidP="00F46209">
            <w:pPr>
              <w:pStyle w:val="Odstavecseseznamem"/>
              <w:numPr>
                <w:ilvl w:val="0"/>
                <w:numId w:val="14"/>
              </w:numPr>
              <w:spacing w:after="0" w:line="240" w:lineRule="auto"/>
              <w:ind w:left="322" w:hanging="284"/>
              <w:jc w:val="both"/>
              <w:rPr>
                <w:ins w:id="684" w:author="Dorkova" w:date="2018-05-27T14:24:00Z"/>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F46209">
            <w:pPr>
              <w:pStyle w:val="Odstavecseseznamem"/>
              <w:numPr>
                <w:ilvl w:val="0"/>
                <w:numId w:val="14"/>
              </w:numPr>
              <w:spacing w:after="0" w:line="240" w:lineRule="auto"/>
              <w:ind w:left="322" w:hanging="284"/>
              <w:jc w:val="both"/>
              <w:rPr>
                <w:rFonts w:ascii="Times New Roman" w:hAnsi="Times New Roman" w:cs="Times New Roman"/>
                <w:sz w:val="20"/>
                <w:szCs w:val="20"/>
              </w:rPr>
            </w:pPr>
            <w:ins w:id="685"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p w:rsidR="00FA39E2" w:rsidRDefault="00FA39E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A39E2" w:rsidRPr="008A3659" w:rsidTr="00FA39E2">
        <w:tc>
          <w:tcPr>
            <w:tcW w:w="9855" w:type="dxa"/>
            <w:gridSpan w:val="8"/>
            <w:tcBorders>
              <w:bottom w:val="double" w:sz="4" w:space="0" w:color="auto"/>
            </w:tcBorders>
            <w:shd w:val="clear" w:color="auto" w:fill="BDD6EE"/>
          </w:tcPr>
          <w:p w:rsidR="00FA39E2" w:rsidRPr="008A3659" w:rsidRDefault="00FA39E2" w:rsidP="00FA39E2">
            <w:pPr>
              <w:spacing w:after="0" w:line="240" w:lineRule="auto"/>
              <w:jc w:val="both"/>
              <w:rPr>
                <w:rFonts w:ascii="Times New Roman" w:hAnsi="Times New Roman" w:cs="Times New Roman"/>
                <w:b/>
                <w:sz w:val="28"/>
                <w:szCs w:val="28"/>
              </w:rPr>
            </w:pPr>
            <w:r w:rsidRPr="008A3659">
              <w:rPr>
                <w:rFonts w:ascii="Times New Roman" w:hAnsi="Times New Roman" w:cs="Times New Roman"/>
                <w:sz w:val="28"/>
                <w:szCs w:val="28"/>
              </w:rPr>
              <w:lastRenderedPageBreak/>
              <w:br w:type="page"/>
            </w:r>
            <w:r w:rsidRPr="008A3659">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8A3659">
              <w:rPr>
                <w:rFonts w:ascii="Times New Roman" w:hAnsi="Times New Roman" w:cs="Times New Roman"/>
                <w:b/>
                <w:sz w:val="28"/>
                <w:szCs w:val="28"/>
              </w:rPr>
              <w:t>III – Charakteristika studijního předmětu</w:t>
            </w:r>
          </w:p>
        </w:tc>
      </w:tr>
      <w:tr w:rsidR="00FA39E2" w:rsidRPr="006777D0" w:rsidTr="00FA39E2">
        <w:tc>
          <w:tcPr>
            <w:tcW w:w="3086" w:type="dxa"/>
            <w:tcBorders>
              <w:top w:val="double" w:sz="4" w:space="0" w:color="auto"/>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A39E2" w:rsidRPr="00FA39E2"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Prezentační dovednosti</w:t>
            </w:r>
            <w:r w:rsidRPr="006777D0">
              <w:rPr>
                <w:rFonts w:ascii="Times New Roman" w:hAnsi="Times New Roman" w:cs="Times New Roman"/>
                <w:b/>
                <w:sz w:val="20"/>
                <w:szCs w:val="20"/>
              </w:rPr>
              <w:t xml:space="preserve"> (u PS vyučováno v anglickém jazyce)</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3/LS</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22</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3</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FA39E2"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Cizí jazyk 1, 2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p w:rsidR="00FA39E2" w:rsidRPr="006777D0" w:rsidRDefault="00FA39E2" w:rsidP="00FA39E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Odborný jazyk 1, 2, 3 </w:t>
            </w:r>
            <w:r>
              <w:rPr>
                <w:rFonts w:ascii="Times New Roman" w:hAnsi="Times New Roman" w:cs="Times New Roman"/>
                <w:sz w:val="20"/>
                <w:szCs w:val="20"/>
              </w:rPr>
              <w:sym w:font="Symbol" w:char="F02D"/>
            </w:r>
            <w:r>
              <w:rPr>
                <w:rFonts w:ascii="Times New Roman" w:hAnsi="Times New Roman" w:cs="Times New Roman"/>
                <w:sz w:val="20"/>
                <w:szCs w:val="20"/>
              </w:rPr>
              <w:t xml:space="preserve"> anglický jazyk</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Zkouška</w:t>
            </w:r>
          </w:p>
        </w:tc>
        <w:tc>
          <w:tcPr>
            <w:tcW w:w="215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420"/>
        </w:trPr>
        <w:tc>
          <w:tcPr>
            <w:tcW w:w="9855" w:type="dxa"/>
            <w:gridSpan w:val="8"/>
            <w:tcBorders>
              <w:top w:val="nil"/>
            </w:tcBorders>
          </w:tcPr>
          <w:p w:rsidR="00FA39E2" w:rsidRPr="00515DDE"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515DDE">
              <w:rPr>
                <w:rFonts w:ascii="Times New Roman" w:hAnsi="Times New Roman" w:cs="Times New Roman"/>
                <w:color w:val="000000"/>
                <w:sz w:val="20"/>
                <w:szCs w:val="20"/>
                <w:shd w:val="clear" w:color="auto" w:fill="FFFFFF"/>
              </w:rPr>
              <w:t>Aktivní účast na seminářích</w:t>
            </w:r>
            <w:r>
              <w:rPr>
                <w:rFonts w:ascii="Times New Roman" w:hAnsi="Times New Roman" w:cs="Times New Roman"/>
                <w:color w:val="000000"/>
                <w:sz w:val="20"/>
                <w:szCs w:val="20"/>
                <w:shd w:val="clear" w:color="auto" w:fill="FFFFFF"/>
              </w:rPr>
              <w:t>.</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Vypracování a představení prezentace na odborné téma</w:t>
            </w:r>
            <w:r w:rsidRPr="00515DDE">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 diskuse. </w:t>
            </w:r>
          </w:p>
          <w:p w:rsidR="00FA39E2" w:rsidRPr="00080F83" w:rsidRDefault="00FA39E2" w:rsidP="00FA39E2">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Pr="00C57653" w:rsidRDefault="00FA39E2" w:rsidP="00FA39E2">
            <w:pPr>
              <w:pStyle w:val="Odstavecseseznamem"/>
              <w:numPr>
                <w:ilvl w:val="0"/>
                <w:numId w:val="186"/>
              </w:numPr>
              <w:spacing w:after="0" w:line="240" w:lineRule="auto"/>
              <w:ind w:left="322" w:hanging="322"/>
              <w:jc w:val="both"/>
              <w:rPr>
                <w:ins w:id="686" w:author="Dorkova" w:date="2018-05-27T14:24:00Z"/>
                <w:rFonts w:ascii="Times New Roman" w:hAnsi="Times New Roman" w:cs="Times New Roman"/>
                <w:sz w:val="20"/>
                <w:szCs w:val="20"/>
              </w:rPr>
            </w:pPr>
            <w:r>
              <w:rPr>
                <w:rFonts w:ascii="Times New Roman" w:hAnsi="Times New Roman" w:cs="Times New Roman"/>
                <w:color w:val="000000"/>
                <w:sz w:val="20"/>
                <w:szCs w:val="20"/>
                <w:shd w:val="clear" w:color="auto" w:fill="FFFFFF"/>
              </w:rPr>
              <w:t>Ústní zkouška.</w:t>
            </w:r>
          </w:p>
          <w:p w:rsidR="00C57653" w:rsidRPr="00515DDE" w:rsidRDefault="00C57653" w:rsidP="00C57653">
            <w:pPr>
              <w:pStyle w:val="Odstavecseseznamem"/>
              <w:numPr>
                <w:ilvl w:val="0"/>
                <w:numId w:val="186"/>
              </w:numPr>
              <w:spacing w:after="0" w:line="240" w:lineRule="auto"/>
              <w:ind w:left="322" w:hanging="322"/>
              <w:jc w:val="both"/>
              <w:rPr>
                <w:rFonts w:ascii="Times New Roman" w:hAnsi="Times New Roman" w:cs="Times New Roman"/>
                <w:sz w:val="20"/>
                <w:szCs w:val="20"/>
              </w:rPr>
            </w:pPr>
            <w:ins w:id="687"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FA39E2" w:rsidRPr="006777D0" w:rsidTr="00FA39E2">
        <w:trPr>
          <w:trHeight w:val="197"/>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rPr>
          <w:trHeight w:val="243"/>
        </w:trPr>
        <w:tc>
          <w:tcPr>
            <w:tcW w:w="3086" w:type="dxa"/>
            <w:tcBorders>
              <w:top w:val="nil"/>
            </w:tcBorders>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 (100%)</w:t>
            </w:r>
          </w:p>
        </w:tc>
      </w:tr>
      <w:tr w:rsidR="00FA39E2" w:rsidRPr="006777D0" w:rsidTr="00FA39E2">
        <w:tc>
          <w:tcPr>
            <w:tcW w:w="3086" w:type="dxa"/>
            <w:shd w:val="clear" w:color="auto" w:fill="F7CAAC"/>
          </w:tcPr>
          <w:p w:rsidR="00FA39E2" w:rsidRPr="006777D0" w:rsidRDefault="00FA39E2" w:rsidP="00FA39E2">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28"/>
        </w:trPr>
        <w:tc>
          <w:tcPr>
            <w:tcW w:w="9855" w:type="dxa"/>
            <w:gridSpan w:val="8"/>
            <w:tcBorders>
              <w:top w:val="nil"/>
            </w:tcBorders>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doc. RNDr. Jaroslava Pavelková, CSc.</w:t>
            </w:r>
          </w:p>
        </w:tc>
      </w:tr>
      <w:tr w:rsidR="00FA39E2" w:rsidRPr="006777D0" w:rsidTr="00FA39E2">
        <w:tc>
          <w:tcPr>
            <w:tcW w:w="3086" w:type="dxa"/>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1768"/>
        </w:trPr>
        <w:tc>
          <w:tcPr>
            <w:tcW w:w="9855" w:type="dxa"/>
            <w:gridSpan w:val="8"/>
            <w:tcBorders>
              <w:top w:val="nil"/>
              <w:bottom w:val="single" w:sz="12" w:space="0" w:color="auto"/>
            </w:tcBorders>
          </w:tcPr>
          <w:p w:rsidR="00FA39E2" w:rsidRPr="00FA39E2" w:rsidRDefault="00FA39E2" w:rsidP="00FA39E2">
            <w:pPr>
              <w:tabs>
                <w:tab w:val="left" w:pos="328"/>
              </w:tabs>
              <w:spacing w:after="0" w:line="240" w:lineRule="auto"/>
              <w:jc w:val="both"/>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Cílem předmětu je získání klíčových prezentačních dovedností v</w:t>
            </w:r>
            <w:r>
              <w:rPr>
                <w:rFonts w:ascii="Times New Roman" w:hAnsi="Times New Roman" w:cs="Times New Roman"/>
                <w:color w:val="000000"/>
                <w:sz w:val="20"/>
                <w:szCs w:val="20"/>
                <w:shd w:val="clear" w:color="auto" w:fill="FFFFFF"/>
              </w:rPr>
              <w:t> </w:t>
            </w:r>
            <w:r w:rsidRPr="00FA39E2">
              <w:rPr>
                <w:rFonts w:ascii="Times New Roman" w:hAnsi="Times New Roman" w:cs="Times New Roman"/>
                <w:color w:val="000000"/>
                <w:sz w:val="20"/>
                <w:szCs w:val="20"/>
                <w:shd w:val="clear" w:color="auto" w:fill="FFFFFF"/>
              </w:rPr>
              <w:t xml:space="preserve">jazyce anglickém. Student si osvojí prezentační techniku do takové míry, aby byl schopen samostatně a přesvědčivým způsobem hovořit před skupinou lidí na mezinárodním fóru, nebo v týmu spolupracovníku na zvolené </w:t>
            </w:r>
            <w:r>
              <w:rPr>
                <w:rFonts w:ascii="Times New Roman" w:hAnsi="Times New Roman" w:cs="Times New Roman"/>
                <w:color w:val="000000"/>
                <w:sz w:val="20"/>
                <w:szCs w:val="20"/>
                <w:shd w:val="clear" w:color="auto" w:fill="FFFFFF"/>
              </w:rPr>
              <w:t xml:space="preserve">odborné </w:t>
            </w:r>
            <w:r w:rsidRPr="00FA39E2">
              <w:rPr>
                <w:rFonts w:ascii="Times New Roman" w:hAnsi="Times New Roman" w:cs="Times New Roman"/>
                <w:color w:val="000000"/>
                <w:sz w:val="20"/>
                <w:szCs w:val="20"/>
                <w:shd w:val="clear" w:color="auto" w:fill="FFFFFF"/>
              </w:rPr>
              <w:t>téma. Jedná se o praktický, odborný předmět, který povede studenta systematicky od klíčové etapy plánov</w:t>
            </w:r>
            <w:r>
              <w:rPr>
                <w:rFonts w:ascii="Times New Roman" w:hAnsi="Times New Roman" w:cs="Times New Roman"/>
                <w:color w:val="000000"/>
                <w:sz w:val="20"/>
                <w:szCs w:val="20"/>
                <w:shd w:val="clear" w:color="auto" w:fill="FFFFFF"/>
              </w:rPr>
              <w:t>á</w:t>
            </w:r>
            <w:r w:rsidRPr="00FA39E2">
              <w:rPr>
                <w:rFonts w:ascii="Times New Roman" w:hAnsi="Times New Roman" w:cs="Times New Roman"/>
                <w:color w:val="000000"/>
                <w:sz w:val="20"/>
                <w:szCs w:val="20"/>
                <w:shd w:val="clear" w:color="auto" w:fill="FFFFFF"/>
              </w:rPr>
              <w:t>ní prezentace a sběru dat až po úspěšný závěr, kdy student vystoupí před publikem se srozumitelnou a dobře sestavenou prezentací. Důraz je kladen nejen na komplexní rozvoj komunikativních dovedností, ale i na neverbální komunikaci, kulturní odlišnosti v mezinárodní, globální společnosti a tvůrčí invenci. </w:t>
            </w:r>
          </w:p>
          <w:p w:rsidR="00FA39E2" w:rsidRPr="00FA39E2" w:rsidRDefault="00FA39E2" w:rsidP="00FA39E2">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Struktura prezentace, mluvená a psaná forma jazyka.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Jednotlivá stádia při tvorbě a nácviku prezentací, sběr dat </w:t>
            </w:r>
            <w:r w:rsidR="009B1F2F">
              <w:rPr>
                <w:rFonts w:ascii="Times New Roman" w:hAnsi="Times New Roman" w:cs="Times New Roman"/>
                <w:color w:val="000000"/>
                <w:sz w:val="20"/>
                <w:szCs w:val="20"/>
                <w:shd w:val="clear" w:color="auto" w:fill="FFFFFF"/>
              </w:rPr>
              <w:t xml:space="preserve"> – </w:t>
            </w:r>
            <w:r w:rsidRPr="00FA39E2">
              <w:rPr>
                <w:rFonts w:ascii="Times New Roman" w:hAnsi="Times New Roman" w:cs="Times New Roman"/>
                <w:color w:val="000000"/>
                <w:sz w:val="20"/>
                <w:szCs w:val="20"/>
                <w:shd w:val="clear" w:color="auto" w:fill="FFFFFF"/>
              </w:rPr>
              <w:t xml:space="preserve"> selektování informací.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Osvojování slovní zásoby typické pro efektní prezentace, vizualizace.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Verbální a neverbální komunikace, řeč těla.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color w:val="000000"/>
                <w:sz w:val="20"/>
                <w:szCs w:val="20"/>
                <w:shd w:val="clear" w:color="auto" w:fill="FFFFFF"/>
              </w:rPr>
            </w:pPr>
            <w:r w:rsidRPr="00FA39E2">
              <w:rPr>
                <w:rFonts w:ascii="Times New Roman" w:hAnsi="Times New Roman" w:cs="Times New Roman"/>
                <w:color w:val="000000"/>
                <w:sz w:val="20"/>
                <w:szCs w:val="20"/>
                <w:shd w:val="clear" w:color="auto" w:fill="FFFFFF"/>
              </w:rPr>
              <w:t xml:space="preserve">Rozvíjení komunikativních dovedností a vyrovnání se se stresem při samostatném projevu. </w:t>
            </w:r>
          </w:p>
          <w:p w:rsidR="00FA39E2" w:rsidRPr="00FA39E2" w:rsidRDefault="00FA39E2" w:rsidP="00FA39E2">
            <w:pPr>
              <w:pStyle w:val="Odstavecseseznamem"/>
              <w:numPr>
                <w:ilvl w:val="0"/>
                <w:numId w:val="311"/>
              </w:numPr>
              <w:spacing w:after="0" w:line="240" w:lineRule="auto"/>
              <w:ind w:left="322" w:hanging="322"/>
              <w:rPr>
                <w:rFonts w:ascii="Times New Roman" w:hAnsi="Times New Roman" w:cs="Times New Roman"/>
                <w:sz w:val="20"/>
                <w:szCs w:val="20"/>
              </w:rPr>
            </w:pPr>
            <w:r w:rsidRPr="00FA39E2">
              <w:rPr>
                <w:rFonts w:ascii="Times New Roman" w:hAnsi="Times New Roman" w:cs="Times New Roman"/>
                <w:color w:val="000000"/>
                <w:sz w:val="20"/>
                <w:szCs w:val="20"/>
                <w:shd w:val="clear" w:color="auto" w:fill="FFFFFF"/>
              </w:rPr>
              <w:t>Týmové hodnocení ústních prezentací, konstruktivní zpětná vazba. </w:t>
            </w:r>
          </w:p>
          <w:p w:rsidR="00FA39E2" w:rsidRPr="006777D0" w:rsidRDefault="00FA39E2" w:rsidP="00FA39E2">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FA39E2" w:rsidRPr="00FA39E2" w:rsidRDefault="00FA39E2"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bude schopen přezentovat před skupinou</w:t>
            </w:r>
            <w:r w:rsidR="00867381">
              <w:rPr>
                <w:rFonts w:ascii="Times New Roman" w:hAnsi="Times New Roman" w:cs="Times New Roman"/>
                <w:color w:val="000000"/>
                <w:sz w:val="20"/>
                <w:szCs w:val="20"/>
                <w:shd w:val="clear" w:color="auto" w:fill="FFFFFF"/>
              </w:rPr>
              <w:t xml:space="preserve"> v anglickém jazyce</w:t>
            </w:r>
            <w:r>
              <w:rPr>
                <w:rFonts w:ascii="Times New Roman" w:hAnsi="Times New Roman" w:cs="Times New Roman"/>
                <w:color w:val="000000"/>
                <w:sz w:val="20"/>
                <w:szCs w:val="20"/>
                <w:shd w:val="clear" w:color="auto" w:fill="FFFFFF"/>
              </w:rPr>
              <w:t>;</w:t>
            </w:r>
          </w:p>
          <w:p w:rsidR="00FA39E2" w:rsidRDefault="00867381" w:rsidP="00FA39E2">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bude schopen vytvořit si vlastní prezentaci na dané téma;</w:t>
            </w:r>
          </w:p>
          <w:p w:rsidR="00FA39E2" w:rsidRPr="00867381" w:rsidRDefault="00867381" w:rsidP="00867381">
            <w:pPr>
              <w:pStyle w:val="Odstavecseseznamem"/>
              <w:numPr>
                <w:ilvl w:val="0"/>
                <w:numId w:val="18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zvýší si sebevědomí v mluveném projevu před skupinou.</w:t>
            </w:r>
          </w:p>
        </w:tc>
      </w:tr>
      <w:tr w:rsidR="00FA39E2" w:rsidRPr="006777D0" w:rsidTr="00FA39E2">
        <w:trPr>
          <w:trHeight w:val="265"/>
        </w:trPr>
        <w:tc>
          <w:tcPr>
            <w:tcW w:w="3653" w:type="dxa"/>
            <w:gridSpan w:val="2"/>
            <w:tcBorders>
              <w:top w:val="nil"/>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A39E2" w:rsidRPr="006777D0" w:rsidRDefault="00FA39E2" w:rsidP="00FA39E2">
            <w:pPr>
              <w:spacing w:after="0" w:line="240" w:lineRule="auto"/>
              <w:jc w:val="both"/>
              <w:rPr>
                <w:rFonts w:ascii="Times New Roman" w:hAnsi="Times New Roman" w:cs="Times New Roman"/>
                <w:sz w:val="20"/>
                <w:szCs w:val="20"/>
              </w:rPr>
            </w:pPr>
          </w:p>
        </w:tc>
      </w:tr>
      <w:tr w:rsidR="00FA39E2" w:rsidRPr="006777D0" w:rsidTr="00FA39E2">
        <w:trPr>
          <w:trHeight w:val="280"/>
        </w:trPr>
        <w:tc>
          <w:tcPr>
            <w:tcW w:w="9855" w:type="dxa"/>
            <w:gridSpan w:val="8"/>
            <w:tcBorders>
              <w:top w:val="nil"/>
            </w:tcBorders>
          </w:tcPr>
          <w:p w:rsidR="00FA39E2"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DHOOPER, </w:t>
            </w:r>
            <w:r>
              <w:rPr>
                <w:rFonts w:ascii="Times New Roman" w:hAnsi="Times New Roman" w:cs="Times New Roman"/>
                <w:sz w:val="20"/>
                <w:szCs w:val="20"/>
              </w:rPr>
              <w:t>S. S</w:t>
            </w:r>
            <w:r w:rsidRPr="0020608B">
              <w:rPr>
                <w:rFonts w:ascii="Times New Roman" w:hAnsi="Times New Roman" w:cs="Times New Roman"/>
                <w:sz w:val="20"/>
                <w:szCs w:val="20"/>
              </w:rPr>
              <w:t>. </w:t>
            </w:r>
            <w:r w:rsidRPr="0020608B">
              <w:rPr>
                <w:rFonts w:ascii="Times New Roman" w:hAnsi="Times New Roman" w:cs="Times New Roman"/>
                <w:i/>
                <w:sz w:val="20"/>
                <w:szCs w:val="20"/>
              </w:rPr>
              <w:t>Social work in health care: its past and future.</w:t>
            </w:r>
            <w:r w:rsidRPr="0020608B">
              <w:rPr>
                <w:rFonts w:ascii="Times New Roman" w:hAnsi="Times New Roman" w:cs="Times New Roman"/>
                <w:sz w:val="20"/>
                <w:szCs w:val="20"/>
              </w:rPr>
              <w:t xml:space="preserve"> Los Angeles: Sage,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A39E2" w:rsidRPr="00515DDE" w:rsidRDefault="00FA39E2" w:rsidP="00FA39E2">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r>
              <w:rPr>
                <w:rStyle w:val="Hypertextovodkaz"/>
                <w:rFonts w:ascii="Times New Roman" w:hAnsi="Times New Roman" w:cs="Times New Roman"/>
                <w:b/>
                <w:color w:val="auto"/>
                <w:sz w:val="20"/>
                <w:szCs w:val="20"/>
                <w:u w:val="none"/>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CONRAD, P</w:t>
            </w:r>
            <w:r>
              <w:rPr>
                <w:rFonts w:ascii="Times New Roman" w:hAnsi="Times New Roman" w:cs="Times New Roman"/>
                <w:sz w:val="20"/>
                <w:szCs w:val="20"/>
              </w:rPr>
              <w:t>.,</w:t>
            </w:r>
            <w:r w:rsidRPr="0020608B">
              <w:rPr>
                <w:rFonts w:ascii="Times New Roman" w:hAnsi="Times New Roman" w:cs="Times New Roman"/>
                <w:sz w:val="20"/>
                <w:szCs w:val="20"/>
              </w:rPr>
              <w:t xml:space="preserve"> LEITER</w:t>
            </w:r>
            <w:r>
              <w:rPr>
                <w:rFonts w:ascii="Times New Roman" w:hAnsi="Times New Roman" w:cs="Times New Roman"/>
                <w:sz w:val="20"/>
                <w:szCs w:val="20"/>
              </w:rPr>
              <w:t xml:space="preserve">, V. </w:t>
            </w:r>
            <w:r w:rsidRPr="0020608B">
              <w:rPr>
                <w:rFonts w:ascii="Times New Roman" w:hAnsi="Times New Roman" w:cs="Times New Roman"/>
                <w:sz w:val="20"/>
                <w:szCs w:val="20"/>
              </w:rPr>
              <w:t> </w:t>
            </w:r>
            <w:r w:rsidRPr="00F46209">
              <w:rPr>
                <w:rFonts w:ascii="Times New Roman" w:hAnsi="Times New Roman" w:cs="Times New Roman"/>
                <w:i/>
                <w:sz w:val="20"/>
                <w:szCs w:val="20"/>
              </w:rPr>
              <w:t>Health and health care as social problems.</w:t>
            </w:r>
            <w:r w:rsidRPr="0020608B">
              <w:rPr>
                <w:rFonts w:ascii="Times New Roman" w:hAnsi="Times New Roman" w:cs="Times New Roman"/>
                <w:sz w:val="20"/>
                <w:szCs w:val="20"/>
              </w:rPr>
              <w:t xml:space="preserve"> Lanham: Rowman &amp; Littlefield Publishers, 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COWLES, L</w:t>
            </w:r>
            <w:r>
              <w:rPr>
                <w:rFonts w:ascii="Times New Roman" w:hAnsi="Times New Roman" w:cs="Times New Roman"/>
                <w:sz w:val="20"/>
                <w:szCs w:val="20"/>
              </w:rPr>
              <w:t>.</w:t>
            </w:r>
            <w:r w:rsidRPr="0020608B">
              <w:rPr>
                <w:rFonts w:ascii="Times New Roman" w:hAnsi="Times New Roman" w:cs="Times New Roman"/>
                <w:sz w:val="20"/>
                <w:szCs w:val="20"/>
              </w:rPr>
              <w:t xml:space="preserve"> A. F. </w:t>
            </w:r>
            <w:r w:rsidRPr="00F46209">
              <w:rPr>
                <w:rFonts w:ascii="Times New Roman" w:hAnsi="Times New Roman" w:cs="Times New Roman"/>
                <w:i/>
                <w:sz w:val="20"/>
                <w:szCs w:val="20"/>
              </w:rPr>
              <w:t>Social work in the health field: a care perspective.</w:t>
            </w:r>
            <w:r w:rsidRPr="0020608B">
              <w:rPr>
                <w:rFonts w:ascii="Times New Roman" w:hAnsi="Times New Roman" w:cs="Times New Roman"/>
                <w:sz w:val="20"/>
                <w:szCs w:val="20"/>
              </w:rPr>
              <w:t xml:space="preserve"> New York: Haworth Social Work Practice Press, c2003</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CSIERNIK, R</w:t>
            </w:r>
            <w:r>
              <w:rPr>
                <w:rFonts w:ascii="Times New Roman" w:hAnsi="Times New Roman" w:cs="Times New Roman"/>
                <w:sz w:val="20"/>
                <w:szCs w:val="20"/>
              </w:rPr>
              <w:t xml:space="preserve">., </w:t>
            </w:r>
            <w:r w:rsidRPr="0020608B">
              <w:rPr>
                <w:rFonts w:ascii="Times New Roman" w:hAnsi="Times New Roman" w:cs="Times New Roman"/>
                <w:sz w:val="20"/>
                <w:szCs w:val="20"/>
              </w:rPr>
              <w:t>BIRNBAUM</w:t>
            </w:r>
            <w:r>
              <w:rPr>
                <w:rFonts w:ascii="Times New Roman" w:hAnsi="Times New Roman" w:cs="Times New Roman"/>
                <w:sz w:val="20"/>
                <w:szCs w:val="20"/>
              </w:rPr>
              <w:t>, R.</w:t>
            </w:r>
            <w:r w:rsidRPr="0020608B">
              <w:rPr>
                <w:rFonts w:ascii="Times New Roman" w:hAnsi="Times New Roman" w:cs="Times New Roman"/>
                <w:sz w:val="20"/>
                <w:szCs w:val="20"/>
              </w:rPr>
              <w:t> </w:t>
            </w:r>
            <w:r w:rsidRPr="00F46209">
              <w:rPr>
                <w:rFonts w:ascii="Times New Roman" w:hAnsi="Times New Roman" w:cs="Times New Roman"/>
                <w:i/>
                <w:sz w:val="20"/>
                <w:szCs w:val="20"/>
              </w:rPr>
              <w:t>Practising social work research: case studies for learning.</w:t>
            </w:r>
            <w:r w:rsidRPr="0020608B">
              <w:rPr>
                <w:rFonts w:ascii="Times New Roman" w:hAnsi="Times New Roman" w:cs="Times New Roman"/>
                <w:sz w:val="20"/>
                <w:szCs w:val="20"/>
              </w:rPr>
              <w:t xml:space="preserve"> Toronto: University of Toronto Press, 2017</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DORR, C</w:t>
            </w:r>
            <w:r>
              <w:rPr>
                <w:rFonts w:ascii="Times New Roman" w:hAnsi="Times New Roman" w:cs="Times New Roman"/>
                <w:sz w:val="20"/>
                <w:szCs w:val="20"/>
              </w:rPr>
              <w:t xml:space="preserve">. </w:t>
            </w:r>
            <w:r w:rsidRPr="00F46209">
              <w:rPr>
                <w:rFonts w:ascii="Times New Roman" w:hAnsi="Times New Roman" w:cs="Times New Roman"/>
                <w:i/>
                <w:sz w:val="20"/>
                <w:szCs w:val="20"/>
              </w:rPr>
              <w:t>Social work live: social work theory and practice using videos.</w:t>
            </w:r>
            <w:r w:rsidRPr="0020608B">
              <w:rPr>
                <w:rFonts w:ascii="Times New Roman" w:hAnsi="Times New Roman" w:cs="Times New Roman"/>
                <w:sz w:val="20"/>
                <w:szCs w:val="20"/>
              </w:rPr>
              <w:t xml:space="preserve"> New York: Oxford University Press, 2014</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GEHLERT, S</w:t>
            </w:r>
            <w:r>
              <w:rPr>
                <w:rFonts w:ascii="Times New Roman" w:hAnsi="Times New Roman" w:cs="Times New Roman"/>
                <w:sz w:val="20"/>
                <w:szCs w:val="20"/>
              </w:rPr>
              <w:t xml:space="preserve">., </w:t>
            </w:r>
            <w:r w:rsidRPr="0020608B">
              <w:rPr>
                <w:rFonts w:ascii="Times New Roman" w:hAnsi="Times New Roman" w:cs="Times New Roman"/>
                <w:sz w:val="20"/>
                <w:szCs w:val="20"/>
              </w:rPr>
              <w:t>Arthur BROWNE</w:t>
            </w:r>
            <w:r>
              <w:rPr>
                <w:rFonts w:ascii="Times New Roman" w:hAnsi="Times New Roman" w:cs="Times New Roman"/>
                <w:sz w:val="20"/>
                <w:szCs w:val="20"/>
              </w:rPr>
              <w:t>, A. T</w:t>
            </w:r>
            <w:r w:rsidRPr="0020608B">
              <w:rPr>
                <w:rFonts w:ascii="Times New Roman" w:hAnsi="Times New Roman" w:cs="Times New Roman"/>
                <w:sz w:val="20"/>
                <w:szCs w:val="20"/>
              </w:rPr>
              <w:t>. </w:t>
            </w:r>
            <w:r w:rsidRPr="00F46209">
              <w:rPr>
                <w:rFonts w:ascii="Times New Roman" w:hAnsi="Times New Roman" w:cs="Times New Roman"/>
                <w:i/>
                <w:sz w:val="20"/>
                <w:szCs w:val="20"/>
              </w:rPr>
              <w:t>Handbook of health social work.</w:t>
            </w:r>
            <w:r w:rsidRPr="0020608B">
              <w:rPr>
                <w:rFonts w:ascii="Times New Roman" w:hAnsi="Times New Roman" w:cs="Times New Roman"/>
                <w:sz w:val="20"/>
                <w:szCs w:val="20"/>
              </w:rPr>
              <w:t xml:space="preserve"> Hoboken: John Wiley &amp; Sons, 2012</w:t>
            </w:r>
            <w:r>
              <w:rPr>
                <w:rFonts w:ascii="Times New Roman" w:hAnsi="Times New Roman" w:cs="Times New Roman"/>
                <w:sz w:val="20"/>
                <w:szCs w:val="20"/>
              </w:rPr>
              <w:t>.</w:t>
            </w:r>
          </w:p>
          <w:p w:rsidR="00FA39E2" w:rsidRPr="0020608B"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 xml:space="preserve">MARTINEZ DE CASTILLO, </w:t>
            </w:r>
            <w:r>
              <w:rPr>
                <w:rFonts w:ascii="Times New Roman" w:hAnsi="Times New Roman" w:cs="Times New Roman"/>
                <w:sz w:val="20"/>
                <w:szCs w:val="20"/>
              </w:rPr>
              <w:t>S. L</w:t>
            </w:r>
            <w:r w:rsidRPr="0020608B">
              <w:rPr>
                <w:rFonts w:ascii="Times New Roman" w:hAnsi="Times New Roman" w:cs="Times New Roman"/>
                <w:sz w:val="20"/>
                <w:szCs w:val="20"/>
              </w:rPr>
              <w:t>. </w:t>
            </w:r>
            <w:r w:rsidRPr="0020608B">
              <w:rPr>
                <w:rFonts w:ascii="Times New Roman" w:hAnsi="Times New Roman" w:cs="Times New Roman"/>
                <w:i/>
                <w:sz w:val="20"/>
                <w:szCs w:val="20"/>
              </w:rPr>
              <w:t>Strategies, techniques, &amp; approaches to critical thinking: a clinical reasoning workbook for nurses.</w:t>
            </w:r>
            <w:r w:rsidRPr="0020608B">
              <w:rPr>
                <w:rFonts w:ascii="Times New Roman" w:hAnsi="Times New Roman" w:cs="Times New Roman"/>
                <w:sz w:val="20"/>
                <w:szCs w:val="20"/>
              </w:rPr>
              <w:t xml:space="preserve"> St. Louis: Elsevier, 2018</w:t>
            </w:r>
            <w:r>
              <w:rPr>
                <w:rFonts w:ascii="Times New Roman" w:hAnsi="Times New Roman" w:cs="Times New Roman"/>
                <w:sz w:val="20"/>
                <w:szCs w:val="20"/>
              </w:rPr>
              <w:t>.</w:t>
            </w:r>
          </w:p>
          <w:p w:rsidR="00FA39E2" w:rsidRDefault="00FA39E2" w:rsidP="00FA39E2">
            <w:pPr>
              <w:spacing w:after="0" w:line="240" w:lineRule="auto"/>
              <w:jc w:val="both"/>
              <w:rPr>
                <w:rFonts w:ascii="Times New Roman" w:hAnsi="Times New Roman" w:cs="Times New Roman"/>
                <w:sz w:val="20"/>
                <w:szCs w:val="20"/>
              </w:rPr>
            </w:pPr>
            <w:r w:rsidRPr="0020608B">
              <w:rPr>
                <w:rFonts w:ascii="Times New Roman" w:hAnsi="Times New Roman" w:cs="Times New Roman"/>
                <w:sz w:val="20"/>
                <w:szCs w:val="20"/>
              </w:rPr>
              <w:t>SULLIVAN, M</w:t>
            </w:r>
            <w:r>
              <w:rPr>
                <w:rFonts w:ascii="Times New Roman" w:hAnsi="Times New Roman" w:cs="Times New Roman"/>
                <w:sz w:val="20"/>
                <w:szCs w:val="20"/>
              </w:rPr>
              <w:t>.</w:t>
            </w:r>
            <w:r w:rsidRPr="0020608B">
              <w:rPr>
                <w:rFonts w:ascii="Times New Roman" w:hAnsi="Times New Roman" w:cs="Times New Roman"/>
                <w:sz w:val="20"/>
                <w:szCs w:val="20"/>
              </w:rPr>
              <w:t xml:space="preserve"> D. </w:t>
            </w:r>
            <w:r w:rsidRPr="00F46209">
              <w:rPr>
                <w:rFonts w:ascii="Times New Roman" w:hAnsi="Times New Roman" w:cs="Times New Roman"/>
                <w:i/>
                <w:sz w:val="20"/>
                <w:szCs w:val="20"/>
              </w:rPr>
              <w:t>The patient as agent of health and health care.</w:t>
            </w:r>
            <w:r w:rsidRPr="0020608B">
              <w:rPr>
                <w:rFonts w:ascii="Times New Roman" w:hAnsi="Times New Roman" w:cs="Times New Roman"/>
                <w:sz w:val="20"/>
                <w:szCs w:val="20"/>
              </w:rPr>
              <w:t xml:space="preserve"> New York: Oxford University Press, 2017</w:t>
            </w:r>
            <w:r>
              <w:rPr>
                <w:rFonts w:ascii="Times New Roman" w:hAnsi="Times New Roman" w:cs="Times New Roman"/>
                <w:sz w:val="20"/>
                <w:szCs w:val="20"/>
              </w:rPr>
              <w:t>.</w:t>
            </w:r>
          </w:p>
          <w:p w:rsidR="00FA39E2" w:rsidRPr="00C15E9B" w:rsidRDefault="00FA39E2" w:rsidP="00FA39E2">
            <w:pPr>
              <w:spacing w:after="0" w:line="240" w:lineRule="auto"/>
              <w:jc w:val="both"/>
              <w:rPr>
                <w:rFonts w:ascii="Times New Roman" w:hAnsi="Times New Roman" w:cs="Times New Roman"/>
                <w:b/>
                <w:sz w:val="20"/>
                <w:szCs w:val="20"/>
              </w:rPr>
            </w:pPr>
            <w:r w:rsidRPr="00C15E9B">
              <w:rPr>
                <w:rFonts w:ascii="Times New Roman" w:hAnsi="Times New Roman" w:cs="Times New Roman"/>
                <w:b/>
                <w:sz w:val="20"/>
                <w:szCs w:val="20"/>
              </w:rPr>
              <w:t>Odborné časopisy:</w:t>
            </w:r>
          </w:p>
          <w:p w:rsidR="00FA39E2" w:rsidRPr="00C15E9B" w:rsidRDefault="00FA39E2" w:rsidP="00FA39E2">
            <w:pPr>
              <w:spacing w:after="0" w:line="240" w:lineRule="auto"/>
              <w:jc w:val="both"/>
              <w:rPr>
                <w:rFonts w:ascii="Times New Roman" w:eastAsia="Times New Roman" w:hAnsi="Times New Roman" w:cs="Times New Roman"/>
                <w:sz w:val="20"/>
                <w:szCs w:val="20"/>
                <w:lang w:eastAsia="cs-CZ"/>
              </w:rPr>
            </w:pPr>
            <w:r w:rsidRPr="00C15E9B">
              <w:rPr>
                <w:rFonts w:ascii="Times New Roman" w:hAnsi="Times New Roman" w:cs="Times New Roman"/>
                <w:i/>
                <w:iCs/>
                <w:color w:val="000000"/>
                <w:sz w:val="20"/>
                <w:szCs w:val="20"/>
                <w:shd w:val="clear" w:color="auto" w:fill="FFFFFF"/>
              </w:rPr>
              <w:lastRenderedPageBreak/>
              <w:t>Health &amp; Social Work</w:t>
            </w:r>
            <w:r w:rsidRPr="00C15E9B">
              <w:rPr>
                <w:rFonts w:ascii="Times New Roman" w:hAnsi="Times New Roman" w:cs="Times New Roman"/>
                <w:color w:val="000000"/>
                <w:sz w:val="20"/>
                <w:szCs w:val="20"/>
                <w:shd w:val="clear" w:color="auto" w:fill="FFFFFF"/>
              </w:rPr>
              <w:t>. </w:t>
            </w:r>
            <w:r w:rsidRPr="00C15E9B">
              <w:rPr>
                <w:rFonts w:ascii="Times New Roman" w:eastAsia="Times New Roman" w:hAnsi="Times New Roman" w:cs="Times New Roman"/>
                <w:vanish/>
                <w:sz w:val="20"/>
                <w:szCs w:val="20"/>
                <w:lang w:eastAsia="cs-CZ"/>
              </w:rPr>
              <w:t xml:space="preserve">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Journal of Social Work</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Clinical Social Work Journal</w:t>
            </w:r>
            <w:r w:rsidRPr="00C15E9B">
              <w:rPr>
                <w:rFonts w:ascii="Times New Roman" w:hAnsi="Times New Roman" w:cs="Times New Roman"/>
                <w:color w:val="000000"/>
                <w:sz w:val="20"/>
                <w:szCs w:val="20"/>
                <w:shd w:val="clear" w:color="auto" w:fill="FFFFFF"/>
              </w:rPr>
              <w:t>. </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European Journal of Public Health</w:t>
            </w:r>
            <w:r w:rsidRPr="00C15E9B">
              <w:rPr>
                <w:rFonts w:ascii="Times New Roman" w:hAnsi="Times New Roman" w:cs="Times New Roman"/>
                <w:color w:val="000000"/>
                <w:sz w:val="20"/>
                <w:szCs w:val="20"/>
                <w:shd w:val="clear" w:color="auto" w:fill="FFFFFF"/>
              </w:rPr>
              <w:t>. </w:t>
            </w:r>
          </w:p>
          <w:p w:rsidR="00FA39E2" w:rsidRDefault="00FA39E2" w:rsidP="00FA39E2">
            <w:pPr>
              <w:spacing w:after="0" w:line="240" w:lineRule="auto"/>
              <w:jc w:val="both"/>
              <w:rPr>
                <w:rFonts w:ascii="Times New Roman" w:hAnsi="Times New Roman" w:cs="Times New Roman"/>
                <w:color w:val="000000"/>
                <w:sz w:val="20"/>
                <w:szCs w:val="20"/>
                <w:shd w:val="clear" w:color="auto" w:fill="FFFFFF"/>
              </w:rPr>
            </w:pPr>
            <w:r w:rsidRPr="00C15E9B">
              <w:rPr>
                <w:rFonts w:ascii="Times New Roman" w:hAnsi="Times New Roman" w:cs="Times New Roman"/>
                <w:i/>
                <w:iCs/>
                <w:color w:val="000000"/>
                <w:sz w:val="20"/>
                <w:szCs w:val="20"/>
                <w:shd w:val="clear" w:color="auto" w:fill="FFFFFF"/>
              </w:rPr>
              <w:t>The British Journal of Social Work</w:t>
            </w:r>
            <w:r w:rsidRPr="00C15E9B">
              <w:rPr>
                <w:rFonts w:ascii="Times New Roman" w:hAnsi="Times New Roman" w:cs="Times New Roman"/>
                <w:color w:val="000000"/>
                <w:sz w:val="20"/>
                <w:szCs w:val="20"/>
                <w:shd w:val="clear" w:color="auto" w:fill="FFFFFF"/>
              </w:rPr>
              <w:t>.</w:t>
            </w:r>
          </w:p>
          <w:p w:rsidR="00FA39E2" w:rsidRPr="003E6AAD" w:rsidRDefault="00FA39E2" w:rsidP="00FA39E2">
            <w:pPr>
              <w:spacing w:after="0" w:line="240" w:lineRule="auto"/>
              <w:jc w:val="both"/>
              <w:rPr>
                <w:rFonts w:ascii="Times New Roman" w:hAnsi="Times New Roman" w:cs="Times New Roman"/>
                <w:b/>
                <w:color w:val="000000"/>
                <w:sz w:val="20"/>
                <w:szCs w:val="20"/>
                <w:shd w:val="clear" w:color="auto" w:fill="FFFFFF"/>
              </w:rPr>
            </w:pPr>
            <w:r w:rsidRPr="003E6AAD">
              <w:rPr>
                <w:rFonts w:ascii="Times New Roman" w:hAnsi="Times New Roman" w:cs="Times New Roman"/>
                <w:b/>
                <w:color w:val="000000"/>
                <w:sz w:val="20"/>
                <w:szCs w:val="20"/>
                <w:shd w:val="clear" w:color="auto" w:fill="FFFFFF"/>
              </w:rPr>
              <w:t>Studijní pomůcky:</w:t>
            </w:r>
          </w:p>
          <w:p w:rsidR="00FA39E2" w:rsidRPr="00C15E9B" w:rsidRDefault="00FA39E2" w:rsidP="00FA39E2">
            <w:pPr>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 xml:space="preserve">Odborné články z dostupných databazích: </w:t>
            </w:r>
            <w:hyperlink r:id="rId202" w:history="1">
              <w:r w:rsidRPr="00911C04">
                <w:rPr>
                  <w:rStyle w:val="Hypertextovodkaz"/>
                  <w:rFonts w:ascii="Times New Roman" w:hAnsi="Times New Roman" w:cs="Times New Roman"/>
                  <w:color w:val="auto"/>
                  <w:sz w:val="20"/>
                  <w:szCs w:val="20"/>
                  <w:shd w:val="clear" w:color="auto" w:fill="FFFFFF"/>
                </w:rPr>
                <w:t>http://www.utb.cz/knihovna/e</w:t>
              </w:r>
              <w:r w:rsidR="009B1F2F">
                <w:rPr>
                  <w:rStyle w:val="Hypertextovodkaz"/>
                  <w:rFonts w:ascii="Times New Roman" w:hAnsi="Times New Roman" w:cs="Times New Roman"/>
                  <w:color w:val="auto"/>
                  <w:sz w:val="20"/>
                  <w:szCs w:val="20"/>
                  <w:shd w:val="clear" w:color="auto" w:fill="FFFFFF"/>
                </w:rPr>
                <w:t xml:space="preserve"> – </w:t>
              </w:r>
              <w:r w:rsidRPr="00911C04">
                <w:rPr>
                  <w:rStyle w:val="Hypertextovodkaz"/>
                  <w:rFonts w:ascii="Times New Roman" w:hAnsi="Times New Roman" w:cs="Times New Roman"/>
                  <w:color w:val="auto"/>
                  <w:sz w:val="20"/>
                  <w:szCs w:val="20"/>
                  <w:shd w:val="clear" w:color="auto" w:fill="FFFFFF"/>
                </w:rPr>
                <w:t>zdroj</w:t>
              </w:r>
            </w:hyperlink>
            <w:r w:rsidRPr="00911C04">
              <w:rPr>
                <w:rFonts w:ascii="Times New Roman" w:eastAsia="Times New Roman" w:hAnsi="Times New Roman" w:cs="Times New Roman"/>
                <w:vanish/>
                <w:sz w:val="20"/>
                <w:szCs w:val="20"/>
                <w:lang w:eastAsia="cs-CZ"/>
              </w:rPr>
              <w:t xml:space="preserve"> Začátek formuláře</w:t>
            </w:r>
            <w:r w:rsidRPr="00911C04">
              <w:rPr>
                <w:rFonts w:ascii="Arial" w:eastAsia="Times New Roman" w:hAnsi="Arial" w:cs="Arial"/>
                <w:vanish/>
                <w:sz w:val="16"/>
                <w:szCs w:val="16"/>
                <w:lang w:eastAsia="cs-CZ"/>
              </w:rPr>
              <w:t>Konec formuláře</w:t>
            </w:r>
            <w:r w:rsidRPr="00911C04">
              <w:rPr>
                <w:rFonts w:ascii="Times New Roman" w:hAnsi="Times New Roman" w:cs="Times New Roman"/>
                <w:sz w:val="20"/>
                <w:szCs w:val="20"/>
                <w:shd w:val="clear" w:color="auto" w:fill="FFFFFF"/>
              </w:rPr>
              <w:t>.</w:t>
            </w:r>
          </w:p>
        </w:tc>
      </w:tr>
      <w:tr w:rsidR="00FA39E2" w:rsidRPr="006777D0" w:rsidTr="00FA39E2">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FA39E2" w:rsidRPr="006777D0" w:rsidRDefault="00FA39E2" w:rsidP="00FA39E2">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FA39E2" w:rsidRPr="006777D0" w:rsidTr="00FA39E2">
        <w:tc>
          <w:tcPr>
            <w:tcW w:w="4787" w:type="dxa"/>
            <w:gridSpan w:val="3"/>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FA39E2" w:rsidRPr="006777D0" w:rsidRDefault="00FA39E2" w:rsidP="00FA39E2">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FA39E2" w:rsidRPr="006777D0" w:rsidTr="00FA39E2">
        <w:tc>
          <w:tcPr>
            <w:tcW w:w="9855" w:type="dxa"/>
            <w:gridSpan w:val="8"/>
            <w:shd w:val="clear" w:color="auto" w:fill="F7CAAC"/>
          </w:tcPr>
          <w:p w:rsidR="00FA39E2" w:rsidRPr="006777D0" w:rsidRDefault="00FA39E2" w:rsidP="00FA39E2">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FA39E2" w:rsidRPr="006777D0" w:rsidTr="00FA39E2">
        <w:trPr>
          <w:trHeight w:val="1373"/>
        </w:trPr>
        <w:tc>
          <w:tcPr>
            <w:tcW w:w="9855" w:type="dxa"/>
            <w:gridSpan w:val="8"/>
          </w:tcPr>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867381" w:rsidRDefault="00FA39E2" w:rsidP="00867381">
            <w:pPr>
              <w:pStyle w:val="Odstavecseseznamem"/>
              <w:numPr>
                <w:ilvl w:val="0"/>
                <w:numId w:val="186"/>
              </w:numPr>
              <w:spacing w:after="0" w:line="240" w:lineRule="auto"/>
              <w:ind w:left="322"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Úkoly studentů k individuálnímu řešení či zpracování </w:t>
            </w:r>
            <w:r>
              <w:sym w:font="Symbol" w:char="F02D"/>
            </w:r>
            <w:r w:rsidRPr="00A72D56">
              <w:rPr>
                <w:rFonts w:ascii="Times New Roman" w:hAnsi="Times New Roman" w:cs="Times New Roman"/>
                <w:sz w:val="20"/>
                <w:szCs w:val="20"/>
              </w:rPr>
              <w:t xml:space="preserve"> podle pokynu vyučujícího: </w:t>
            </w:r>
          </w:p>
          <w:p w:rsidR="00867381" w:rsidRPr="00867381" w:rsidRDefault="00867381" w:rsidP="00867381">
            <w:pPr>
              <w:pStyle w:val="Odstavecseseznamem"/>
              <w:spacing w:after="0" w:line="240" w:lineRule="auto"/>
              <w:ind w:left="322"/>
              <w:jc w:val="both"/>
              <w:rPr>
                <w:rFonts w:ascii="Times New Roman" w:hAnsi="Times New Roman" w:cs="Times New Roman"/>
                <w:i/>
                <w:sz w:val="20"/>
                <w:szCs w:val="20"/>
              </w:rPr>
            </w:pPr>
            <w:r w:rsidRPr="00867381">
              <w:rPr>
                <w:rFonts w:ascii="Times New Roman" w:hAnsi="Times New Roman" w:cs="Times New Roman"/>
                <w:i/>
                <w:color w:val="000000"/>
                <w:sz w:val="20"/>
                <w:szCs w:val="20"/>
                <w:shd w:val="clear" w:color="auto" w:fill="FFFFFF"/>
              </w:rPr>
              <w:t xml:space="preserve">Vypracování a představení prezentace na odborné téma + diskuse. </w:t>
            </w:r>
          </w:p>
          <w:p w:rsidR="00FA39E2" w:rsidRPr="00F46209"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A72D5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Pr>
                <w:rFonts w:ascii="Times New Roman" w:hAnsi="Times New Roman" w:cs="Times New Roman"/>
                <w:sz w:val="20"/>
                <w:szCs w:val="20"/>
              </w:rPr>
              <w:t>LMS MOODLE</w:t>
            </w:r>
            <w:r w:rsidRPr="00A72D56">
              <w:rPr>
                <w:rFonts w:ascii="Times New Roman" w:hAnsi="Times New Roman" w:cs="Times New Roman"/>
                <w:sz w:val="20"/>
                <w:szCs w:val="20"/>
              </w:rPr>
              <w:t>.</w:t>
            </w:r>
          </w:p>
          <w:p w:rsidR="00FA39E2" w:rsidRDefault="00FA39E2" w:rsidP="00FA39E2">
            <w:pPr>
              <w:pStyle w:val="Odstavecseseznamem"/>
              <w:numPr>
                <w:ilvl w:val="0"/>
                <w:numId w:val="14"/>
              </w:numPr>
              <w:spacing w:after="0" w:line="240" w:lineRule="auto"/>
              <w:ind w:left="322" w:hanging="284"/>
              <w:jc w:val="both"/>
              <w:rPr>
                <w:rFonts w:ascii="Times New Roman" w:hAnsi="Times New Roman" w:cs="Times New Roman"/>
                <w:sz w:val="20"/>
                <w:szCs w:val="20"/>
              </w:rPr>
            </w:pPr>
            <w:r w:rsidRPr="006777D0">
              <w:rPr>
                <w:rFonts w:ascii="Times New Roman" w:hAnsi="Times New Roman" w:cs="Times New Roman"/>
                <w:sz w:val="20"/>
                <w:szCs w:val="20"/>
              </w:rPr>
              <w:t>Zápočet bude ud</w:t>
            </w:r>
            <w:r>
              <w:rPr>
                <w:rFonts w:ascii="Times New Roman" w:hAnsi="Times New Roman" w:cs="Times New Roman"/>
                <w:sz w:val="20"/>
                <w:szCs w:val="20"/>
              </w:rPr>
              <w:t xml:space="preserve">ělen na základě splněných úkolů. </w:t>
            </w:r>
          </w:p>
          <w:p w:rsidR="00FA39E2" w:rsidRDefault="00FA39E2" w:rsidP="00FA39E2">
            <w:pPr>
              <w:pStyle w:val="Odstavecseseznamem"/>
              <w:numPr>
                <w:ilvl w:val="0"/>
                <w:numId w:val="14"/>
              </w:numPr>
              <w:spacing w:after="0" w:line="240" w:lineRule="auto"/>
              <w:ind w:left="322" w:hanging="284"/>
              <w:jc w:val="both"/>
              <w:rPr>
                <w:ins w:id="688" w:author="Dorkova" w:date="2018-05-27T14:24:00Z"/>
                <w:rFonts w:ascii="Times New Roman" w:hAnsi="Times New Roman" w:cs="Times New Roman"/>
                <w:sz w:val="20"/>
                <w:szCs w:val="20"/>
              </w:rPr>
            </w:pPr>
            <w:r>
              <w:rPr>
                <w:rFonts w:ascii="Times New Roman" w:hAnsi="Times New Roman" w:cs="Times New Roman"/>
                <w:sz w:val="20"/>
                <w:szCs w:val="20"/>
              </w:rPr>
              <w:t xml:space="preserve">Ústní zkouška. </w:t>
            </w:r>
          </w:p>
          <w:p w:rsidR="00C57653" w:rsidRPr="006777D0" w:rsidRDefault="00C57653" w:rsidP="00C57653">
            <w:pPr>
              <w:pStyle w:val="Odstavecseseznamem"/>
              <w:numPr>
                <w:ilvl w:val="0"/>
                <w:numId w:val="14"/>
              </w:numPr>
              <w:spacing w:after="0" w:line="240" w:lineRule="auto"/>
              <w:ind w:left="322" w:hanging="284"/>
              <w:jc w:val="both"/>
              <w:rPr>
                <w:rFonts w:ascii="Times New Roman" w:hAnsi="Times New Roman" w:cs="Times New Roman"/>
                <w:sz w:val="20"/>
                <w:szCs w:val="20"/>
              </w:rPr>
            </w:pPr>
            <w:ins w:id="689"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FA39E2" w:rsidRDefault="00FA39E2"/>
    <w:p w:rsidR="006777D0" w:rsidRDefault="006777D0">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21288C" w:rsidRPr="00147E55" w:rsidTr="0021288C">
        <w:tc>
          <w:tcPr>
            <w:tcW w:w="9855" w:type="dxa"/>
            <w:shd w:val="clear" w:color="auto" w:fill="BDD6EE"/>
          </w:tcPr>
          <w:p w:rsidR="0021288C" w:rsidRPr="009B1F2F" w:rsidRDefault="0021288C"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2</w:t>
            </w:r>
          </w:p>
        </w:tc>
      </w:tr>
    </w:tbl>
    <w:p w:rsidR="0021288C" w:rsidRDefault="0021288C" w:rsidP="0021288C">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777D0" w:rsidRPr="006777D0" w:rsidTr="006777D0">
        <w:tc>
          <w:tcPr>
            <w:tcW w:w="9859"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73"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Informatika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72"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1s + 1c</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4s + 4c</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73"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1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Cvičení</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554"/>
        </w:trPr>
        <w:tc>
          <w:tcPr>
            <w:tcW w:w="9859" w:type="dxa"/>
            <w:gridSpan w:val="8"/>
            <w:tcBorders>
              <w:top w:val="nil"/>
            </w:tcBorders>
          </w:tcPr>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ve výuce v rozsahu min. 80%.</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Vypracování semestrální práce a její úspěšné obhájení formou kolokvia.</w:t>
            </w:r>
          </w:p>
          <w:p w:rsidR="006777D0" w:rsidRPr="006777D0" w:rsidRDefault="006777D0"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Úspěšné absolvování dvou testů v průběhu semestru.</w:t>
            </w:r>
          </w:p>
          <w:p w:rsidR="006777D0" w:rsidRDefault="006777D0" w:rsidP="00B873B9">
            <w:pPr>
              <w:pStyle w:val="Odstavecseseznamem"/>
              <w:numPr>
                <w:ilvl w:val="0"/>
                <w:numId w:val="15"/>
              </w:numPr>
              <w:spacing w:after="0" w:line="240" w:lineRule="auto"/>
              <w:ind w:left="284" w:hanging="284"/>
              <w:rPr>
                <w:ins w:id="690" w:author="Dorkova" w:date="2018-05-27T14:24:00Z"/>
                <w:rFonts w:ascii="Times New Roman" w:hAnsi="Times New Roman" w:cs="Times New Roman"/>
                <w:sz w:val="20"/>
                <w:szCs w:val="20"/>
              </w:rPr>
            </w:pPr>
            <w:r w:rsidRPr="006777D0">
              <w:rPr>
                <w:rFonts w:ascii="Times New Roman" w:hAnsi="Times New Roman" w:cs="Times New Roman"/>
                <w:sz w:val="20"/>
                <w:szCs w:val="20"/>
              </w:rPr>
              <w:t>Obhájení znalostí formou ústního pohovoru.</w:t>
            </w:r>
          </w:p>
          <w:p w:rsidR="00C57653" w:rsidRPr="006777D0" w:rsidRDefault="00C57653" w:rsidP="00C57653">
            <w:pPr>
              <w:pStyle w:val="Odstavecseseznamem"/>
              <w:numPr>
                <w:ilvl w:val="0"/>
                <w:numId w:val="15"/>
              </w:numPr>
              <w:spacing w:after="0" w:line="240" w:lineRule="auto"/>
              <w:ind w:left="284" w:hanging="284"/>
              <w:rPr>
                <w:rFonts w:ascii="Times New Roman" w:hAnsi="Times New Roman" w:cs="Times New Roman"/>
                <w:sz w:val="20"/>
                <w:szCs w:val="20"/>
              </w:rPr>
            </w:pPr>
            <w:ins w:id="691"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ins>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73"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Seminář</w:t>
            </w:r>
            <w:r w:rsidR="00257B88">
              <w:rPr>
                <w:rFonts w:ascii="Times New Roman" w:hAnsi="Times New Roman" w:cs="Times New Roman"/>
                <w:sz w:val="20"/>
                <w:szCs w:val="20"/>
              </w:rPr>
              <w:t>, Cvičení</w:t>
            </w:r>
            <w:r w:rsidR="00D1119B">
              <w:rPr>
                <w:rFonts w:ascii="Times New Roman" w:hAnsi="Times New Roman" w:cs="Times New Roman"/>
                <w:sz w:val="20"/>
                <w:szCs w:val="20"/>
              </w:rPr>
              <w:t xml:space="preserve"> (100</w:t>
            </w: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452"/>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Ing. Bc</w:t>
            </w:r>
            <w:r w:rsidR="00515DDE">
              <w:rPr>
                <w:rFonts w:ascii="Times New Roman" w:hAnsi="Times New Roman" w:cs="Times New Roman"/>
                <w:sz w:val="20"/>
                <w:szCs w:val="20"/>
              </w:rPr>
              <w:t>.</w:t>
            </w:r>
            <w:r w:rsidRPr="006777D0">
              <w:rPr>
                <w:rFonts w:ascii="Times New Roman" w:hAnsi="Times New Roman" w:cs="Times New Roman"/>
                <w:sz w:val="20"/>
                <w:szCs w:val="20"/>
              </w:rPr>
              <w:t xml:space="preserve"> Pavel Vařacha, Ph.D.</w:t>
            </w:r>
          </w:p>
          <w:p w:rsidR="006777D0" w:rsidRPr="006777D0" w:rsidRDefault="00515DDE"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Doktorand FAI</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2268"/>
        </w:trPr>
        <w:tc>
          <w:tcPr>
            <w:tcW w:w="9859"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Cílem předmětu je seznámit posluchače s možnostmi současných informačních technologií a jejich praktickým využitím. Seminář je veden formou aktivních diskusí a je zaměřen na práci s aktuálními informačními zdroji. Hlavními tématy jsou cíle informačních technologií, počítač jako pracovní nástroj, </w:t>
            </w:r>
            <w:r w:rsidR="00C15E9B">
              <w:rPr>
                <w:rFonts w:ascii="Times New Roman" w:hAnsi="Times New Roman" w:cs="Times New Roman"/>
                <w:sz w:val="20"/>
                <w:szCs w:val="20"/>
              </w:rPr>
              <w:t>i</w:t>
            </w:r>
            <w:r w:rsidRPr="006777D0">
              <w:rPr>
                <w:rFonts w:ascii="Times New Roman" w:hAnsi="Times New Roman" w:cs="Times New Roman"/>
                <w:sz w:val="20"/>
                <w:szCs w:val="20"/>
              </w:rPr>
              <w:t>nternet jako prostředí i médium, technologie bankovního sektoru, technologie ve veřejné sp</w:t>
            </w:r>
            <w:r w:rsidR="00515DDE">
              <w:rPr>
                <w:rFonts w:ascii="Times New Roman" w:hAnsi="Times New Roman" w:cs="Times New Roman"/>
                <w:sz w:val="20"/>
                <w:szCs w:val="20"/>
              </w:rPr>
              <w:t>rávě, bezpečnostní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6777D0" w:rsidRPr="006777D0">
              <w:rPr>
                <w:rFonts w:ascii="Times New Roman" w:hAnsi="Times New Roman" w:cs="Times New Roman"/>
                <w:sz w:val="20"/>
                <w:szCs w:val="20"/>
              </w:rPr>
              <w:t>ata, informace, znalosti</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H</w:t>
            </w:r>
            <w:r w:rsidR="006777D0" w:rsidRPr="006777D0">
              <w:rPr>
                <w:rFonts w:ascii="Times New Roman" w:hAnsi="Times New Roman" w:cs="Times New Roman"/>
                <w:sz w:val="20"/>
                <w:szCs w:val="20"/>
              </w:rPr>
              <w:t>ardware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6777D0" w:rsidRPr="006777D0">
              <w:rPr>
                <w:rFonts w:ascii="Times New Roman" w:hAnsi="Times New Roman" w:cs="Times New Roman"/>
                <w:sz w:val="20"/>
                <w:szCs w:val="20"/>
              </w:rPr>
              <w:t>perační systém</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6777D0" w:rsidRPr="006777D0">
              <w:rPr>
                <w:rFonts w:ascii="Times New Roman" w:hAnsi="Times New Roman" w:cs="Times New Roman"/>
                <w:sz w:val="20"/>
                <w:szCs w:val="20"/>
              </w:rPr>
              <w:t>oftware osobního počítače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nternetový prohlížeč a jeho bezpečnost</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ancelářské systémy (MS Office, Open Office)</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ultimédia</w:t>
            </w:r>
            <w:r>
              <w:rPr>
                <w:rFonts w:ascii="Times New Roman" w:hAnsi="Times New Roman" w:cs="Times New Roman"/>
                <w:sz w:val="20"/>
                <w:szCs w:val="20"/>
              </w:rPr>
              <w:t>.</w:t>
            </w:r>
          </w:p>
          <w:p w:rsidR="006777D0" w:rsidRPr="006777D0" w:rsidRDefault="00515DDE"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veřejné správě</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I</w:t>
            </w:r>
            <w:r w:rsidR="006777D0" w:rsidRPr="006777D0">
              <w:rPr>
                <w:rFonts w:ascii="Times New Roman" w:hAnsi="Times New Roman" w:cs="Times New Roman"/>
                <w:sz w:val="20"/>
                <w:szCs w:val="20"/>
              </w:rPr>
              <w:t>nformační systémy ve zdravotnictví</w:t>
            </w:r>
            <w:r>
              <w:rPr>
                <w:rFonts w:ascii="Times New Roman" w:hAnsi="Times New Roman" w:cs="Times New Roman"/>
                <w:sz w:val="20"/>
                <w:szCs w:val="20"/>
              </w:rPr>
              <w:t>.</w:t>
            </w:r>
          </w:p>
          <w:p w:rsidR="006777D0" w:rsidRPr="006777D0"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6777D0" w:rsidRPr="006777D0">
              <w:rPr>
                <w:rFonts w:ascii="Times New Roman" w:hAnsi="Times New Roman" w:cs="Times New Roman"/>
                <w:sz w:val="20"/>
                <w:szCs w:val="20"/>
              </w:rPr>
              <w:t>ybernetická bezpečnost a ochrana osobních údajů</w:t>
            </w:r>
            <w:r>
              <w:rPr>
                <w:rFonts w:ascii="Times New Roman" w:hAnsi="Times New Roman" w:cs="Times New Roman"/>
                <w:sz w:val="20"/>
                <w:szCs w:val="20"/>
              </w:rPr>
              <w:t>.</w:t>
            </w:r>
          </w:p>
          <w:p w:rsidR="006777D0" w:rsidRPr="00515DDE" w:rsidRDefault="00515DDE"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6777D0" w:rsidRPr="006777D0">
              <w:rPr>
                <w:rFonts w:ascii="Times New Roman" w:hAnsi="Times New Roman" w:cs="Times New Roman"/>
                <w:sz w:val="20"/>
                <w:szCs w:val="20"/>
              </w:rPr>
              <w:t>obilní technologie.</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Výstupní kompetence studenta</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má znalosti o bezpečnostních rizicích při práci s informacemi a jejich eliminaci;</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 xml:space="preserve">dokáže rozumět bezpečnostní struktuře podniku a získá znalosti o této struktuře v takové úrovni, aby do ní mohl aktivně a konstruktivně vstupovat; </w:t>
            </w:r>
          </w:p>
          <w:p w:rsidR="006777D0" w:rsidRPr="006777D0" w:rsidRDefault="006777D0"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umí používat běžné bezpečnostní technologie.</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C15E9B">
        <w:trPr>
          <w:trHeight w:val="138"/>
        </w:trPr>
        <w:tc>
          <w:tcPr>
            <w:tcW w:w="9859"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C15E9B" w:rsidRPr="006777D0" w:rsidRDefault="00C15E9B"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DOLEJŠOVÁ, M., ROSMAN. P. </w:t>
            </w:r>
            <w:r w:rsidRPr="006777D0">
              <w:rPr>
                <w:rFonts w:ascii="Times New Roman" w:hAnsi="Times New Roman" w:cs="Times New Roman"/>
                <w:i/>
                <w:sz w:val="20"/>
                <w:szCs w:val="20"/>
              </w:rPr>
              <w:t>Informační technologie ve veřejné správě</w:t>
            </w:r>
            <w:r w:rsidRPr="006777D0">
              <w:rPr>
                <w:rFonts w:ascii="Times New Roman" w:hAnsi="Times New Roman" w:cs="Times New Roman"/>
                <w:i/>
                <w:iCs/>
                <w:sz w:val="20"/>
                <w:szCs w:val="20"/>
              </w:rPr>
              <w:t>.</w:t>
            </w:r>
            <w:r w:rsidRPr="006777D0">
              <w:rPr>
                <w:rFonts w:ascii="Times New Roman" w:hAnsi="Times New Roman" w:cs="Times New Roman"/>
                <w:iCs/>
                <w:sz w:val="20"/>
                <w:szCs w:val="20"/>
              </w:rPr>
              <w:t xml:space="preserve"> Zlín: </w:t>
            </w:r>
            <w:r w:rsidRPr="006777D0">
              <w:rPr>
                <w:rFonts w:ascii="Times New Roman" w:hAnsi="Times New Roman" w:cs="Times New Roman"/>
                <w:sz w:val="20"/>
                <w:szCs w:val="20"/>
              </w:rPr>
              <w:t>Univerzita Tomáše Bati ve Zlíně, 2007.</w:t>
            </w:r>
          </w:p>
          <w:p w:rsidR="00C15E9B"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ROSMAN. P. </w:t>
            </w:r>
            <w:r w:rsidRPr="006777D0">
              <w:rPr>
                <w:rFonts w:ascii="Times New Roman" w:hAnsi="Times New Roman" w:cs="Times New Roman"/>
                <w:i/>
                <w:sz w:val="20"/>
                <w:szCs w:val="20"/>
              </w:rPr>
              <w:t>Vybrané kapitoly z informačních technologií.</w:t>
            </w:r>
            <w:r w:rsidRPr="006777D0">
              <w:rPr>
                <w:rFonts w:ascii="Times New Roman" w:hAnsi="Times New Roman" w:cs="Times New Roman"/>
                <w:i/>
                <w:iCs/>
                <w:sz w:val="20"/>
                <w:szCs w:val="20"/>
              </w:rPr>
              <w:t xml:space="preserve"> </w:t>
            </w:r>
            <w:r w:rsidRPr="006777D0">
              <w:rPr>
                <w:rFonts w:ascii="Times New Roman" w:hAnsi="Times New Roman" w:cs="Times New Roman"/>
                <w:iCs/>
                <w:sz w:val="20"/>
                <w:szCs w:val="20"/>
              </w:rPr>
              <w:t>Zlín:</w:t>
            </w:r>
            <w:r w:rsidRPr="006777D0">
              <w:rPr>
                <w:rFonts w:ascii="Times New Roman" w:hAnsi="Times New Roman" w:cs="Times New Roman"/>
                <w:i/>
                <w:iCs/>
                <w:sz w:val="20"/>
                <w:szCs w:val="20"/>
              </w:rPr>
              <w:t xml:space="preserve"> </w:t>
            </w:r>
            <w:r w:rsidRPr="006777D0">
              <w:rPr>
                <w:rFonts w:ascii="Times New Roman" w:hAnsi="Times New Roman" w:cs="Times New Roman"/>
                <w:sz w:val="20"/>
                <w:szCs w:val="20"/>
              </w:rPr>
              <w:t xml:space="preserve">Univerzita Tomáše Bati ve Zlíně, 2006. </w:t>
            </w:r>
          </w:p>
          <w:p w:rsidR="00911C04" w:rsidRPr="006777D0" w:rsidRDefault="00911C04" w:rsidP="00911C0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Style w:val="Hypertextovodkaz"/>
                <w:rFonts w:ascii="Times New Roman" w:hAnsi="Times New Roman" w:cs="Times New Roman"/>
                <w:b/>
                <w:color w:val="auto"/>
                <w:sz w:val="20"/>
                <w:szCs w:val="20"/>
                <w:u w:val="none"/>
              </w:rPr>
            </w:pPr>
            <w:r w:rsidRPr="00515DDE">
              <w:rPr>
                <w:rStyle w:val="Hypertextovodkaz"/>
                <w:rFonts w:ascii="Times New Roman" w:hAnsi="Times New Roman" w:cs="Times New Roman"/>
                <w:b/>
                <w:color w:val="auto"/>
                <w:sz w:val="20"/>
                <w:szCs w:val="20"/>
                <w:u w:val="none"/>
              </w:rPr>
              <w:t>Doporučená literatura:</w:t>
            </w:r>
          </w:p>
          <w:p w:rsidR="00C15E9B" w:rsidRPr="00C15E9B" w:rsidRDefault="00C15E9B" w:rsidP="006777D0">
            <w:pPr>
              <w:spacing w:after="0" w:line="240" w:lineRule="auto"/>
              <w:jc w:val="both"/>
              <w:rPr>
                <w:rFonts w:ascii="Times New Roman" w:hAnsi="Times New Roman" w:cs="Times New Roman"/>
                <w:bCs/>
                <w:sz w:val="20"/>
                <w:szCs w:val="20"/>
              </w:rPr>
            </w:pPr>
            <w:r w:rsidRPr="00C15E9B">
              <w:rPr>
                <w:rFonts w:ascii="Times New Roman" w:eastAsia="Arial Unicode MS" w:hAnsi="Times New Roman" w:cs="Times New Roman"/>
                <w:caps/>
                <w:sz w:val="20"/>
                <w:szCs w:val="20"/>
                <w:shd w:val="clear" w:color="auto" w:fill="FFFFFF"/>
              </w:rPr>
              <w:t>BROOKSHEAR</w:t>
            </w:r>
            <w:r>
              <w:rPr>
                <w:rFonts w:ascii="Times New Roman" w:eastAsia="Arial Unicode MS" w:hAnsi="Times New Roman" w:cs="Times New Roman"/>
                <w:sz w:val="20"/>
                <w:szCs w:val="20"/>
                <w:shd w:val="clear" w:color="auto" w:fill="FFFFFF"/>
              </w:rPr>
              <w:t>, J. G.</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caps/>
                <w:sz w:val="20"/>
                <w:szCs w:val="20"/>
                <w:shd w:val="clear" w:color="auto" w:fill="FFFFFF"/>
              </w:rPr>
              <w:t>SMITH</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xml:space="preserve"> T. a </w:t>
            </w:r>
            <w:r w:rsidRPr="00C15E9B">
              <w:rPr>
                <w:rFonts w:ascii="Times New Roman" w:eastAsia="Arial Unicode MS" w:hAnsi="Times New Roman" w:cs="Times New Roman"/>
                <w:caps/>
                <w:sz w:val="20"/>
                <w:szCs w:val="20"/>
                <w:shd w:val="clear" w:color="auto" w:fill="FFFFFF"/>
              </w:rPr>
              <w:t>BRYLOW</w:t>
            </w:r>
            <w:r>
              <w:rPr>
                <w:rFonts w:ascii="Times New Roman" w:eastAsia="Arial Unicode MS" w:hAnsi="Times New Roman" w:cs="Times New Roman"/>
                <w:sz w:val="20"/>
                <w:szCs w:val="20"/>
                <w:shd w:val="clear" w:color="auto" w:fill="FFFFFF"/>
              </w:rPr>
              <w:t>, D</w:t>
            </w:r>
            <w:r w:rsidRPr="00C15E9B">
              <w:rPr>
                <w:rFonts w:ascii="Times New Roman" w:eastAsia="Arial Unicode MS" w:hAnsi="Times New Roman" w:cs="Times New Roman"/>
                <w:sz w:val="20"/>
                <w:szCs w:val="20"/>
                <w:shd w:val="clear" w:color="auto" w:fill="FFFFFF"/>
              </w:rPr>
              <w:t>. </w:t>
            </w:r>
            <w:r w:rsidRPr="00C15E9B">
              <w:rPr>
                <w:rFonts w:ascii="Times New Roman" w:eastAsia="Arial Unicode MS" w:hAnsi="Times New Roman" w:cs="Times New Roman"/>
                <w:i/>
                <w:iCs/>
                <w:sz w:val="20"/>
                <w:szCs w:val="20"/>
                <w:shd w:val="clear" w:color="auto" w:fill="FFFFFF"/>
              </w:rPr>
              <w:t>Informatika</w:t>
            </w:r>
            <w:r w:rsidRPr="00C15E9B">
              <w:rPr>
                <w:rFonts w:ascii="Times New Roman" w:eastAsia="Arial Unicode MS" w:hAnsi="Times New Roman" w:cs="Times New Roman"/>
                <w:sz w:val="20"/>
                <w:szCs w:val="20"/>
                <w:shd w:val="clear" w:color="auto" w:fill="FFFFFF"/>
              </w:rPr>
              <w:t>. Brno: Computer Press, 2013.</w:t>
            </w:r>
          </w:p>
          <w:p w:rsidR="00C15E9B" w:rsidRPr="006777D0" w:rsidRDefault="00C15E9B"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iCs/>
                <w:sz w:val="20"/>
                <w:szCs w:val="20"/>
              </w:rPr>
              <w:t xml:space="preserve">JAŠEK, R. et al. </w:t>
            </w:r>
            <w:r w:rsidRPr="006777D0">
              <w:rPr>
                <w:rFonts w:ascii="Times New Roman" w:hAnsi="Times New Roman" w:cs="Times New Roman"/>
                <w:i/>
                <w:iCs/>
                <w:sz w:val="20"/>
                <w:szCs w:val="20"/>
              </w:rPr>
              <w:t>Informatika pro ekonomy.</w:t>
            </w:r>
            <w:r w:rsidRPr="006777D0">
              <w:rPr>
                <w:rFonts w:ascii="Times New Roman" w:hAnsi="Times New Roman" w:cs="Times New Roman"/>
                <w:iCs/>
                <w:sz w:val="20"/>
                <w:szCs w:val="20"/>
              </w:rPr>
              <w:t xml:space="preserve"> Zlín: Univerzita Tomáše Bati ve Zlíně, 2007.</w:t>
            </w:r>
          </w:p>
          <w:p w:rsidR="00C15E9B" w:rsidRPr="006777D0" w:rsidRDefault="00C15E9B" w:rsidP="006777D0">
            <w:pPr>
              <w:suppressAutoHyphens/>
              <w:autoSpaceDE w:val="0"/>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 xml:space="preserve">JAŠEK, R. </w:t>
            </w:r>
            <w:r w:rsidRPr="006777D0">
              <w:rPr>
                <w:rFonts w:ascii="Times New Roman" w:hAnsi="Times New Roman" w:cs="Times New Roman"/>
                <w:i/>
                <w:sz w:val="20"/>
                <w:szCs w:val="20"/>
              </w:rPr>
              <w:t>Informační a datová bezpečnost.</w:t>
            </w:r>
            <w:r w:rsidRPr="006777D0">
              <w:rPr>
                <w:rFonts w:ascii="Times New Roman" w:hAnsi="Times New Roman" w:cs="Times New Roman"/>
                <w:sz w:val="20"/>
                <w:szCs w:val="20"/>
              </w:rPr>
              <w:t xml:space="preserve"> Zlín: Univerzita Tomáše Bati ve Zlíně, 2006. </w:t>
            </w:r>
          </w:p>
          <w:p w:rsidR="00C15E9B" w:rsidRPr="006777D0" w:rsidRDefault="00C15E9B" w:rsidP="006777D0">
            <w:pPr>
              <w:spacing w:after="0" w:line="240" w:lineRule="auto"/>
              <w:jc w:val="both"/>
              <w:rPr>
                <w:rFonts w:ascii="Times New Roman" w:hAnsi="Times New Roman" w:cs="Times New Roman"/>
                <w:bCs/>
                <w:sz w:val="20"/>
                <w:szCs w:val="20"/>
              </w:rPr>
            </w:pPr>
            <w:r w:rsidRPr="00C15E9B">
              <w:rPr>
                <w:rFonts w:ascii="Times New Roman" w:hAnsi="Times New Roman" w:cs="Times New Roman"/>
                <w:caps/>
                <w:color w:val="000000"/>
                <w:sz w:val="20"/>
                <w:szCs w:val="20"/>
              </w:rPr>
              <w:lastRenderedPageBreak/>
              <w:t>Jašek</w:t>
            </w:r>
            <w:r>
              <w:rPr>
                <w:rFonts w:ascii="Times New Roman" w:hAnsi="Times New Roman" w:cs="Times New Roman"/>
                <w:color w:val="000000"/>
                <w:sz w:val="20"/>
                <w:szCs w:val="20"/>
              </w:rPr>
              <w:t>,</w:t>
            </w:r>
            <w:r w:rsidRPr="006777D0">
              <w:rPr>
                <w:rFonts w:ascii="Times New Roman" w:hAnsi="Times New Roman" w:cs="Times New Roman"/>
                <w:color w:val="000000"/>
                <w:sz w:val="20"/>
                <w:szCs w:val="20"/>
              </w:rPr>
              <w:t xml:space="preserve"> R. </w:t>
            </w:r>
            <w:r w:rsidRPr="006777D0">
              <w:rPr>
                <w:rFonts w:ascii="Times New Roman" w:hAnsi="Times New Roman" w:cs="Times New Roman"/>
                <w:i/>
                <w:color w:val="000000"/>
                <w:sz w:val="20"/>
                <w:szCs w:val="20"/>
              </w:rPr>
              <w:t xml:space="preserve">Využití informačních a komunikačních technologií pro komunikaci s imobilním pacientem. </w:t>
            </w:r>
            <w:r w:rsidRPr="006777D0">
              <w:rPr>
                <w:rFonts w:ascii="Times New Roman" w:hAnsi="Times New Roman" w:cs="Times New Roman"/>
                <w:iCs/>
                <w:sz w:val="20"/>
                <w:szCs w:val="20"/>
              </w:rPr>
              <w:t>Zlín:</w:t>
            </w:r>
            <w:r w:rsidRPr="006777D0">
              <w:rPr>
                <w:rFonts w:ascii="Times New Roman" w:hAnsi="Times New Roman" w:cs="Times New Roman"/>
                <w:color w:val="000000"/>
                <w:sz w:val="20"/>
                <w:szCs w:val="20"/>
              </w:rPr>
              <w:t xml:space="preserve"> </w:t>
            </w:r>
            <w:r w:rsidRPr="006777D0">
              <w:rPr>
                <w:rFonts w:ascii="Times New Roman" w:hAnsi="Times New Roman" w:cs="Times New Roman"/>
                <w:iCs/>
                <w:sz w:val="20"/>
                <w:szCs w:val="20"/>
              </w:rPr>
              <w:t>Univerzita Tomáše Bati ve Zlíně</w:t>
            </w:r>
            <w:r w:rsidRPr="006777D0">
              <w:rPr>
                <w:rFonts w:ascii="Times New Roman" w:hAnsi="Times New Roman" w:cs="Times New Roman"/>
                <w:color w:val="000000"/>
                <w:sz w:val="20"/>
                <w:szCs w:val="20"/>
              </w:rPr>
              <w:t>, 2011.</w:t>
            </w:r>
          </w:p>
          <w:p w:rsidR="00C15E9B" w:rsidRDefault="00C15E9B" w:rsidP="006777D0">
            <w:pPr>
              <w:spacing w:after="0" w:line="240" w:lineRule="auto"/>
              <w:jc w:val="both"/>
              <w:rPr>
                <w:rFonts w:ascii="Times New Roman" w:eastAsia="Arial Unicode MS" w:hAnsi="Times New Roman" w:cs="Times New Roman"/>
                <w:sz w:val="20"/>
                <w:szCs w:val="20"/>
                <w:shd w:val="clear" w:color="auto" w:fill="FFFFFF"/>
              </w:rPr>
            </w:pPr>
            <w:r w:rsidRPr="00C15E9B">
              <w:rPr>
                <w:rFonts w:ascii="Times New Roman" w:eastAsia="Arial Unicode MS" w:hAnsi="Times New Roman" w:cs="Times New Roman"/>
                <w:caps/>
                <w:sz w:val="20"/>
                <w:szCs w:val="20"/>
                <w:shd w:val="clear" w:color="auto" w:fill="FFFFFF"/>
              </w:rPr>
              <w:t>STŘEDA</w:t>
            </w:r>
            <w:r w:rsidRPr="00C15E9B">
              <w:rPr>
                <w:rFonts w:ascii="Times New Roman" w:eastAsia="Arial Unicode MS" w:hAnsi="Times New Roman" w:cs="Times New Roman"/>
                <w:sz w:val="20"/>
                <w:szCs w:val="20"/>
                <w:shd w:val="clear" w:color="auto" w:fill="FFFFFF"/>
              </w:rPr>
              <w:t xml:space="preserve">, L., </w:t>
            </w:r>
            <w:r w:rsidRPr="00C15E9B">
              <w:rPr>
                <w:rFonts w:ascii="Times New Roman" w:eastAsia="Arial Unicode MS" w:hAnsi="Times New Roman" w:cs="Times New Roman"/>
                <w:caps/>
                <w:sz w:val="20"/>
                <w:szCs w:val="20"/>
                <w:shd w:val="clear" w:color="auto" w:fill="FFFFFF"/>
              </w:rPr>
              <w:t>HÁNA</w:t>
            </w:r>
            <w:r w:rsidRPr="00C15E9B">
              <w:rPr>
                <w:rFonts w:ascii="Times New Roman" w:eastAsia="Arial Unicode MS" w:hAnsi="Times New Roman" w:cs="Times New Roman"/>
                <w:sz w:val="20"/>
                <w:szCs w:val="20"/>
                <w:shd w:val="clear" w:color="auto" w:fill="FFFFFF"/>
              </w:rPr>
              <w:t>, K. </w:t>
            </w:r>
            <w:r w:rsidRPr="00C15E9B">
              <w:rPr>
                <w:rFonts w:ascii="Times New Roman" w:eastAsia="Arial Unicode MS" w:hAnsi="Times New Roman" w:cs="Times New Roman"/>
                <w:i/>
                <w:iCs/>
                <w:sz w:val="20"/>
                <w:szCs w:val="20"/>
                <w:shd w:val="clear" w:color="auto" w:fill="FFFFFF"/>
              </w:rPr>
              <w:t>eHealth a telemedicína: učebnice pro vysoké školy</w:t>
            </w:r>
            <w:r w:rsidRPr="00C15E9B">
              <w:rPr>
                <w:rFonts w:ascii="Times New Roman" w:eastAsia="Arial Unicode MS" w:hAnsi="Times New Roman" w:cs="Times New Roman"/>
                <w:sz w:val="20"/>
                <w:szCs w:val="20"/>
                <w:shd w:val="clear" w:color="auto" w:fill="FFFFFF"/>
              </w:rPr>
              <w:t xml:space="preserve">. Praha: Grada Publishing, 2016. </w:t>
            </w:r>
          </w:p>
          <w:p w:rsidR="006777D0" w:rsidRPr="006777D0" w:rsidRDefault="006777D0" w:rsidP="006777D0">
            <w:pPr>
              <w:spacing w:after="0" w:line="240" w:lineRule="auto"/>
              <w:jc w:val="both"/>
              <w:rPr>
                <w:rFonts w:ascii="Times New Roman" w:hAnsi="Times New Roman" w:cs="Times New Roman"/>
                <w:b/>
                <w:bCs/>
                <w:sz w:val="20"/>
                <w:szCs w:val="20"/>
              </w:rPr>
            </w:pPr>
            <w:r w:rsidRPr="006777D0">
              <w:rPr>
                <w:rFonts w:ascii="Times New Roman" w:hAnsi="Times New Roman" w:cs="Times New Roman"/>
                <w:b/>
                <w:bCs/>
                <w:sz w:val="20"/>
                <w:szCs w:val="20"/>
              </w:rPr>
              <w:t>Odborný časopis:</w:t>
            </w:r>
          </w:p>
          <w:p w:rsidR="006777D0" w:rsidRPr="006777D0" w:rsidRDefault="006777D0" w:rsidP="006777D0">
            <w:pPr>
              <w:spacing w:after="0" w:line="240" w:lineRule="auto"/>
              <w:jc w:val="both"/>
              <w:rPr>
                <w:rFonts w:ascii="Times New Roman" w:hAnsi="Times New Roman" w:cs="Times New Roman"/>
                <w:bCs/>
                <w:sz w:val="20"/>
                <w:szCs w:val="20"/>
              </w:rPr>
            </w:pPr>
            <w:r w:rsidRPr="006777D0">
              <w:rPr>
                <w:rFonts w:ascii="Times New Roman" w:hAnsi="Times New Roman" w:cs="Times New Roman"/>
                <w:bCs/>
                <w:i/>
                <w:sz w:val="20"/>
                <w:szCs w:val="20"/>
              </w:rPr>
              <w:t>Computer and information science</w:t>
            </w:r>
            <w:r w:rsidRPr="006777D0">
              <w:rPr>
                <w:rFonts w:ascii="Times New Roman" w:hAnsi="Times New Roman" w:cs="Times New Roman"/>
                <w:bCs/>
                <w:sz w:val="20"/>
                <w:szCs w:val="20"/>
              </w:rPr>
              <w:t xml:space="preserve"> [elektronický zdroj].</w:t>
            </w:r>
          </w:p>
        </w:tc>
      </w:tr>
      <w:tr w:rsidR="006777D0" w:rsidRPr="006777D0" w:rsidTr="006777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515DDE">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9"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603E87">
        <w:trPr>
          <w:trHeight w:val="1831"/>
        </w:trPr>
        <w:tc>
          <w:tcPr>
            <w:tcW w:w="9859"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p>
          <w:p w:rsidR="00603E87" w:rsidRPr="00603E87" w:rsidRDefault="00603E87" w:rsidP="00603E87">
            <w:pPr>
              <w:pStyle w:val="Odstavecseseznamem"/>
              <w:spacing w:after="0" w:line="240" w:lineRule="auto"/>
              <w:ind w:left="323"/>
              <w:jc w:val="both"/>
              <w:rPr>
                <w:rFonts w:ascii="Times New Roman" w:hAnsi="Times New Roman" w:cs="Times New Roman"/>
                <w:i/>
                <w:sz w:val="20"/>
                <w:szCs w:val="20"/>
              </w:rPr>
            </w:pPr>
            <w:r w:rsidRPr="00603E87">
              <w:rPr>
                <w:rFonts w:ascii="Times New Roman" w:hAnsi="Times New Roman" w:cs="Times New Roman"/>
                <w:i/>
                <w:sz w:val="20"/>
                <w:szCs w:val="20"/>
              </w:rPr>
              <w:t>Vypracování semestrální práce a její úspěšné obhájení formou kolokvia. Úspěšné absolvování dvou testů v průběhu semestru. Obhájení znalostí formou ústního pohovoru.</w:t>
            </w:r>
          </w:p>
          <w:p w:rsidR="00603E87" w:rsidRPr="00603E87" w:rsidRDefault="00603E87"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603E87" w:rsidP="00603E87">
            <w:pPr>
              <w:pStyle w:val="Odstavecseseznamem"/>
              <w:numPr>
                <w:ilvl w:val="0"/>
                <w:numId w:val="14"/>
              </w:numPr>
              <w:spacing w:after="0" w:line="240" w:lineRule="auto"/>
              <w:ind w:left="323" w:hanging="322"/>
              <w:jc w:val="both"/>
              <w:rPr>
                <w:ins w:id="692" w:author="Dorkova" w:date="2018-05-27T14:24:00Z"/>
                <w:rFonts w:ascii="Times New Roman" w:hAnsi="Times New Roman" w:cs="Times New Roman"/>
                <w:sz w:val="20"/>
                <w:szCs w:val="20"/>
              </w:rPr>
            </w:pPr>
            <w:r w:rsidRPr="006777D0">
              <w:rPr>
                <w:rFonts w:ascii="Times New Roman" w:hAnsi="Times New Roman" w:cs="Times New Roman"/>
                <w:sz w:val="20"/>
                <w:szCs w:val="20"/>
              </w:rPr>
              <w:t>Zápočet bude udělen na základě splněných úkolů</w:t>
            </w:r>
            <w:r>
              <w:rPr>
                <w:rFonts w:ascii="Times New Roman" w:hAnsi="Times New Roman" w:cs="Times New Roman"/>
                <w:sz w:val="20"/>
                <w:szCs w:val="20"/>
              </w:rPr>
              <w:t xml:space="preserve"> a obhájení znalostí formou ústního pohovoru.</w:t>
            </w:r>
          </w:p>
          <w:p w:rsidR="00C57653" w:rsidRPr="00603E87" w:rsidRDefault="00C57653"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ins w:id="693"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6777D0" w:rsidRDefault="006777D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777D0" w:rsidRPr="006777D0" w:rsidTr="006777D0">
        <w:tc>
          <w:tcPr>
            <w:tcW w:w="9855" w:type="dxa"/>
            <w:gridSpan w:val="8"/>
            <w:tcBorders>
              <w:bottom w:val="double" w:sz="4" w:space="0" w:color="auto"/>
            </w:tcBorders>
            <w:shd w:val="clear" w:color="auto" w:fill="BDD6EE"/>
          </w:tcPr>
          <w:p w:rsidR="006777D0" w:rsidRPr="006777D0" w:rsidRDefault="006777D0" w:rsidP="006777D0">
            <w:pPr>
              <w:spacing w:after="0" w:line="240" w:lineRule="auto"/>
              <w:jc w:val="both"/>
              <w:rPr>
                <w:rFonts w:ascii="Times New Roman" w:hAnsi="Times New Roman" w:cs="Times New Roman"/>
                <w:b/>
                <w:sz w:val="28"/>
                <w:szCs w:val="28"/>
              </w:rPr>
            </w:pPr>
            <w:r w:rsidRPr="006777D0">
              <w:rPr>
                <w:rFonts w:ascii="Times New Roman" w:hAnsi="Times New Roman" w:cs="Times New Roman"/>
                <w:sz w:val="28"/>
                <w:szCs w:val="28"/>
              </w:rPr>
              <w:lastRenderedPageBreak/>
              <w:br w:type="page"/>
            </w:r>
            <w:r w:rsidRPr="006777D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777D0">
              <w:rPr>
                <w:rFonts w:ascii="Times New Roman" w:hAnsi="Times New Roman" w:cs="Times New Roman"/>
                <w:b/>
                <w:sz w:val="28"/>
                <w:szCs w:val="28"/>
              </w:rPr>
              <w:t>III – Charakteristika studijního předmětu</w:t>
            </w:r>
          </w:p>
        </w:tc>
      </w:tr>
      <w:tr w:rsidR="006777D0" w:rsidRPr="006777D0" w:rsidTr="006777D0">
        <w:tc>
          <w:tcPr>
            <w:tcW w:w="3086" w:type="dxa"/>
            <w:tcBorders>
              <w:top w:val="double" w:sz="4" w:space="0" w:color="auto"/>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Úvod do vysokoškolského studia</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Typ předmětu</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Povinně volitelný</w:t>
            </w:r>
          </w:p>
        </w:tc>
        <w:tc>
          <w:tcPr>
            <w:tcW w:w="2695" w:type="dxa"/>
            <w:gridSpan w:val="2"/>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doporučený ročník / semestr</w:t>
            </w:r>
          </w:p>
        </w:tc>
        <w:tc>
          <w:tcPr>
            <w:tcW w:w="668"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1/ZS</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(PS)</w:t>
            </w:r>
          </w:p>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Rozsah studijního předmětu (KS)</w:t>
            </w:r>
          </w:p>
        </w:tc>
        <w:tc>
          <w:tcPr>
            <w:tcW w:w="1701"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2s</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8s</w:t>
            </w:r>
          </w:p>
        </w:tc>
        <w:tc>
          <w:tcPr>
            <w:tcW w:w="889"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 </w:t>
            </w:r>
          </w:p>
        </w:tc>
        <w:tc>
          <w:tcPr>
            <w:tcW w:w="816" w:type="dxa"/>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2</w:t>
            </w:r>
            <w:r w:rsidR="00257B88">
              <w:rPr>
                <w:rFonts w:ascii="Times New Roman" w:hAnsi="Times New Roman" w:cs="Times New Roman"/>
                <w:sz w:val="20"/>
                <w:szCs w:val="20"/>
              </w:rPr>
              <w:t>8</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8</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kreditů</w:t>
            </w:r>
          </w:p>
        </w:tc>
        <w:tc>
          <w:tcPr>
            <w:tcW w:w="1207" w:type="dxa"/>
            <w:gridSpan w:val="2"/>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1</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Prerekvizity, korekvizity, ekvivalence</w:t>
            </w:r>
          </w:p>
        </w:tc>
        <w:tc>
          <w:tcPr>
            <w:tcW w:w="6769" w:type="dxa"/>
            <w:gridSpan w:val="7"/>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Způsob ověření studijních výsledků</w:t>
            </w:r>
          </w:p>
        </w:tc>
        <w:tc>
          <w:tcPr>
            <w:tcW w:w="3406" w:type="dxa"/>
            <w:gridSpan w:val="4"/>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Zápočet</w:t>
            </w:r>
          </w:p>
        </w:tc>
        <w:tc>
          <w:tcPr>
            <w:tcW w:w="2156" w:type="dxa"/>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Forma výuky</w:t>
            </w:r>
          </w:p>
        </w:tc>
        <w:tc>
          <w:tcPr>
            <w:tcW w:w="1207" w:type="dxa"/>
            <w:gridSpan w:val="2"/>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Seminář</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515DDE">
        <w:trPr>
          <w:trHeight w:val="395"/>
        </w:trPr>
        <w:tc>
          <w:tcPr>
            <w:tcW w:w="9855" w:type="dxa"/>
            <w:gridSpan w:val="8"/>
            <w:tcBorders>
              <w:top w:val="nil"/>
            </w:tcBorders>
          </w:tcPr>
          <w:p w:rsidR="006777D0" w:rsidRPr="006777D0" w:rsidRDefault="006777D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6777D0">
              <w:rPr>
                <w:rFonts w:ascii="Times New Roman" w:hAnsi="Times New Roman" w:cs="Times New Roman"/>
                <w:sz w:val="20"/>
                <w:szCs w:val="20"/>
              </w:rPr>
              <w:t>Aktivní účast na seminářích (min. 80%).</w:t>
            </w:r>
          </w:p>
          <w:p w:rsidR="006777D0" w:rsidRDefault="006777D0" w:rsidP="00B873B9">
            <w:pPr>
              <w:pStyle w:val="Odstavecseseznamem"/>
              <w:numPr>
                <w:ilvl w:val="0"/>
                <w:numId w:val="33"/>
              </w:numPr>
              <w:spacing w:after="0" w:line="240" w:lineRule="auto"/>
              <w:ind w:left="284" w:hanging="284"/>
              <w:jc w:val="both"/>
              <w:rPr>
                <w:ins w:id="694" w:author="Dorkova" w:date="2018-05-27T14:24:00Z"/>
                <w:rFonts w:ascii="Times New Roman" w:hAnsi="Times New Roman" w:cs="Times New Roman"/>
                <w:sz w:val="20"/>
                <w:szCs w:val="20"/>
              </w:rPr>
            </w:pPr>
            <w:r w:rsidRPr="006777D0">
              <w:rPr>
                <w:rFonts w:ascii="Times New Roman" w:hAnsi="Times New Roman" w:cs="Times New Roman"/>
                <w:sz w:val="20"/>
                <w:szCs w:val="20"/>
              </w:rPr>
              <w:t>Předpokladem ukončení předmětu je zapojení se do aktivit a splnění úkolů, které budou zadány během výuky.</w:t>
            </w:r>
          </w:p>
          <w:p w:rsidR="00C57653" w:rsidRPr="006777D0" w:rsidRDefault="00C57653" w:rsidP="00C57653">
            <w:pPr>
              <w:pStyle w:val="Odstavecseseznamem"/>
              <w:numPr>
                <w:ilvl w:val="0"/>
                <w:numId w:val="33"/>
              </w:numPr>
              <w:spacing w:after="0" w:line="240" w:lineRule="auto"/>
              <w:ind w:left="284" w:hanging="284"/>
              <w:jc w:val="both"/>
              <w:rPr>
                <w:rFonts w:ascii="Times New Roman" w:hAnsi="Times New Roman" w:cs="Times New Roman"/>
                <w:sz w:val="20"/>
                <w:szCs w:val="20"/>
              </w:rPr>
            </w:pPr>
            <w:ins w:id="695" w:author="Dorkova" w:date="2018-05-27T14:24: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ins>
            <w:ins w:id="696" w:author="Dorkova" w:date="2018-05-27T14:25:00Z">
              <w:r>
                <w:rPr>
                  <w:rFonts w:ascii="Times New Roman" w:hAnsi="Times New Roman" w:cs="Times New Roman"/>
                  <w:color w:val="000000" w:themeColor="text1"/>
                  <w:sz w:val="20"/>
                  <w:szCs w:val="20"/>
                </w:rPr>
                <w:t>y</w:t>
              </w:r>
            </w:ins>
            <w:ins w:id="697" w:author="Dorkova" w:date="2018-05-27T14:24:00Z">
              <w:r w:rsidRPr="00003C3C">
                <w:rPr>
                  <w:rFonts w:ascii="Times New Roman" w:hAnsi="Times New Roman" w:cs="Times New Roman"/>
                  <w:color w:val="000000" w:themeColor="text1"/>
                  <w:sz w:val="20"/>
                  <w:szCs w:val="20"/>
                </w:rPr>
                <w:t>.</w:t>
              </w:r>
            </w:ins>
          </w:p>
        </w:tc>
      </w:tr>
      <w:tr w:rsidR="006777D0" w:rsidRPr="006777D0" w:rsidTr="006777D0">
        <w:trPr>
          <w:trHeight w:val="197"/>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Garant předmětu</w:t>
            </w:r>
          </w:p>
        </w:tc>
        <w:tc>
          <w:tcPr>
            <w:tcW w:w="6769" w:type="dxa"/>
            <w:gridSpan w:val="7"/>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tc>
      </w:tr>
      <w:tr w:rsidR="006777D0" w:rsidRPr="006777D0" w:rsidTr="006777D0">
        <w:trPr>
          <w:trHeight w:val="243"/>
        </w:trPr>
        <w:tc>
          <w:tcPr>
            <w:tcW w:w="3086" w:type="dxa"/>
            <w:tcBorders>
              <w:top w:val="nil"/>
            </w:tcBorders>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Zapojení garanta do výuky předmětu</w:t>
            </w:r>
          </w:p>
        </w:tc>
        <w:tc>
          <w:tcPr>
            <w:tcW w:w="6769" w:type="dxa"/>
            <w:gridSpan w:val="7"/>
            <w:tcBorders>
              <w:top w:val="nil"/>
            </w:tcBorders>
          </w:tcPr>
          <w:p w:rsidR="006777D0" w:rsidRPr="006777D0" w:rsidRDefault="00603E87" w:rsidP="006777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(70</w:t>
            </w:r>
            <w:r w:rsidR="006777D0" w:rsidRPr="006777D0">
              <w:rPr>
                <w:rFonts w:ascii="Times New Roman" w:hAnsi="Times New Roman" w:cs="Times New Roman"/>
                <w:sz w:val="20"/>
                <w:szCs w:val="20"/>
              </w:rPr>
              <w:t>%)</w:t>
            </w:r>
          </w:p>
        </w:tc>
      </w:tr>
      <w:tr w:rsidR="006777D0" w:rsidRPr="006777D0" w:rsidTr="006777D0">
        <w:tc>
          <w:tcPr>
            <w:tcW w:w="3086" w:type="dxa"/>
            <w:shd w:val="clear" w:color="auto" w:fill="F7CAAC"/>
          </w:tcPr>
          <w:p w:rsidR="006777D0" w:rsidRPr="006777D0" w:rsidRDefault="006777D0" w:rsidP="00CD1141">
            <w:pPr>
              <w:spacing w:after="0" w:line="240" w:lineRule="auto"/>
              <w:rPr>
                <w:rFonts w:ascii="Times New Roman" w:hAnsi="Times New Roman" w:cs="Times New Roman"/>
                <w:b/>
                <w:sz w:val="20"/>
                <w:szCs w:val="20"/>
              </w:rPr>
            </w:pPr>
            <w:r w:rsidRPr="006777D0">
              <w:rPr>
                <w:rFonts w:ascii="Times New Roman" w:hAnsi="Times New Roman" w:cs="Times New Roman"/>
                <w:b/>
                <w:sz w:val="20"/>
                <w:szCs w:val="20"/>
              </w:rPr>
              <w:t>Vyučující</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354"/>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PhDr. Lucia Elsner, PhD.</w:t>
            </w:r>
          </w:p>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sz w:val="20"/>
                <w:szCs w:val="20"/>
              </w:rPr>
              <w:t>Pracovníci Knihovny UTB</w:t>
            </w:r>
          </w:p>
        </w:tc>
      </w:tr>
      <w:tr w:rsidR="006777D0" w:rsidRPr="006777D0" w:rsidTr="006777D0">
        <w:tc>
          <w:tcPr>
            <w:tcW w:w="3086" w:type="dxa"/>
            <w:shd w:val="clear" w:color="auto" w:fill="F7CAAC"/>
          </w:tcPr>
          <w:p w:rsidR="006777D0" w:rsidRPr="006777D0" w:rsidRDefault="00A903DD" w:rsidP="006777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1768"/>
        </w:trPr>
        <w:tc>
          <w:tcPr>
            <w:tcW w:w="9855" w:type="dxa"/>
            <w:gridSpan w:val="8"/>
            <w:tcBorders>
              <w:top w:val="nil"/>
              <w:bottom w:val="single" w:sz="12" w:space="0" w:color="auto"/>
            </w:tcBorders>
          </w:tcPr>
          <w:p w:rsidR="006777D0" w:rsidRPr="00515DDE" w:rsidRDefault="006777D0" w:rsidP="006777D0">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rPr>
              <w:t xml:space="preserve">Cílem předmětu je podrobněji studenty seznámit s koncepcí a požadavky vysokoškolského studia, konkrétně studia na Ústavu zdravotnických věd FHS UTB ve Zlíně. </w:t>
            </w:r>
            <w:r w:rsidRPr="00515DDE">
              <w:rPr>
                <w:rFonts w:ascii="Times New Roman" w:hAnsi="Times New Roman" w:cs="Times New Roman"/>
                <w:sz w:val="20"/>
                <w:szCs w:val="20"/>
                <w:shd w:val="clear" w:color="auto" w:fill="FFFFFF"/>
              </w:rPr>
              <w:t>Předmět se snaží pomoct studentům překonat adaptační problémy při přechodu ze středoškolského studia na vysokoškolský způsob výuky, poskytnout základní informace o poslání a historii fakulty a univerzity, obeznámit studenty s organizační strukturou fakulty, sociálními a studijními podmínkami a etickými pravidly na ÚZV, studijným pořádkem, systémem studia a akademickým informačním systémem, samosprávními orgá</w:t>
            </w:r>
            <w:r w:rsidR="00515DDE">
              <w:rPr>
                <w:rFonts w:ascii="Times New Roman" w:hAnsi="Times New Roman" w:cs="Times New Roman"/>
                <w:sz w:val="20"/>
                <w:szCs w:val="20"/>
                <w:shd w:val="clear" w:color="auto" w:fill="FFFFFF"/>
              </w:rPr>
              <w:t>ny a studentskými organizacemi.</w:t>
            </w:r>
          </w:p>
          <w:p w:rsidR="006777D0" w:rsidRPr="006777D0" w:rsidRDefault="006777D0" w:rsidP="006777D0">
            <w:pPr>
              <w:tabs>
                <w:tab w:val="left" w:pos="328"/>
              </w:tabs>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Obsah předmětu</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ákladní informace o univerzitě a fakultě</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ázev studijního programu a jeho legislativní vymezení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w:t>
            </w:r>
            <w:r w:rsidR="006777D0" w:rsidRPr="00515DDE">
              <w:rPr>
                <w:rFonts w:ascii="Times New Roman" w:hAnsi="Times New Roman" w:cs="Times New Roman"/>
                <w:color w:val="000000"/>
                <w:sz w:val="20"/>
                <w:szCs w:val="20"/>
                <w:shd w:val="clear" w:color="auto" w:fill="FFFFFF"/>
              </w:rPr>
              <w:t>íle studijního programu, studijní plán, forma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N</w:t>
            </w:r>
            <w:r w:rsidR="006777D0" w:rsidRPr="00515DDE">
              <w:rPr>
                <w:rFonts w:ascii="Times New Roman" w:hAnsi="Times New Roman" w:cs="Times New Roman"/>
                <w:color w:val="000000"/>
                <w:sz w:val="20"/>
                <w:szCs w:val="20"/>
                <w:shd w:val="clear" w:color="auto" w:fill="FFFFFF"/>
              </w:rPr>
              <w:t>ároky na prezenční a kombinovanou formu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6777D0" w:rsidRPr="00515DDE">
              <w:rPr>
                <w:rFonts w:ascii="Times New Roman" w:hAnsi="Times New Roman" w:cs="Times New Roman"/>
                <w:color w:val="000000"/>
                <w:sz w:val="20"/>
                <w:szCs w:val="20"/>
                <w:shd w:val="clear" w:color="auto" w:fill="FFFFFF"/>
              </w:rPr>
              <w:t>ráva a povinnosti studentů, podpora studia</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 xml:space="preserve">oučasná legislativa se zaměřením na vzdělávání v oblasti </w:t>
            </w:r>
            <w:del w:id="698" w:author="Dorkova" w:date="2018-05-28T22:24:00Z">
              <w:r w:rsidR="006777D0" w:rsidRPr="00515DDE" w:rsidDel="003F05D1">
                <w:rPr>
                  <w:rFonts w:ascii="Times New Roman" w:hAnsi="Times New Roman" w:cs="Times New Roman"/>
                  <w:color w:val="000000"/>
                  <w:sz w:val="20"/>
                  <w:szCs w:val="20"/>
                  <w:shd w:val="clear" w:color="auto" w:fill="FFFFFF"/>
                </w:rPr>
                <w:delText xml:space="preserve">zdravotně </w:delText>
              </w:r>
            </w:del>
            <w:ins w:id="699" w:author="Dorkova" w:date="2018-05-28T22:24:00Z">
              <w:r w:rsidR="003F05D1" w:rsidRPr="00515DDE">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ins>
            <w:r w:rsidR="006777D0" w:rsidRPr="00515DDE">
              <w:rPr>
                <w:rFonts w:ascii="Times New Roman" w:hAnsi="Times New Roman" w:cs="Times New Roman"/>
                <w:color w:val="000000"/>
                <w:sz w:val="20"/>
                <w:szCs w:val="20"/>
                <w:shd w:val="clear" w:color="auto" w:fill="FFFFFF"/>
              </w:rPr>
              <w:t>sociální péče na vysokých školách v</w:t>
            </w:r>
            <w:r>
              <w:rPr>
                <w:rFonts w:ascii="Times New Roman" w:hAnsi="Times New Roman" w:cs="Times New Roman"/>
                <w:color w:val="000000"/>
                <w:sz w:val="20"/>
                <w:szCs w:val="20"/>
                <w:shd w:val="clear" w:color="auto" w:fill="FFFFFF"/>
              </w:rPr>
              <w:t> </w:t>
            </w:r>
            <w:r w:rsidR="006777D0" w:rsidRPr="00515DDE">
              <w:rPr>
                <w:rFonts w:ascii="Times New Roman" w:hAnsi="Times New Roman" w:cs="Times New Roman"/>
                <w:color w:val="000000"/>
                <w:sz w:val="20"/>
                <w:szCs w:val="20"/>
                <w:shd w:val="clear" w:color="auto" w:fill="FFFFFF"/>
              </w:rPr>
              <w:t>ČR</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6777D0" w:rsidRPr="00515DDE">
              <w:rPr>
                <w:rFonts w:ascii="Times New Roman" w:hAnsi="Times New Roman" w:cs="Times New Roman"/>
                <w:color w:val="000000"/>
                <w:sz w:val="20"/>
                <w:szCs w:val="20"/>
                <w:shd w:val="clear" w:color="auto" w:fill="FFFFFF"/>
              </w:rPr>
              <w:t>tudijní oddělení</w:t>
            </w:r>
            <w:r>
              <w:rPr>
                <w:rFonts w:ascii="Times New Roman" w:hAnsi="Times New Roman" w:cs="Times New Roman"/>
                <w:color w:val="000000"/>
                <w:sz w:val="20"/>
                <w:szCs w:val="20"/>
                <w:shd w:val="clear" w:color="auto" w:fill="FFFFFF"/>
              </w:rPr>
              <w:t>.</w:t>
            </w:r>
          </w:p>
          <w:p w:rsidR="006777D0" w:rsidRPr="00515DDE" w:rsidRDefault="00515DDE" w:rsidP="002213DA">
            <w:pPr>
              <w:pStyle w:val="Odstavecseseznamem"/>
              <w:numPr>
                <w:ilvl w:val="0"/>
                <w:numId w:val="189"/>
              </w:numPr>
              <w:tabs>
                <w:tab w:val="left" w:pos="328"/>
              </w:tabs>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Z</w:t>
            </w:r>
            <w:r w:rsidR="006777D0" w:rsidRPr="00515DDE">
              <w:rPr>
                <w:rFonts w:ascii="Times New Roman" w:hAnsi="Times New Roman" w:cs="Times New Roman"/>
                <w:color w:val="000000"/>
                <w:sz w:val="20"/>
                <w:szCs w:val="20"/>
                <w:shd w:val="clear" w:color="auto" w:fill="FFFFFF"/>
              </w:rPr>
              <w:t>droje informací, využívaní IKT a služeb knihovny.</w:t>
            </w:r>
          </w:p>
          <w:p w:rsidR="006777D0" w:rsidRPr="006777D0" w:rsidRDefault="006777D0" w:rsidP="006777D0">
            <w:pPr>
              <w:tabs>
                <w:tab w:val="left" w:pos="328"/>
              </w:tabs>
              <w:spacing w:after="0" w:line="240" w:lineRule="auto"/>
              <w:jc w:val="both"/>
              <w:rPr>
                <w:rFonts w:ascii="Times New Roman" w:hAnsi="Times New Roman" w:cs="Times New Roman"/>
                <w:color w:val="000000"/>
                <w:sz w:val="20"/>
                <w:szCs w:val="20"/>
                <w:shd w:val="clear" w:color="auto" w:fill="FFFFFF"/>
              </w:rPr>
            </w:pPr>
            <w:r w:rsidRPr="006777D0">
              <w:rPr>
                <w:rFonts w:ascii="Times New Roman" w:hAnsi="Times New Roman" w:cs="Times New Roman"/>
                <w:b/>
                <w:sz w:val="20"/>
                <w:szCs w:val="20"/>
              </w:rPr>
              <w:t>Výstupní kompetence studenta</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je obeznámen s historií univerzity, fakulty a ústavu;</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je </w:t>
            </w:r>
            <w:r w:rsidRPr="00515DDE">
              <w:rPr>
                <w:rFonts w:ascii="Times New Roman" w:hAnsi="Times New Roman" w:cs="Times New Roman"/>
                <w:sz w:val="20"/>
                <w:szCs w:val="20"/>
              </w:rPr>
              <w:t>seznámen s koncepcí a požadavky vysokoškolského studia, konkrétně studia na ÚZV FHS UTB ve Zlíně;</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studijním programu, jeho vymezení, obsahu a podmínkách, které musí splnit pro úspěšné absolvování;</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sociálních a studijních podmínkách a etických pravidlech na ÚZV;</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zná studijný pořádek a další </w:t>
            </w:r>
            <w:hyperlink r:id="rId204" w:tooltip="Vnitřní předpisy UTB a FHS" w:history="1">
              <w:r w:rsidRPr="00515DDE">
                <w:rPr>
                  <w:rFonts w:ascii="Times New Roman" w:hAnsi="Times New Roman" w:cs="Times New Roman"/>
                  <w:sz w:val="20"/>
                  <w:szCs w:val="20"/>
                  <w:shd w:val="clear" w:color="auto" w:fill="FFFFFF"/>
                </w:rPr>
                <w:t>vnitřní předpisy</w:t>
              </w:r>
            </w:hyperlink>
            <w:r w:rsidRPr="00515DDE">
              <w:rPr>
                <w:rFonts w:ascii="Times New Roman" w:hAnsi="Times New Roman" w:cs="Times New Roman"/>
                <w:sz w:val="20"/>
                <w:szCs w:val="20"/>
                <w:shd w:val="clear" w:color="auto" w:fill="FFFFFF"/>
              </w:rPr>
              <w:t xml:space="preserve"> a normy FHS a UTB;</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umí pracovat s akademickým informačním systémem;</w:t>
            </w:r>
          </w:p>
          <w:p w:rsid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má informace o možnostech využívání služeb knihovny;</w:t>
            </w:r>
          </w:p>
          <w:p w:rsidR="006777D0" w:rsidRPr="00515DDE" w:rsidRDefault="006777D0" w:rsidP="002213DA">
            <w:pPr>
              <w:pStyle w:val="Odstavecseseznamem"/>
              <w:numPr>
                <w:ilvl w:val="0"/>
                <w:numId w:val="190"/>
              </w:numPr>
              <w:tabs>
                <w:tab w:val="left" w:pos="328"/>
              </w:tabs>
              <w:spacing w:after="0" w:line="240" w:lineRule="auto"/>
              <w:ind w:left="322" w:hanging="284"/>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dokáže se plynule adaptovat na styl vysokoškolského studia.</w:t>
            </w:r>
          </w:p>
        </w:tc>
      </w:tr>
      <w:tr w:rsidR="006777D0" w:rsidRPr="006777D0" w:rsidTr="006777D0">
        <w:trPr>
          <w:trHeight w:val="265"/>
        </w:trPr>
        <w:tc>
          <w:tcPr>
            <w:tcW w:w="3653" w:type="dxa"/>
            <w:gridSpan w:val="2"/>
            <w:tcBorders>
              <w:top w:val="nil"/>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777D0" w:rsidRPr="006777D0" w:rsidRDefault="006777D0" w:rsidP="006777D0">
            <w:pPr>
              <w:spacing w:after="0" w:line="240" w:lineRule="auto"/>
              <w:jc w:val="both"/>
              <w:rPr>
                <w:rFonts w:ascii="Times New Roman" w:hAnsi="Times New Roman" w:cs="Times New Roman"/>
                <w:sz w:val="20"/>
                <w:szCs w:val="20"/>
              </w:rPr>
            </w:pPr>
          </w:p>
        </w:tc>
      </w:tr>
      <w:tr w:rsidR="006777D0" w:rsidRPr="006777D0" w:rsidTr="006777D0">
        <w:trPr>
          <w:trHeight w:val="488"/>
        </w:trPr>
        <w:tc>
          <w:tcPr>
            <w:tcW w:w="9855" w:type="dxa"/>
            <w:gridSpan w:val="8"/>
            <w:tcBorders>
              <w:top w:val="nil"/>
            </w:tcBorders>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Povinná literatura:</w:t>
            </w:r>
          </w:p>
          <w:p w:rsidR="00603E87" w:rsidRDefault="00603E87" w:rsidP="006777D0">
            <w:pPr>
              <w:tabs>
                <w:tab w:val="left" w:pos="328"/>
              </w:tabs>
              <w:spacing w:after="0" w:line="240" w:lineRule="auto"/>
              <w:jc w:val="both"/>
              <w:rPr>
                <w:rFonts w:ascii="Times New Roman" w:hAnsi="Times New Roman" w:cs="Times New Roman"/>
                <w:sz w:val="20"/>
                <w:szCs w:val="20"/>
                <w:shd w:val="clear" w:color="auto" w:fill="FFFFFF"/>
              </w:rPr>
            </w:pPr>
            <w:r>
              <w:rPr>
                <w:rFonts w:ascii="Times New Roman" w:hAnsi="Times New Roman" w:cs="Times New Roman"/>
                <w:sz w:val="20"/>
                <w:szCs w:val="20"/>
                <w:shd w:val="clear" w:color="auto" w:fill="FFFFFF"/>
              </w:rPr>
              <w:t>Univerzita Tomáše Bati ve Zlíně, dostupné z:</w:t>
            </w:r>
            <w:r w:rsidRPr="00603E87">
              <w:rPr>
                <w:rFonts w:ascii="Times New Roman" w:hAnsi="Times New Roman" w:cs="Times New Roman"/>
                <w:sz w:val="20"/>
                <w:szCs w:val="20"/>
                <w:shd w:val="clear" w:color="auto" w:fill="FFFFFF"/>
              </w:rPr>
              <w:t xml:space="preserve"> </w:t>
            </w:r>
            <w:hyperlink r:id="rId205" w:history="1">
              <w:r w:rsidRPr="00603E87">
                <w:rPr>
                  <w:rStyle w:val="Hypertextovodkaz"/>
                  <w:rFonts w:ascii="Times New Roman" w:hAnsi="Times New Roman" w:cs="Times New Roman"/>
                  <w:color w:val="auto"/>
                  <w:sz w:val="20"/>
                  <w:szCs w:val="20"/>
                  <w:shd w:val="clear" w:color="auto" w:fill="FFFFFF"/>
                </w:rPr>
                <w:t>http://www.utb.cz/</w:t>
              </w:r>
            </w:hyperlink>
            <w:r>
              <w:rPr>
                <w:rFonts w:ascii="Times New Roman" w:hAnsi="Times New Roman" w:cs="Times New Roman"/>
                <w:sz w:val="20"/>
                <w:szCs w:val="20"/>
                <w:shd w:val="clear" w:color="auto" w:fill="FFFFFF"/>
              </w:rPr>
              <w:t>.</w:t>
            </w:r>
          </w:p>
          <w:p w:rsidR="00603E87" w:rsidRDefault="00603E87" w:rsidP="006777D0">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VYMĚTAL</w:t>
            </w:r>
            <w:r>
              <w:rPr>
                <w:rFonts w:ascii="Times New Roman" w:eastAsia="Arial Unicode MS" w:hAnsi="Times New Roman" w:cs="Times New Roman"/>
                <w:sz w:val="20"/>
                <w:szCs w:val="20"/>
                <w:shd w:val="clear" w:color="auto" w:fill="FFFFFF"/>
              </w:rPr>
              <w:t>, J</w:t>
            </w:r>
            <w:r w:rsidRPr="00603E87">
              <w:rPr>
                <w:rFonts w:ascii="Times New Roman" w:eastAsia="Arial Unicode MS" w:hAnsi="Times New Roman" w:cs="Times New Roman"/>
                <w:sz w:val="20"/>
                <w:szCs w:val="20"/>
                <w:shd w:val="clear" w:color="auto" w:fill="FFFFFF"/>
              </w:rPr>
              <w:t>. </w:t>
            </w:r>
            <w:r w:rsidRPr="00603E87">
              <w:rPr>
                <w:rFonts w:ascii="Times New Roman" w:eastAsia="Arial Unicode MS" w:hAnsi="Times New Roman" w:cs="Times New Roman"/>
                <w:i/>
                <w:iCs/>
                <w:sz w:val="20"/>
                <w:szCs w:val="20"/>
                <w:shd w:val="clear" w:color="auto" w:fill="FFFFFF"/>
              </w:rPr>
              <w:t>Praktický průvodce studiem na vysoké škole: praktické rady jak uspět při studiu na vysoké škole i v praxi</w:t>
            </w:r>
            <w:r w:rsidRPr="00603E87">
              <w:rPr>
                <w:rFonts w:ascii="Times New Roman" w:eastAsia="Arial Unicode MS" w:hAnsi="Times New Roman" w:cs="Times New Roman"/>
                <w:sz w:val="20"/>
                <w:szCs w:val="20"/>
                <w:shd w:val="clear" w:color="auto" w:fill="FFFFFF"/>
              </w:rPr>
              <w:t>. Ostr</w:t>
            </w:r>
            <w:r>
              <w:rPr>
                <w:rFonts w:ascii="Times New Roman" w:eastAsia="Arial Unicode MS" w:hAnsi="Times New Roman" w:cs="Times New Roman"/>
                <w:sz w:val="20"/>
                <w:szCs w:val="20"/>
                <w:shd w:val="clear" w:color="auto" w:fill="FFFFFF"/>
              </w:rPr>
              <w:t>ava: Key Publishing</w:t>
            </w:r>
            <w:r w:rsidRPr="00603E87">
              <w:rPr>
                <w:rFonts w:ascii="Times New Roman" w:eastAsia="Arial Unicode MS" w:hAnsi="Times New Roman" w:cs="Times New Roman"/>
                <w:sz w:val="20"/>
                <w:szCs w:val="20"/>
                <w:shd w:val="clear" w:color="auto" w:fill="FFFFFF"/>
              </w:rPr>
              <w:t xml:space="preserve">, 2015.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6777D0" w:rsidRPr="00515DDE" w:rsidRDefault="006777D0" w:rsidP="006777D0">
            <w:pPr>
              <w:spacing w:after="0" w:line="240" w:lineRule="auto"/>
              <w:jc w:val="both"/>
              <w:rPr>
                <w:rFonts w:ascii="Times New Roman" w:hAnsi="Times New Roman" w:cs="Times New Roman"/>
                <w:b/>
                <w:caps/>
                <w:sz w:val="20"/>
                <w:szCs w:val="20"/>
              </w:rPr>
            </w:pPr>
            <w:r w:rsidRPr="00515DDE">
              <w:rPr>
                <w:rFonts w:ascii="Times New Roman" w:hAnsi="Times New Roman" w:cs="Times New Roman"/>
                <w:b/>
                <w:sz w:val="20"/>
                <w:szCs w:val="20"/>
              </w:rPr>
              <w:t>Doporučená literatura:</w:t>
            </w:r>
          </w:p>
          <w:p w:rsidR="00CD2C06" w:rsidRPr="00603E87" w:rsidRDefault="00CD2C06" w:rsidP="00603E87">
            <w:pPr>
              <w:pStyle w:val="Zkladntext3"/>
              <w:spacing w:after="0"/>
              <w:jc w:val="both"/>
              <w:rPr>
                <w:sz w:val="20"/>
                <w:szCs w:val="20"/>
                <w:lang w:val="cs-CZ"/>
              </w:rPr>
            </w:pPr>
            <w:r w:rsidRPr="00603E87">
              <w:rPr>
                <w:caps/>
                <w:sz w:val="20"/>
                <w:szCs w:val="20"/>
              </w:rPr>
              <w:t>ČERNÝ</w:t>
            </w:r>
            <w:r w:rsidRPr="00603E87">
              <w:rPr>
                <w:sz w:val="20"/>
                <w:szCs w:val="20"/>
              </w:rPr>
              <w:t>, M</w:t>
            </w:r>
            <w:r>
              <w:rPr>
                <w:sz w:val="20"/>
                <w:szCs w:val="20"/>
              </w:rPr>
              <w:t xml:space="preserve">., </w:t>
            </w:r>
            <w:r w:rsidRPr="00603E87">
              <w:rPr>
                <w:caps/>
                <w:sz w:val="20"/>
                <w:szCs w:val="20"/>
              </w:rPr>
              <w:t>CHYTKOVÁ</w:t>
            </w:r>
            <w:r>
              <w:rPr>
                <w:sz w:val="20"/>
                <w:szCs w:val="20"/>
              </w:rPr>
              <w:t>, D</w:t>
            </w:r>
            <w:r w:rsidRPr="00603E87">
              <w:rPr>
                <w:sz w:val="20"/>
                <w:szCs w:val="20"/>
              </w:rPr>
              <w:t>. </w:t>
            </w:r>
            <w:r w:rsidRPr="00603E87">
              <w:rPr>
                <w:i/>
                <w:iCs/>
                <w:sz w:val="20"/>
                <w:szCs w:val="20"/>
              </w:rPr>
              <w:t>Myšlenkové mapy pro studenty: učte se efektivně a nastartujte svou kariéru</w:t>
            </w:r>
            <w:r w:rsidRPr="00603E87">
              <w:rPr>
                <w:sz w:val="20"/>
                <w:szCs w:val="20"/>
              </w:rPr>
              <w:t xml:space="preserve">. Brno: BizBooks, 2014. </w:t>
            </w:r>
          </w:p>
          <w:p w:rsidR="00CD2C06" w:rsidRPr="006777D0" w:rsidRDefault="00CD2C06" w:rsidP="00603E87">
            <w:pPr>
              <w:pStyle w:val="Zkladntext3"/>
              <w:spacing w:after="0"/>
              <w:jc w:val="both"/>
              <w:rPr>
                <w:sz w:val="20"/>
                <w:szCs w:val="20"/>
                <w:lang w:val="cs-CZ"/>
              </w:rPr>
            </w:pPr>
            <w:r w:rsidRPr="00515DDE">
              <w:rPr>
                <w:sz w:val="20"/>
                <w:szCs w:val="20"/>
                <w:shd w:val="clear" w:color="auto" w:fill="FFFFFF"/>
                <w:lang w:val="cs-CZ"/>
              </w:rPr>
              <w:t>ČMEJRKOVÁ, S., DANEŠ, F.</w:t>
            </w:r>
            <w:r>
              <w:rPr>
                <w:sz w:val="20"/>
                <w:szCs w:val="20"/>
                <w:shd w:val="clear" w:color="auto" w:fill="FFFFFF"/>
                <w:lang w:val="cs-CZ"/>
              </w:rPr>
              <w:t>,</w:t>
            </w:r>
            <w:r w:rsidRPr="00515DDE">
              <w:rPr>
                <w:sz w:val="20"/>
                <w:szCs w:val="20"/>
                <w:shd w:val="clear" w:color="auto" w:fill="FFFFFF"/>
                <w:lang w:val="cs-CZ"/>
              </w:rPr>
              <w:t xml:space="preserve"> SVĚTLÁ, J. </w:t>
            </w:r>
            <w:r w:rsidRPr="00515DDE">
              <w:rPr>
                <w:i/>
                <w:sz w:val="20"/>
                <w:szCs w:val="20"/>
                <w:shd w:val="clear" w:color="auto" w:fill="FFFFFF"/>
                <w:lang w:val="cs-CZ"/>
              </w:rPr>
              <w:t>Jak napsat odborný text</w:t>
            </w:r>
            <w:r w:rsidRPr="00515DDE">
              <w:rPr>
                <w:sz w:val="20"/>
                <w:szCs w:val="20"/>
                <w:shd w:val="clear" w:color="auto" w:fill="FFFFFF"/>
                <w:lang w:val="cs-CZ"/>
              </w:rPr>
              <w:t>. Praha: Leda, 1999.</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lastRenderedPageBreak/>
              <w:t xml:space="preserve">FRYJAUFOVÁ, E. </w:t>
            </w:r>
            <w:r w:rsidRPr="00515DDE">
              <w:rPr>
                <w:rFonts w:ascii="Times New Roman" w:hAnsi="Times New Roman" w:cs="Times New Roman"/>
                <w:i/>
                <w:sz w:val="20"/>
                <w:szCs w:val="20"/>
                <w:shd w:val="clear" w:color="auto" w:fill="FFFFFF"/>
              </w:rPr>
              <w:t>Jak uspět na vysoké škole</w:t>
            </w:r>
            <w:r w:rsidRPr="00515DDE">
              <w:rPr>
                <w:rFonts w:ascii="Times New Roman" w:hAnsi="Times New Roman" w:cs="Times New Roman"/>
                <w:sz w:val="20"/>
                <w:szCs w:val="20"/>
                <w:shd w:val="clear" w:color="auto" w:fill="FFFFFF"/>
              </w:rPr>
              <w:t>. Praha: Computer Press, 2005</w:t>
            </w:r>
            <w:r>
              <w:rPr>
                <w:rFonts w:ascii="Times New Roman" w:hAnsi="Times New Roman" w:cs="Times New Roman"/>
                <w:sz w:val="20"/>
                <w:szCs w:val="20"/>
                <w:shd w:val="clear" w:color="auto" w:fill="FFFFFF"/>
              </w:rPr>
              <w:t>.</w:t>
            </w:r>
          </w:p>
          <w:p w:rsidR="00CD2C06" w:rsidRPr="00CD2C06" w:rsidRDefault="00CD2C06" w:rsidP="00603E87">
            <w:pPr>
              <w:pStyle w:val="Zkladntext3"/>
              <w:spacing w:after="0"/>
              <w:jc w:val="both"/>
              <w:rPr>
                <w:sz w:val="20"/>
                <w:szCs w:val="20"/>
                <w:lang w:val="cs-CZ"/>
              </w:rPr>
            </w:pPr>
            <w:r w:rsidRPr="00CD2C06">
              <w:rPr>
                <w:color w:val="000000"/>
                <w:sz w:val="20"/>
                <w:szCs w:val="20"/>
                <w:shd w:val="clear" w:color="auto" w:fill="FFFFFF"/>
              </w:rPr>
              <w:t>IVANOVÁ, K., JUŘÍČKOVÁ, L. </w:t>
            </w:r>
            <w:r w:rsidRPr="00CD2C06">
              <w:rPr>
                <w:i/>
                <w:iCs/>
                <w:color w:val="000000"/>
                <w:sz w:val="20"/>
                <w:szCs w:val="20"/>
                <w:shd w:val="clear" w:color="auto" w:fill="FFFFFF"/>
              </w:rPr>
              <w:t>Písemné práce na vysokých školách se zdravotnickým zaměřením</w:t>
            </w:r>
            <w:r w:rsidRPr="00CD2C06">
              <w:rPr>
                <w:color w:val="000000"/>
                <w:sz w:val="20"/>
                <w:szCs w:val="20"/>
                <w:shd w:val="clear" w:color="auto" w:fill="FFFFFF"/>
              </w:rPr>
              <w:t>. Olomouc: Univerzita Palackého, 2007. </w:t>
            </w:r>
          </w:p>
          <w:p w:rsidR="00CD2C06" w:rsidRPr="00603E87"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603E87">
              <w:rPr>
                <w:rFonts w:ascii="Times New Roman" w:eastAsia="Arial Unicode MS" w:hAnsi="Times New Roman" w:cs="Times New Roman"/>
                <w:caps/>
                <w:sz w:val="20"/>
                <w:szCs w:val="20"/>
                <w:shd w:val="clear" w:color="auto" w:fill="FFFFFF"/>
              </w:rPr>
              <w:t>KAHN</w:t>
            </w:r>
            <w:r>
              <w:rPr>
                <w:rFonts w:ascii="Times New Roman" w:eastAsia="Arial Unicode MS" w:hAnsi="Times New Roman" w:cs="Times New Roman"/>
                <w:sz w:val="20"/>
                <w:szCs w:val="20"/>
                <w:shd w:val="clear" w:color="auto" w:fill="FFFFFF"/>
              </w:rPr>
              <w:t>, N.</w:t>
            </w:r>
            <w:r w:rsidRPr="00603E87">
              <w:rPr>
                <w:rFonts w:ascii="Times New Roman" w:eastAsia="Arial Unicode MS" w:hAnsi="Times New Roman" w:cs="Times New Roman"/>
                <w:sz w:val="20"/>
                <w:szCs w:val="20"/>
                <w:shd w:val="clear" w:color="auto" w:fill="FFFFFF"/>
              </w:rPr>
              <w:t xml:space="preserve"> B. </w:t>
            </w:r>
            <w:r w:rsidRPr="00603E87">
              <w:rPr>
                <w:rFonts w:ascii="Times New Roman" w:eastAsia="Arial Unicode MS" w:hAnsi="Times New Roman" w:cs="Times New Roman"/>
                <w:i/>
                <w:iCs/>
                <w:sz w:val="20"/>
                <w:szCs w:val="20"/>
                <w:shd w:val="clear" w:color="auto" w:fill="FFFFFF"/>
              </w:rPr>
              <w:t>Jak efektivně studovat a pracovat s informacemi</w:t>
            </w:r>
            <w:r w:rsidRPr="00603E87">
              <w:rPr>
                <w:rFonts w:ascii="Times New Roman" w:eastAsia="Arial Unicode MS" w:hAnsi="Times New Roman" w:cs="Times New Roman"/>
                <w:sz w:val="20"/>
                <w:szCs w:val="20"/>
                <w:shd w:val="clear" w:color="auto" w:fill="FFFFFF"/>
              </w:rPr>
              <w:t xml:space="preserve">. Praha: Portál, 2001. </w:t>
            </w:r>
          </w:p>
          <w:p w:rsidR="00CD2C06" w:rsidRPr="00515DDE" w:rsidRDefault="00CD2C06" w:rsidP="00603E87">
            <w:pPr>
              <w:tabs>
                <w:tab w:val="left" w:pos="328"/>
              </w:tabs>
              <w:spacing w:after="0" w:line="240" w:lineRule="auto"/>
              <w:jc w:val="both"/>
              <w:rPr>
                <w:rFonts w:ascii="Times New Roman" w:hAnsi="Times New Roman" w:cs="Times New Roman"/>
                <w:sz w:val="20"/>
                <w:szCs w:val="20"/>
                <w:shd w:val="clear" w:color="auto" w:fill="FFFFFF"/>
              </w:rPr>
            </w:pPr>
            <w:r w:rsidRPr="00515DDE">
              <w:rPr>
                <w:rFonts w:ascii="Times New Roman" w:hAnsi="Times New Roman" w:cs="Times New Roman"/>
                <w:sz w:val="20"/>
                <w:szCs w:val="20"/>
                <w:shd w:val="clear" w:color="auto" w:fill="FFFFFF"/>
              </w:rPr>
              <w:t xml:space="preserve">KONEČNÝ, J, et al. </w:t>
            </w:r>
            <w:r w:rsidRPr="00515DDE">
              <w:rPr>
                <w:rFonts w:ascii="Times New Roman" w:hAnsi="Times New Roman" w:cs="Times New Roman"/>
                <w:i/>
                <w:sz w:val="20"/>
                <w:szCs w:val="20"/>
                <w:shd w:val="clear" w:color="auto" w:fill="FFFFFF"/>
              </w:rPr>
              <w:t>Úvod do vysokoškolského studia</w:t>
            </w:r>
            <w:r w:rsidRPr="00515DDE">
              <w:rPr>
                <w:rFonts w:ascii="Times New Roman" w:hAnsi="Times New Roman" w:cs="Times New Roman"/>
                <w:sz w:val="20"/>
                <w:szCs w:val="20"/>
                <w:shd w:val="clear" w:color="auto" w:fill="FFFFFF"/>
              </w:rPr>
              <w:t>. Olomouc: Univerzita Palackého, 1996.</w:t>
            </w:r>
          </w:p>
          <w:p w:rsidR="00CD2C06" w:rsidRDefault="00CD2C06" w:rsidP="00603E87">
            <w:pPr>
              <w:pStyle w:val="Zkladntext3"/>
              <w:spacing w:after="0"/>
              <w:jc w:val="both"/>
              <w:rPr>
                <w:sz w:val="20"/>
                <w:szCs w:val="20"/>
                <w:shd w:val="clear" w:color="auto" w:fill="FFFFFF"/>
              </w:rPr>
            </w:pPr>
            <w:r w:rsidRPr="00515DDE">
              <w:rPr>
                <w:sz w:val="20"/>
                <w:szCs w:val="20"/>
                <w:shd w:val="clear" w:color="auto" w:fill="FFFFFF"/>
              </w:rPr>
              <w:t xml:space="preserve">MAREŠ, J. </w:t>
            </w:r>
            <w:r w:rsidRPr="00515DDE">
              <w:rPr>
                <w:i/>
                <w:sz w:val="20"/>
                <w:szCs w:val="20"/>
                <w:shd w:val="clear" w:color="auto" w:fill="FFFFFF"/>
              </w:rPr>
              <w:t>Styly učení žáků a studentů</w:t>
            </w:r>
            <w:r w:rsidRPr="00515DDE">
              <w:rPr>
                <w:sz w:val="20"/>
                <w:szCs w:val="20"/>
                <w:shd w:val="clear" w:color="auto" w:fill="FFFFFF"/>
              </w:rPr>
              <w:t>. Praha: Portál, 1998.</w:t>
            </w:r>
          </w:p>
          <w:p w:rsidR="00CD2C06" w:rsidRPr="00CD2C06" w:rsidRDefault="00CD2C06" w:rsidP="00603E87">
            <w:pPr>
              <w:pStyle w:val="Zkladntext3"/>
              <w:spacing w:after="0"/>
              <w:jc w:val="both"/>
              <w:rPr>
                <w:sz w:val="20"/>
                <w:szCs w:val="20"/>
                <w:lang w:val="cs-CZ"/>
              </w:rPr>
            </w:pPr>
            <w:r>
              <w:rPr>
                <w:sz w:val="20"/>
                <w:szCs w:val="20"/>
                <w:shd w:val="clear" w:color="auto" w:fill="FFFFFF"/>
              </w:rPr>
              <w:t xml:space="preserve">MEŠKO, D. </w:t>
            </w:r>
            <w:r w:rsidRPr="00603E87">
              <w:rPr>
                <w:i/>
                <w:sz w:val="20"/>
                <w:szCs w:val="20"/>
                <w:shd w:val="clear" w:color="auto" w:fill="FFFFFF"/>
              </w:rPr>
              <w:t>Akademická příručka.</w:t>
            </w:r>
            <w:r>
              <w:rPr>
                <w:sz w:val="20"/>
                <w:szCs w:val="20"/>
                <w:shd w:val="clear" w:color="auto" w:fill="FFFFFF"/>
              </w:rPr>
              <w:t xml:space="preserve"> Martin: Osveta, 2006.</w:t>
            </w:r>
          </w:p>
        </w:tc>
      </w:tr>
      <w:tr w:rsidR="006777D0" w:rsidRPr="006777D0" w:rsidTr="006777D0">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777D0" w:rsidRPr="006777D0" w:rsidRDefault="006777D0" w:rsidP="006777D0">
            <w:pPr>
              <w:spacing w:after="0" w:line="240" w:lineRule="auto"/>
              <w:jc w:val="center"/>
              <w:rPr>
                <w:rFonts w:ascii="Times New Roman" w:hAnsi="Times New Roman" w:cs="Times New Roman"/>
                <w:b/>
                <w:sz w:val="20"/>
                <w:szCs w:val="20"/>
              </w:rPr>
            </w:pPr>
            <w:r w:rsidRPr="006777D0">
              <w:rPr>
                <w:rFonts w:ascii="Times New Roman" w:hAnsi="Times New Roman" w:cs="Times New Roman"/>
                <w:b/>
                <w:sz w:val="20"/>
                <w:szCs w:val="20"/>
              </w:rPr>
              <w:lastRenderedPageBreak/>
              <w:t>Informace ke kombinované nebo distanční formě</w:t>
            </w:r>
          </w:p>
        </w:tc>
      </w:tr>
      <w:tr w:rsidR="006777D0" w:rsidRPr="006777D0" w:rsidTr="006777D0">
        <w:tc>
          <w:tcPr>
            <w:tcW w:w="4787" w:type="dxa"/>
            <w:gridSpan w:val="3"/>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sz w:val="20"/>
                <w:szCs w:val="20"/>
              </w:rPr>
            </w:pPr>
            <w:r w:rsidRPr="006777D0">
              <w:rPr>
                <w:rFonts w:ascii="Times New Roman" w:hAnsi="Times New Roman" w:cs="Times New Roman"/>
                <w:b/>
                <w:sz w:val="20"/>
                <w:szCs w:val="20"/>
              </w:rPr>
              <w:t>Rozsah konzultací (soustředění)</w:t>
            </w:r>
          </w:p>
        </w:tc>
        <w:tc>
          <w:tcPr>
            <w:tcW w:w="889" w:type="dxa"/>
            <w:tcBorders>
              <w:top w:val="single" w:sz="2" w:space="0" w:color="auto"/>
            </w:tcBorders>
          </w:tcPr>
          <w:p w:rsidR="006777D0" w:rsidRPr="006777D0" w:rsidRDefault="006777D0" w:rsidP="006777D0">
            <w:pPr>
              <w:spacing w:after="0" w:line="240" w:lineRule="auto"/>
              <w:jc w:val="center"/>
              <w:rPr>
                <w:rFonts w:ascii="Times New Roman" w:hAnsi="Times New Roman" w:cs="Times New Roman"/>
                <w:sz w:val="20"/>
                <w:szCs w:val="20"/>
              </w:rPr>
            </w:pPr>
            <w:r w:rsidRPr="006777D0">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 xml:space="preserve">hodin </w:t>
            </w:r>
          </w:p>
        </w:tc>
      </w:tr>
      <w:tr w:rsidR="006777D0" w:rsidRPr="006777D0" w:rsidTr="006777D0">
        <w:tc>
          <w:tcPr>
            <w:tcW w:w="9855" w:type="dxa"/>
            <w:gridSpan w:val="8"/>
            <w:shd w:val="clear" w:color="auto" w:fill="F7CAAC"/>
          </w:tcPr>
          <w:p w:rsidR="006777D0" w:rsidRPr="006777D0" w:rsidRDefault="006777D0" w:rsidP="006777D0">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Informace o způsobu kontaktu s vyučujícím</w:t>
            </w:r>
          </w:p>
        </w:tc>
      </w:tr>
      <w:tr w:rsidR="006777D0" w:rsidRPr="006777D0" w:rsidTr="00515DDE">
        <w:trPr>
          <w:trHeight w:val="1219"/>
        </w:trPr>
        <w:tc>
          <w:tcPr>
            <w:tcW w:w="9855" w:type="dxa"/>
            <w:gridSpan w:val="8"/>
          </w:tcPr>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603E87" w:rsidRDefault="00603E87" w:rsidP="00603E87">
            <w:pPr>
              <w:pStyle w:val="Odstavecseseznamem"/>
              <w:numPr>
                <w:ilvl w:val="0"/>
                <w:numId w:val="14"/>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Úkoly studentů k individuálnímu řešení či zpracování </w:t>
            </w:r>
            <w:r>
              <w:sym w:font="Symbol" w:char="F02D"/>
            </w:r>
            <w:r w:rsidRPr="00603E87">
              <w:rPr>
                <w:rFonts w:ascii="Times New Roman" w:hAnsi="Times New Roman" w:cs="Times New Roman"/>
                <w:sz w:val="20"/>
                <w:szCs w:val="20"/>
              </w:rPr>
              <w:t xml:space="preserve"> podle pokynu vyučujícího</w:t>
            </w:r>
            <w:r w:rsidR="00CD2C06">
              <w:rPr>
                <w:rFonts w:ascii="Times New Roman" w:hAnsi="Times New Roman" w:cs="Times New Roman"/>
                <w:sz w:val="20"/>
                <w:szCs w:val="20"/>
              </w:rPr>
              <w:t>:</w:t>
            </w:r>
          </w:p>
          <w:p w:rsidR="00CD2C06" w:rsidRDefault="00CD2C06" w:rsidP="00CD2C06">
            <w:pPr>
              <w:pStyle w:val="Odstavecseseznamem"/>
              <w:spacing w:after="0" w:line="240" w:lineRule="auto"/>
              <w:ind w:left="323"/>
              <w:jc w:val="both"/>
              <w:rPr>
                <w:rFonts w:ascii="Times New Roman" w:hAnsi="Times New Roman" w:cs="Times New Roman"/>
                <w:sz w:val="20"/>
                <w:szCs w:val="20"/>
              </w:rPr>
            </w:pPr>
            <w:r w:rsidRPr="00CD2C06">
              <w:rPr>
                <w:rFonts w:ascii="Times New Roman" w:hAnsi="Times New Roman" w:cs="Times New Roman"/>
                <w:i/>
                <w:sz w:val="20"/>
                <w:szCs w:val="20"/>
              </w:rPr>
              <w:t>Zapojení se do aktivit a splnění úkolů, které budou zadány během výuky.</w:t>
            </w:r>
            <w:r w:rsidRPr="00603E87">
              <w:rPr>
                <w:rFonts w:ascii="Times New Roman" w:hAnsi="Times New Roman" w:cs="Times New Roman"/>
                <w:sz w:val="20"/>
                <w:szCs w:val="20"/>
              </w:rPr>
              <w:t xml:space="preserve"> </w:t>
            </w:r>
          </w:p>
          <w:p w:rsidR="00CD2C06" w:rsidRDefault="00CD2C06"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6777D0" w:rsidRDefault="00CD2C06" w:rsidP="002213DA">
            <w:pPr>
              <w:pStyle w:val="Odstavecseseznamem"/>
              <w:numPr>
                <w:ilvl w:val="0"/>
                <w:numId w:val="188"/>
              </w:numPr>
              <w:spacing w:after="0" w:line="240" w:lineRule="auto"/>
              <w:ind w:left="323" w:hanging="322"/>
              <w:jc w:val="both"/>
              <w:rPr>
                <w:ins w:id="700" w:author="Dorkova" w:date="2018-05-27T14:25:00Z"/>
                <w:rFonts w:ascii="Times New Roman" w:hAnsi="Times New Roman" w:cs="Times New Roman"/>
                <w:sz w:val="20"/>
                <w:szCs w:val="20"/>
              </w:rPr>
            </w:pPr>
            <w:r w:rsidRPr="00CD2C06">
              <w:rPr>
                <w:rFonts w:ascii="Times New Roman" w:hAnsi="Times New Roman" w:cs="Times New Roman"/>
                <w:sz w:val="20"/>
                <w:szCs w:val="20"/>
              </w:rPr>
              <w:t>Předpokladem ukončení předmětu je zapojení se do aktivit a splnění úkolů, které budou zadány během výuky.</w:t>
            </w:r>
          </w:p>
          <w:p w:rsidR="00C57653" w:rsidRPr="00CD2C06"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ins w:id="701" w:author="Dorkova" w:date="2018-05-27T14: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CD2C06" w:rsidRDefault="00CD2C06"/>
    <w:p w:rsidR="00CD2C06" w:rsidRDefault="00CD2C06">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2/LS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CD2C06">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8</w:t>
            </w:r>
            <w:r>
              <w:rPr>
                <w:rFonts w:ascii="Times New Roman" w:hAnsi="Times New Roman" w:cs="Times New Roman"/>
                <w:sz w:val="20"/>
                <w:szCs w:val="20"/>
              </w:rPr>
              <w:t xml:space="preserve">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515DDE" w:rsidRDefault="00E40D92"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D52D0F" w:rsidRDefault="00CD2C06"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D52D0F">
              <w:rPr>
                <w:rFonts w:ascii="Times New Roman" w:hAnsi="Times New Roman" w:cs="Times New Roman"/>
                <w:sz w:val="20"/>
                <w:szCs w:val="20"/>
              </w:rPr>
              <w:t xml:space="preserve">ovinná četba </w:t>
            </w:r>
            <w:r w:rsidR="00E40D92">
              <w:rPr>
                <w:rFonts w:ascii="Times New Roman" w:hAnsi="Times New Roman" w:cs="Times New Roman"/>
                <w:sz w:val="20"/>
                <w:szCs w:val="20"/>
              </w:rPr>
              <w:t xml:space="preserve">a recenze </w:t>
            </w:r>
            <w:r w:rsidR="00D52D0F">
              <w:rPr>
                <w:rFonts w:ascii="Times New Roman" w:hAnsi="Times New Roman" w:cs="Times New Roman"/>
                <w:sz w:val="20"/>
                <w:szCs w:val="20"/>
              </w:rPr>
              <w:t>úspěšně obhájené bakalářské práce.</w:t>
            </w:r>
          </w:p>
          <w:p w:rsidR="00E40D92" w:rsidRDefault="00E40D92" w:rsidP="00E40D92">
            <w:pPr>
              <w:pStyle w:val="Odstavecseseznamem"/>
              <w:numPr>
                <w:ilvl w:val="0"/>
                <w:numId w:val="16"/>
              </w:numPr>
              <w:spacing w:after="0" w:line="240" w:lineRule="auto"/>
              <w:ind w:left="284" w:hanging="284"/>
              <w:jc w:val="both"/>
              <w:rPr>
                <w:ins w:id="702" w:author="Dorkova" w:date="2018-05-27T14:25:00Z"/>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uvedeného úkolu. </w:t>
            </w:r>
          </w:p>
          <w:p w:rsidR="00C57653" w:rsidRPr="00515DDE" w:rsidRDefault="00C57653" w:rsidP="00E40D92">
            <w:pPr>
              <w:pStyle w:val="Odstavecseseznamem"/>
              <w:numPr>
                <w:ilvl w:val="0"/>
                <w:numId w:val="16"/>
              </w:numPr>
              <w:spacing w:after="0" w:line="240" w:lineRule="auto"/>
              <w:ind w:left="284" w:hanging="284"/>
              <w:jc w:val="both"/>
              <w:rPr>
                <w:rFonts w:ascii="Times New Roman" w:hAnsi="Times New Roman" w:cs="Times New Roman"/>
                <w:sz w:val="20"/>
                <w:szCs w:val="20"/>
              </w:rPr>
            </w:pPr>
            <w:ins w:id="703" w:author="Dorkova" w:date="2018-05-27T14: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515DDE" w:rsidP="00515DDE">
            <w:pPr>
              <w:spacing w:after="0" w:line="240" w:lineRule="auto"/>
              <w:jc w:val="both"/>
              <w:rPr>
                <w:rFonts w:ascii="Times New Roman" w:hAnsi="Times New Roman" w:cs="Times New Roman"/>
                <w:sz w:val="20"/>
                <w:szCs w:val="20"/>
              </w:rPr>
            </w:pPr>
            <w:del w:id="704" w:author="Dorkova" w:date="2018-05-27T11:41:00Z">
              <w:r w:rsidRPr="00515DDE" w:rsidDel="00024DA3">
                <w:rPr>
                  <w:rFonts w:ascii="Times New Roman" w:hAnsi="Times New Roman" w:cs="Times New Roman"/>
                  <w:sz w:val="20"/>
                  <w:szCs w:val="20"/>
                </w:rPr>
                <w:delText>Mgr. Zlatica Dorková, Ph.D.</w:delText>
              </w:r>
            </w:del>
            <w:ins w:id="705" w:author="Dorkova" w:date="2018-05-27T11:41:00Z">
              <w:r w:rsidR="00024DA3">
                <w:rPr>
                  <w:rFonts w:ascii="Times New Roman" w:hAnsi="Times New Roman" w:cs="Times New Roman"/>
                  <w:sz w:val="20"/>
                  <w:szCs w:val="20"/>
                </w:rPr>
                <w:t>Mgr. Ivana Olecká, Ph.D.</w:t>
              </w:r>
            </w:ins>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515DDE" w:rsidP="00515DDE">
            <w:pPr>
              <w:spacing w:after="0" w:line="240" w:lineRule="auto"/>
              <w:rPr>
                <w:rFonts w:ascii="Times New Roman" w:hAnsi="Times New Roman" w:cs="Times New Roman"/>
                <w:sz w:val="20"/>
                <w:szCs w:val="20"/>
              </w:rPr>
            </w:pPr>
            <w:del w:id="706" w:author="Dorkova" w:date="2018-05-27T11:41:00Z">
              <w:r w:rsidRPr="00515DDE" w:rsidDel="00024DA3">
                <w:rPr>
                  <w:rFonts w:ascii="Times New Roman" w:hAnsi="Times New Roman" w:cs="Times New Roman"/>
                  <w:sz w:val="20"/>
                  <w:szCs w:val="20"/>
                </w:rPr>
                <w:delText>Mgr. Zlatica Dorková, Ph.D.</w:delText>
              </w:r>
            </w:del>
            <w:ins w:id="707" w:author="Dorkova" w:date="2018-05-27T11:41:00Z">
              <w:r w:rsidR="00024DA3">
                <w:rPr>
                  <w:rFonts w:ascii="Times New Roman" w:hAnsi="Times New Roman" w:cs="Times New Roman"/>
                  <w:sz w:val="20"/>
                  <w:szCs w:val="20"/>
                </w:rPr>
                <w:t>Mgr. Ivana Olecká, Ph.D.</w:t>
              </w:r>
            </w:ins>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84115C">
        <w:trPr>
          <w:trHeight w:val="4378"/>
        </w:trPr>
        <w:tc>
          <w:tcPr>
            <w:tcW w:w="9855" w:type="dxa"/>
            <w:gridSpan w:val="8"/>
            <w:tcBorders>
              <w:top w:val="nil"/>
              <w:bottom w:val="single" w:sz="12" w:space="0" w:color="auto"/>
            </w:tcBorders>
          </w:tcPr>
          <w:p w:rsidR="00C427BD" w:rsidRDefault="00C427BD" w:rsidP="00C427BD">
            <w:pPr>
              <w:spacing w:after="0" w:line="240" w:lineRule="auto"/>
              <w:jc w:val="both"/>
              <w:rPr>
                <w:rFonts w:ascii="Times New Roman" w:hAnsi="Times New Roman" w:cs="Times New Roman"/>
                <w:sz w:val="20"/>
                <w:szCs w:val="20"/>
              </w:rPr>
            </w:pPr>
            <w:r w:rsidRPr="00C427BD">
              <w:rPr>
                <w:rFonts w:ascii="Times New Roman" w:hAnsi="Times New Roman" w:cs="Times New Roman"/>
                <w:sz w:val="20"/>
                <w:szCs w:val="20"/>
              </w:rPr>
              <w:t>Předmět poskytuje studentům základní informace o formálních podmínkách zpracování bakalářské práce. Důraz je kladen na orientaci v informačních zdrojích a vědeckých databázích s ohledem na vhodnost využívání jednotlivých zdrojů. Studenti jsou seznámeni se základní strukturou používanou ve vědeckých publikacích a získají schopnost těmto publikacím porozumět. V průběhu semináře budou řešeny konkrétní příklady zpracování jednotlivých témat. Významnou součástí je pak osvojení základních informací o metodických přístupech při výzkumu v oblasti sociální práce ve zdravotnictví s ohledem na moderní trendy a postupy. Cílem semináře je připravit studenty na samostatnou tvůrčí práci.</w:t>
            </w:r>
          </w:p>
          <w:p w:rsidR="00515DDE" w:rsidRDefault="00515DDE" w:rsidP="00C427BD">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Předpisy a požadavky na zpracování bakalářské práce na Ústavu zdravotnických věd FHS UTB ve Zlíně.</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Výběr vhodného tématu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Základní struktura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Časový plán zpracování bakalářské práce.</w:t>
            </w:r>
          </w:p>
          <w:p w:rsidR="00C427BD" w:rsidRDefault="00C427BD"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Podmínky konzultací k bakalářské práci. </w:t>
            </w:r>
          </w:p>
          <w:p w:rsidR="00C427BD" w:rsidRPr="00D52D0F" w:rsidRDefault="00D52D0F"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Shromážďování a práce se zdrojovými informačními dokumenty.</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zná zásady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rozumí požadavkům na zpracování bakalářské práce;</w:t>
            </w:r>
          </w:p>
          <w:p w:rsidR="00C427BD" w:rsidRDefault="00C427BD"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 xml:space="preserve">je schopen </w:t>
            </w:r>
            <w:r w:rsidR="00002D91">
              <w:rPr>
                <w:rFonts w:ascii="Times New Roman" w:hAnsi="Times New Roman" w:cs="Times New Roman"/>
                <w:sz w:val="20"/>
                <w:szCs w:val="20"/>
              </w:rPr>
              <w:t>připravit časový plán zpracování bakalářské práce a konzultací s vedoucím;</w:t>
            </w:r>
          </w:p>
          <w:p w:rsidR="00515DDE" w:rsidRPr="00002D91" w:rsidRDefault="00002D91" w:rsidP="002213DA">
            <w:pPr>
              <w:pStyle w:val="Odstavecseseznamem"/>
              <w:numPr>
                <w:ilvl w:val="0"/>
                <w:numId w:val="164"/>
              </w:numPr>
              <w:spacing w:after="0" w:line="240" w:lineRule="auto"/>
              <w:ind w:left="322" w:hanging="284"/>
              <w:rPr>
                <w:rFonts w:ascii="Times New Roman" w:hAnsi="Times New Roman" w:cs="Times New Roman"/>
                <w:sz w:val="20"/>
                <w:szCs w:val="20"/>
              </w:rPr>
            </w:pPr>
            <w:r>
              <w:rPr>
                <w:rFonts w:ascii="Times New Roman" w:hAnsi="Times New Roman" w:cs="Times New Roman"/>
                <w:sz w:val="20"/>
                <w:szCs w:val="20"/>
              </w:rPr>
              <w:t>je seznámen s normami bibliografických citací a možnostmi zdrojů při zpracovávání bakalářské práce.</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966D9A" w:rsidDel="00BA6A03" w:rsidRDefault="00966D9A" w:rsidP="00966D9A">
            <w:pPr>
              <w:spacing w:after="0" w:line="240" w:lineRule="auto"/>
              <w:jc w:val="both"/>
              <w:rPr>
                <w:del w:id="708" w:author="Dorkova" w:date="2018-05-26T22:03:00Z"/>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ins w:id="709" w:author="Dorkova" w:date="2018-05-26T22:03:00Z">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ins>
            <w:del w:id="710" w:author="Dorkova" w:date="2018-05-26T22:03:00Z">
              <w:r w:rsidRPr="00BA6A03" w:rsidDel="00BA6A03">
                <w:rPr>
                  <w:rFonts w:ascii="Times New Roman" w:hAnsi="Times New Roman" w:cs="Times New Roman"/>
                  <w:color w:val="000000" w:themeColor="text1"/>
                  <w:sz w:val="20"/>
                  <w:szCs w:val="20"/>
                </w:rPr>
                <w:delText>,</w:delText>
              </w:r>
              <w:r w:rsidDel="00BA6A03">
                <w:rPr>
                  <w:rFonts w:ascii="Times New Roman" w:hAnsi="Times New Roman" w:cs="Times New Roman"/>
                  <w:color w:val="000000" w:themeColor="text1"/>
                  <w:sz w:val="20"/>
                  <w:szCs w:val="20"/>
                </w:rPr>
                <w:delText xml:space="preserve"> odkaz Diplomanti: </w:delText>
              </w:r>
              <w:r w:rsidR="00EB594B" w:rsidDel="00BA6A03">
                <w:fldChar w:fldCharType="begin"/>
              </w:r>
              <w:r w:rsidR="00EB594B" w:rsidDel="00BA6A03">
                <w:delInstrText xml:space="preserve"> HYPERLINK "http://www.utb.cz/fhs/intranet/diplomanti-uzv" </w:delInstrText>
              </w:r>
              <w:r w:rsidR="00EB594B" w:rsidDel="00BA6A03">
                <w:fldChar w:fldCharType="separate"/>
              </w:r>
              <w:r w:rsidRPr="00E40D92" w:rsidDel="00BA6A03">
                <w:rPr>
                  <w:rStyle w:val="Hypertextovodkaz"/>
                  <w:rFonts w:ascii="Times New Roman" w:hAnsi="Times New Roman" w:cs="Times New Roman"/>
                  <w:color w:val="auto"/>
                  <w:sz w:val="20"/>
                  <w:szCs w:val="20"/>
                </w:rPr>
                <w:delText>http://www.utb.cz/fhs/intranet/diplomanti</w:delText>
              </w:r>
              <w:r w:rsidR="009B1F2F" w:rsidDel="00BA6A03">
                <w:rPr>
                  <w:rStyle w:val="Hypertextovodkaz"/>
                  <w:rFonts w:ascii="Times New Roman" w:hAnsi="Times New Roman" w:cs="Times New Roman"/>
                  <w:color w:val="auto"/>
                  <w:sz w:val="20"/>
                  <w:szCs w:val="20"/>
                </w:rPr>
                <w:delText xml:space="preserve"> – </w:delText>
              </w:r>
              <w:r w:rsidRPr="00E40D92" w:rsidDel="00BA6A03">
                <w:rPr>
                  <w:rStyle w:val="Hypertextovodkaz"/>
                  <w:rFonts w:ascii="Times New Roman" w:hAnsi="Times New Roman" w:cs="Times New Roman"/>
                  <w:color w:val="auto"/>
                  <w:sz w:val="20"/>
                  <w:szCs w:val="20"/>
                </w:rPr>
                <w:delText>uzv</w:delText>
              </w:r>
              <w:r w:rsidR="00EB594B" w:rsidDel="00BA6A03">
                <w:rPr>
                  <w:rStyle w:val="Hypertextovodkaz"/>
                  <w:rFonts w:ascii="Times New Roman" w:hAnsi="Times New Roman" w:cs="Times New Roman"/>
                  <w:color w:val="auto"/>
                  <w:sz w:val="20"/>
                  <w:szCs w:val="20"/>
                </w:rPr>
                <w:fldChar w:fldCharType="end"/>
              </w:r>
              <w:r w:rsidDel="00BA6A03">
                <w:rPr>
                  <w:rFonts w:ascii="Times New Roman" w:hAnsi="Times New Roman" w:cs="Times New Roman"/>
                  <w:color w:val="000000" w:themeColor="text1"/>
                  <w:sz w:val="20"/>
                  <w:szCs w:val="20"/>
                </w:rPr>
                <w:delText xml:space="preserve"> (dostupné po přihlášení). </w:delText>
              </w:r>
            </w:del>
          </w:p>
          <w:p w:rsidR="00773718" w:rsidRPr="00773718" w:rsidRDefault="00773718" w:rsidP="00966D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966D9A" w:rsidRPr="00BA431E" w:rsidRDefault="00966D9A"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966D9A" w:rsidRPr="00002D91" w:rsidRDefault="00966D9A"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BA431E" w:rsidRDefault="00966D9A" w:rsidP="00966D9A">
            <w:pPr>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lastRenderedPageBreak/>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Informace o způsobu kontaktu s vyučujícím</w:t>
            </w:r>
          </w:p>
        </w:tc>
      </w:tr>
      <w:tr w:rsidR="00515DDE" w:rsidRPr="00515DDE" w:rsidTr="00515DDE">
        <w:trPr>
          <w:trHeight w:val="1373"/>
        </w:trPr>
        <w:tc>
          <w:tcPr>
            <w:tcW w:w="9855" w:type="dxa"/>
            <w:gridSpan w:val="8"/>
          </w:tcPr>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E40D92" w:rsidRDefault="00E40D92" w:rsidP="00E40D92">
            <w:pPr>
              <w:pStyle w:val="Odstavecseseznamem"/>
              <w:numPr>
                <w:ilvl w:val="0"/>
                <w:numId w:val="14"/>
              </w:numPr>
              <w:spacing w:after="0" w:line="240" w:lineRule="auto"/>
              <w:ind w:left="323" w:hanging="322"/>
              <w:jc w:val="both"/>
              <w:rPr>
                <w:rFonts w:ascii="Times New Roman" w:hAnsi="Times New Roman" w:cs="Times New Roman"/>
                <w:sz w:val="20"/>
                <w:szCs w:val="20"/>
              </w:rPr>
            </w:pPr>
            <w:r w:rsidRPr="00E40D92">
              <w:rPr>
                <w:rFonts w:ascii="Times New Roman" w:hAnsi="Times New Roman" w:cs="Times New Roman"/>
                <w:sz w:val="20"/>
                <w:szCs w:val="20"/>
              </w:rPr>
              <w:t xml:space="preserve">Úkoly studentů k individuálnímu řešení či zpracování </w:t>
            </w:r>
            <w:r>
              <w:sym w:font="Symbol" w:char="F02D"/>
            </w:r>
            <w:r w:rsidRPr="00E40D92">
              <w:rPr>
                <w:rFonts w:ascii="Times New Roman" w:hAnsi="Times New Roman" w:cs="Times New Roman"/>
                <w:sz w:val="20"/>
                <w:szCs w:val="20"/>
              </w:rPr>
              <w:t xml:space="preserve"> podle pokynu vyučujícího: </w:t>
            </w:r>
          </w:p>
          <w:p w:rsidR="00E40D92" w:rsidRPr="00E40D92" w:rsidRDefault="00E40D92" w:rsidP="00E40D92">
            <w:pPr>
              <w:pStyle w:val="Odstavecseseznamem"/>
              <w:spacing w:after="0" w:line="240" w:lineRule="auto"/>
              <w:ind w:left="323"/>
              <w:jc w:val="both"/>
              <w:rPr>
                <w:rFonts w:ascii="Times New Roman" w:hAnsi="Times New Roman" w:cs="Times New Roman"/>
                <w:sz w:val="20"/>
                <w:szCs w:val="20"/>
              </w:rPr>
            </w:pPr>
            <w:r w:rsidRPr="00E40D92">
              <w:rPr>
                <w:rFonts w:ascii="Times New Roman" w:hAnsi="Times New Roman" w:cs="Times New Roman"/>
                <w:i/>
                <w:sz w:val="20"/>
                <w:szCs w:val="20"/>
              </w:rPr>
              <w:t>Povinná četba a recenze úspěšně obhájené bakalářské práce.</w:t>
            </w:r>
          </w:p>
          <w:p w:rsidR="00E40D92" w:rsidRDefault="00E40D92"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E40D92" w:rsidP="002213DA">
            <w:pPr>
              <w:pStyle w:val="Odstavecseseznamem"/>
              <w:numPr>
                <w:ilvl w:val="0"/>
                <w:numId w:val="188"/>
              </w:numPr>
              <w:spacing w:after="0" w:line="240" w:lineRule="auto"/>
              <w:ind w:left="323" w:hanging="322"/>
              <w:jc w:val="both"/>
              <w:rPr>
                <w:ins w:id="711" w:author="Dorkova" w:date="2018-05-27T14:25:00Z"/>
                <w:rFonts w:ascii="Times New Roman" w:hAnsi="Times New Roman" w:cs="Times New Roman"/>
                <w:sz w:val="20"/>
                <w:szCs w:val="20"/>
              </w:rPr>
            </w:pPr>
            <w:r w:rsidRPr="00E40D92">
              <w:rPr>
                <w:rFonts w:ascii="Times New Roman" w:hAnsi="Times New Roman" w:cs="Times New Roman"/>
                <w:sz w:val="20"/>
                <w:szCs w:val="20"/>
              </w:rPr>
              <w:t>Zápočet bude udělen na základě splnění výše uvedeného úkolu.</w:t>
            </w:r>
          </w:p>
          <w:p w:rsidR="00C57653" w:rsidRPr="00E40D92" w:rsidRDefault="00C57653"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ins w:id="712" w:author="Dorkova" w:date="2018-05-27T14:25: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111BCB" w:rsidRDefault="00111BCB" w:rsidP="00E40D92">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15DDE" w:rsidRPr="00515DDE" w:rsidTr="00515DDE">
        <w:tc>
          <w:tcPr>
            <w:tcW w:w="9855" w:type="dxa"/>
            <w:gridSpan w:val="8"/>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Seminář k bakalářské práci 2</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3/ZS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8 hodin semináře za semestr</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E40D92">
            <w:pPr>
              <w:spacing w:after="0" w:line="240" w:lineRule="auto"/>
              <w:rPr>
                <w:rFonts w:ascii="Times New Roman" w:hAnsi="Times New Roman" w:cs="Times New Roman"/>
                <w:sz w:val="20"/>
                <w:szCs w:val="20"/>
              </w:rPr>
            </w:pPr>
            <w:r w:rsidRPr="00515DDE">
              <w:rPr>
                <w:rFonts w:ascii="Times New Roman" w:hAnsi="Times New Roman" w:cs="Times New Roman"/>
                <w:sz w:val="20"/>
                <w:szCs w:val="20"/>
              </w:rPr>
              <w:t xml:space="preserve">8 </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1</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7"/>
          </w:tcPr>
          <w:p w:rsidR="00515DDE" w:rsidRPr="00515DDE" w:rsidRDefault="00E40D92"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4"/>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Seminář</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218"/>
        </w:trPr>
        <w:tc>
          <w:tcPr>
            <w:tcW w:w="9855" w:type="dxa"/>
            <w:gridSpan w:val="8"/>
            <w:tcBorders>
              <w:top w:val="nil"/>
            </w:tcBorders>
          </w:tcPr>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semináři (100%).</w:t>
            </w:r>
          </w:p>
          <w:p w:rsidR="00966D9A"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966D9A">
              <w:rPr>
                <w:rFonts w:ascii="Times New Roman" w:hAnsi="Times New Roman" w:cs="Times New Roman"/>
                <w:sz w:val="20"/>
                <w:szCs w:val="20"/>
              </w:rPr>
              <w:t>yplnění formuláře „Zadání bakalářské práce“ v systému STAG po konzultaci s vedoucím a odevzdání na sekretariátě Ústavu zdravotnických věd</w:t>
            </w:r>
            <w:r>
              <w:rPr>
                <w:rFonts w:ascii="Times New Roman" w:hAnsi="Times New Roman" w:cs="Times New Roman"/>
                <w:sz w:val="20"/>
                <w:szCs w:val="20"/>
              </w:rPr>
              <w:t>.</w:t>
            </w:r>
          </w:p>
          <w:p w:rsidR="00986775" w:rsidRDefault="00E40D92" w:rsidP="00966D9A">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966D9A" w:rsidRPr="00966D9A">
              <w:rPr>
                <w:rFonts w:ascii="Times New Roman" w:hAnsi="Times New Roman" w:cs="Times New Roman"/>
                <w:sz w:val="20"/>
                <w:szCs w:val="20"/>
              </w:rPr>
              <w:t>otvrzení vedoucího bakalářské práce o proběhlých konzultacích.</w:t>
            </w:r>
          </w:p>
          <w:p w:rsidR="00E40D92" w:rsidRDefault="00E40D92" w:rsidP="00542688">
            <w:pPr>
              <w:pStyle w:val="Odstavecseseznamem"/>
              <w:numPr>
                <w:ilvl w:val="0"/>
                <w:numId w:val="16"/>
              </w:numPr>
              <w:spacing w:after="0" w:line="240" w:lineRule="auto"/>
              <w:ind w:left="284" w:hanging="284"/>
              <w:jc w:val="both"/>
              <w:rPr>
                <w:ins w:id="713" w:author="Dorkova" w:date="2018-05-27T14:26:00Z"/>
                <w:rFonts w:ascii="Times New Roman" w:hAnsi="Times New Roman" w:cs="Times New Roman"/>
                <w:sz w:val="20"/>
                <w:szCs w:val="20"/>
              </w:rPr>
            </w:pPr>
            <w:r>
              <w:rPr>
                <w:rFonts w:ascii="Times New Roman" w:hAnsi="Times New Roman" w:cs="Times New Roman"/>
                <w:sz w:val="20"/>
                <w:szCs w:val="20"/>
              </w:rPr>
              <w:t xml:space="preserve">Zápočet bude udělen na základě </w:t>
            </w:r>
            <w:r w:rsidR="00542688">
              <w:rPr>
                <w:rFonts w:ascii="Times New Roman" w:hAnsi="Times New Roman" w:cs="Times New Roman"/>
                <w:sz w:val="20"/>
                <w:szCs w:val="20"/>
              </w:rPr>
              <w:t xml:space="preserve">odevzdání výše uvedených formulářů. </w:t>
            </w:r>
            <w:r>
              <w:rPr>
                <w:rFonts w:ascii="Times New Roman" w:hAnsi="Times New Roman" w:cs="Times New Roman"/>
                <w:sz w:val="20"/>
                <w:szCs w:val="20"/>
              </w:rPr>
              <w:t xml:space="preserve"> </w:t>
            </w:r>
          </w:p>
          <w:p w:rsidR="00C57653" w:rsidRPr="00966D9A" w:rsidRDefault="00C57653" w:rsidP="00542688">
            <w:pPr>
              <w:pStyle w:val="Odstavecseseznamem"/>
              <w:numPr>
                <w:ilvl w:val="0"/>
                <w:numId w:val="16"/>
              </w:numPr>
              <w:spacing w:after="0" w:line="240" w:lineRule="auto"/>
              <w:ind w:left="284" w:hanging="284"/>
              <w:jc w:val="both"/>
              <w:rPr>
                <w:rFonts w:ascii="Times New Roman" w:hAnsi="Times New Roman" w:cs="Times New Roman"/>
                <w:sz w:val="20"/>
                <w:szCs w:val="20"/>
              </w:rPr>
            </w:pPr>
            <w:ins w:id="714"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7"/>
            <w:tcBorders>
              <w:top w:val="nil"/>
            </w:tcBorders>
          </w:tcPr>
          <w:p w:rsidR="00515DDE" w:rsidRPr="00515DDE" w:rsidRDefault="00515DDE" w:rsidP="00515DDE">
            <w:pPr>
              <w:spacing w:after="0" w:line="240" w:lineRule="auto"/>
              <w:jc w:val="both"/>
              <w:rPr>
                <w:rFonts w:ascii="Times New Roman" w:hAnsi="Times New Roman" w:cs="Times New Roman"/>
                <w:sz w:val="20"/>
                <w:szCs w:val="20"/>
              </w:rPr>
            </w:pPr>
            <w:del w:id="715" w:author="Dorkova" w:date="2018-05-27T11:41:00Z">
              <w:r w:rsidRPr="00515DDE" w:rsidDel="00024DA3">
                <w:rPr>
                  <w:rFonts w:ascii="Times New Roman" w:hAnsi="Times New Roman" w:cs="Times New Roman"/>
                  <w:sz w:val="20"/>
                  <w:szCs w:val="20"/>
                </w:rPr>
                <w:delText>Mgr. Zlatica Dorková, Ph.D.</w:delText>
              </w:r>
            </w:del>
            <w:ins w:id="716" w:author="Dorkova" w:date="2018-05-27T11:41:00Z">
              <w:r w:rsidR="00024DA3">
                <w:rPr>
                  <w:rFonts w:ascii="Times New Roman" w:hAnsi="Times New Roman" w:cs="Times New Roman"/>
                  <w:sz w:val="20"/>
                  <w:szCs w:val="20"/>
                </w:rPr>
                <w:t>Mgr. Ivana Olecká, Ph.D.</w:t>
              </w:r>
            </w:ins>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7"/>
            <w:tcBorders>
              <w:top w:val="nil"/>
            </w:tcBorders>
          </w:tcPr>
          <w:p w:rsidR="00515DDE" w:rsidRPr="00515DDE" w:rsidRDefault="00D1119B"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515DDE" w:rsidRPr="00515DDE">
              <w:rPr>
                <w:rFonts w:ascii="Times New Roman" w:hAnsi="Times New Roman" w:cs="Times New Roman"/>
                <w:sz w:val="20"/>
                <w:szCs w:val="20"/>
              </w:rPr>
              <w:t>%)</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8"/>
            <w:tcBorders>
              <w:top w:val="nil"/>
            </w:tcBorders>
          </w:tcPr>
          <w:p w:rsidR="00515DDE" w:rsidRPr="00515DDE" w:rsidRDefault="00515DDE" w:rsidP="00515DDE">
            <w:pPr>
              <w:spacing w:after="0" w:line="240" w:lineRule="auto"/>
              <w:rPr>
                <w:rFonts w:ascii="Times New Roman" w:hAnsi="Times New Roman" w:cs="Times New Roman"/>
                <w:sz w:val="20"/>
                <w:szCs w:val="20"/>
              </w:rPr>
            </w:pPr>
            <w:del w:id="717" w:author="Dorkova" w:date="2018-05-27T11:41:00Z">
              <w:r w:rsidRPr="00515DDE" w:rsidDel="00024DA3">
                <w:rPr>
                  <w:rFonts w:ascii="Times New Roman" w:hAnsi="Times New Roman" w:cs="Times New Roman"/>
                  <w:sz w:val="20"/>
                  <w:szCs w:val="20"/>
                </w:rPr>
                <w:delText>Mgr. Zlatica Dorková, Ph.D.</w:delText>
              </w:r>
            </w:del>
            <w:ins w:id="718" w:author="Dorkova" w:date="2018-05-27T11:41:00Z">
              <w:r w:rsidR="00024DA3">
                <w:rPr>
                  <w:rFonts w:ascii="Times New Roman" w:hAnsi="Times New Roman" w:cs="Times New Roman"/>
                  <w:sz w:val="20"/>
                  <w:szCs w:val="20"/>
                </w:rPr>
                <w:t>Mgr. Ivana Olecká, Ph.D.</w:t>
              </w:r>
            </w:ins>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1383"/>
        </w:trPr>
        <w:tc>
          <w:tcPr>
            <w:tcW w:w="9855" w:type="dxa"/>
            <w:gridSpan w:val="8"/>
            <w:tcBorders>
              <w:top w:val="nil"/>
              <w:bottom w:val="single" w:sz="12" w:space="0" w:color="auto"/>
            </w:tcBorders>
          </w:tcPr>
          <w:p w:rsidR="00966D9A" w:rsidRPr="00986775" w:rsidRDefault="00966D9A" w:rsidP="00966D9A">
            <w:pPr>
              <w:spacing w:after="0" w:line="240" w:lineRule="auto"/>
              <w:jc w:val="both"/>
              <w:rPr>
                <w:rFonts w:ascii="Times New Roman" w:hAnsi="Times New Roman" w:cs="Times New Roman"/>
                <w:sz w:val="20"/>
                <w:szCs w:val="20"/>
              </w:rPr>
            </w:pPr>
            <w:r w:rsidRPr="00986775">
              <w:rPr>
                <w:rFonts w:ascii="Times New Roman" w:hAnsi="Times New Roman" w:cs="Times New Roman"/>
                <w:sz w:val="20"/>
                <w:szCs w:val="20"/>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při obhajobách bakalářských prací.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Obsah předmětu</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Konzultace k tvorbě bakalářské práce – k obsahovým a formálním požadavkům.</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Praktické rady k organizaci výzkumného šetření.</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Nejčastější chyby při zpracovávání a obhajobě bakalářské práce.</w:t>
            </w:r>
          </w:p>
          <w:p w:rsidR="00966D9A"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Příprava a prezentace bakalářské práce. </w:t>
            </w:r>
          </w:p>
          <w:p w:rsidR="00966D9A" w:rsidRPr="00986775" w:rsidRDefault="00966D9A" w:rsidP="002213DA">
            <w:pPr>
              <w:pStyle w:val="Odstavecseseznamem"/>
              <w:numPr>
                <w:ilvl w:val="0"/>
                <w:numId w:val="251"/>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Plagiátorství a jeho důsledky. Disciplinární řízení na FHS UTB ve Zlíně.</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pravidla pro tvorbu bakalářské práce;</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zná postupy organizace výzkumného šetření;</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seznámen s nejčastějšími chybami při zpracovávání a obhajobě bakalářské práce a snaží se jim předcházet;</w:t>
            </w:r>
          </w:p>
          <w:p w:rsid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si připravit prezentaci bakalářské práce;</w:t>
            </w:r>
          </w:p>
          <w:p w:rsidR="00515DDE" w:rsidRPr="00966D9A" w:rsidRDefault="00966D9A" w:rsidP="002213DA">
            <w:pPr>
              <w:pStyle w:val="Odstavecseseznamem"/>
              <w:numPr>
                <w:ilvl w:val="0"/>
                <w:numId w:val="164"/>
              </w:numPr>
              <w:spacing w:after="0" w:line="240" w:lineRule="auto"/>
              <w:ind w:left="284" w:hanging="284"/>
              <w:rPr>
                <w:rFonts w:ascii="Times New Roman" w:hAnsi="Times New Roman" w:cs="Times New Roman"/>
                <w:sz w:val="20"/>
                <w:szCs w:val="20"/>
              </w:rPr>
            </w:pPr>
            <w:r w:rsidRPr="00966D9A">
              <w:rPr>
                <w:rFonts w:ascii="Times New Roman" w:hAnsi="Times New Roman" w:cs="Times New Roman"/>
                <w:sz w:val="20"/>
                <w:szCs w:val="20"/>
              </w:rPr>
              <w:t>je seznámen s důsledky plagiatorství a disciplinárním řízením</w:t>
            </w:r>
            <w:r w:rsidR="00F45721">
              <w:rPr>
                <w:rFonts w:ascii="Times New Roman" w:hAnsi="Times New Roman" w:cs="Times New Roman"/>
                <w:sz w:val="20"/>
                <w:szCs w:val="20"/>
              </w:rPr>
              <w:t>.</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8"/>
            <w:tcBorders>
              <w:top w:val="nil"/>
            </w:tcBorders>
          </w:tcPr>
          <w:p w:rsidR="00966D9A" w:rsidRPr="00515DDE" w:rsidRDefault="00966D9A" w:rsidP="00966D9A">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966D9A" w:rsidRPr="00BA431E" w:rsidRDefault="00966D9A"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KAPOUNOVÁ, J</w:t>
            </w:r>
            <w:r>
              <w:rPr>
                <w:rFonts w:ascii="Times New Roman" w:hAnsi="Times New Roman" w:cs="Times New Roman"/>
                <w:sz w:val="20"/>
                <w:szCs w:val="20"/>
              </w:rPr>
              <w:t xml:space="preserve">., </w:t>
            </w:r>
            <w:r w:rsidRPr="00BA431E">
              <w:rPr>
                <w:rFonts w:ascii="Times New Roman" w:hAnsi="Times New Roman" w:cs="Times New Roman"/>
                <w:sz w:val="20"/>
                <w:szCs w:val="20"/>
              </w:rPr>
              <w:t xml:space="preserve">KAPOUN, </w:t>
            </w:r>
            <w:r>
              <w:rPr>
                <w:rFonts w:ascii="Times New Roman" w:hAnsi="Times New Roman" w:cs="Times New Roman"/>
                <w:sz w:val="20"/>
                <w:szCs w:val="20"/>
              </w:rPr>
              <w:t>P</w:t>
            </w:r>
            <w:r w:rsidRPr="00BA431E">
              <w:rPr>
                <w:rFonts w:ascii="Times New Roman" w:hAnsi="Times New Roman" w:cs="Times New Roman"/>
                <w:sz w:val="20"/>
                <w:szCs w:val="20"/>
              </w:rPr>
              <w:t>. </w:t>
            </w:r>
            <w:r w:rsidRPr="00BA431E">
              <w:rPr>
                <w:rFonts w:ascii="Times New Roman" w:hAnsi="Times New Roman" w:cs="Times New Roman"/>
                <w:i/>
                <w:sz w:val="20"/>
                <w:szCs w:val="20"/>
              </w:rPr>
              <w:t xml:space="preserve">Bakalářská a diplomová práce: od zadání po obhajobu. </w:t>
            </w:r>
            <w:r w:rsidRPr="00BA431E">
              <w:rPr>
                <w:rFonts w:ascii="Times New Roman" w:hAnsi="Times New Roman" w:cs="Times New Roman"/>
                <w:sz w:val="20"/>
                <w:szCs w:val="20"/>
              </w:rPr>
              <w:t>Praha: Grada, 2017.</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966D9A" w:rsidRDefault="00966D9A" w:rsidP="00966D9A">
            <w:pPr>
              <w:spacing w:after="0" w:line="240" w:lineRule="auto"/>
              <w:jc w:val="both"/>
              <w:rPr>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ins w:id="719" w:author="Dorkova" w:date="2018-05-26T22:05:00Z">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ins>
            <w:del w:id="720" w:author="Dorkova" w:date="2018-05-26T22:05:00Z">
              <w:r w:rsidRPr="00BA6A03" w:rsidDel="00BA6A03">
                <w:rPr>
                  <w:rFonts w:ascii="Times New Roman" w:hAnsi="Times New Roman" w:cs="Times New Roman"/>
                  <w:color w:val="000000" w:themeColor="text1"/>
                  <w:sz w:val="20"/>
                  <w:szCs w:val="20"/>
                </w:rPr>
                <w:delText>, odkaz Diplomanti:  (dostupné po přihlášení).</w:delText>
              </w:r>
              <w:r w:rsidDel="00BA6A03">
                <w:rPr>
                  <w:rFonts w:ascii="Times New Roman" w:hAnsi="Times New Roman" w:cs="Times New Roman"/>
                  <w:color w:val="000000" w:themeColor="text1"/>
                  <w:sz w:val="20"/>
                  <w:szCs w:val="20"/>
                </w:rPr>
                <w:delText xml:space="preserve"> </w:delText>
              </w:r>
            </w:del>
          </w:p>
          <w:p w:rsidR="00773718" w:rsidRPr="00773718" w:rsidRDefault="00773718" w:rsidP="00966D9A">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0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966D9A" w:rsidRDefault="00966D9A" w:rsidP="00966D9A">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BAUM, D. et al. </w:t>
            </w:r>
            <w:r w:rsidRPr="00BA431E">
              <w:rPr>
                <w:rFonts w:ascii="Times New Roman" w:hAnsi="Times New Roman" w:cs="Times New Roman"/>
                <w:i/>
                <w:sz w:val="20"/>
                <w:szCs w:val="20"/>
              </w:rPr>
              <w:t>Výzkumné metody v sociální práci.</w:t>
            </w:r>
            <w:r w:rsidRPr="00BA431E">
              <w:rPr>
                <w:rFonts w:ascii="Times New Roman" w:hAnsi="Times New Roman" w:cs="Times New Roman"/>
                <w:sz w:val="20"/>
                <w:szCs w:val="20"/>
              </w:rPr>
              <w:t xml:space="preserve"> Ostrava: Ostravská univerzita v Ostravě, 2014. </w:t>
            </w:r>
          </w:p>
          <w:p w:rsidR="00F45721" w:rsidRPr="00BA431E" w:rsidRDefault="00F45721" w:rsidP="00966D9A">
            <w:pPr>
              <w:spacing w:after="0" w:line="240" w:lineRule="auto"/>
              <w:jc w:val="both"/>
              <w:rPr>
                <w:rFonts w:ascii="Times New Roman" w:hAnsi="Times New Roman" w:cs="Times New Roman"/>
                <w:sz w:val="20"/>
                <w:szCs w:val="20"/>
              </w:rPr>
            </w:pPr>
            <w:r w:rsidRPr="00BA431E">
              <w:rPr>
                <w:rFonts w:ascii="Times New Roman" w:hAnsi="Times New Roman" w:cs="Times New Roman"/>
                <w:sz w:val="20"/>
                <w:szCs w:val="20"/>
              </w:rPr>
              <w:t>JURÍČKOVÁ, L</w:t>
            </w:r>
            <w:r>
              <w:rPr>
                <w:rFonts w:ascii="Times New Roman" w:hAnsi="Times New Roman" w:cs="Times New Roman"/>
                <w:sz w:val="20"/>
                <w:szCs w:val="20"/>
              </w:rPr>
              <w:t>.</w:t>
            </w:r>
            <w:r w:rsidRPr="00BA431E">
              <w:rPr>
                <w:rFonts w:ascii="Times New Roman" w:hAnsi="Times New Roman" w:cs="Times New Roman"/>
                <w:sz w:val="20"/>
                <w:szCs w:val="20"/>
              </w:rPr>
              <w:t xml:space="preserve"> a kol. </w:t>
            </w:r>
            <w:r w:rsidRPr="00BA431E">
              <w:rPr>
                <w:rFonts w:ascii="Times New Roman" w:hAnsi="Times New Roman" w:cs="Times New Roman"/>
                <w:i/>
                <w:sz w:val="20"/>
                <w:szCs w:val="20"/>
              </w:rPr>
              <w:t>Příklady aplikace metodik výzkumů pro studenty nelékařských zdravotnických oborů.</w:t>
            </w:r>
            <w:r w:rsidRPr="00BA431E">
              <w:rPr>
                <w:rFonts w:ascii="Times New Roman" w:hAnsi="Times New Roman" w:cs="Times New Roman"/>
                <w:sz w:val="20"/>
                <w:szCs w:val="20"/>
              </w:rPr>
              <w:t xml:space="preserve"> Olomouc: Univerzita Palackého v Olomouci, 2014. </w:t>
            </w:r>
          </w:p>
          <w:p w:rsidR="00F45721" w:rsidRPr="00BA431E" w:rsidRDefault="00F45721" w:rsidP="00966D9A">
            <w:pPr>
              <w:spacing w:after="0" w:line="240" w:lineRule="auto"/>
              <w:jc w:val="both"/>
              <w:rPr>
                <w:rFonts w:ascii="Times New Roman" w:hAnsi="Times New Roman" w:cs="Times New Roman"/>
                <w:bCs/>
                <w:sz w:val="20"/>
                <w:szCs w:val="20"/>
              </w:rPr>
            </w:pPr>
            <w:r w:rsidRPr="00BA431E">
              <w:rPr>
                <w:rFonts w:ascii="Times New Roman" w:hAnsi="Times New Roman" w:cs="Times New Roman"/>
                <w:bCs/>
                <w:sz w:val="20"/>
                <w:szCs w:val="20"/>
              </w:rPr>
              <w:t xml:space="preserve">MEŠKO, D. et al. </w:t>
            </w:r>
            <w:r w:rsidRPr="00BA431E">
              <w:rPr>
                <w:rFonts w:ascii="Times New Roman" w:hAnsi="Times New Roman" w:cs="Times New Roman"/>
                <w:bCs/>
                <w:i/>
                <w:sz w:val="20"/>
                <w:szCs w:val="20"/>
              </w:rPr>
              <w:t>Akademická příručka.</w:t>
            </w:r>
            <w:r w:rsidRPr="00BA431E">
              <w:rPr>
                <w:rFonts w:ascii="Times New Roman" w:hAnsi="Times New Roman" w:cs="Times New Roman"/>
                <w:bCs/>
                <w:sz w:val="20"/>
                <w:szCs w:val="20"/>
              </w:rPr>
              <w:t xml:space="preserve"> Martin: Osveta, 2006.</w:t>
            </w:r>
          </w:p>
          <w:p w:rsidR="00F45721" w:rsidRPr="00002D91" w:rsidRDefault="00F45721" w:rsidP="00966D9A">
            <w:pPr>
              <w:spacing w:after="0" w:line="240" w:lineRule="auto"/>
              <w:jc w:val="both"/>
              <w:rPr>
                <w:rFonts w:ascii="Times New Roman" w:hAnsi="Times New Roman" w:cs="Times New Roman"/>
                <w:sz w:val="20"/>
                <w:szCs w:val="20"/>
              </w:rPr>
            </w:pPr>
            <w:r w:rsidRPr="00002D91">
              <w:rPr>
                <w:rFonts w:ascii="Times New Roman" w:hAnsi="Times New Roman" w:cs="Times New Roman"/>
                <w:caps/>
                <w:sz w:val="20"/>
                <w:szCs w:val="20"/>
              </w:rPr>
              <w:t>Tavel, P., L. Fojtová</w:t>
            </w:r>
            <w:r>
              <w:rPr>
                <w:rFonts w:ascii="Times New Roman" w:hAnsi="Times New Roman" w:cs="Times New Roman"/>
                <w:caps/>
                <w:sz w:val="20"/>
                <w:szCs w:val="20"/>
              </w:rPr>
              <w:t>,</w:t>
            </w:r>
            <w:r w:rsidRPr="00002D91">
              <w:rPr>
                <w:rFonts w:ascii="Times New Roman" w:hAnsi="Times New Roman" w:cs="Times New Roman"/>
                <w:caps/>
                <w:sz w:val="20"/>
                <w:szCs w:val="20"/>
              </w:rPr>
              <w:t xml:space="preserve"> a</w:t>
            </w:r>
            <w:r>
              <w:rPr>
                <w:rFonts w:ascii="Times New Roman" w:hAnsi="Times New Roman" w:cs="Times New Roman"/>
                <w:caps/>
                <w:sz w:val="20"/>
                <w:szCs w:val="20"/>
              </w:rPr>
              <w:t xml:space="preserve">., </w:t>
            </w:r>
            <w:r w:rsidRPr="00002D91">
              <w:rPr>
                <w:rFonts w:ascii="Times New Roman" w:hAnsi="Times New Roman" w:cs="Times New Roman"/>
                <w:caps/>
                <w:sz w:val="20"/>
                <w:szCs w:val="20"/>
              </w:rPr>
              <w:t>Šarníková</w:t>
            </w:r>
            <w:r>
              <w:rPr>
                <w:rFonts w:ascii="Times New Roman" w:hAnsi="Times New Roman" w:cs="Times New Roman"/>
                <w:caps/>
                <w:sz w:val="20"/>
                <w:szCs w:val="20"/>
              </w:rPr>
              <w:t>, G.</w:t>
            </w:r>
            <w:r w:rsidRPr="00002D91">
              <w:rPr>
                <w:rFonts w:ascii="Times New Roman" w:hAnsi="Times New Roman" w:cs="Times New Roman"/>
                <w:sz w:val="20"/>
                <w:szCs w:val="20"/>
              </w:rPr>
              <w:t xml:space="preserve"> </w:t>
            </w:r>
            <w:r w:rsidRPr="00002D91">
              <w:rPr>
                <w:rFonts w:ascii="Times New Roman" w:hAnsi="Times New Roman" w:cs="Times New Roman"/>
                <w:i/>
                <w:sz w:val="20"/>
                <w:szCs w:val="20"/>
              </w:rPr>
              <w:t xml:space="preserve">Práce s anglickými texty v bakalářské a diplomové práci. </w:t>
            </w:r>
            <w:r w:rsidRPr="00002D91">
              <w:rPr>
                <w:rFonts w:ascii="Times New Roman" w:hAnsi="Times New Roman" w:cs="Times New Roman"/>
                <w:sz w:val="20"/>
                <w:szCs w:val="20"/>
              </w:rPr>
              <w:t>Praha: Pražská vysoká škola psychosociálních studií, 2013.</w:t>
            </w:r>
          </w:p>
          <w:p w:rsidR="00515DDE" w:rsidRPr="00515DDE" w:rsidRDefault="00F45721" w:rsidP="00966D9A">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themeColor="text1"/>
                <w:sz w:val="20"/>
                <w:szCs w:val="20"/>
              </w:rPr>
              <w:t xml:space="preserve">VÉVODOVÁ, Š. et al. </w:t>
            </w:r>
            <w:r w:rsidRPr="00BA431E">
              <w:rPr>
                <w:rFonts w:ascii="Times New Roman" w:hAnsi="Times New Roman" w:cs="Times New Roman"/>
                <w:i/>
                <w:color w:val="000000" w:themeColor="text1"/>
                <w:sz w:val="20"/>
                <w:szCs w:val="20"/>
              </w:rPr>
              <w:t>Základy metodologie výzkumu pro nelékařské zdravotnické pracovníky.</w:t>
            </w:r>
            <w:r>
              <w:rPr>
                <w:rFonts w:ascii="Times New Roman" w:hAnsi="Times New Roman" w:cs="Times New Roman"/>
                <w:color w:val="000000" w:themeColor="text1"/>
                <w:sz w:val="20"/>
                <w:szCs w:val="20"/>
              </w:rPr>
              <w:t xml:space="preserve"> Olomouc: UP, 2015.</w:t>
            </w:r>
          </w:p>
        </w:tc>
      </w:tr>
      <w:tr w:rsidR="00515DDE" w:rsidRPr="00515DDE" w:rsidTr="00515DDE">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515DDE">
        <w:tc>
          <w:tcPr>
            <w:tcW w:w="4787"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889" w:type="dxa"/>
            <w:tcBorders>
              <w:top w:val="single" w:sz="2" w:space="0" w:color="auto"/>
            </w:tcBorders>
          </w:tcPr>
          <w:p w:rsidR="00515DDE" w:rsidRPr="00515DDE" w:rsidRDefault="00515DDE" w:rsidP="00515DDE">
            <w:pPr>
              <w:spacing w:after="0" w:line="240" w:lineRule="auto"/>
              <w:jc w:val="center"/>
              <w:rPr>
                <w:rFonts w:ascii="Times New Roman" w:hAnsi="Times New Roman" w:cs="Times New Roman"/>
                <w:sz w:val="20"/>
                <w:szCs w:val="20"/>
              </w:rPr>
            </w:pPr>
            <w:r w:rsidRPr="00515DDE">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8"/>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lastRenderedPageBreak/>
              <w:t>Informace o způsobu kontaktu s vyučujícím</w:t>
            </w:r>
          </w:p>
        </w:tc>
      </w:tr>
      <w:tr w:rsidR="00515DDE" w:rsidRPr="00515DDE" w:rsidTr="00515DDE">
        <w:trPr>
          <w:trHeight w:val="1373"/>
        </w:trPr>
        <w:tc>
          <w:tcPr>
            <w:tcW w:w="9855" w:type="dxa"/>
            <w:gridSpan w:val="8"/>
          </w:tcPr>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72D56">
              <w:rPr>
                <w:rFonts w:ascii="Times New Roman" w:hAnsi="Times New Roman" w:cs="Times New Roman"/>
                <w:sz w:val="20"/>
                <w:szCs w:val="20"/>
              </w:rPr>
              <w:t xml:space="preserve">Tzv. řízené samostudium, včetně přípravy na konzultace (student je metodicky veden vyučujícím). Studijní literatura a distanční studijní opory: viz literatura uvedená výše. </w:t>
            </w:r>
          </w:p>
          <w:p w:rsidR="00542688" w:rsidRDefault="00542688"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r w:rsidRPr="00542688">
              <w:rPr>
                <w:rFonts w:ascii="Times New Roman" w:hAnsi="Times New Roman" w:cs="Times New Roman"/>
                <w:sz w:val="20"/>
                <w:szCs w:val="20"/>
              </w:rPr>
              <w:t xml:space="preserve">Úkoly studentů k individuálnímu řešení či zpracování </w:t>
            </w:r>
            <w:r>
              <w:sym w:font="Symbol" w:char="F02D"/>
            </w:r>
            <w:r w:rsidRPr="00542688">
              <w:rPr>
                <w:rFonts w:ascii="Times New Roman" w:hAnsi="Times New Roman" w:cs="Times New Roman"/>
                <w:sz w:val="20"/>
                <w:szCs w:val="20"/>
              </w:rPr>
              <w:t xml:space="preserve"> podle pokynu vyučujícího:</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Vyplnění formuláře „Zadání bakalářské práce“ v systému STAG po konzu</w:t>
            </w:r>
            <w:r>
              <w:rPr>
                <w:rFonts w:ascii="Times New Roman" w:hAnsi="Times New Roman" w:cs="Times New Roman"/>
                <w:i/>
                <w:sz w:val="20"/>
                <w:szCs w:val="20"/>
              </w:rPr>
              <w:t xml:space="preserve">ltaci s vedoucím a odevzdání na </w:t>
            </w:r>
            <w:r w:rsidRPr="00542688">
              <w:rPr>
                <w:rFonts w:ascii="Times New Roman" w:hAnsi="Times New Roman" w:cs="Times New Roman"/>
                <w:i/>
                <w:sz w:val="20"/>
                <w:szCs w:val="20"/>
              </w:rPr>
              <w:t>sekretariátě Ústavu zdravotnických věd.</w:t>
            </w:r>
          </w:p>
          <w:p w:rsidR="00542688" w:rsidRPr="00542688" w:rsidRDefault="00542688" w:rsidP="00542688">
            <w:pPr>
              <w:pStyle w:val="Odstavecseseznamem"/>
              <w:spacing w:after="0" w:line="240" w:lineRule="auto"/>
              <w:ind w:left="323"/>
              <w:jc w:val="both"/>
              <w:rPr>
                <w:rFonts w:ascii="Times New Roman" w:hAnsi="Times New Roman" w:cs="Times New Roman"/>
                <w:sz w:val="20"/>
                <w:szCs w:val="20"/>
              </w:rPr>
            </w:pPr>
            <w:r w:rsidRPr="00542688">
              <w:rPr>
                <w:rFonts w:ascii="Times New Roman" w:hAnsi="Times New Roman" w:cs="Times New Roman"/>
                <w:i/>
                <w:sz w:val="20"/>
                <w:szCs w:val="20"/>
              </w:rPr>
              <w:t>Potvrzení vedoucího bakalářské práce o proběhlých konzultacích.</w:t>
            </w:r>
          </w:p>
          <w:p w:rsidR="00542688" w:rsidRDefault="00542688"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515DDE" w:rsidRDefault="00542688" w:rsidP="00542688">
            <w:pPr>
              <w:pStyle w:val="Odstavecseseznamem"/>
              <w:numPr>
                <w:ilvl w:val="0"/>
                <w:numId w:val="14"/>
              </w:numPr>
              <w:spacing w:after="0" w:line="240" w:lineRule="auto"/>
              <w:ind w:left="323" w:hanging="322"/>
              <w:jc w:val="both"/>
              <w:rPr>
                <w:ins w:id="721" w:author="Dorkova" w:date="2018-05-27T14:26:00Z"/>
                <w:rFonts w:ascii="Times New Roman" w:hAnsi="Times New Roman" w:cs="Times New Roman"/>
                <w:sz w:val="20"/>
                <w:szCs w:val="20"/>
              </w:rPr>
            </w:pPr>
            <w:r>
              <w:rPr>
                <w:rFonts w:ascii="Times New Roman" w:hAnsi="Times New Roman" w:cs="Times New Roman"/>
                <w:sz w:val="20"/>
                <w:szCs w:val="20"/>
              </w:rPr>
              <w:t xml:space="preserve">Zápočet bude udělen na základě odevzdání výše uvedených formulářů.  </w:t>
            </w:r>
          </w:p>
          <w:p w:rsidR="00C57653" w:rsidRPr="00542688" w:rsidRDefault="00C57653" w:rsidP="00542688">
            <w:pPr>
              <w:pStyle w:val="Odstavecseseznamem"/>
              <w:numPr>
                <w:ilvl w:val="0"/>
                <w:numId w:val="14"/>
              </w:numPr>
              <w:spacing w:after="0" w:line="240" w:lineRule="auto"/>
              <w:ind w:left="323" w:hanging="322"/>
              <w:jc w:val="both"/>
              <w:rPr>
                <w:rFonts w:ascii="Times New Roman" w:hAnsi="Times New Roman" w:cs="Times New Roman"/>
                <w:sz w:val="20"/>
                <w:szCs w:val="20"/>
              </w:rPr>
            </w:pPr>
            <w:ins w:id="722"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111BCB" w:rsidRDefault="00111BCB" w:rsidP="00542688">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991"/>
        <w:gridCol w:w="143"/>
        <w:gridCol w:w="889"/>
        <w:gridCol w:w="816"/>
        <w:gridCol w:w="2156"/>
        <w:gridCol w:w="539"/>
        <w:gridCol w:w="668"/>
      </w:tblGrid>
      <w:tr w:rsidR="00515DDE" w:rsidRPr="00515DDE" w:rsidTr="00515DDE">
        <w:tc>
          <w:tcPr>
            <w:tcW w:w="9855" w:type="dxa"/>
            <w:gridSpan w:val="9"/>
            <w:tcBorders>
              <w:bottom w:val="double" w:sz="4" w:space="0" w:color="auto"/>
            </w:tcBorders>
            <w:shd w:val="clear" w:color="auto" w:fill="BDD6EE"/>
          </w:tcPr>
          <w:p w:rsidR="00515DDE" w:rsidRPr="00515DDE" w:rsidRDefault="00515DDE" w:rsidP="00515DDE">
            <w:pPr>
              <w:spacing w:after="0" w:line="240" w:lineRule="auto"/>
              <w:jc w:val="both"/>
              <w:rPr>
                <w:rFonts w:ascii="Times New Roman" w:hAnsi="Times New Roman" w:cs="Times New Roman"/>
                <w:b/>
                <w:sz w:val="28"/>
                <w:szCs w:val="28"/>
              </w:rPr>
            </w:pPr>
            <w:r w:rsidRPr="00515DDE">
              <w:rPr>
                <w:rFonts w:ascii="Times New Roman" w:hAnsi="Times New Roman" w:cs="Times New Roman"/>
                <w:sz w:val="28"/>
                <w:szCs w:val="28"/>
              </w:rPr>
              <w:lastRenderedPageBreak/>
              <w:br w:type="page"/>
            </w:r>
            <w:r w:rsidRPr="00515DDE">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515DDE">
              <w:rPr>
                <w:rFonts w:ascii="Times New Roman" w:hAnsi="Times New Roman" w:cs="Times New Roman"/>
                <w:b/>
                <w:sz w:val="28"/>
                <w:szCs w:val="28"/>
              </w:rPr>
              <w:t>III – Charakteristika studijního předmětu</w:t>
            </w:r>
          </w:p>
        </w:tc>
      </w:tr>
      <w:tr w:rsidR="00515DDE" w:rsidRPr="00515DDE" w:rsidTr="00515DDE">
        <w:tc>
          <w:tcPr>
            <w:tcW w:w="3086" w:type="dxa"/>
            <w:tcBorders>
              <w:top w:val="double" w:sz="4" w:space="0" w:color="auto"/>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Název studijního předmětu</w:t>
            </w:r>
          </w:p>
        </w:tc>
        <w:tc>
          <w:tcPr>
            <w:tcW w:w="6769" w:type="dxa"/>
            <w:gridSpan w:val="8"/>
            <w:tcBorders>
              <w:top w:val="double" w:sz="4" w:space="0" w:color="auto"/>
            </w:tcBorders>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bCs/>
                <w:sz w:val="20"/>
                <w:szCs w:val="20"/>
              </w:rPr>
              <w:t xml:space="preserve">Konzultace k bakalářské práci </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Typ předmětu</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Povinně volitelný</w:t>
            </w:r>
          </w:p>
        </w:tc>
        <w:tc>
          <w:tcPr>
            <w:tcW w:w="2695" w:type="dxa"/>
            <w:gridSpan w:val="2"/>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doporučený ročník / semestr</w:t>
            </w:r>
          </w:p>
        </w:tc>
        <w:tc>
          <w:tcPr>
            <w:tcW w:w="668" w:type="dxa"/>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3/LS</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(PS)</w:t>
            </w:r>
          </w:p>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Rozsah studijního předmětu (KS)</w:t>
            </w:r>
          </w:p>
        </w:tc>
        <w:tc>
          <w:tcPr>
            <w:tcW w:w="1701" w:type="dxa"/>
            <w:gridSpan w:val="3"/>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c>
          <w:tcPr>
            <w:tcW w:w="889"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 </w:t>
            </w:r>
          </w:p>
        </w:tc>
        <w:tc>
          <w:tcPr>
            <w:tcW w:w="816" w:type="dxa"/>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kreditů</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Prerekvizity, korekvizity, ekvivalence</w:t>
            </w:r>
          </w:p>
        </w:tc>
        <w:tc>
          <w:tcPr>
            <w:tcW w:w="6769" w:type="dxa"/>
            <w:gridSpan w:val="8"/>
          </w:tcPr>
          <w:p w:rsidR="00515DDE" w:rsidRPr="00515DDE" w:rsidRDefault="00FD23A4"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k bakalářské práci 1 a 2</w:t>
            </w:r>
            <w:r w:rsidR="00674B84">
              <w:rPr>
                <w:rFonts w:ascii="Times New Roman" w:hAnsi="Times New Roman" w:cs="Times New Roman"/>
                <w:sz w:val="20"/>
                <w:szCs w:val="20"/>
              </w:rPr>
              <w:t xml:space="preserve"> (prerekvizita)</w:t>
            </w:r>
          </w:p>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Způsob ověření studijních výsledků</w:t>
            </w:r>
          </w:p>
        </w:tc>
        <w:tc>
          <w:tcPr>
            <w:tcW w:w="3406" w:type="dxa"/>
            <w:gridSpan w:val="5"/>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sz w:val="20"/>
                <w:szCs w:val="20"/>
              </w:rPr>
              <w:t>Zápočet</w:t>
            </w:r>
          </w:p>
        </w:tc>
        <w:tc>
          <w:tcPr>
            <w:tcW w:w="2156" w:type="dxa"/>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Forma výuky</w:t>
            </w:r>
          </w:p>
        </w:tc>
        <w:tc>
          <w:tcPr>
            <w:tcW w:w="1207" w:type="dxa"/>
            <w:gridSpan w:val="2"/>
          </w:tcPr>
          <w:p w:rsidR="00515DDE" w:rsidRPr="00515DDE" w:rsidRDefault="00515DDE" w:rsidP="00515DD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Individuální konzultace</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Forma způsobu ověření studijních výsledků a další požadavky na studenta</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B815A7">
        <w:trPr>
          <w:trHeight w:val="396"/>
        </w:trPr>
        <w:tc>
          <w:tcPr>
            <w:tcW w:w="9855" w:type="dxa"/>
            <w:gridSpan w:val="9"/>
            <w:tcBorders>
              <w:top w:val="nil"/>
            </w:tcBorders>
          </w:tcPr>
          <w:p w:rsidR="002F351B" w:rsidRPr="006E3B0E" w:rsidRDefault="00B815A7" w:rsidP="002213DA">
            <w:pPr>
              <w:pStyle w:val="Odstavecseseznamem"/>
              <w:numPr>
                <w:ilvl w:val="0"/>
                <w:numId w:val="252"/>
              </w:numPr>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 xml:space="preserve">Konzultace s vedoucím bakalářské práce, které proběhnou min. 3 x (teoretická část, praktická část, příprava </w:t>
            </w:r>
            <w:r w:rsidR="002F351B" w:rsidRPr="006E3B0E">
              <w:rPr>
                <w:rFonts w:ascii="Times New Roman" w:hAnsi="Times New Roman" w:cs="Times New Roman"/>
                <w:sz w:val="20"/>
                <w:szCs w:val="20"/>
              </w:rPr>
              <w:t>na    obhajobu).</w:t>
            </w:r>
          </w:p>
          <w:p w:rsidR="00B815A7" w:rsidRDefault="00B815A7" w:rsidP="002213DA">
            <w:pPr>
              <w:pStyle w:val="Odstavecseseznamem"/>
              <w:numPr>
                <w:ilvl w:val="0"/>
                <w:numId w:val="252"/>
              </w:numPr>
              <w:tabs>
                <w:tab w:val="left" w:pos="322"/>
              </w:tabs>
              <w:spacing w:after="0" w:line="240" w:lineRule="auto"/>
              <w:ind w:left="322" w:hanging="322"/>
              <w:rPr>
                <w:ins w:id="723" w:author="Dorkova" w:date="2018-05-27T14:26:00Z"/>
                <w:rFonts w:ascii="Times New Roman" w:hAnsi="Times New Roman" w:cs="Times New Roman"/>
                <w:sz w:val="20"/>
                <w:szCs w:val="20"/>
              </w:rPr>
            </w:pPr>
            <w:r w:rsidRPr="006E3B0E">
              <w:rPr>
                <w:rFonts w:ascii="Times New Roman" w:hAnsi="Times New Roman" w:cs="Times New Roman"/>
                <w:sz w:val="20"/>
                <w:szCs w:val="20"/>
              </w:rPr>
              <w:t xml:space="preserve">Zápočet bude udělen na základě potvrzení od vedoucího bakalářské práce o proběhlých min. 3 konzultacích. </w:t>
            </w:r>
          </w:p>
          <w:p w:rsidR="00CC3AF1" w:rsidRPr="006E3B0E" w:rsidRDefault="00CC3AF1" w:rsidP="002213DA">
            <w:pPr>
              <w:pStyle w:val="Odstavecseseznamem"/>
              <w:numPr>
                <w:ilvl w:val="0"/>
                <w:numId w:val="252"/>
              </w:numPr>
              <w:tabs>
                <w:tab w:val="left" w:pos="322"/>
              </w:tabs>
              <w:spacing w:after="0" w:line="240" w:lineRule="auto"/>
              <w:ind w:left="322" w:hanging="322"/>
              <w:rPr>
                <w:rFonts w:ascii="Times New Roman" w:hAnsi="Times New Roman" w:cs="Times New Roman"/>
                <w:sz w:val="20"/>
                <w:szCs w:val="20"/>
              </w:rPr>
            </w:pPr>
            <w:ins w:id="724"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ins>
          </w:p>
        </w:tc>
      </w:tr>
      <w:tr w:rsidR="00515DDE" w:rsidRPr="00515DDE" w:rsidTr="00515DDE">
        <w:trPr>
          <w:trHeight w:val="197"/>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Garant předmětu</w:t>
            </w:r>
          </w:p>
        </w:tc>
        <w:tc>
          <w:tcPr>
            <w:tcW w:w="6769" w:type="dxa"/>
            <w:gridSpan w:val="8"/>
            <w:tcBorders>
              <w:top w:val="nil"/>
            </w:tcBorders>
          </w:tcPr>
          <w:p w:rsidR="00515DDE" w:rsidRPr="00515DDE" w:rsidRDefault="00515DDE" w:rsidP="00515DDE">
            <w:pPr>
              <w:spacing w:after="0" w:line="240" w:lineRule="auto"/>
              <w:jc w:val="both"/>
              <w:rPr>
                <w:rFonts w:ascii="Times New Roman" w:hAnsi="Times New Roman" w:cs="Times New Roman"/>
                <w:sz w:val="20"/>
                <w:szCs w:val="20"/>
              </w:rPr>
            </w:pPr>
            <w:del w:id="725" w:author="Dorkova" w:date="2018-05-27T11:42:00Z">
              <w:r w:rsidRPr="00515DDE" w:rsidDel="00024DA3">
                <w:rPr>
                  <w:rFonts w:ascii="Times New Roman" w:hAnsi="Times New Roman" w:cs="Times New Roman"/>
                  <w:sz w:val="20"/>
                  <w:szCs w:val="20"/>
                </w:rPr>
                <w:delText>Mgr. Zlatica Dorková, Ph.D.</w:delText>
              </w:r>
            </w:del>
            <w:ins w:id="726" w:author="Dorkova" w:date="2018-05-27T11:42:00Z">
              <w:r w:rsidR="00024DA3">
                <w:rPr>
                  <w:rFonts w:ascii="Times New Roman" w:hAnsi="Times New Roman" w:cs="Times New Roman"/>
                  <w:sz w:val="20"/>
                  <w:szCs w:val="20"/>
                </w:rPr>
                <w:t>Mgr. Ivana Olecká, Ph.D.</w:t>
              </w:r>
            </w:ins>
          </w:p>
        </w:tc>
      </w:tr>
      <w:tr w:rsidR="00515DDE" w:rsidRPr="00515DDE" w:rsidTr="00515DDE">
        <w:trPr>
          <w:trHeight w:val="243"/>
        </w:trPr>
        <w:tc>
          <w:tcPr>
            <w:tcW w:w="3086" w:type="dxa"/>
            <w:tcBorders>
              <w:top w:val="nil"/>
            </w:tcBorders>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Zapojení garanta do výuky předmětu</w:t>
            </w:r>
          </w:p>
        </w:tc>
        <w:tc>
          <w:tcPr>
            <w:tcW w:w="6769" w:type="dxa"/>
            <w:gridSpan w:val="8"/>
            <w:tcBorders>
              <w:top w:val="nil"/>
            </w:tcBorders>
          </w:tcPr>
          <w:p w:rsidR="00515DDE" w:rsidRPr="00515DDE" w:rsidRDefault="006F331C" w:rsidP="00515DDE">
            <w:pPr>
              <w:spacing w:after="0" w:line="240" w:lineRule="auto"/>
              <w:jc w:val="both"/>
              <w:rPr>
                <w:rFonts w:ascii="Times New Roman" w:hAnsi="Times New Roman" w:cs="Times New Roman"/>
                <w:sz w:val="20"/>
                <w:szCs w:val="20"/>
              </w:rPr>
            </w:pPr>
            <w:r w:rsidRPr="00FD23A4">
              <w:rPr>
                <w:rFonts w:ascii="Times New Roman" w:hAnsi="Times New Roman" w:cs="Times New Roman"/>
                <w:sz w:val="20"/>
                <w:szCs w:val="20"/>
              </w:rPr>
              <w:t>V plném rozsahu</w:t>
            </w:r>
          </w:p>
        </w:tc>
      </w:tr>
      <w:tr w:rsidR="00515DDE" w:rsidRPr="00515DDE" w:rsidTr="00515DDE">
        <w:tc>
          <w:tcPr>
            <w:tcW w:w="3086" w:type="dxa"/>
            <w:shd w:val="clear" w:color="auto" w:fill="F7CAAC"/>
          </w:tcPr>
          <w:p w:rsidR="00515DDE" w:rsidRPr="00515DDE" w:rsidRDefault="00515DDE" w:rsidP="00CD1141">
            <w:pPr>
              <w:spacing w:after="0" w:line="240" w:lineRule="auto"/>
              <w:rPr>
                <w:rFonts w:ascii="Times New Roman" w:hAnsi="Times New Roman" w:cs="Times New Roman"/>
                <w:b/>
                <w:sz w:val="20"/>
                <w:szCs w:val="20"/>
              </w:rPr>
            </w:pPr>
            <w:r w:rsidRPr="00515DDE">
              <w:rPr>
                <w:rFonts w:ascii="Times New Roman" w:hAnsi="Times New Roman" w:cs="Times New Roman"/>
                <w:b/>
                <w:sz w:val="20"/>
                <w:szCs w:val="20"/>
              </w:rPr>
              <w:t>Vyučující</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70"/>
        </w:trPr>
        <w:tc>
          <w:tcPr>
            <w:tcW w:w="9855" w:type="dxa"/>
            <w:gridSpan w:val="9"/>
            <w:tcBorders>
              <w:top w:val="nil"/>
            </w:tcBorders>
          </w:tcPr>
          <w:p w:rsidR="00515DDE" w:rsidRPr="00515DDE" w:rsidRDefault="00515DDE" w:rsidP="00515DD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Vedoucí bakalářské práce </w:t>
            </w:r>
          </w:p>
        </w:tc>
      </w:tr>
      <w:tr w:rsidR="00515DDE" w:rsidRPr="00515DDE" w:rsidTr="00515DDE">
        <w:tc>
          <w:tcPr>
            <w:tcW w:w="3086" w:type="dxa"/>
            <w:shd w:val="clear" w:color="auto" w:fill="F7CAAC"/>
          </w:tcPr>
          <w:p w:rsidR="00515DDE" w:rsidRPr="00515DDE" w:rsidRDefault="00A903DD" w:rsidP="00515DDE">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8"/>
            <w:tcBorders>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6F331C">
        <w:trPr>
          <w:trHeight w:val="1374"/>
        </w:trPr>
        <w:tc>
          <w:tcPr>
            <w:tcW w:w="9855" w:type="dxa"/>
            <w:gridSpan w:val="9"/>
            <w:tcBorders>
              <w:top w:val="nil"/>
              <w:bottom w:val="single" w:sz="12" w:space="0" w:color="auto"/>
            </w:tcBorders>
          </w:tcPr>
          <w:p w:rsidR="00D8618E" w:rsidRPr="00893C4F" w:rsidRDefault="00893C4F" w:rsidP="00893C4F">
            <w:pPr>
              <w:spacing w:after="0" w:line="240" w:lineRule="auto"/>
              <w:jc w:val="both"/>
              <w:rPr>
                <w:rFonts w:ascii="Times New Roman" w:hAnsi="Times New Roman" w:cs="Times New Roman"/>
                <w:sz w:val="20"/>
                <w:szCs w:val="20"/>
              </w:rPr>
            </w:pPr>
            <w:r w:rsidRPr="00893C4F">
              <w:rPr>
                <w:rFonts w:ascii="Times New Roman" w:hAnsi="Times New Roman" w:cs="Times New Roman"/>
                <w:sz w:val="20"/>
                <w:szCs w:val="20"/>
              </w:rPr>
              <w:t xml:space="preserve">Cílem předmětu je zpracovat konkrétně zadanou samostatnou práci, kterou student obhájí před komisí. </w:t>
            </w:r>
            <w:r>
              <w:rPr>
                <w:rFonts w:ascii="Times New Roman" w:hAnsi="Times New Roman" w:cs="Times New Roman"/>
                <w:sz w:val="20"/>
                <w:szCs w:val="20"/>
              </w:rPr>
              <w:t>Bakalářskou prací</w:t>
            </w:r>
            <w:r w:rsidRPr="00893C4F">
              <w:rPr>
                <w:rFonts w:ascii="Times New Roman" w:hAnsi="Times New Roman" w:cs="Times New Roman"/>
                <w:sz w:val="20"/>
                <w:szCs w:val="20"/>
              </w:rPr>
              <w:t xml:space="preserve"> student prokazuje, že je schopen řešit a písemně i ústně prezentovat zadaný problém a obhájit své vlastní přístupy a postupy k jeho řešení.</w:t>
            </w:r>
            <w:r>
              <w:rPr>
                <w:rFonts w:ascii="Times New Roman" w:hAnsi="Times New Roman" w:cs="Times New Roman"/>
                <w:sz w:val="20"/>
                <w:szCs w:val="20"/>
              </w:rPr>
              <w:t xml:space="preserve"> </w:t>
            </w:r>
            <w:r w:rsidR="00D8618E">
              <w:rPr>
                <w:rFonts w:ascii="Times New Roman" w:hAnsi="Times New Roman" w:cs="Times New Roman"/>
                <w:sz w:val="20"/>
                <w:szCs w:val="20"/>
              </w:rPr>
              <w:t xml:space="preserve">V průběhu řešení student prezentuje a konzultuje výsledky své práce (konzultace proběhnou minimálně 3x – teoretická část, praktická část, příprava na obhajobu). Účelem konzultací je i nácvik tzv. soft skills pro následnou prezentaci bakalářské práce. </w:t>
            </w:r>
            <w:r>
              <w:rPr>
                <w:rFonts w:ascii="Times New Roman" w:hAnsi="Times New Roman" w:cs="Times New Roman"/>
                <w:sz w:val="20"/>
                <w:szCs w:val="20"/>
              </w:rPr>
              <w:t xml:space="preserve"> </w:t>
            </w:r>
            <w:r w:rsidRPr="00893C4F">
              <w:rPr>
                <w:rFonts w:ascii="Times New Roman" w:hAnsi="Times New Roman" w:cs="Times New Roman"/>
                <w:sz w:val="20"/>
                <w:szCs w:val="20"/>
              </w:rPr>
              <w:t xml:space="preserve">  </w:t>
            </w:r>
          </w:p>
          <w:p w:rsidR="00893C4F" w:rsidRDefault="00893C4F" w:rsidP="00893C4F">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Obsah předmětu</w:t>
            </w:r>
          </w:p>
          <w:p w:rsidR="00893C4F" w:rsidRPr="006E3B0E" w:rsidRDefault="002F351B" w:rsidP="002213DA">
            <w:pPr>
              <w:pStyle w:val="Odstavecseseznamem"/>
              <w:numPr>
                <w:ilvl w:val="0"/>
                <w:numId w:val="253"/>
              </w:numPr>
              <w:tabs>
                <w:tab w:val="left" w:pos="322"/>
              </w:tabs>
              <w:spacing w:after="0" w:line="240" w:lineRule="auto"/>
              <w:ind w:left="322" w:hanging="322"/>
              <w:jc w:val="both"/>
              <w:rPr>
                <w:rFonts w:ascii="Times New Roman" w:hAnsi="Times New Roman" w:cs="Times New Roman"/>
                <w:sz w:val="20"/>
                <w:szCs w:val="20"/>
              </w:rPr>
            </w:pPr>
            <w:r w:rsidRPr="006E3B0E">
              <w:rPr>
                <w:rFonts w:ascii="Times New Roman" w:hAnsi="Times New Roman" w:cs="Times New Roman"/>
                <w:sz w:val="20"/>
                <w:szCs w:val="20"/>
              </w:rPr>
              <w:t>K</w:t>
            </w:r>
            <w:r w:rsidR="00893C4F" w:rsidRPr="006E3B0E">
              <w:rPr>
                <w:rFonts w:ascii="Times New Roman" w:hAnsi="Times New Roman" w:cs="Times New Roman"/>
                <w:sz w:val="20"/>
                <w:szCs w:val="20"/>
              </w:rPr>
              <w:t>onzultace s vedoucím bakalářské práce</w:t>
            </w:r>
            <w:r w:rsidRPr="006E3B0E">
              <w:rPr>
                <w:rFonts w:ascii="Times New Roman" w:hAnsi="Times New Roman" w:cs="Times New Roman"/>
                <w:sz w:val="20"/>
                <w:szCs w:val="20"/>
              </w:rPr>
              <w:t>.</w:t>
            </w:r>
          </w:p>
          <w:p w:rsidR="00893C4F" w:rsidRPr="006E3B0E" w:rsidRDefault="002F351B" w:rsidP="002213DA">
            <w:pPr>
              <w:pStyle w:val="Odstavecseseznamem"/>
              <w:numPr>
                <w:ilvl w:val="0"/>
                <w:numId w:val="253"/>
              </w:numPr>
              <w:spacing w:after="0" w:line="240" w:lineRule="auto"/>
              <w:ind w:left="322" w:hanging="322"/>
              <w:rPr>
                <w:rFonts w:ascii="Times New Roman" w:hAnsi="Times New Roman" w:cs="Times New Roman"/>
                <w:sz w:val="20"/>
                <w:szCs w:val="20"/>
              </w:rPr>
            </w:pPr>
            <w:r w:rsidRPr="006E3B0E">
              <w:rPr>
                <w:rFonts w:ascii="Times New Roman" w:hAnsi="Times New Roman" w:cs="Times New Roman"/>
                <w:sz w:val="20"/>
                <w:szCs w:val="20"/>
              </w:rPr>
              <w:t>O</w:t>
            </w:r>
            <w:r w:rsidR="00D8618E" w:rsidRPr="006E3B0E">
              <w:rPr>
                <w:rFonts w:ascii="Times New Roman" w:hAnsi="Times New Roman" w:cs="Times New Roman"/>
                <w:sz w:val="20"/>
                <w:szCs w:val="20"/>
              </w:rPr>
              <w:t xml:space="preserve">devzdání bakalářské práce do stanoveného termínu podle časového plánu výuky. </w:t>
            </w:r>
          </w:p>
          <w:p w:rsidR="00515DDE" w:rsidRPr="00515DDE" w:rsidRDefault="00515DDE" w:rsidP="00515DDE">
            <w:pPr>
              <w:tabs>
                <w:tab w:val="left" w:pos="328"/>
              </w:tabs>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Výstupní kompetence studenta</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aplikuje znalosti z absolvovaného studia;</w:t>
            </w:r>
          </w:p>
          <w:p w:rsidR="00B815A7" w:rsidRDefault="00B815A7"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samostatně zpracuje bakalářskou prací na zadané téma;</w:t>
            </w:r>
          </w:p>
          <w:p w:rsidR="00515DD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pravidelně konzultuje postup práce s vedoucím bakalářské práce;</w:t>
            </w:r>
          </w:p>
          <w:p w:rsid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vypracuje práci podle aktuálních směrnic a norem FHS / UTB;</w:t>
            </w:r>
          </w:p>
          <w:p w:rsidR="00D8618E" w:rsidRPr="00D8618E" w:rsidRDefault="00D8618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 xml:space="preserve">obhájení bakalářské práce před státní zkušební komisí. </w:t>
            </w:r>
          </w:p>
        </w:tc>
      </w:tr>
      <w:tr w:rsidR="00515DDE" w:rsidRPr="00515DDE" w:rsidTr="00515DDE">
        <w:trPr>
          <w:trHeight w:val="265"/>
        </w:trPr>
        <w:tc>
          <w:tcPr>
            <w:tcW w:w="3653" w:type="dxa"/>
            <w:gridSpan w:val="2"/>
            <w:tcBorders>
              <w:top w:val="nil"/>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Studijní literatura a studijní pomůcky</w:t>
            </w:r>
          </w:p>
        </w:tc>
        <w:tc>
          <w:tcPr>
            <w:tcW w:w="6202" w:type="dxa"/>
            <w:gridSpan w:val="7"/>
            <w:tcBorders>
              <w:top w:val="nil"/>
              <w:bottom w:val="nil"/>
            </w:tcBorders>
          </w:tcPr>
          <w:p w:rsidR="00515DDE" w:rsidRPr="00515DDE" w:rsidRDefault="00515DDE" w:rsidP="00515DDE">
            <w:pPr>
              <w:spacing w:after="0" w:line="240" w:lineRule="auto"/>
              <w:jc w:val="both"/>
              <w:rPr>
                <w:rFonts w:ascii="Times New Roman" w:hAnsi="Times New Roman" w:cs="Times New Roman"/>
                <w:sz w:val="20"/>
                <w:szCs w:val="20"/>
              </w:rPr>
            </w:pPr>
          </w:p>
        </w:tc>
      </w:tr>
      <w:tr w:rsidR="00515DDE" w:rsidRPr="00515DDE" w:rsidTr="00515DDE">
        <w:trPr>
          <w:trHeight w:val="819"/>
        </w:trPr>
        <w:tc>
          <w:tcPr>
            <w:tcW w:w="9855" w:type="dxa"/>
            <w:gridSpan w:val="9"/>
            <w:tcBorders>
              <w:top w:val="nil"/>
            </w:tcBorders>
          </w:tcPr>
          <w:p w:rsid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Povinná literatura:</w:t>
            </w:r>
          </w:p>
          <w:p w:rsidR="00D8618E" w:rsidRDefault="00D8618E" w:rsidP="00D8618E">
            <w:pPr>
              <w:spacing w:after="0" w:line="240" w:lineRule="auto"/>
              <w:jc w:val="both"/>
              <w:rPr>
                <w:rFonts w:ascii="Times New Roman" w:hAnsi="Times New Roman" w:cs="Times New Roman"/>
                <w:color w:val="000000" w:themeColor="text1"/>
                <w:sz w:val="20"/>
                <w:szCs w:val="20"/>
              </w:rPr>
            </w:pPr>
            <w:r w:rsidRPr="00D8618E">
              <w:rPr>
                <w:rFonts w:ascii="Times New Roman" w:hAnsi="Times New Roman" w:cs="Times New Roman"/>
                <w:color w:val="000000" w:themeColor="text1"/>
                <w:sz w:val="20"/>
                <w:szCs w:val="20"/>
              </w:rPr>
              <w:t xml:space="preserve">MARTINCOVÁ, J. </w:t>
            </w:r>
            <w:r w:rsidRPr="00D8618E">
              <w:rPr>
                <w:rFonts w:ascii="Times New Roman" w:hAnsi="Times New Roman" w:cs="Times New Roman"/>
                <w:i/>
                <w:iCs/>
                <w:color w:val="000000" w:themeColor="text1"/>
                <w:sz w:val="20"/>
                <w:szCs w:val="20"/>
              </w:rPr>
              <w:t>Manuál pro zpracování závěrečných prací. Určeno pro studenty Ústavu zdravotnických věd</w:t>
            </w:r>
            <w:r w:rsidRPr="00D8618E">
              <w:rPr>
                <w:rFonts w:ascii="Times New Roman" w:hAnsi="Times New Roman" w:cs="Times New Roman"/>
                <w:color w:val="000000" w:themeColor="text1"/>
                <w:sz w:val="20"/>
                <w:szCs w:val="20"/>
              </w:rPr>
              <w:t>. Zlín</w:t>
            </w:r>
            <w:r>
              <w:rPr>
                <w:rFonts w:ascii="Times New Roman" w:hAnsi="Times New Roman" w:cs="Times New Roman"/>
                <w:color w:val="000000" w:themeColor="text1"/>
                <w:sz w:val="20"/>
                <w:szCs w:val="20"/>
              </w:rPr>
              <w:t>: FHS UTB,</w:t>
            </w:r>
            <w:r w:rsidRPr="00D8618E">
              <w:rPr>
                <w:rFonts w:ascii="Times New Roman" w:hAnsi="Times New Roman" w:cs="Times New Roman"/>
                <w:color w:val="000000" w:themeColor="text1"/>
                <w:sz w:val="20"/>
                <w:szCs w:val="20"/>
              </w:rPr>
              <w:t xml:space="preserve"> 2014. </w:t>
            </w:r>
          </w:p>
          <w:p w:rsidR="006E3B0E" w:rsidDel="00BA6A03" w:rsidRDefault="006E3B0E" w:rsidP="00D8618E">
            <w:pPr>
              <w:spacing w:after="0" w:line="240" w:lineRule="auto"/>
              <w:jc w:val="both"/>
              <w:rPr>
                <w:del w:id="727" w:author="Dorkova" w:date="2018-05-26T22:06:00Z"/>
                <w:rFonts w:ascii="Times New Roman" w:hAnsi="Times New Roman" w:cs="Times New Roman"/>
                <w:color w:val="000000" w:themeColor="text1"/>
                <w:sz w:val="20"/>
                <w:szCs w:val="20"/>
              </w:rPr>
            </w:pPr>
            <w:r w:rsidRPr="00966D9A">
              <w:rPr>
                <w:rFonts w:ascii="Times New Roman" w:hAnsi="Times New Roman" w:cs="Times New Roman"/>
                <w:i/>
                <w:color w:val="000000" w:themeColor="text1"/>
                <w:sz w:val="20"/>
                <w:szCs w:val="20"/>
              </w:rPr>
              <w:t>Materiály dostupné na webu FHS</w:t>
            </w:r>
            <w:ins w:id="728" w:author="Dorkova" w:date="2018-05-26T22:06:00Z">
              <w:r w:rsidR="00BA6A03">
                <w:rPr>
                  <w:rFonts w:ascii="Times New Roman" w:hAnsi="Times New Roman" w:cs="Times New Roman"/>
                  <w:i/>
                  <w:color w:val="000000" w:themeColor="text1"/>
                  <w:sz w:val="20"/>
                  <w:szCs w:val="20"/>
                </w:rPr>
                <w:t xml:space="preserve"> - </w:t>
              </w:r>
              <w:r w:rsidR="00BA6A03" w:rsidRPr="00BA6A03">
                <w:rPr>
                  <w:rFonts w:ascii="Times New Roman" w:hAnsi="Times New Roman" w:cs="Times New Roman"/>
                  <w:color w:val="000000" w:themeColor="text1"/>
                  <w:sz w:val="20"/>
                  <w:szCs w:val="20"/>
                </w:rPr>
                <w:t>https://www.utb.cz/student/dokumenty-a-sablony/bakalarske-prace/</w:t>
              </w:r>
            </w:ins>
            <w:del w:id="729" w:author="Dorkova" w:date="2018-05-26T22:06:00Z">
              <w:r w:rsidRPr="00BA6A03" w:rsidDel="00BA6A03">
                <w:rPr>
                  <w:rFonts w:ascii="Times New Roman" w:hAnsi="Times New Roman" w:cs="Times New Roman"/>
                  <w:color w:val="000000" w:themeColor="text1"/>
                  <w:sz w:val="20"/>
                  <w:szCs w:val="20"/>
                </w:rPr>
                <w:delText>, odkaz Diplomanti:  (dostupné po přihlášení).</w:delText>
              </w:r>
              <w:r w:rsidDel="00BA6A03">
                <w:rPr>
                  <w:rFonts w:ascii="Times New Roman" w:hAnsi="Times New Roman" w:cs="Times New Roman"/>
                  <w:color w:val="000000" w:themeColor="text1"/>
                  <w:sz w:val="20"/>
                  <w:szCs w:val="20"/>
                </w:rPr>
                <w:delText xml:space="preserve"> </w:delText>
              </w:r>
            </w:del>
          </w:p>
          <w:p w:rsidR="00B815A7" w:rsidRPr="00D8618E" w:rsidRDefault="00B815A7" w:rsidP="00D8618E">
            <w:pPr>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Šablona BP – dostupná </w:t>
            </w:r>
            <w:r w:rsidRPr="00B815A7">
              <w:rPr>
                <w:rFonts w:ascii="Times New Roman" w:hAnsi="Times New Roman" w:cs="Times New Roman"/>
                <w:sz w:val="20"/>
                <w:szCs w:val="20"/>
              </w:rPr>
              <w:t xml:space="preserve">na </w:t>
            </w:r>
            <w:hyperlink r:id="rId209" w:history="1">
              <w:r w:rsidRPr="00B815A7">
                <w:rPr>
                  <w:rStyle w:val="Hypertextovodkaz"/>
                  <w:rFonts w:ascii="Times New Roman" w:hAnsi="Times New Roman" w:cs="Times New Roman"/>
                  <w:color w:val="auto"/>
                  <w:sz w:val="20"/>
                  <w:szCs w:val="20"/>
                </w:rPr>
                <w:t>http://www.utb.cz</w:t>
              </w:r>
            </w:hyperlink>
            <w:r w:rsidRPr="00B815A7">
              <w:rPr>
                <w:rFonts w:ascii="Times New Roman" w:hAnsi="Times New Roman" w:cs="Times New Roman"/>
                <w:sz w:val="20"/>
                <w:szCs w:val="20"/>
              </w:rPr>
              <w:t>.</w:t>
            </w:r>
            <w:r>
              <w:rPr>
                <w:rFonts w:ascii="Times New Roman" w:hAnsi="Times New Roman" w:cs="Times New Roman"/>
                <w:color w:val="000000" w:themeColor="text1"/>
                <w:sz w:val="20"/>
                <w:szCs w:val="20"/>
              </w:rPr>
              <w:t xml:space="preserve"> </w:t>
            </w:r>
          </w:p>
          <w:p w:rsidR="006E3B0E" w:rsidRDefault="00D8618E" w:rsidP="006E3B0E">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 </w:t>
            </w:r>
          </w:p>
          <w:p w:rsidR="00773718" w:rsidRPr="006E3B0E"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515DDE" w:rsidRPr="00515DDE" w:rsidRDefault="00515DDE" w:rsidP="00515DDE">
            <w:pPr>
              <w:spacing w:after="0" w:line="240" w:lineRule="auto"/>
              <w:jc w:val="both"/>
              <w:rPr>
                <w:rFonts w:ascii="Times New Roman" w:hAnsi="Times New Roman" w:cs="Times New Roman"/>
                <w:b/>
                <w:bCs/>
                <w:sz w:val="20"/>
                <w:szCs w:val="20"/>
              </w:rPr>
            </w:pPr>
            <w:r w:rsidRPr="00515DDE">
              <w:rPr>
                <w:rFonts w:ascii="Times New Roman" w:hAnsi="Times New Roman" w:cs="Times New Roman"/>
                <w:b/>
                <w:bCs/>
                <w:sz w:val="20"/>
                <w:szCs w:val="20"/>
              </w:rPr>
              <w:t>Doporučená literatura:</w:t>
            </w:r>
          </w:p>
          <w:p w:rsidR="00515DDE" w:rsidRPr="00515DDE" w:rsidRDefault="00D8618E" w:rsidP="00D8618E">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P</w:t>
            </w:r>
            <w:r w:rsidR="00893C4F">
              <w:rPr>
                <w:rFonts w:ascii="Times New Roman" w:hAnsi="Times New Roman" w:cs="Times New Roman"/>
                <w:color w:val="000000"/>
                <w:sz w:val="20"/>
                <w:szCs w:val="20"/>
                <w:shd w:val="clear" w:color="auto" w:fill="FFFFFF"/>
              </w:rPr>
              <w:t>odle tématu bakalářské práce</w:t>
            </w:r>
            <w:r w:rsidR="00B815A7">
              <w:rPr>
                <w:rFonts w:ascii="Times New Roman" w:hAnsi="Times New Roman" w:cs="Times New Roman"/>
                <w:color w:val="000000"/>
                <w:sz w:val="20"/>
                <w:szCs w:val="20"/>
                <w:shd w:val="clear" w:color="auto" w:fill="FFFFFF"/>
              </w:rPr>
              <w:t>, zadání bakalářské práce</w:t>
            </w:r>
            <w:r w:rsidR="00893C4F">
              <w:rPr>
                <w:rFonts w:ascii="Times New Roman" w:hAnsi="Times New Roman" w:cs="Times New Roman"/>
                <w:color w:val="000000"/>
                <w:sz w:val="20"/>
                <w:szCs w:val="20"/>
                <w:shd w:val="clear" w:color="auto" w:fill="FFFFFF"/>
              </w:rPr>
              <w:t xml:space="preserve"> a zvolené metodologie výzkumu.</w:t>
            </w:r>
          </w:p>
        </w:tc>
      </w:tr>
      <w:tr w:rsidR="00515DDE" w:rsidRPr="00515DDE" w:rsidTr="00515DDE">
        <w:tc>
          <w:tcPr>
            <w:tcW w:w="9855" w:type="dxa"/>
            <w:gridSpan w:val="9"/>
            <w:tcBorders>
              <w:top w:val="single" w:sz="12" w:space="0" w:color="auto"/>
              <w:left w:val="single" w:sz="2" w:space="0" w:color="auto"/>
              <w:bottom w:val="single" w:sz="2" w:space="0" w:color="auto"/>
              <w:right w:val="single" w:sz="2" w:space="0" w:color="auto"/>
            </w:tcBorders>
            <w:shd w:val="clear" w:color="auto" w:fill="F7CAAC"/>
          </w:tcPr>
          <w:p w:rsidR="00515DDE" w:rsidRPr="00515DDE" w:rsidRDefault="00515DDE" w:rsidP="00515DDE">
            <w:pPr>
              <w:spacing w:after="0" w:line="240" w:lineRule="auto"/>
              <w:jc w:val="center"/>
              <w:rPr>
                <w:rFonts w:ascii="Times New Roman" w:hAnsi="Times New Roman" w:cs="Times New Roman"/>
                <w:b/>
                <w:sz w:val="20"/>
                <w:szCs w:val="20"/>
              </w:rPr>
            </w:pPr>
            <w:r w:rsidRPr="00515DDE">
              <w:rPr>
                <w:rFonts w:ascii="Times New Roman" w:hAnsi="Times New Roman" w:cs="Times New Roman"/>
                <w:b/>
                <w:sz w:val="20"/>
                <w:szCs w:val="20"/>
              </w:rPr>
              <w:t>Informace ke kombinované nebo distanční formě</w:t>
            </w:r>
          </w:p>
        </w:tc>
      </w:tr>
      <w:tr w:rsidR="00515DDE" w:rsidRPr="00515DDE" w:rsidTr="00FD23A4">
        <w:tc>
          <w:tcPr>
            <w:tcW w:w="4644" w:type="dxa"/>
            <w:gridSpan w:val="3"/>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sz w:val="20"/>
                <w:szCs w:val="20"/>
              </w:rPr>
            </w:pPr>
            <w:r w:rsidRPr="00515DDE">
              <w:rPr>
                <w:rFonts w:ascii="Times New Roman" w:hAnsi="Times New Roman" w:cs="Times New Roman"/>
                <w:b/>
                <w:sz w:val="20"/>
                <w:szCs w:val="20"/>
              </w:rPr>
              <w:t>Rozsah konzultací (soustředění)</w:t>
            </w:r>
          </w:p>
        </w:tc>
        <w:tc>
          <w:tcPr>
            <w:tcW w:w="1032" w:type="dxa"/>
            <w:gridSpan w:val="2"/>
            <w:tcBorders>
              <w:top w:val="single" w:sz="2" w:space="0" w:color="auto"/>
            </w:tcBorders>
          </w:tcPr>
          <w:p w:rsidR="00515DDE" w:rsidRPr="00FD23A4" w:rsidRDefault="006F331C" w:rsidP="00515DDE">
            <w:pPr>
              <w:spacing w:after="0" w:line="240" w:lineRule="auto"/>
              <w:jc w:val="center"/>
              <w:rPr>
                <w:rFonts w:ascii="Times New Roman" w:hAnsi="Times New Roman" w:cs="Times New Roman"/>
                <w:sz w:val="16"/>
                <w:szCs w:val="16"/>
              </w:rPr>
            </w:pPr>
            <w:r w:rsidRPr="00FD23A4">
              <w:rPr>
                <w:rFonts w:ascii="Times New Roman" w:hAnsi="Times New Roman" w:cs="Times New Roman"/>
                <w:sz w:val="16"/>
                <w:szCs w:val="16"/>
              </w:rPr>
              <w:t>Individuální konzultace</w:t>
            </w:r>
          </w:p>
        </w:tc>
        <w:tc>
          <w:tcPr>
            <w:tcW w:w="4179" w:type="dxa"/>
            <w:gridSpan w:val="4"/>
            <w:tcBorders>
              <w:top w:val="single" w:sz="2" w:space="0" w:color="auto"/>
            </w:tcBorders>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 xml:space="preserve">hodin </w:t>
            </w:r>
          </w:p>
        </w:tc>
      </w:tr>
      <w:tr w:rsidR="00515DDE" w:rsidRPr="00515DDE" w:rsidTr="00515DDE">
        <w:tc>
          <w:tcPr>
            <w:tcW w:w="9855" w:type="dxa"/>
            <w:gridSpan w:val="9"/>
            <w:shd w:val="clear" w:color="auto" w:fill="F7CAAC"/>
          </w:tcPr>
          <w:p w:rsidR="00515DDE" w:rsidRPr="00515DDE" w:rsidRDefault="00515DDE" w:rsidP="00515DDE">
            <w:pPr>
              <w:spacing w:after="0" w:line="240" w:lineRule="auto"/>
              <w:jc w:val="both"/>
              <w:rPr>
                <w:rFonts w:ascii="Times New Roman" w:hAnsi="Times New Roman" w:cs="Times New Roman"/>
                <w:b/>
                <w:sz w:val="20"/>
                <w:szCs w:val="20"/>
              </w:rPr>
            </w:pPr>
            <w:r w:rsidRPr="00515DDE">
              <w:rPr>
                <w:rFonts w:ascii="Times New Roman" w:hAnsi="Times New Roman" w:cs="Times New Roman"/>
                <w:b/>
                <w:sz w:val="20"/>
                <w:szCs w:val="20"/>
              </w:rPr>
              <w:t>Informace o způsobu kontaktu s vyučujícím</w:t>
            </w:r>
          </w:p>
        </w:tc>
      </w:tr>
      <w:tr w:rsidR="00515DDE" w:rsidRPr="00515DDE" w:rsidTr="002F351B">
        <w:trPr>
          <w:trHeight w:val="85"/>
        </w:trPr>
        <w:tc>
          <w:tcPr>
            <w:tcW w:w="9855" w:type="dxa"/>
            <w:gridSpan w:val="9"/>
          </w:tcPr>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B815A7" w:rsidRDefault="00B815A7" w:rsidP="00B873B9">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 </w:t>
            </w:r>
          </w:p>
          <w:p w:rsidR="00B815A7" w:rsidRDefault="00B815A7" w:rsidP="00B815A7">
            <w:pPr>
              <w:pStyle w:val="Odstavecseseznamem"/>
              <w:spacing w:after="0" w:line="240" w:lineRule="auto"/>
              <w:ind w:left="322"/>
              <w:jc w:val="both"/>
              <w:rPr>
                <w:rFonts w:ascii="Times New Roman" w:hAnsi="Times New Roman" w:cs="Times New Roman"/>
                <w:i/>
                <w:sz w:val="20"/>
                <w:szCs w:val="20"/>
              </w:rPr>
            </w:pPr>
            <w:r w:rsidRPr="00B815A7">
              <w:rPr>
                <w:rFonts w:ascii="Times New Roman" w:hAnsi="Times New Roman" w:cs="Times New Roman"/>
                <w:i/>
                <w:sz w:val="20"/>
                <w:szCs w:val="20"/>
              </w:rPr>
              <w:t>Konzultace s vedoucím bakalářské práce, které proběhnou min. 3 x (teoretická část, praktická část, příprava na obhajobu).</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B815A7" w:rsidRDefault="00B815A7" w:rsidP="00B873B9">
            <w:pPr>
              <w:pStyle w:val="Odstavecseseznamem"/>
              <w:numPr>
                <w:ilvl w:val="0"/>
                <w:numId w:val="14"/>
              </w:numPr>
              <w:spacing w:after="0" w:line="240" w:lineRule="auto"/>
              <w:ind w:left="322" w:hanging="322"/>
              <w:jc w:val="both"/>
              <w:rPr>
                <w:ins w:id="730" w:author="Dorkova" w:date="2018-05-27T14:26:00Z"/>
                <w:rFonts w:ascii="Times New Roman" w:hAnsi="Times New Roman" w:cs="Times New Roman"/>
                <w:sz w:val="20"/>
                <w:szCs w:val="20"/>
              </w:rPr>
            </w:pPr>
            <w:r w:rsidRPr="00515DDE">
              <w:rPr>
                <w:rFonts w:ascii="Times New Roman" w:hAnsi="Times New Roman" w:cs="Times New Roman"/>
                <w:sz w:val="20"/>
                <w:szCs w:val="20"/>
              </w:rPr>
              <w:lastRenderedPageBreak/>
              <w:t xml:space="preserve">Zápočet bude udělen na základě </w:t>
            </w:r>
            <w:r>
              <w:rPr>
                <w:rFonts w:ascii="Times New Roman" w:hAnsi="Times New Roman" w:cs="Times New Roman"/>
                <w:sz w:val="20"/>
                <w:szCs w:val="20"/>
              </w:rPr>
              <w:t xml:space="preserve">potvrzení od vedoucího bakalářské práce o proběhlých min. 3 konzultacích. </w:t>
            </w:r>
          </w:p>
          <w:p w:rsidR="00CC3AF1" w:rsidRPr="002F351B" w:rsidRDefault="00CC3AF1" w:rsidP="00CC3AF1">
            <w:pPr>
              <w:pStyle w:val="Odstavecseseznamem"/>
              <w:numPr>
                <w:ilvl w:val="0"/>
                <w:numId w:val="14"/>
              </w:numPr>
              <w:spacing w:after="0" w:line="240" w:lineRule="auto"/>
              <w:ind w:left="322" w:hanging="322"/>
              <w:jc w:val="both"/>
              <w:rPr>
                <w:rFonts w:ascii="Times New Roman" w:hAnsi="Times New Roman" w:cs="Times New Roman"/>
                <w:sz w:val="20"/>
                <w:szCs w:val="20"/>
              </w:rPr>
            </w:pPr>
            <w:ins w:id="731"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90</w:t>
              </w:r>
              <w:r w:rsidRPr="00003C3C">
                <w:rPr>
                  <w:rFonts w:ascii="Times New Roman" w:hAnsi="Times New Roman" w:cs="Times New Roman"/>
                  <w:color w:val="000000" w:themeColor="text1"/>
                  <w:sz w:val="20"/>
                  <w:szCs w:val="20"/>
                </w:rPr>
                <w:t xml:space="preserve"> hodin.</w:t>
              </w:r>
            </w:ins>
          </w:p>
        </w:tc>
      </w:tr>
    </w:tbl>
    <w:p w:rsidR="00CC3AF1" w:rsidRDefault="00CC3AF1"/>
    <w:p w:rsidR="00CC3AF1" w:rsidRDefault="00CC3AF1">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F331C" w:rsidRPr="006F331C" w:rsidTr="009F27A7">
        <w:tc>
          <w:tcPr>
            <w:tcW w:w="9855" w:type="dxa"/>
            <w:gridSpan w:val="8"/>
            <w:tcBorders>
              <w:bottom w:val="double" w:sz="4" w:space="0" w:color="auto"/>
            </w:tcBorders>
            <w:shd w:val="clear" w:color="auto" w:fill="BDD6EE"/>
          </w:tcPr>
          <w:p w:rsidR="006F331C" w:rsidRPr="006F331C" w:rsidRDefault="006F331C" w:rsidP="006F331C">
            <w:pPr>
              <w:spacing w:after="0" w:line="240" w:lineRule="auto"/>
              <w:jc w:val="both"/>
              <w:rPr>
                <w:rFonts w:ascii="Times New Roman" w:hAnsi="Times New Roman" w:cs="Times New Roman"/>
                <w:b/>
                <w:sz w:val="28"/>
                <w:szCs w:val="28"/>
              </w:rPr>
            </w:pPr>
            <w:r w:rsidRPr="006F331C">
              <w:rPr>
                <w:rFonts w:ascii="Times New Roman" w:hAnsi="Times New Roman" w:cs="Times New Roman"/>
                <w:sz w:val="28"/>
                <w:szCs w:val="28"/>
              </w:rPr>
              <w:lastRenderedPageBreak/>
              <w:br w:type="page"/>
            </w:r>
            <w:r w:rsidRPr="006F331C">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6F331C">
              <w:rPr>
                <w:rFonts w:ascii="Times New Roman" w:hAnsi="Times New Roman" w:cs="Times New Roman"/>
                <w:b/>
                <w:sz w:val="28"/>
                <w:szCs w:val="28"/>
              </w:rPr>
              <w:t>III – Charakteristika studijního předmětu</w:t>
            </w:r>
          </w:p>
        </w:tc>
      </w:tr>
      <w:tr w:rsidR="006F331C" w:rsidRPr="006F331C" w:rsidTr="009F27A7">
        <w:tc>
          <w:tcPr>
            <w:tcW w:w="3086" w:type="dxa"/>
            <w:tcBorders>
              <w:top w:val="double" w:sz="4" w:space="0" w:color="auto"/>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bCs/>
                <w:sz w:val="20"/>
                <w:szCs w:val="20"/>
              </w:rPr>
              <w:t>Příprava ke státním závěrečným zkouškám</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Typ předmětu</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Povinně volitelný</w:t>
            </w:r>
          </w:p>
        </w:tc>
        <w:tc>
          <w:tcPr>
            <w:tcW w:w="2695" w:type="dxa"/>
            <w:gridSpan w:val="2"/>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doporučený ročník / semestr</w:t>
            </w:r>
          </w:p>
        </w:tc>
        <w:tc>
          <w:tcPr>
            <w:tcW w:w="668" w:type="dxa"/>
          </w:tcPr>
          <w:p w:rsidR="00FB506F" w:rsidRDefault="00FB506F"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3/ZS</w:t>
            </w:r>
          </w:p>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3/LS</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(PS)</w:t>
            </w:r>
          </w:p>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Rozsah studijního předmětu (KS)</w:t>
            </w:r>
          </w:p>
        </w:tc>
        <w:tc>
          <w:tcPr>
            <w:tcW w:w="1701"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6 hodin semináře za semestr</w:t>
            </w:r>
          </w:p>
        </w:tc>
        <w:tc>
          <w:tcPr>
            <w:tcW w:w="889"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 </w:t>
            </w:r>
          </w:p>
        </w:tc>
        <w:tc>
          <w:tcPr>
            <w:tcW w:w="816" w:type="dxa"/>
          </w:tcPr>
          <w:p w:rsidR="006F331C" w:rsidRPr="006F331C" w:rsidRDefault="006F331C" w:rsidP="00FD23A4">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t xml:space="preserve">6 </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kreditů</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1</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Prerekvizity, korekvizity, ekvivalence</w:t>
            </w:r>
          </w:p>
        </w:tc>
        <w:tc>
          <w:tcPr>
            <w:tcW w:w="6769" w:type="dxa"/>
            <w:gridSpan w:val="7"/>
          </w:tcPr>
          <w:p w:rsidR="006F331C" w:rsidRPr="006F331C" w:rsidRDefault="00FD23A4" w:rsidP="00FD23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Způsob ověření studijních výsledků</w:t>
            </w:r>
          </w:p>
        </w:tc>
        <w:tc>
          <w:tcPr>
            <w:tcW w:w="3406" w:type="dxa"/>
            <w:gridSpan w:val="4"/>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Zápočet</w:t>
            </w:r>
          </w:p>
        </w:tc>
        <w:tc>
          <w:tcPr>
            <w:tcW w:w="2156" w:type="dxa"/>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Forma výuky</w:t>
            </w:r>
          </w:p>
        </w:tc>
        <w:tc>
          <w:tcPr>
            <w:tcW w:w="1207" w:type="dxa"/>
            <w:gridSpan w:val="2"/>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Seminář</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6F331C">
        <w:trPr>
          <w:trHeight w:val="76"/>
        </w:trPr>
        <w:tc>
          <w:tcPr>
            <w:tcW w:w="9855" w:type="dxa"/>
            <w:gridSpan w:val="8"/>
            <w:tcBorders>
              <w:top w:val="nil"/>
            </w:tcBorders>
          </w:tcPr>
          <w:p w:rsidR="006F331C"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seminářích (</w:t>
            </w:r>
            <w:r w:rsidR="006E3B0E">
              <w:rPr>
                <w:rFonts w:ascii="Times New Roman" w:hAnsi="Times New Roman" w:cs="Times New Roman"/>
                <w:sz w:val="20"/>
                <w:szCs w:val="20"/>
              </w:rPr>
              <w:t>100%</w:t>
            </w:r>
            <w:r>
              <w:rPr>
                <w:rFonts w:ascii="Times New Roman" w:hAnsi="Times New Roman" w:cs="Times New Roman"/>
                <w:sz w:val="20"/>
                <w:szCs w:val="20"/>
              </w:rPr>
              <w:t>).</w:t>
            </w:r>
          </w:p>
          <w:p w:rsidR="006E3B0E" w:rsidRDefault="00FD23A4"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w:t>
            </w:r>
            <w:r w:rsidR="006E3B0E">
              <w:rPr>
                <w:rFonts w:ascii="Times New Roman" w:hAnsi="Times New Roman" w:cs="Times New Roman"/>
                <w:sz w:val="20"/>
                <w:szCs w:val="20"/>
              </w:rPr>
              <w:t>ktivní zapojení během seminářů, zpracování okru</w:t>
            </w:r>
            <w:r>
              <w:rPr>
                <w:rFonts w:ascii="Times New Roman" w:hAnsi="Times New Roman" w:cs="Times New Roman"/>
                <w:sz w:val="20"/>
                <w:szCs w:val="20"/>
              </w:rPr>
              <w:t>hů k SZZ podle zadání vyučujícího.</w:t>
            </w:r>
          </w:p>
          <w:p w:rsidR="00FD23A4" w:rsidRDefault="00FD23A4" w:rsidP="006443DD">
            <w:pPr>
              <w:pStyle w:val="Odstavecseseznamem"/>
              <w:numPr>
                <w:ilvl w:val="0"/>
                <w:numId w:val="16"/>
              </w:numPr>
              <w:spacing w:after="0" w:line="240" w:lineRule="auto"/>
              <w:ind w:left="284" w:hanging="284"/>
              <w:jc w:val="both"/>
              <w:rPr>
                <w:ins w:id="732" w:author="Dorkova" w:date="2018-05-27T14:26:00Z"/>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r>
              <w:rPr>
                <w:rFonts w:ascii="Times New Roman" w:hAnsi="Times New Roman" w:cs="Times New Roman"/>
                <w:sz w:val="20"/>
                <w:szCs w:val="20"/>
              </w:rPr>
              <w:t>.</w:t>
            </w:r>
          </w:p>
          <w:p w:rsidR="00CC3AF1" w:rsidRPr="006F331C"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ins w:id="733"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24</w:t>
              </w:r>
              <w:r w:rsidRPr="00003C3C">
                <w:rPr>
                  <w:rFonts w:ascii="Times New Roman" w:hAnsi="Times New Roman" w:cs="Times New Roman"/>
                  <w:color w:val="000000" w:themeColor="text1"/>
                  <w:sz w:val="20"/>
                  <w:szCs w:val="20"/>
                </w:rPr>
                <w:t xml:space="preserve"> hodin.</w:t>
              </w:r>
            </w:ins>
          </w:p>
        </w:tc>
      </w:tr>
      <w:tr w:rsidR="006F331C" w:rsidRPr="006F331C" w:rsidTr="009F27A7">
        <w:trPr>
          <w:trHeight w:val="197"/>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Garant předmětu</w:t>
            </w:r>
          </w:p>
        </w:tc>
        <w:tc>
          <w:tcPr>
            <w:tcW w:w="6769" w:type="dxa"/>
            <w:gridSpan w:val="7"/>
            <w:tcBorders>
              <w:top w:val="nil"/>
            </w:tcBorders>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Mgr. Zlatica Dorková, Ph.D.</w:t>
            </w:r>
          </w:p>
        </w:tc>
      </w:tr>
      <w:tr w:rsidR="006F331C" w:rsidRPr="006F331C" w:rsidTr="009F27A7">
        <w:trPr>
          <w:trHeight w:val="243"/>
        </w:trPr>
        <w:tc>
          <w:tcPr>
            <w:tcW w:w="3086" w:type="dxa"/>
            <w:tcBorders>
              <w:top w:val="nil"/>
            </w:tcBorders>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Zapojení garanta do výuky předmětu</w:t>
            </w:r>
          </w:p>
        </w:tc>
        <w:tc>
          <w:tcPr>
            <w:tcW w:w="6769" w:type="dxa"/>
            <w:gridSpan w:val="7"/>
            <w:tcBorders>
              <w:top w:val="nil"/>
            </w:tcBorders>
          </w:tcPr>
          <w:p w:rsidR="006F331C" w:rsidRPr="006F331C" w:rsidRDefault="00D1119B" w:rsidP="006F331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6F331C" w:rsidRPr="006F331C">
              <w:rPr>
                <w:rFonts w:ascii="Times New Roman" w:hAnsi="Times New Roman" w:cs="Times New Roman"/>
                <w:sz w:val="20"/>
                <w:szCs w:val="20"/>
              </w:rPr>
              <w:t>%)</w:t>
            </w:r>
          </w:p>
        </w:tc>
      </w:tr>
      <w:tr w:rsidR="006F331C" w:rsidRPr="006F331C" w:rsidTr="009F27A7">
        <w:tc>
          <w:tcPr>
            <w:tcW w:w="3086" w:type="dxa"/>
            <w:shd w:val="clear" w:color="auto" w:fill="F7CAAC"/>
          </w:tcPr>
          <w:p w:rsidR="006F331C" w:rsidRPr="006F331C" w:rsidRDefault="006F331C" w:rsidP="00CD1141">
            <w:pPr>
              <w:spacing w:after="0" w:line="240" w:lineRule="auto"/>
              <w:rPr>
                <w:rFonts w:ascii="Times New Roman" w:hAnsi="Times New Roman" w:cs="Times New Roman"/>
                <w:b/>
                <w:sz w:val="20"/>
                <w:szCs w:val="20"/>
              </w:rPr>
            </w:pPr>
            <w:r w:rsidRPr="006F331C">
              <w:rPr>
                <w:rFonts w:ascii="Times New Roman" w:hAnsi="Times New Roman" w:cs="Times New Roman"/>
                <w:b/>
                <w:sz w:val="20"/>
                <w:szCs w:val="20"/>
              </w:rPr>
              <w:t>Vyučující</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70"/>
        </w:trPr>
        <w:tc>
          <w:tcPr>
            <w:tcW w:w="9855" w:type="dxa"/>
            <w:gridSpan w:val="8"/>
            <w:tcBorders>
              <w:top w:val="nil"/>
            </w:tcBorders>
          </w:tcPr>
          <w:p w:rsidR="006F331C" w:rsidRPr="006F331C" w:rsidRDefault="006F331C" w:rsidP="006F331C">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t>Mgr. Zlatica Dorková, Ph.D.</w:t>
            </w:r>
          </w:p>
        </w:tc>
      </w:tr>
      <w:tr w:rsidR="006F331C" w:rsidRPr="006F331C" w:rsidTr="009F27A7">
        <w:tc>
          <w:tcPr>
            <w:tcW w:w="3086" w:type="dxa"/>
            <w:shd w:val="clear" w:color="auto" w:fill="F7CAAC"/>
          </w:tcPr>
          <w:p w:rsidR="006F331C" w:rsidRPr="006F331C" w:rsidRDefault="00A903DD" w:rsidP="006F331C">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9F27A7">
        <w:trPr>
          <w:trHeight w:val="1383"/>
        </w:trPr>
        <w:tc>
          <w:tcPr>
            <w:tcW w:w="9855" w:type="dxa"/>
            <w:gridSpan w:val="8"/>
            <w:tcBorders>
              <w:top w:val="nil"/>
              <w:bottom w:val="single" w:sz="12" w:space="0" w:color="auto"/>
            </w:tcBorders>
          </w:tcPr>
          <w:p w:rsidR="006E3B0E" w:rsidRPr="006E3B0E" w:rsidRDefault="006E3B0E" w:rsidP="006E3B0E">
            <w:pPr>
              <w:spacing w:after="0" w:line="240" w:lineRule="auto"/>
              <w:jc w:val="both"/>
              <w:rPr>
                <w:rFonts w:ascii="Times New Roman" w:hAnsi="Times New Roman" w:cs="Times New Roman"/>
                <w:sz w:val="20"/>
                <w:szCs w:val="20"/>
              </w:rPr>
            </w:pPr>
            <w:r w:rsidRPr="006E3B0E">
              <w:rPr>
                <w:rFonts w:ascii="Times New Roman" w:hAnsi="Times New Roman" w:cs="Times New Roman"/>
                <w:sz w:val="20"/>
                <w:szCs w:val="20"/>
              </w:rPr>
              <w:t>Předmět má charakter přípravy k obhajobě bakalářské práce a ke státní závěrečné zkoušce</w:t>
            </w:r>
            <w:r>
              <w:rPr>
                <w:rFonts w:ascii="Times New Roman" w:hAnsi="Times New Roman" w:cs="Times New Roman"/>
                <w:sz w:val="20"/>
                <w:szCs w:val="20"/>
              </w:rPr>
              <w:t xml:space="preserve">. </w:t>
            </w:r>
            <w:r w:rsidRPr="006E3B0E">
              <w:rPr>
                <w:rFonts w:ascii="Times New Roman" w:hAnsi="Times New Roman" w:cs="Times New Roman"/>
                <w:sz w:val="20"/>
                <w:szCs w:val="20"/>
              </w:rPr>
              <w:t>Smyslem tohoto předmětu je umožnit studentům ujasnit si nejasnosti, týkající se předložených státnicových okruhů z jednotlivých státnicových předmětů. Předmět poskytuje prostor pro skupinovou diskusi. Studenty seznamuje s průběhem obhajoby bakalářské práce a s organizací státních závěrečných zkoušek. </w:t>
            </w:r>
          </w:p>
          <w:p w:rsid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Obsah předmětu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Obhajoba bakalářské práce.</w:t>
            </w:r>
          </w:p>
          <w:p w:rsidR="006F331C"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sociální práce.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profilujícího základu ze zdravotní péče.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z předmětů behaviorálního zaměření teoretického nebo profilujícího základu.</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Splnění podmínek a přihlášení se ke Státní závěrečné zkoušce.</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Státní závěrečná zkouška (organizace zkoušky, časový harmonogram, úprava studenta, etika vystupování).</w:t>
            </w:r>
          </w:p>
          <w:p w:rsidR="006E3B0E" w:rsidRPr="00FD23A4" w:rsidRDefault="006E3B0E" w:rsidP="002213DA">
            <w:pPr>
              <w:pStyle w:val="Odstavecseseznamem"/>
              <w:numPr>
                <w:ilvl w:val="0"/>
                <w:numId w:val="286"/>
              </w:numPr>
              <w:spacing w:after="0" w:line="240" w:lineRule="auto"/>
              <w:ind w:left="322" w:hanging="322"/>
              <w:jc w:val="both"/>
              <w:rPr>
                <w:rFonts w:ascii="Times New Roman" w:hAnsi="Times New Roman" w:cs="Times New Roman"/>
                <w:sz w:val="20"/>
                <w:szCs w:val="20"/>
              </w:rPr>
            </w:pPr>
            <w:r w:rsidRPr="00FD23A4">
              <w:rPr>
                <w:rFonts w:ascii="Times New Roman" w:hAnsi="Times New Roman" w:cs="Times New Roman"/>
                <w:sz w:val="20"/>
                <w:szCs w:val="20"/>
              </w:rPr>
              <w:t>Směrnice děkanky FHS o ukončení studia v příslušném akademickém roce pro studenty posledních ročníků a SZZ.</w:t>
            </w:r>
          </w:p>
          <w:p w:rsidR="006F331C" w:rsidRPr="006F331C" w:rsidRDefault="006F331C" w:rsidP="006F331C">
            <w:pPr>
              <w:tabs>
                <w:tab w:val="left" w:pos="328"/>
              </w:tabs>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Výstupní kompetence studenta</w:t>
            </w:r>
          </w:p>
          <w:p w:rsidR="006F331C"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a rozumí rozsahu a okruhům Státní závěrečné zkoušky;</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je informován o potřebě integrovat a aplikovat poznaky z dílčích předmětů, které během celého studia absolvoval;</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podmínky přihlášení ke Státní závěrečné zkoušce;</w:t>
            </w:r>
          </w:p>
          <w:p w:rsid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ví, jak se přípravit ke Státní závěrečné zkoušce;</w:t>
            </w:r>
          </w:p>
          <w:p w:rsidR="006F331C" w:rsidRPr="006E3B0E" w:rsidRDefault="006E3B0E" w:rsidP="002213DA">
            <w:pPr>
              <w:pStyle w:val="Odstavecseseznamem"/>
              <w:numPr>
                <w:ilvl w:val="0"/>
                <w:numId w:val="164"/>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zná průběh a organizaci obhajoby bakalářské práce a Státní závěrečné zkoušky.</w:t>
            </w:r>
          </w:p>
        </w:tc>
      </w:tr>
      <w:tr w:rsidR="006F331C" w:rsidRPr="006F331C" w:rsidTr="009F27A7">
        <w:trPr>
          <w:trHeight w:val="265"/>
        </w:trPr>
        <w:tc>
          <w:tcPr>
            <w:tcW w:w="3653" w:type="dxa"/>
            <w:gridSpan w:val="2"/>
            <w:tcBorders>
              <w:top w:val="nil"/>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F331C" w:rsidRPr="006F331C" w:rsidRDefault="006F331C" w:rsidP="006F331C">
            <w:pPr>
              <w:spacing w:after="0" w:line="240" w:lineRule="auto"/>
              <w:jc w:val="both"/>
              <w:rPr>
                <w:rFonts w:ascii="Times New Roman" w:hAnsi="Times New Roman" w:cs="Times New Roman"/>
                <w:sz w:val="20"/>
                <w:szCs w:val="20"/>
              </w:rPr>
            </w:pPr>
          </w:p>
        </w:tc>
      </w:tr>
      <w:tr w:rsidR="006F331C" w:rsidRPr="006F331C" w:rsidTr="00F40A6F">
        <w:trPr>
          <w:trHeight w:val="651"/>
        </w:trPr>
        <w:tc>
          <w:tcPr>
            <w:tcW w:w="9855" w:type="dxa"/>
            <w:gridSpan w:val="8"/>
            <w:tcBorders>
              <w:top w:val="nil"/>
            </w:tcBorders>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Povinná</w:t>
            </w:r>
            <w:r w:rsidR="00F40A6F">
              <w:rPr>
                <w:rFonts w:ascii="Times New Roman" w:hAnsi="Times New Roman" w:cs="Times New Roman"/>
                <w:b/>
                <w:sz w:val="20"/>
                <w:szCs w:val="20"/>
              </w:rPr>
              <w:t xml:space="preserve"> a doporučená</w:t>
            </w:r>
            <w:r w:rsidRPr="006F331C">
              <w:rPr>
                <w:rFonts w:ascii="Times New Roman" w:hAnsi="Times New Roman" w:cs="Times New Roman"/>
                <w:b/>
                <w:sz w:val="20"/>
                <w:szCs w:val="20"/>
              </w:rPr>
              <w:t xml:space="preserve"> literatura:</w:t>
            </w:r>
          </w:p>
          <w:p w:rsidR="006F331C" w:rsidRDefault="006E3B0E" w:rsidP="006F331C">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Literatura doporučená k jednotlivým předmětům SZZ.</w:t>
            </w:r>
          </w:p>
          <w:p w:rsidR="006F331C" w:rsidRPr="006F331C" w:rsidRDefault="00773718" w:rsidP="00F40A6F">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tc>
      </w:tr>
      <w:tr w:rsidR="006F331C" w:rsidRPr="006F331C" w:rsidTr="009F27A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6F331C" w:rsidRPr="006F331C" w:rsidRDefault="006F331C" w:rsidP="006F331C">
            <w:pPr>
              <w:spacing w:after="0" w:line="240" w:lineRule="auto"/>
              <w:jc w:val="center"/>
              <w:rPr>
                <w:rFonts w:ascii="Times New Roman" w:hAnsi="Times New Roman" w:cs="Times New Roman"/>
                <w:b/>
                <w:sz w:val="20"/>
                <w:szCs w:val="20"/>
              </w:rPr>
            </w:pPr>
            <w:r w:rsidRPr="006F331C">
              <w:rPr>
                <w:rFonts w:ascii="Times New Roman" w:hAnsi="Times New Roman" w:cs="Times New Roman"/>
                <w:b/>
                <w:sz w:val="20"/>
                <w:szCs w:val="20"/>
              </w:rPr>
              <w:t>Informace ke kombinované nebo distanční formě</w:t>
            </w:r>
          </w:p>
        </w:tc>
      </w:tr>
      <w:tr w:rsidR="006F331C" w:rsidRPr="006F331C" w:rsidTr="009F27A7">
        <w:tc>
          <w:tcPr>
            <w:tcW w:w="4787" w:type="dxa"/>
            <w:gridSpan w:val="3"/>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sz w:val="20"/>
                <w:szCs w:val="20"/>
              </w:rPr>
            </w:pPr>
            <w:r w:rsidRPr="006F331C">
              <w:rPr>
                <w:rFonts w:ascii="Times New Roman" w:hAnsi="Times New Roman" w:cs="Times New Roman"/>
                <w:b/>
                <w:sz w:val="20"/>
                <w:szCs w:val="20"/>
              </w:rPr>
              <w:t>Rozsah konzultací (soustředění)</w:t>
            </w:r>
          </w:p>
        </w:tc>
        <w:tc>
          <w:tcPr>
            <w:tcW w:w="889" w:type="dxa"/>
            <w:tcBorders>
              <w:top w:val="single" w:sz="2" w:space="0" w:color="auto"/>
            </w:tcBorders>
          </w:tcPr>
          <w:p w:rsidR="006F331C" w:rsidRPr="006F331C" w:rsidRDefault="006F331C" w:rsidP="006F331C">
            <w:pPr>
              <w:spacing w:after="0" w:line="240" w:lineRule="auto"/>
              <w:jc w:val="center"/>
              <w:rPr>
                <w:rFonts w:ascii="Times New Roman" w:hAnsi="Times New Roman" w:cs="Times New Roman"/>
                <w:sz w:val="20"/>
                <w:szCs w:val="20"/>
              </w:rPr>
            </w:pPr>
            <w:r w:rsidRPr="006F331C">
              <w:rPr>
                <w:rFonts w:ascii="Times New Roman" w:hAnsi="Times New Roman" w:cs="Times New Roman"/>
                <w:sz w:val="20"/>
                <w:szCs w:val="20"/>
              </w:rPr>
              <w:t>6</w:t>
            </w:r>
          </w:p>
        </w:tc>
        <w:tc>
          <w:tcPr>
            <w:tcW w:w="4179" w:type="dxa"/>
            <w:gridSpan w:val="4"/>
            <w:tcBorders>
              <w:top w:val="single" w:sz="2" w:space="0" w:color="auto"/>
            </w:tcBorders>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 xml:space="preserve">hodin </w:t>
            </w:r>
          </w:p>
        </w:tc>
      </w:tr>
      <w:tr w:rsidR="006F331C" w:rsidRPr="006F331C" w:rsidTr="009F27A7">
        <w:tc>
          <w:tcPr>
            <w:tcW w:w="9855" w:type="dxa"/>
            <w:gridSpan w:val="8"/>
            <w:shd w:val="clear" w:color="auto" w:fill="F7CAAC"/>
          </w:tcPr>
          <w:p w:rsidR="006F331C" w:rsidRPr="006F331C" w:rsidRDefault="006F331C" w:rsidP="006F331C">
            <w:pPr>
              <w:spacing w:after="0" w:line="240" w:lineRule="auto"/>
              <w:jc w:val="both"/>
              <w:rPr>
                <w:rFonts w:ascii="Times New Roman" w:hAnsi="Times New Roman" w:cs="Times New Roman"/>
                <w:b/>
                <w:sz w:val="20"/>
                <w:szCs w:val="20"/>
              </w:rPr>
            </w:pPr>
            <w:r w:rsidRPr="006F331C">
              <w:rPr>
                <w:rFonts w:ascii="Times New Roman" w:hAnsi="Times New Roman" w:cs="Times New Roman"/>
                <w:b/>
                <w:sz w:val="20"/>
                <w:szCs w:val="20"/>
              </w:rPr>
              <w:t>Informace o způsobu kontaktu s vyučujícím</w:t>
            </w:r>
          </w:p>
        </w:tc>
      </w:tr>
      <w:tr w:rsidR="006F331C" w:rsidRPr="006F331C" w:rsidTr="00F40A6F">
        <w:trPr>
          <w:trHeight w:val="124"/>
        </w:trPr>
        <w:tc>
          <w:tcPr>
            <w:tcW w:w="9855" w:type="dxa"/>
            <w:gridSpan w:val="8"/>
          </w:tcPr>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FD23A4" w:rsidRDefault="00FD23A4" w:rsidP="00FD23A4">
            <w:pPr>
              <w:pStyle w:val="Odstavecseseznamem"/>
              <w:numPr>
                <w:ilvl w:val="0"/>
                <w:numId w:val="14"/>
              </w:numPr>
              <w:spacing w:after="0" w:line="240" w:lineRule="auto"/>
              <w:ind w:left="322" w:hanging="322"/>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6F331C" w:rsidRDefault="00FD23A4" w:rsidP="00FD23A4">
            <w:pPr>
              <w:pStyle w:val="Odstavecseseznamem"/>
              <w:spacing w:after="0" w:line="240" w:lineRule="auto"/>
              <w:ind w:left="322"/>
              <w:jc w:val="both"/>
              <w:rPr>
                <w:rFonts w:ascii="Times New Roman" w:hAnsi="Times New Roman" w:cs="Times New Roman"/>
                <w:sz w:val="20"/>
                <w:szCs w:val="20"/>
              </w:rPr>
            </w:pPr>
            <w:r w:rsidRPr="00FD23A4">
              <w:rPr>
                <w:rFonts w:ascii="Times New Roman" w:hAnsi="Times New Roman" w:cs="Times New Roman"/>
                <w:i/>
                <w:sz w:val="20"/>
                <w:szCs w:val="20"/>
              </w:rPr>
              <w:t>Aktivní zapojení během seminářů, zpracování okruhů k SZZ podle zadání vyučujícího</w:t>
            </w:r>
            <w:r w:rsidRPr="00FD23A4">
              <w:rPr>
                <w:rFonts w:ascii="Times New Roman" w:hAnsi="Times New Roman" w:cs="Times New Roman"/>
                <w:sz w:val="20"/>
                <w:szCs w:val="20"/>
              </w:rPr>
              <w:t>.</w:t>
            </w:r>
          </w:p>
          <w:p w:rsidR="00FD23A4" w:rsidRDefault="00FD23A4" w:rsidP="002213DA">
            <w:pPr>
              <w:pStyle w:val="Odstavecseseznamem"/>
              <w:numPr>
                <w:ilvl w:val="0"/>
                <w:numId w:val="188"/>
              </w:numPr>
              <w:spacing w:after="0" w:line="240" w:lineRule="auto"/>
              <w:ind w:left="323" w:hanging="322"/>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FD23A4" w:rsidRDefault="006443DD" w:rsidP="002213DA">
            <w:pPr>
              <w:pStyle w:val="Odstavecseseznamem"/>
              <w:numPr>
                <w:ilvl w:val="0"/>
                <w:numId w:val="188"/>
              </w:numPr>
              <w:spacing w:after="0" w:line="240" w:lineRule="auto"/>
              <w:ind w:left="323" w:hanging="322"/>
              <w:jc w:val="both"/>
              <w:rPr>
                <w:ins w:id="734" w:author="Dorkova" w:date="2018-05-27T14:26:00Z"/>
                <w:rFonts w:ascii="Times New Roman" w:hAnsi="Times New Roman" w:cs="Times New Roman"/>
                <w:sz w:val="20"/>
                <w:szCs w:val="20"/>
              </w:rPr>
            </w:pPr>
            <w:r w:rsidRPr="00FD23A4">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FD23A4" w:rsidRDefault="00CC3AF1" w:rsidP="00CC3AF1">
            <w:pPr>
              <w:pStyle w:val="Odstavecseseznamem"/>
              <w:numPr>
                <w:ilvl w:val="0"/>
                <w:numId w:val="188"/>
              </w:numPr>
              <w:spacing w:after="0" w:line="240" w:lineRule="auto"/>
              <w:ind w:left="323" w:hanging="322"/>
              <w:jc w:val="both"/>
              <w:rPr>
                <w:rFonts w:ascii="Times New Roman" w:hAnsi="Times New Roman" w:cs="Times New Roman"/>
                <w:sz w:val="20"/>
                <w:szCs w:val="20"/>
              </w:rPr>
            </w:pPr>
            <w:ins w:id="735" w:author="Dorkova" w:date="2018-05-27T14:26: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ins>
            <w:ins w:id="736" w:author="Dorkova" w:date="2018-05-27T14:27:00Z">
              <w:r>
                <w:rPr>
                  <w:rFonts w:ascii="Times New Roman" w:hAnsi="Times New Roman" w:cs="Times New Roman"/>
                  <w:color w:val="000000" w:themeColor="text1"/>
                  <w:sz w:val="20"/>
                  <w:szCs w:val="20"/>
                </w:rPr>
                <w:t>4</w:t>
              </w:r>
            </w:ins>
            <w:ins w:id="737" w:author="Dorkova" w:date="2018-05-27T14:26:00Z">
              <w:r w:rsidRPr="00003C3C">
                <w:rPr>
                  <w:rFonts w:ascii="Times New Roman" w:hAnsi="Times New Roman" w:cs="Times New Roman"/>
                  <w:color w:val="000000" w:themeColor="text1"/>
                  <w:sz w:val="20"/>
                  <w:szCs w:val="20"/>
                </w:rPr>
                <w:t xml:space="preserve"> hodin.</w:t>
              </w:r>
            </w:ins>
          </w:p>
        </w:tc>
      </w:tr>
    </w:tbl>
    <w:p w:rsidR="00111BCB" w:rsidRDefault="00111BCB" w:rsidP="006F331C">
      <w:pPr>
        <w:spacing w:after="0" w:line="240" w:lineRule="auto"/>
        <w:rPr>
          <w:rFonts w:ascii="Times New Roman" w:hAnsi="Times New Roman" w:cs="Times New Roman"/>
          <w:sz w:val="20"/>
          <w:szCs w:val="20"/>
        </w:rPr>
      </w:pPr>
      <w:r w:rsidRPr="006F331C">
        <w:rPr>
          <w:rFonts w:ascii="Times New Roman" w:hAnsi="Times New Roman" w:cs="Times New Roman"/>
          <w:sz w:val="20"/>
          <w:szCs w:val="20"/>
        </w:rP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Povinně volitelné předměty</w:t>
            </w:r>
            <w:r w:rsidRPr="0021288C">
              <w:rPr>
                <w:rFonts w:ascii="Times New Roman" w:hAnsi="Times New Roman" w:cs="Times New Roman"/>
                <w:b/>
                <w:sz w:val="28"/>
                <w:szCs w:val="28"/>
              </w:rPr>
              <w:t xml:space="preserve"> –</w:t>
            </w:r>
            <w:r w:rsidR="00EA6F9B">
              <w:rPr>
                <w:rFonts w:ascii="Times New Roman" w:hAnsi="Times New Roman" w:cs="Times New Roman"/>
                <w:b/>
                <w:sz w:val="28"/>
                <w:szCs w:val="28"/>
              </w:rPr>
              <w:t xml:space="preserve"> </w:t>
            </w:r>
            <w:r>
              <w:rPr>
                <w:rFonts w:ascii="Times New Roman" w:hAnsi="Times New Roman" w:cs="Times New Roman"/>
                <w:b/>
                <w:sz w:val="28"/>
                <w:szCs w:val="28"/>
              </w:rPr>
              <w:t>skupina 3</w:t>
            </w:r>
          </w:p>
        </w:tc>
      </w:tr>
    </w:tbl>
    <w:p w:rsidR="00C130B5" w:rsidRDefault="00C130B5" w:rsidP="006F331C">
      <w:pPr>
        <w:spacing w:after="0" w:line="240" w:lineRule="auto"/>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Historie sociální práce ve zdravotnictví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br/>
            </w:r>
          </w:p>
        </w:tc>
      </w:tr>
      <w:tr w:rsidR="00111BCB" w:rsidRPr="00111BCB" w:rsidTr="00111BCB">
        <w:trPr>
          <w:trHeight w:val="554"/>
        </w:trPr>
        <w:tc>
          <w:tcPr>
            <w:tcW w:w="9855" w:type="dxa"/>
            <w:gridSpan w:val="8"/>
            <w:tcBorders>
              <w:top w:val="nil"/>
            </w:tcBorders>
          </w:tcPr>
          <w:p w:rsidR="00111BCB" w:rsidRDefault="00D25E7A" w:rsidP="002213DA">
            <w:pPr>
              <w:pStyle w:val="Zkladntext"/>
              <w:numPr>
                <w:ilvl w:val="0"/>
                <w:numId w:val="191"/>
              </w:numPr>
              <w:ind w:left="322" w:hanging="284"/>
              <w:jc w:val="both"/>
              <w:rPr>
                <w:b w:val="0"/>
                <w:sz w:val="20"/>
                <w:szCs w:val="20"/>
              </w:rPr>
            </w:pPr>
            <w:r>
              <w:rPr>
                <w:b w:val="0"/>
                <w:sz w:val="20"/>
                <w:szCs w:val="20"/>
              </w:rPr>
              <w:t>Účast na seminářích (min. 85%)</w:t>
            </w:r>
            <w:r w:rsidR="00111BCB" w:rsidRPr="006F331C">
              <w:rPr>
                <w:b w:val="0"/>
                <w:sz w:val="20"/>
                <w:szCs w:val="20"/>
              </w:rPr>
              <w:t>.</w:t>
            </w:r>
          </w:p>
          <w:p w:rsidR="001D1B93" w:rsidRPr="006F331C" w:rsidRDefault="001D1B93" w:rsidP="002213DA">
            <w:pPr>
              <w:pStyle w:val="Zkladntext"/>
              <w:numPr>
                <w:ilvl w:val="0"/>
                <w:numId w:val="191"/>
              </w:numPr>
              <w:ind w:left="322" w:hanging="284"/>
              <w:jc w:val="both"/>
              <w:rPr>
                <w:b w:val="0"/>
                <w:sz w:val="20"/>
                <w:szCs w:val="20"/>
              </w:rPr>
            </w:pPr>
            <w:r>
              <w:rPr>
                <w:b w:val="0"/>
                <w:sz w:val="20"/>
                <w:szCs w:val="20"/>
              </w:rPr>
              <w:t xml:space="preserve">Exkurze v Baťovském centru a Baťově vile. </w:t>
            </w:r>
          </w:p>
          <w:p w:rsidR="00111BCB" w:rsidRPr="00CC3AF1" w:rsidRDefault="00111BCB" w:rsidP="002213DA">
            <w:pPr>
              <w:pStyle w:val="Zkladntext"/>
              <w:numPr>
                <w:ilvl w:val="0"/>
                <w:numId w:val="191"/>
              </w:numPr>
              <w:ind w:left="322" w:hanging="284"/>
              <w:jc w:val="both"/>
              <w:rPr>
                <w:ins w:id="738" w:author="Dorkova" w:date="2018-05-27T14:27:00Z"/>
                <w:sz w:val="20"/>
                <w:szCs w:val="20"/>
              </w:rPr>
            </w:pPr>
            <w:r w:rsidRPr="006F331C">
              <w:rPr>
                <w:b w:val="0"/>
                <w:sz w:val="20"/>
                <w:szCs w:val="20"/>
              </w:rPr>
              <w:t>Zápočet</w:t>
            </w:r>
            <w:r w:rsidR="00D25E7A">
              <w:rPr>
                <w:b w:val="0"/>
                <w:sz w:val="20"/>
                <w:szCs w:val="20"/>
              </w:rPr>
              <w:t xml:space="preserve"> </w:t>
            </w:r>
            <w:r w:rsidR="00D25E7A">
              <w:rPr>
                <w:b w:val="0"/>
                <w:sz w:val="20"/>
                <w:szCs w:val="20"/>
              </w:rPr>
              <w:sym w:font="Symbol" w:char="F02D"/>
            </w:r>
            <w:r w:rsidR="00D25E7A">
              <w:rPr>
                <w:b w:val="0"/>
                <w:sz w:val="20"/>
                <w:szCs w:val="20"/>
              </w:rPr>
              <w:t xml:space="preserve"> s</w:t>
            </w:r>
            <w:r w:rsidRPr="006F331C">
              <w:rPr>
                <w:b w:val="0"/>
                <w:sz w:val="20"/>
                <w:szCs w:val="20"/>
              </w:rPr>
              <w:t xml:space="preserve">eminární práce v rozsahu 5 stran na zvolené téma při použití literatury (5 titulů, 1 zahraniční) nebo biografie </w:t>
            </w:r>
            <w:del w:id="739" w:author="Dorkova" w:date="2018-05-28T22:24:00Z">
              <w:r w:rsidR="00DC6D34" w:rsidDel="003F05D1">
                <w:rPr>
                  <w:b w:val="0"/>
                  <w:sz w:val="20"/>
                  <w:szCs w:val="20"/>
                </w:rPr>
                <w:delText xml:space="preserve">zdravotně </w:delText>
              </w:r>
            </w:del>
            <w:ins w:id="740" w:author="Dorkova" w:date="2018-05-28T22:24:00Z">
              <w:r w:rsidR="003F05D1">
                <w:rPr>
                  <w:b w:val="0"/>
                  <w:sz w:val="20"/>
                  <w:szCs w:val="20"/>
                </w:rPr>
                <w:t>zdravotně-</w:t>
              </w:r>
            </w:ins>
            <w:r w:rsidR="00DC6D34">
              <w:rPr>
                <w:b w:val="0"/>
                <w:sz w:val="20"/>
                <w:szCs w:val="20"/>
              </w:rPr>
              <w:t>sociální pracovnice/sociální pracovnice</w:t>
            </w:r>
            <w:r w:rsidR="00D25E7A">
              <w:rPr>
                <w:b w:val="0"/>
                <w:sz w:val="20"/>
                <w:szCs w:val="20"/>
              </w:rPr>
              <w:t xml:space="preserve"> </w:t>
            </w:r>
            <w:r w:rsidR="00D25E7A">
              <w:rPr>
                <w:b w:val="0"/>
                <w:sz w:val="20"/>
                <w:szCs w:val="20"/>
              </w:rPr>
              <w:sym w:font="Symbol" w:char="F02D"/>
            </w:r>
            <w:r w:rsidRPr="006F331C">
              <w:rPr>
                <w:b w:val="0"/>
                <w:sz w:val="20"/>
                <w:szCs w:val="20"/>
              </w:rPr>
              <w:t xml:space="preserve"> pamětnice</w:t>
            </w:r>
            <w:r w:rsidR="00D25E7A">
              <w:rPr>
                <w:b w:val="0"/>
                <w:sz w:val="20"/>
                <w:szCs w:val="20"/>
              </w:rPr>
              <w:t>.</w:t>
            </w:r>
          </w:p>
          <w:p w:rsidR="00CC3AF1" w:rsidRPr="00CC3AF1" w:rsidRDefault="00CC3AF1" w:rsidP="00CC3AF1">
            <w:pPr>
              <w:pStyle w:val="Zkladntext"/>
              <w:numPr>
                <w:ilvl w:val="0"/>
                <w:numId w:val="191"/>
              </w:numPr>
              <w:ind w:left="322" w:hanging="284"/>
              <w:jc w:val="both"/>
              <w:rPr>
                <w:b w:val="0"/>
                <w:sz w:val="20"/>
                <w:szCs w:val="20"/>
              </w:rPr>
            </w:pPr>
            <w:ins w:id="741" w:author="Dorkova" w:date="2018-05-27T14:27:00Z">
              <w:r w:rsidRPr="00CC3AF1">
                <w:rPr>
                  <w:b w:val="0"/>
                  <w:color w:val="000000" w:themeColor="text1"/>
                  <w:sz w:val="20"/>
                  <w:szCs w:val="20"/>
                </w:rPr>
                <w:t>Doporučená nekontaktní teoretická a nekontaktní samostatná teoretická příprava: cca 16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013BA3">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sidR="00013BA3">
              <w:rPr>
                <w:rFonts w:ascii="Times New Roman" w:hAnsi="Times New Roman" w:cs="Times New Roman"/>
                <w:sz w:val="20"/>
                <w:szCs w:val="20"/>
              </w:rPr>
              <w:t>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25E7A"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013BA3"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doc. </w:t>
            </w:r>
            <w:r>
              <w:rPr>
                <w:rFonts w:ascii="Times New Roman" w:hAnsi="Times New Roman" w:cs="Times New Roman"/>
                <w:sz w:val="20"/>
                <w:szCs w:val="20"/>
              </w:rPr>
              <w:t>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Sociální péče je zaměřená k ochraně jedinců oslabených nebo neschopných vykonávat svoji společenskou funkci. Sociální péči předchází chudoba, chudinství. Se sociální péčí je úzce spjata a provází ji solidarita, filantropie, altruismus. Jednotným znakem je pomoc druhému člověku v nouzi. Tato pomoc má svou historii od antiky, má svoje specifika v náboženstvích. Za tím účelem byly zakládány kláštery, řády zřizovaly špitály pro chudé, sirotčince. Rozdávaly se almužny. Nejen církev, ale i šlechta a měšťané se starali o chudé. Historie </w:t>
            </w:r>
            <w:del w:id="742" w:author="Dorkova" w:date="2018-05-28T22:24:00Z">
              <w:r w:rsidRPr="00111BCB" w:rsidDel="003F05D1">
                <w:rPr>
                  <w:rFonts w:ascii="Times New Roman" w:hAnsi="Times New Roman" w:cs="Times New Roman"/>
                  <w:sz w:val="20"/>
                  <w:szCs w:val="20"/>
                </w:rPr>
                <w:delText xml:space="preserve">zdravotně </w:delText>
              </w:r>
            </w:del>
            <w:ins w:id="743" w:author="Dorkova" w:date="2018-05-28T22:24:00Z">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ins>
            <w:r w:rsidRPr="00111BCB">
              <w:rPr>
                <w:rFonts w:ascii="Times New Roman" w:hAnsi="Times New Roman" w:cs="Times New Roman"/>
                <w:sz w:val="20"/>
                <w:szCs w:val="20"/>
              </w:rPr>
              <w:t>sociální p</w:t>
            </w:r>
            <w:r w:rsidR="00D25E7A">
              <w:rPr>
                <w:rFonts w:ascii="Times New Roman" w:hAnsi="Times New Roman" w:cs="Times New Roman"/>
                <w:sz w:val="20"/>
                <w:szCs w:val="20"/>
              </w:rPr>
              <w:t>éče</w:t>
            </w:r>
            <w:r w:rsidRPr="00111BCB">
              <w:rPr>
                <w:rFonts w:ascii="Times New Roman" w:hAnsi="Times New Roman" w:cs="Times New Roman"/>
                <w:sz w:val="20"/>
                <w:szCs w:val="20"/>
              </w:rPr>
              <w:t xml:space="preserve"> má oporu také ve vývoji lidských práv. Současná konkrétní podoba </w:t>
            </w:r>
            <w:del w:id="744" w:author="Dorkova" w:date="2018-05-28T22:24:00Z">
              <w:r w:rsidRPr="00111BCB" w:rsidDel="003F05D1">
                <w:rPr>
                  <w:rFonts w:ascii="Times New Roman" w:hAnsi="Times New Roman" w:cs="Times New Roman"/>
                  <w:sz w:val="20"/>
                  <w:szCs w:val="20"/>
                </w:rPr>
                <w:delText xml:space="preserve">zdravotně </w:delText>
              </w:r>
            </w:del>
            <w:ins w:id="745" w:author="Dorkova" w:date="2018-05-28T22:24:00Z">
              <w:r w:rsidR="003F05D1" w:rsidRPr="00111BCB">
                <w:rPr>
                  <w:rFonts w:ascii="Times New Roman" w:hAnsi="Times New Roman" w:cs="Times New Roman"/>
                  <w:sz w:val="20"/>
                  <w:szCs w:val="20"/>
                </w:rPr>
                <w:t>zdravotně</w:t>
              </w:r>
              <w:r w:rsidR="003F05D1">
                <w:rPr>
                  <w:rFonts w:ascii="Times New Roman" w:hAnsi="Times New Roman" w:cs="Times New Roman"/>
                  <w:sz w:val="20"/>
                  <w:szCs w:val="20"/>
                </w:rPr>
                <w:t>-</w:t>
              </w:r>
            </w:ins>
            <w:r w:rsidRPr="00111BCB">
              <w:rPr>
                <w:rFonts w:ascii="Times New Roman" w:hAnsi="Times New Roman" w:cs="Times New Roman"/>
                <w:sz w:val="20"/>
                <w:szCs w:val="20"/>
              </w:rPr>
              <w:t>sociální p</w:t>
            </w:r>
            <w:r w:rsidR="00D25E7A">
              <w:rPr>
                <w:rFonts w:ascii="Times New Roman" w:hAnsi="Times New Roman" w:cs="Times New Roman"/>
                <w:sz w:val="20"/>
                <w:szCs w:val="20"/>
              </w:rPr>
              <w:t xml:space="preserve">éče </w:t>
            </w:r>
            <w:r w:rsidRPr="00111BCB">
              <w:rPr>
                <w:rFonts w:ascii="Times New Roman" w:hAnsi="Times New Roman" w:cs="Times New Roman"/>
                <w:sz w:val="20"/>
                <w:szCs w:val="20"/>
              </w:rPr>
              <w:t xml:space="preserve">vyžaduje profesionála, který naplňuje základní charakteristické znaky profese včetně povědomí o vývoji profese a o vývoji vzdělávání profese </w:t>
            </w:r>
            <w:del w:id="746" w:author="Zlatica Dorková" w:date="2018-05-29T15:03:00Z">
              <w:r w:rsidR="00DC6D34" w:rsidDel="003D1B66">
                <w:rPr>
                  <w:rFonts w:ascii="Times New Roman" w:hAnsi="Times New Roman" w:cs="Times New Roman"/>
                  <w:sz w:val="20"/>
                  <w:szCs w:val="20"/>
                </w:rPr>
                <w:delText xml:space="preserve">zdravotně </w:delText>
              </w:r>
            </w:del>
            <w:ins w:id="747" w:author="Zlatica Dorková" w:date="2018-05-29T15:03:00Z">
              <w:r w:rsidR="003D1B66">
                <w:rPr>
                  <w:rFonts w:ascii="Times New Roman" w:hAnsi="Times New Roman" w:cs="Times New Roman"/>
                  <w:sz w:val="20"/>
                  <w:szCs w:val="20"/>
                </w:rPr>
                <w:t>zdravotně-</w:t>
              </w:r>
            </w:ins>
            <w:r w:rsidR="00DC6D34">
              <w:rPr>
                <w:rFonts w:ascii="Times New Roman" w:hAnsi="Times New Roman" w:cs="Times New Roman"/>
                <w:sz w:val="20"/>
                <w:szCs w:val="20"/>
              </w:rPr>
              <w:t xml:space="preserve">sociálního pracovníka/sociálního pracovníka.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přemetu</w:t>
            </w:r>
          </w:p>
          <w:p w:rsidR="00111BCB" w:rsidRP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istorie sociální péče z hlediska jejího významu obecně a v jednotlivých obdobích: starověk, s</w:t>
            </w:r>
            <w:r>
              <w:rPr>
                <w:sz w:val="20"/>
                <w:szCs w:val="20"/>
              </w:rPr>
              <w:t>tředověk a doba industrializace.</w:t>
            </w:r>
          </w:p>
          <w:p w:rsidR="00111BCB" w:rsidRPr="00111BCB" w:rsidRDefault="006F331C" w:rsidP="002213DA">
            <w:pPr>
              <w:pStyle w:val="Default"/>
              <w:numPr>
                <w:ilvl w:val="0"/>
                <w:numId w:val="192"/>
              </w:numPr>
              <w:ind w:left="322" w:hanging="322"/>
              <w:jc w:val="both"/>
              <w:rPr>
                <w:sz w:val="20"/>
                <w:szCs w:val="20"/>
              </w:rPr>
            </w:pPr>
            <w:r>
              <w:rPr>
                <w:sz w:val="20"/>
                <w:szCs w:val="20"/>
              </w:rPr>
              <w:t>C</w:t>
            </w:r>
            <w:r w:rsidR="00111BCB" w:rsidRPr="00111BCB">
              <w:rPr>
                <w:sz w:val="20"/>
                <w:szCs w:val="20"/>
              </w:rPr>
              <w:t>hudinská péče a její ukotvení v zákonech. Domovské právo (nabývání, změna, zánik a povinnosti obce)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P</w:t>
            </w:r>
            <w:r w:rsidR="00111BCB" w:rsidRPr="00111BCB">
              <w:rPr>
                <w:sz w:val="20"/>
                <w:szCs w:val="20"/>
              </w:rPr>
              <w:t>oskytovatelé sociální péče: církev, spolky a město</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péče a zákonodárství (reformy Marie Terezie a Josefa II.)</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S</w:t>
            </w:r>
            <w:r w:rsidR="00111BCB" w:rsidRPr="00111BCB">
              <w:rPr>
                <w:sz w:val="20"/>
                <w:szCs w:val="20"/>
              </w:rPr>
              <w:t>ociální práce</w:t>
            </w:r>
            <w:r w:rsidR="00DC6D34">
              <w:rPr>
                <w:sz w:val="20"/>
                <w:szCs w:val="20"/>
              </w:rPr>
              <w:t xml:space="preserve"> ve zdravotnictví/sociální práce</w:t>
            </w:r>
            <w:r w:rsidR="00111BCB" w:rsidRPr="00111BCB">
              <w:rPr>
                <w:sz w:val="20"/>
                <w:szCs w:val="20"/>
              </w:rPr>
              <w:t xml:space="preserve"> ve světě</w:t>
            </w:r>
            <w:r>
              <w:rPr>
                <w:sz w:val="20"/>
                <w:szCs w:val="20"/>
              </w:rPr>
              <w:t>.</w:t>
            </w:r>
          </w:p>
          <w:p w:rsidR="00111BCB" w:rsidRPr="00111BCB" w:rsidRDefault="00111BCB" w:rsidP="002213DA">
            <w:pPr>
              <w:pStyle w:val="Default"/>
              <w:numPr>
                <w:ilvl w:val="0"/>
                <w:numId w:val="192"/>
              </w:numPr>
              <w:ind w:left="322" w:hanging="322"/>
              <w:jc w:val="both"/>
              <w:rPr>
                <w:sz w:val="20"/>
                <w:szCs w:val="20"/>
              </w:rPr>
            </w:pPr>
            <w:r w:rsidRPr="00111BCB">
              <w:rPr>
                <w:sz w:val="20"/>
                <w:szCs w:val="20"/>
              </w:rPr>
              <w:t>Alice Masaryková a její význam pro sociální práci v</w:t>
            </w:r>
            <w:r w:rsidR="006F331C">
              <w:rPr>
                <w:sz w:val="20"/>
                <w:szCs w:val="20"/>
              </w:rPr>
              <w:t> </w:t>
            </w:r>
            <w:r w:rsidRPr="00111BCB">
              <w:rPr>
                <w:sz w:val="20"/>
                <w:szCs w:val="20"/>
              </w:rPr>
              <w:t>Československu</w:t>
            </w:r>
            <w:r w:rsidR="006F331C">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ývoj vzdělávání v oblasti sociální práce (Holandsko, USA, Anglie)</w:t>
            </w:r>
            <w:r>
              <w:rPr>
                <w:sz w:val="20"/>
                <w:szCs w:val="20"/>
              </w:rPr>
              <w:t>.</w:t>
            </w:r>
          </w:p>
          <w:p w:rsidR="00111BCB" w:rsidRPr="00111BCB" w:rsidRDefault="006F331C" w:rsidP="002213DA">
            <w:pPr>
              <w:pStyle w:val="Default"/>
              <w:numPr>
                <w:ilvl w:val="0"/>
                <w:numId w:val="192"/>
              </w:numPr>
              <w:ind w:left="322" w:hanging="322"/>
              <w:jc w:val="both"/>
              <w:rPr>
                <w:sz w:val="20"/>
                <w:szCs w:val="20"/>
              </w:rPr>
            </w:pPr>
            <w:r>
              <w:rPr>
                <w:sz w:val="20"/>
                <w:szCs w:val="20"/>
              </w:rPr>
              <w:t>V</w:t>
            </w:r>
            <w:r w:rsidR="00111BCB" w:rsidRPr="00111BCB">
              <w:rPr>
                <w:sz w:val="20"/>
                <w:szCs w:val="20"/>
              </w:rPr>
              <w:t>ýznamné osobnosti v oblasti sociální práce</w:t>
            </w:r>
            <w:r>
              <w:rPr>
                <w:sz w:val="20"/>
                <w:szCs w:val="20"/>
              </w:rPr>
              <w:t>.</w:t>
            </w:r>
          </w:p>
          <w:p w:rsidR="00111BCB" w:rsidRDefault="006F331C" w:rsidP="002213DA">
            <w:pPr>
              <w:pStyle w:val="Default"/>
              <w:numPr>
                <w:ilvl w:val="0"/>
                <w:numId w:val="192"/>
              </w:numPr>
              <w:ind w:left="322" w:hanging="322"/>
              <w:jc w:val="both"/>
              <w:rPr>
                <w:sz w:val="20"/>
                <w:szCs w:val="20"/>
              </w:rPr>
            </w:pPr>
            <w:r>
              <w:rPr>
                <w:sz w:val="20"/>
                <w:szCs w:val="20"/>
              </w:rPr>
              <w:t>H</w:t>
            </w:r>
            <w:r w:rsidR="00111BCB" w:rsidRPr="00111BCB">
              <w:rPr>
                <w:sz w:val="20"/>
                <w:szCs w:val="20"/>
              </w:rPr>
              <w:t xml:space="preserve">istorie sociální </w:t>
            </w:r>
            <w:r>
              <w:rPr>
                <w:sz w:val="20"/>
                <w:szCs w:val="20"/>
              </w:rPr>
              <w:t>práce v kontextu lidských práv.</w:t>
            </w:r>
          </w:p>
          <w:p w:rsidR="00A7646E" w:rsidRPr="006F331C" w:rsidRDefault="00A7646E" w:rsidP="002213DA">
            <w:pPr>
              <w:pStyle w:val="Default"/>
              <w:numPr>
                <w:ilvl w:val="0"/>
                <w:numId w:val="192"/>
              </w:numPr>
              <w:ind w:left="322" w:hanging="322"/>
              <w:jc w:val="both"/>
              <w:rPr>
                <w:sz w:val="20"/>
                <w:szCs w:val="20"/>
              </w:rPr>
            </w:pPr>
            <w:r>
              <w:rPr>
                <w:sz w:val="20"/>
                <w:szCs w:val="20"/>
              </w:rPr>
              <w:t>Systém péče o zdraví ve firmě Baťa a. s. Zlín. Sociálně zdravotní ústav. Baťův dům zdraví. Baťův podpůrný fond.</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Default"/>
              <w:numPr>
                <w:ilvl w:val="0"/>
                <w:numId w:val="193"/>
              </w:numPr>
              <w:ind w:left="322" w:hanging="322"/>
              <w:jc w:val="both"/>
              <w:rPr>
                <w:sz w:val="20"/>
                <w:szCs w:val="20"/>
              </w:rPr>
            </w:pPr>
            <w:r w:rsidRPr="00111BCB">
              <w:rPr>
                <w:sz w:val="20"/>
                <w:szCs w:val="20"/>
              </w:rPr>
              <w:t>získá informace o vývoji profese jako integrální součást</w:t>
            </w:r>
            <w:r w:rsidR="006F331C">
              <w:rPr>
                <w:sz w:val="20"/>
                <w:szCs w:val="20"/>
              </w:rPr>
              <w:t>i</w:t>
            </w:r>
            <w:r w:rsidRPr="00111BCB">
              <w:rPr>
                <w:sz w:val="20"/>
                <w:szCs w:val="20"/>
              </w:rPr>
              <w:t xml:space="preserve"> své profesní identity</w:t>
            </w:r>
            <w:r w:rsidR="006F331C">
              <w:rPr>
                <w:sz w:val="20"/>
                <w:szCs w:val="20"/>
              </w:rPr>
              <w:t xml:space="preserve"> a o historii</w:t>
            </w:r>
            <w:r w:rsidRPr="00111BCB">
              <w:rPr>
                <w:sz w:val="20"/>
                <w:szCs w:val="20"/>
              </w:rPr>
              <w:t xml:space="preserve"> sociální práce v kontextu lidských práv.</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6F331C">
        <w:trPr>
          <w:trHeight w:val="2070"/>
        </w:trPr>
        <w:tc>
          <w:tcPr>
            <w:tcW w:w="9855" w:type="dxa"/>
            <w:gridSpan w:val="8"/>
            <w:tcBorders>
              <w:top w:val="nil"/>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DC6D34" w:rsidRPr="00DC6D34" w:rsidRDefault="00DC6D34" w:rsidP="00111BCB">
            <w:pPr>
              <w:spacing w:after="0" w:line="240" w:lineRule="auto"/>
              <w:jc w:val="both"/>
              <w:rPr>
                <w:rFonts w:ascii="Times New Roman" w:hAnsi="Times New Roman" w:cs="Times New Roman"/>
                <w:color w:val="000000"/>
                <w:sz w:val="20"/>
                <w:szCs w:val="20"/>
              </w:rPr>
            </w:pPr>
            <w:r w:rsidRPr="00DC6D34">
              <w:rPr>
                <w:rFonts w:ascii="Times New Roman" w:hAnsi="Times New Roman" w:cs="Times New Roman"/>
                <w:caps/>
                <w:sz w:val="20"/>
                <w:szCs w:val="20"/>
              </w:rPr>
              <w:t>KODYMOVÁ</w:t>
            </w:r>
            <w:r w:rsidRPr="00DC6D34">
              <w:rPr>
                <w:rFonts w:ascii="Times New Roman" w:hAnsi="Times New Roman" w:cs="Times New Roman"/>
                <w:sz w:val="20"/>
                <w:szCs w:val="20"/>
              </w:rPr>
              <w:t>, P. </w:t>
            </w:r>
            <w:r w:rsidRPr="00DC6D34">
              <w:rPr>
                <w:rFonts w:ascii="Times New Roman" w:hAnsi="Times New Roman" w:cs="Times New Roman"/>
                <w:i/>
                <w:iCs/>
                <w:sz w:val="20"/>
                <w:szCs w:val="20"/>
              </w:rPr>
              <w:t>Historie české sociální práce v letech 1918</w:t>
            </w:r>
            <w:r w:rsidR="009B1F2F">
              <w:rPr>
                <w:rFonts w:ascii="Times New Roman" w:hAnsi="Times New Roman" w:cs="Times New Roman"/>
                <w:i/>
                <w:iCs/>
                <w:sz w:val="20"/>
                <w:szCs w:val="20"/>
              </w:rPr>
              <w:t xml:space="preserve"> – </w:t>
            </w:r>
            <w:r w:rsidRPr="00DC6D34">
              <w:rPr>
                <w:rFonts w:ascii="Times New Roman" w:hAnsi="Times New Roman" w:cs="Times New Roman"/>
                <w:i/>
                <w:iCs/>
                <w:sz w:val="20"/>
                <w:szCs w:val="20"/>
              </w:rPr>
              <w:t>1948</w:t>
            </w:r>
            <w:r w:rsidRPr="00DC6D34">
              <w:rPr>
                <w:rFonts w:ascii="Times New Roman" w:hAnsi="Times New Roman" w:cs="Times New Roman"/>
                <w:sz w:val="20"/>
                <w:szCs w:val="20"/>
              </w:rPr>
              <w:t xml:space="preserve">. Praha: Karolinum, 2013. </w:t>
            </w:r>
          </w:p>
          <w:p w:rsidR="00DC6D34" w:rsidRDefault="00DC6D34" w:rsidP="00111BCB">
            <w:pPr>
              <w:spacing w:after="0" w:line="240" w:lineRule="auto"/>
              <w:jc w:val="both"/>
              <w:rPr>
                <w:rFonts w:ascii="Times New Roman" w:eastAsia="Arial Unicode MS" w:hAnsi="Times New Roman" w:cs="Times New Roman"/>
                <w:sz w:val="20"/>
                <w:szCs w:val="20"/>
                <w:shd w:val="clear" w:color="auto" w:fill="FFFFFF"/>
              </w:rPr>
            </w:pPr>
            <w:r w:rsidRPr="00DC6D34">
              <w:rPr>
                <w:rFonts w:ascii="Times New Roman" w:eastAsia="Arial Unicode MS" w:hAnsi="Times New Roman" w:cs="Times New Roman"/>
                <w:caps/>
                <w:sz w:val="20"/>
                <w:szCs w:val="20"/>
                <w:shd w:val="clear" w:color="auto" w:fill="FFFFFF"/>
              </w:rPr>
              <w:t>KUTNOHORSKÁ</w:t>
            </w:r>
            <w:r>
              <w:rPr>
                <w:rFonts w:ascii="Times New Roman" w:eastAsia="Arial Unicode MS" w:hAnsi="Times New Roman" w:cs="Times New Roman"/>
                <w:sz w:val="20"/>
                <w:szCs w:val="20"/>
                <w:shd w:val="clear" w:color="auto" w:fill="FFFFFF"/>
              </w:rPr>
              <w:t>, J</w:t>
            </w:r>
            <w:r w:rsidRPr="00DC6D34">
              <w:rPr>
                <w:rFonts w:ascii="Times New Roman" w:eastAsia="Arial Unicode MS" w:hAnsi="Times New Roman" w:cs="Times New Roman"/>
                <w:sz w:val="20"/>
                <w:szCs w:val="20"/>
                <w:shd w:val="clear" w:color="auto" w:fill="FFFFFF"/>
              </w:rPr>
              <w:t>. </w:t>
            </w:r>
            <w:r w:rsidRPr="00DC6D34">
              <w:rPr>
                <w:rFonts w:ascii="Times New Roman" w:eastAsia="Arial Unicode MS" w:hAnsi="Times New Roman" w:cs="Times New Roman"/>
                <w:i/>
                <w:iCs/>
                <w:sz w:val="20"/>
                <w:szCs w:val="20"/>
                <w:shd w:val="clear" w:color="auto" w:fill="FFFFFF"/>
              </w:rPr>
              <w:t>Historie ošetřovatelství</w:t>
            </w:r>
            <w:r w:rsidRPr="00DC6D34">
              <w:rPr>
                <w:rFonts w:ascii="Times New Roman" w:eastAsia="Arial Unicode MS" w:hAnsi="Times New Roman" w:cs="Times New Roman"/>
                <w:sz w:val="20"/>
                <w:szCs w:val="20"/>
                <w:shd w:val="clear" w:color="auto" w:fill="FFFFFF"/>
              </w:rPr>
              <w:t xml:space="preserve">. Praha: Grada, 2010. </w:t>
            </w:r>
          </w:p>
          <w:p w:rsidR="00773718" w:rsidRPr="00DC6D34"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6F331C" w:rsidRDefault="00111BCB" w:rsidP="00111BCB">
            <w:pPr>
              <w:tabs>
                <w:tab w:val="left" w:pos="3719"/>
              </w:tabs>
              <w:spacing w:after="0" w:line="240" w:lineRule="auto"/>
              <w:jc w:val="both"/>
              <w:rPr>
                <w:rStyle w:val="Hypertextovodkaz"/>
                <w:rFonts w:ascii="Times New Roman" w:hAnsi="Times New Roman" w:cs="Times New Roman"/>
                <w:b/>
                <w:color w:val="auto"/>
                <w:sz w:val="20"/>
                <w:szCs w:val="20"/>
                <w:u w:val="none"/>
              </w:rPr>
            </w:pPr>
            <w:r w:rsidRPr="006F331C">
              <w:rPr>
                <w:rStyle w:val="Hypertextovodkaz"/>
                <w:rFonts w:ascii="Times New Roman" w:hAnsi="Times New Roman" w:cs="Times New Roman"/>
                <w:b/>
                <w:color w:val="auto"/>
                <w:sz w:val="20"/>
                <w:szCs w:val="20"/>
                <w:u w:val="none"/>
              </w:rPr>
              <w:t>Doporučená literatura:</w:t>
            </w:r>
            <w:r w:rsidRPr="006F331C">
              <w:rPr>
                <w:rStyle w:val="Hypertextovodkaz"/>
                <w:rFonts w:ascii="Times New Roman" w:hAnsi="Times New Roman" w:cs="Times New Roman"/>
                <w:b/>
                <w:color w:val="auto"/>
                <w:sz w:val="20"/>
                <w:szCs w:val="20"/>
                <w:u w:val="none"/>
              </w:rPr>
              <w:tab/>
            </w:r>
          </w:p>
          <w:p w:rsidR="00A7646E" w:rsidRDefault="00A7646E" w:rsidP="00DC6D3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BAKALA, J. </w:t>
            </w:r>
            <w:r w:rsidRPr="00A7646E">
              <w:rPr>
                <w:rFonts w:ascii="Times New Roman" w:hAnsi="Times New Roman" w:cs="Times New Roman"/>
                <w:i/>
                <w:sz w:val="20"/>
                <w:szCs w:val="20"/>
              </w:rPr>
              <w:t>Baťova nemocnice ve Zlíně 1927</w:t>
            </w:r>
            <w:r>
              <w:rPr>
                <w:rFonts w:ascii="Times New Roman" w:hAnsi="Times New Roman" w:cs="Times New Roman"/>
                <w:i/>
                <w:sz w:val="20"/>
                <w:szCs w:val="20"/>
              </w:rPr>
              <w:sym w:font="Symbol" w:char="F02D"/>
            </w:r>
            <w:r w:rsidRPr="00A7646E">
              <w:rPr>
                <w:rFonts w:ascii="Times New Roman" w:hAnsi="Times New Roman" w:cs="Times New Roman"/>
                <w:i/>
                <w:sz w:val="20"/>
                <w:szCs w:val="20"/>
              </w:rPr>
              <w:t>2002.</w:t>
            </w:r>
            <w:r>
              <w:rPr>
                <w:rFonts w:ascii="Times New Roman" w:hAnsi="Times New Roman" w:cs="Times New Roman"/>
                <w:sz w:val="20"/>
                <w:szCs w:val="20"/>
              </w:rPr>
              <w:t xml:space="preserve"> Zlín: Krajská nemocnice T. Bati a. s.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BUBEN, M. </w:t>
            </w:r>
            <w:r w:rsidRPr="00111BCB">
              <w:rPr>
                <w:rFonts w:ascii="Times New Roman" w:hAnsi="Times New Roman" w:cs="Times New Roman"/>
                <w:i/>
                <w:iCs/>
                <w:sz w:val="20"/>
                <w:szCs w:val="20"/>
              </w:rPr>
              <w:t>Encyklopedie řádů a kongregací a řeholních společností katolické církve v českých zemích. I. díl: Řády rytířské a křížovníci</w:t>
            </w:r>
            <w:r w:rsidRPr="00111BCB">
              <w:rPr>
                <w:rFonts w:ascii="Times New Roman" w:hAnsi="Times New Roman" w:cs="Times New Roman"/>
                <w:sz w:val="20"/>
                <w:szCs w:val="20"/>
              </w:rPr>
              <w:t xml:space="preserve">. Praha: Libri, 2002.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CHADIMA, M. </w:t>
            </w:r>
            <w:r w:rsidRPr="00111BCB">
              <w:rPr>
                <w:rFonts w:ascii="Times New Roman" w:hAnsi="Times New Roman" w:cs="Times New Roman"/>
                <w:i/>
                <w:iCs/>
                <w:sz w:val="20"/>
                <w:szCs w:val="20"/>
              </w:rPr>
              <w:t>Charitativní péče – Dějiny a současnost.</w:t>
            </w:r>
            <w:r w:rsidRPr="00111BCB">
              <w:rPr>
                <w:rFonts w:ascii="Times New Roman" w:hAnsi="Times New Roman" w:cs="Times New Roman"/>
                <w:sz w:val="20"/>
                <w:szCs w:val="20"/>
              </w:rPr>
              <w:t xml:space="preserve">  Hradec Králové: Gaudeamus, 2007. </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lastRenderedPageBreak/>
              <w:t>Kutnohorská, J., Cichá, M., Goldmann, R</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Etika pro zdravotně sociální pracovníky</w:t>
            </w:r>
            <w:r w:rsidRPr="00111BCB">
              <w:rPr>
                <w:rFonts w:ascii="Times New Roman" w:hAnsi="Times New Roman" w:cs="Times New Roman"/>
                <w:sz w:val="20"/>
                <w:szCs w:val="20"/>
              </w:rPr>
              <w:t>. Praha: Grada, 2011.</w:t>
            </w:r>
          </w:p>
          <w:p w:rsidR="00DC6D34" w:rsidRPr="00111BCB" w:rsidRDefault="00DC6D34" w:rsidP="00DC6D34">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LOVČÍ, R. </w:t>
            </w:r>
            <w:r w:rsidRPr="00111BCB">
              <w:rPr>
                <w:rFonts w:ascii="Times New Roman" w:hAnsi="Times New Roman" w:cs="Times New Roman"/>
                <w:i/>
                <w:iCs/>
                <w:sz w:val="20"/>
                <w:szCs w:val="20"/>
              </w:rPr>
              <w:t>Alice Garrigue Masaryková. Život ve stínu slavného otce</w:t>
            </w:r>
            <w:r w:rsidRPr="00111BCB">
              <w:rPr>
                <w:rFonts w:ascii="Times New Roman" w:hAnsi="Times New Roman" w:cs="Times New Roman"/>
                <w:sz w:val="20"/>
                <w:szCs w:val="20"/>
              </w:rPr>
              <w:t>. Praha: Togga, 2008.</w:t>
            </w:r>
          </w:p>
          <w:p w:rsidR="00DC6D34" w:rsidRDefault="00DC6D34" w:rsidP="00DC6D34">
            <w:pPr>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ÚLEHLA, I. </w:t>
            </w:r>
            <w:r w:rsidRPr="00111BCB">
              <w:rPr>
                <w:rFonts w:ascii="Times New Roman" w:hAnsi="Times New Roman" w:cs="Times New Roman"/>
                <w:i/>
                <w:color w:val="000000"/>
                <w:sz w:val="20"/>
                <w:szCs w:val="20"/>
              </w:rPr>
              <w:t>Umění pomáhat</w:t>
            </w:r>
            <w:r w:rsidRPr="00111BCB">
              <w:rPr>
                <w:rFonts w:ascii="Times New Roman" w:hAnsi="Times New Roman" w:cs="Times New Roman"/>
                <w:color w:val="000000"/>
                <w:sz w:val="20"/>
                <w:szCs w:val="20"/>
              </w:rPr>
              <w:t>. Praha: SLON, 1999.</w:t>
            </w:r>
          </w:p>
          <w:p w:rsidR="00111BCB" w:rsidRPr="00111BCB" w:rsidRDefault="00111BCB" w:rsidP="00111BCB">
            <w:pPr>
              <w:spacing w:after="0" w:line="240" w:lineRule="auto"/>
              <w:jc w:val="both"/>
              <w:rPr>
                <w:rFonts w:ascii="Times New Roman" w:hAnsi="Times New Roman" w:cs="Times New Roman"/>
                <w:sz w:val="20"/>
                <w:szCs w:val="20"/>
              </w:rPr>
            </w:pPr>
            <w:r w:rsidRPr="006F331C">
              <w:rPr>
                <w:rFonts w:ascii="Times New Roman" w:hAnsi="Times New Roman" w:cs="Times New Roman"/>
                <w:sz w:val="20"/>
                <w:szCs w:val="20"/>
              </w:rPr>
              <w:t xml:space="preserve">BÖHM, L. B. </w:t>
            </w:r>
            <w:r w:rsidRPr="006F331C">
              <w:rPr>
                <w:rFonts w:ascii="Times New Roman" w:hAnsi="Times New Roman" w:cs="Times New Roman"/>
                <w:i/>
                <w:iCs/>
                <w:sz w:val="20"/>
                <w:szCs w:val="20"/>
              </w:rPr>
              <w:t xml:space="preserve">Poznámky k obecnímu řádu a k </w:t>
            </w:r>
            <w:r w:rsidRPr="00111BCB">
              <w:rPr>
                <w:rFonts w:ascii="Times New Roman" w:hAnsi="Times New Roman" w:cs="Times New Roman"/>
                <w:i/>
                <w:iCs/>
                <w:sz w:val="20"/>
                <w:szCs w:val="20"/>
              </w:rPr>
              <w:t>zákonům o domovském právu.</w:t>
            </w:r>
            <w:r w:rsidRPr="00111BCB">
              <w:rPr>
                <w:rFonts w:ascii="Times New Roman" w:hAnsi="Times New Roman" w:cs="Times New Roman"/>
                <w:iCs/>
                <w:sz w:val="20"/>
                <w:szCs w:val="20"/>
              </w:rPr>
              <w:t xml:space="preserve"> Brno: Nákladem Zemské správy politické, 1924.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DUKO</w:t>
            </w:r>
            <w:r w:rsidR="006F331C">
              <w:rPr>
                <w:rFonts w:ascii="Times New Roman" w:hAnsi="Times New Roman" w:cs="Times New Roman"/>
                <w:sz w:val="20"/>
                <w:szCs w:val="20"/>
              </w:rPr>
              <w:t>VÁ, I., DUKA, M., KOHOUTOVÁ, I.</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Sociální politika: Učebnice pro obor sociální činnost.</w:t>
            </w:r>
            <w:r w:rsidRPr="00111BCB">
              <w:rPr>
                <w:rFonts w:ascii="Times New Roman" w:hAnsi="Times New Roman" w:cs="Times New Roman"/>
                <w:sz w:val="20"/>
                <w:szCs w:val="20"/>
              </w:rPr>
              <w:t xml:space="preserve"> Praha: Grada</w:t>
            </w:r>
            <w:r w:rsidR="00DC6D34">
              <w:rPr>
                <w:rFonts w:ascii="Times New Roman" w:hAnsi="Times New Roman" w:cs="Times New Roman"/>
                <w:sz w:val="20"/>
                <w:szCs w:val="20"/>
              </w:rPr>
              <w:t>,</w:t>
            </w:r>
            <w:r w:rsidRPr="00111BCB">
              <w:rPr>
                <w:rFonts w:ascii="Times New Roman" w:hAnsi="Times New Roman" w:cs="Times New Roman"/>
                <w:sz w:val="20"/>
                <w:szCs w:val="20"/>
              </w:rPr>
              <w:t xml:space="preserve"> 2013</w:t>
            </w:r>
            <w:r w:rsidR="00DC6D34">
              <w:rPr>
                <w:rFonts w:ascii="Times New Roman" w:hAnsi="Times New Roman" w:cs="Times New Roman"/>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HLAVAČKA, M., CIBULKA, P. </w:t>
            </w:r>
            <w:r w:rsidRPr="00111BCB">
              <w:rPr>
                <w:rFonts w:ascii="Times New Roman" w:hAnsi="Times New Roman" w:cs="Times New Roman"/>
                <w:i/>
                <w:iCs/>
                <w:sz w:val="20"/>
                <w:szCs w:val="20"/>
              </w:rPr>
              <w:t xml:space="preserve">Chudinství a chudoba jako sociálně historický fenomén: ambivalence dobových perspektiv, individuální a kolektivní strategie chudých a instrumentária řešení. </w:t>
            </w:r>
            <w:r w:rsidRPr="00111BCB">
              <w:rPr>
                <w:rFonts w:ascii="Times New Roman" w:hAnsi="Times New Roman" w:cs="Times New Roman"/>
                <w:sz w:val="20"/>
                <w:szCs w:val="20"/>
              </w:rPr>
              <w:t xml:space="preserve">Praha: Historický ústav, 2013. </w:t>
            </w:r>
          </w:p>
          <w:p w:rsidR="00111BCB" w:rsidRPr="00111BCB" w:rsidRDefault="00DC6D3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JANDOUREK, J</w:t>
            </w:r>
            <w:r w:rsidR="00111BCB" w:rsidRPr="00111BCB">
              <w:rPr>
                <w:rFonts w:ascii="Times New Roman" w:hAnsi="Times New Roman" w:cs="Times New Roman"/>
                <w:sz w:val="20"/>
                <w:szCs w:val="20"/>
              </w:rPr>
              <w:t xml:space="preserve">.  </w:t>
            </w:r>
            <w:r w:rsidR="00111BCB" w:rsidRPr="00111BCB">
              <w:rPr>
                <w:rFonts w:ascii="Times New Roman" w:hAnsi="Times New Roman" w:cs="Times New Roman"/>
                <w:i/>
                <w:iCs/>
                <w:sz w:val="20"/>
                <w:szCs w:val="20"/>
              </w:rPr>
              <w:t>Sociologický slovník</w:t>
            </w:r>
            <w:r w:rsidR="00111BCB"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MATOUŠEK, O. a kol. </w:t>
            </w:r>
            <w:r w:rsidRPr="00111BCB">
              <w:rPr>
                <w:rFonts w:ascii="Times New Roman" w:hAnsi="Times New Roman" w:cs="Times New Roman"/>
                <w:i/>
                <w:iCs/>
                <w:sz w:val="20"/>
                <w:szCs w:val="20"/>
              </w:rPr>
              <w:t>Sociální služby: legislativa, ekonomika, plánování, hodnocení.</w:t>
            </w:r>
            <w:r w:rsidRPr="00111BCB">
              <w:rPr>
                <w:rFonts w:ascii="Times New Roman" w:hAnsi="Times New Roman" w:cs="Times New Roman"/>
                <w:sz w:val="20"/>
                <w:szCs w:val="20"/>
              </w:rPr>
              <w:t xml:space="preserve"> Praha: Portál, 2007.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a kol. </w:t>
            </w:r>
            <w:r w:rsidRPr="00DC6D34">
              <w:rPr>
                <w:rFonts w:ascii="Times New Roman" w:hAnsi="Times New Roman" w:cs="Times New Roman"/>
                <w:i/>
                <w:color w:val="000000"/>
                <w:sz w:val="20"/>
                <w:szCs w:val="20"/>
              </w:rPr>
              <w:t>Metody a řízení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MATOUŠEK, O. </w:t>
            </w:r>
            <w:r w:rsidRPr="00DC6D34">
              <w:rPr>
                <w:rFonts w:ascii="Times New Roman" w:hAnsi="Times New Roman" w:cs="Times New Roman"/>
                <w:i/>
                <w:color w:val="000000"/>
                <w:sz w:val="20"/>
                <w:szCs w:val="20"/>
              </w:rPr>
              <w:t>Základy sociální práce.</w:t>
            </w:r>
            <w:r w:rsidRPr="00111BCB">
              <w:rPr>
                <w:rFonts w:ascii="Times New Roman" w:hAnsi="Times New Roman" w:cs="Times New Roman"/>
                <w:color w:val="000000"/>
                <w:sz w:val="20"/>
                <w:szCs w:val="20"/>
              </w:rPr>
              <w:t xml:space="preserve"> Praha: Portál, 2010.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NAVRÁTIL, P. </w:t>
            </w:r>
            <w:r w:rsidRPr="00DC6D34">
              <w:rPr>
                <w:rFonts w:ascii="Times New Roman" w:hAnsi="Times New Roman" w:cs="Times New Roman"/>
                <w:i/>
                <w:color w:val="000000"/>
                <w:sz w:val="20"/>
                <w:szCs w:val="20"/>
              </w:rPr>
              <w:t>Teorie a metody sociální práce.</w:t>
            </w:r>
            <w:r w:rsidRPr="00111BCB">
              <w:rPr>
                <w:rFonts w:ascii="Times New Roman" w:hAnsi="Times New Roman" w:cs="Times New Roman"/>
                <w:color w:val="000000"/>
                <w:sz w:val="20"/>
                <w:szCs w:val="20"/>
              </w:rPr>
              <w:t xml:space="preserve"> Brno: Marek Zeman, 2001.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 xml:space="preserve">PAYNE, S. M. </w:t>
            </w:r>
            <w:r w:rsidRPr="00DC6D34">
              <w:rPr>
                <w:rFonts w:ascii="Times New Roman" w:hAnsi="Times New Roman" w:cs="Times New Roman"/>
                <w:i/>
                <w:color w:val="000000"/>
                <w:sz w:val="20"/>
                <w:szCs w:val="20"/>
              </w:rPr>
              <w:t>Modern Social Work Theory.</w:t>
            </w:r>
            <w:r w:rsidRPr="00111BCB">
              <w:rPr>
                <w:rFonts w:ascii="Times New Roman" w:hAnsi="Times New Roman" w:cs="Times New Roman"/>
                <w:color w:val="000000"/>
                <w:sz w:val="20"/>
                <w:szCs w:val="20"/>
              </w:rPr>
              <w:t xml:space="preserve"> Houndmills, Basingstoke, Hampshire and London: MAMILLAN PRESS LTD, 1997. </w:t>
            </w:r>
          </w:p>
          <w:p w:rsidR="00111BCB" w:rsidRDefault="00111BCB" w:rsidP="006F331C">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Stoklásková</w:t>
            </w:r>
            <w:r w:rsidR="00DC6D34">
              <w:rPr>
                <w:rFonts w:ascii="Times New Roman" w:hAnsi="Times New Roman" w:cs="Times New Roman"/>
                <w:caps/>
                <w:sz w:val="20"/>
                <w:szCs w:val="20"/>
              </w:rPr>
              <w:t>,</w:t>
            </w:r>
            <w:r w:rsidRPr="00111BCB">
              <w:rPr>
                <w:rFonts w:ascii="Times New Roman" w:hAnsi="Times New Roman" w:cs="Times New Roman"/>
                <w:sz w:val="20"/>
                <w:szCs w:val="20"/>
              </w:rPr>
              <w:t xml:space="preserve"> Z. </w:t>
            </w:r>
            <w:r w:rsidRPr="00DC6D34">
              <w:rPr>
                <w:rFonts w:ascii="Times New Roman" w:hAnsi="Times New Roman" w:cs="Times New Roman"/>
                <w:sz w:val="20"/>
                <w:szCs w:val="20"/>
              </w:rPr>
              <w:t>Domovské právo a obecní samospráva</w:t>
            </w:r>
            <w:r w:rsidR="00DC6D34" w:rsidRPr="00DC6D34">
              <w:rPr>
                <w:rFonts w:ascii="Times New Roman" w:hAnsi="Times New Roman" w:cs="Times New Roman"/>
                <w:sz w:val="20"/>
                <w:szCs w:val="20"/>
              </w:rPr>
              <w:t>.</w:t>
            </w:r>
            <w:r w:rsidR="00DC6D34">
              <w:rPr>
                <w:rFonts w:ascii="Times New Roman" w:hAnsi="Times New Roman" w:cs="Times New Roman"/>
                <w:sz w:val="20"/>
                <w:szCs w:val="20"/>
              </w:rPr>
              <w:t xml:space="preserve"> In FASORA, L., HANUŠ, J., MALÍŘ, J</w:t>
            </w:r>
            <w:r w:rsidRPr="00111BCB">
              <w:rPr>
                <w:rFonts w:ascii="Times New Roman" w:hAnsi="Times New Roman" w:cs="Times New Roman"/>
                <w:sz w:val="20"/>
                <w:szCs w:val="20"/>
              </w:rPr>
              <w:t xml:space="preserve">. </w:t>
            </w:r>
            <w:r w:rsidRPr="00111BCB">
              <w:rPr>
                <w:rFonts w:ascii="Times New Roman" w:hAnsi="Times New Roman" w:cs="Times New Roman"/>
                <w:i/>
                <w:iCs/>
                <w:sz w:val="20"/>
                <w:szCs w:val="20"/>
              </w:rPr>
              <w:t>Občanské elity a obecní samospráva: 1848</w:t>
            </w:r>
            <w:r w:rsidR="009B1F2F">
              <w:rPr>
                <w:rFonts w:ascii="Times New Roman" w:hAnsi="Times New Roman" w:cs="Times New Roman"/>
                <w:i/>
                <w:iCs/>
                <w:sz w:val="20"/>
                <w:szCs w:val="20"/>
              </w:rPr>
              <w:t xml:space="preserve"> – </w:t>
            </w:r>
            <w:r w:rsidRPr="00111BCB">
              <w:rPr>
                <w:rFonts w:ascii="Times New Roman" w:hAnsi="Times New Roman" w:cs="Times New Roman"/>
                <w:i/>
                <w:iCs/>
                <w:sz w:val="20"/>
                <w:szCs w:val="20"/>
              </w:rPr>
              <w:t>1948</w:t>
            </w:r>
            <w:r w:rsidRPr="00111BCB">
              <w:rPr>
                <w:rFonts w:ascii="Times New Roman" w:hAnsi="Times New Roman" w:cs="Times New Roman"/>
                <w:sz w:val="20"/>
                <w:szCs w:val="20"/>
              </w:rPr>
              <w:t>. Brno: Centrum pro stud</w:t>
            </w:r>
            <w:r w:rsidR="006F331C">
              <w:rPr>
                <w:rFonts w:ascii="Times New Roman" w:hAnsi="Times New Roman" w:cs="Times New Roman"/>
                <w:sz w:val="20"/>
                <w:szCs w:val="20"/>
              </w:rPr>
              <w:t>ium demokracie a kultury, 2006.</w:t>
            </w:r>
          </w:p>
          <w:p w:rsidR="00A7646E" w:rsidRPr="00111BCB" w:rsidRDefault="00A7646E" w:rsidP="00A7646E">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6F331C">
        <w:trPr>
          <w:trHeight w:val="961"/>
        </w:trPr>
        <w:tc>
          <w:tcPr>
            <w:tcW w:w="9855" w:type="dxa"/>
            <w:gridSpan w:val="8"/>
          </w:tcPr>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DC6D34" w:rsidRPr="00DC6D34" w:rsidRDefault="00DC6D34" w:rsidP="00DC6D34">
            <w:pPr>
              <w:pStyle w:val="Odstavecseseznamem"/>
              <w:spacing w:after="0" w:line="240" w:lineRule="auto"/>
              <w:ind w:left="322"/>
              <w:jc w:val="both"/>
              <w:rPr>
                <w:rFonts w:ascii="Times New Roman" w:hAnsi="Times New Roman" w:cs="Times New Roman"/>
                <w:sz w:val="20"/>
                <w:szCs w:val="20"/>
              </w:rPr>
            </w:pPr>
            <w:r w:rsidRPr="00DC6D34">
              <w:rPr>
                <w:rFonts w:ascii="Times New Roman" w:hAnsi="Times New Roman" w:cs="Times New Roman"/>
                <w:i/>
                <w:sz w:val="20"/>
                <w:szCs w:val="20"/>
              </w:rPr>
              <w:t xml:space="preserve">Seminární práce v rozsahu 5 stran na zvolené téma při použití literatury (5 titulů, 1 zahraniční) nebo biografie </w:t>
            </w:r>
            <w:del w:id="748" w:author="Dorkova" w:date="2018-05-28T22:24:00Z">
              <w:r w:rsidRPr="00DC6D34" w:rsidDel="003F05D1">
                <w:rPr>
                  <w:rFonts w:ascii="Times New Roman" w:hAnsi="Times New Roman" w:cs="Times New Roman"/>
                  <w:i/>
                  <w:sz w:val="20"/>
                  <w:szCs w:val="20"/>
                </w:rPr>
                <w:delText xml:space="preserve">zdravotně </w:delText>
              </w:r>
            </w:del>
            <w:ins w:id="749" w:author="Dorkova" w:date="2018-05-28T22:24:00Z">
              <w:r w:rsidR="003F05D1" w:rsidRPr="00DC6D34">
                <w:rPr>
                  <w:rFonts w:ascii="Times New Roman" w:hAnsi="Times New Roman" w:cs="Times New Roman"/>
                  <w:i/>
                  <w:sz w:val="20"/>
                  <w:szCs w:val="20"/>
                </w:rPr>
                <w:t>zdravotně</w:t>
              </w:r>
              <w:r w:rsidR="003F05D1">
                <w:rPr>
                  <w:rFonts w:ascii="Times New Roman" w:hAnsi="Times New Roman" w:cs="Times New Roman"/>
                  <w:i/>
                  <w:sz w:val="20"/>
                  <w:szCs w:val="20"/>
                </w:rPr>
                <w:t>-</w:t>
              </w:r>
            </w:ins>
            <w:r w:rsidRPr="00DC6D34">
              <w:rPr>
                <w:rFonts w:ascii="Times New Roman" w:hAnsi="Times New Roman" w:cs="Times New Roman"/>
                <w:i/>
                <w:sz w:val="20"/>
                <w:szCs w:val="20"/>
              </w:rPr>
              <w:t xml:space="preserve">sociální pracovnice/sociální pracovnice </w:t>
            </w:r>
            <w:r w:rsidRPr="00DC6D34">
              <w:sym w:font="Symbol" w:char="F02D"/>
            </w:r>
            <w:r w:rsidRPr="00DC6D34">
              <w:rPr>
                <w:rFonts w:ascii="Times New Roman" w:hAnsi="Times New Roman" w:cs="Times New Roman"/>
                <w:i/>
                <w:sz w:val="20"/>
                <w:szCs w:val="20"/>
              </w:rPr>
              <w:t xml:space="preserve"> pamětnice.</w:t>
            </w:r>
          </w:p>
          <w:p w:rsidR="00DC6D34" w:rsidRDefault="00DC6D34"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DC6D34" w:rsidP="006443DD">
            <w:pPr>
              <w:pStyle w:val="Odstavecseseznamem"/>
              <w:numPr>
                <w:ilvl w:val="0"/>
                <w:numId w:val="194"/>
              </w:numPr>
              <w:spacing w:after="0" w:line="240" w:lineRule="auto"/>
              <w:ind w:left="322" w:hanging="284"/>
              <w:jc w:val="both"/>
              <w:rPr>
                <w:ins w:id="750" w:author="Dorkova" w:date="2018-05-27T14:27:00Z"/>
                <w:rFonts w:ascii="Times New Roman" w:hAnsi="Times New Roman" w:cs="Times New Roman"/>
                <w:sz w:val="20"/>
                <w:szCs w:val="20"/>
              </w:rPr>
            </w:pPr>
            <w:r w:rsidRPr="00DC6D34">
              <w:rPr>
                <w:rFonts w:ascii="Times New Roman" w:hAnsi="Times New Roman" w:cs="Times New Roman"/>
                <w:sz w:val="20"/>
                <w:szCs w:val="20"/>
              </w:rPr>
              <w:t xml:space="preserve">Zápočet bude udělen na základě </w:t>
            </w:r>
            <w:r w:rsidR="006443DD">
              <w:rPr>
                <w:rFonts w:ascii="Times New Roman" w:hAnsi="Times New Roman" w:cs="Times New Roman"/>
                <w:sz w:val="20"/>
                <w:szCs w:val="20"/>
              </w:rPr>
              <w:t>splněných úkolů.</w:t>
            </w:r>
          </w:p>
          <w:p w:rsidR="00CC3AF1" w:rsidRPr="00DC6D34" w:rsidRDefault="00CC3AF1" w:rsidP="00CC3AF1">
            <w:pPr>
              <w:pStyle w:val="Odstavecseseznamem"/>
              <w:numPr>
                <w:ilvl w:val="0"/>
                <w:numId w:val="194"/>
              </w:numPr>
              <w:spacing w:after="0" w:line="240" w:lineRule="auto"/>
              <w:ind w:left="322" w:hanging="284"/>
              <w:jc w:val="both"/>
              <w:rPr>
                <w:rFonts w:ascii="Times New Roman" w:hAnsi="Times New Roman" w:cs="Times New Roman"/>
                <w:sz w:val="20"/>
                <w:szCs w:val="20"/>
              </w:rPr>
            </w:pPr>
            <w:ins w:id="751" w:author="Dorkova" w:date="2018-05-27T14:27: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Latina a lékařská terminologie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111BCB" w:rsidRPr="00111BCB">
              <w:rPr>
                <w:rFonts w:ascii="Times New Roman" w:hAnsi="Times New Roman" w:cs="Times New Roman"/>
                <w:sz w:val="20"/>
                <w:szCs w:val="20"/>
              </w:rPr>
              <w:t>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D8694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Účast na výuce (min. 80%).</w:t>
            </w:r>
          </w:p>
          <w:p w:rsidR="00111BCB" w:rsidRDefault="00A7646E" w:rsidP="00A7646E">
            <w:pPr>
              <w:pStyle w:val="Odstavecseseznamem"/>
              <w:numPr>
                <w:ilvl w:val="0"/>
                <w:numId w:val="15"/>
              </w:numPr>
              <w:spacing w:after="0" w:line="240" w:lineRule="auto"/>
              <w:ind w:left="284" w:hanging="284"/>
              <w:rPr>
                <w:ins w:id="752" w:author="Dorkova" w:date="2018-05-27T14:28:00Z"/>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b</w:t>
            </w:r>
            <w:r w:rsidR="00111BCB" w:rsidRPr="00111BCB">
              <w:rPr>
                <w:rFonts w:ascii="Times New Roman" w:hAnsi="Times New Roman" w:cs="Times New Roman"/>
                <w:sz w:val="20"/>
                <w:szCs w:val="20"/>
              </w:rPr>
              <w:t xml:space="preserve">odový výsledek písemného testu </w:t>
            </w:r>
            <w:r>
              <w:rPr>
                <w:rFonts w:ascii="Times New Roman" w:hAnsi="Times New Roman" w:cs="Times New Roman"/>
                <w:sz w:val="20"/>
                <w:szCs w:val="20"/>
              </w:rPr>
              <w:t>(</w:t>
            </w:r>
            <w:r w:rsidR="00111BCB" w:rsidRPr="00111BCB">
              <w:rPr>
                <w:rFonts w:ascii="Times New Roman" w:hAnsi="Times New Roman" w:cs="Times New Roman"/>
                <w:sz w:val="20"/>
                <w:szCs w:val="20"/>
              </w:rPr>
              <w:t>min. 75 % úspěšnost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CC3AF1" w:rsidRPr="00111BCB" w:rsidRDefault="00CC3AF1" w:rsidP="00A7646E">
            <w:pPr>
              <w:pStyle w:val="Odstavecseseznamem"/>
              <w:numPr>
                <w:ilvl w:val="0"/>
                <w:numId w:val="15"/>
              </w:numPr>
              <w:spacing w:after="0" w:line="240" w:lineRule="auto"/>
              <w:ind w:left="284" w:hanging="284"/>
              <w:rPr>
                <w:rFonts w:ascii="Times New Roman" w:hAnsi="Times New Roman" w:cs="Times New Roman"/>
                <w:sz w:val="20"/>
                <w:szCs w:val="20"/>
              </w:rPr>
            </w:pPr>
            <w:ins w:id="753"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w:t>
              </w:r>
              <w:r w:rsidRPr="00003C3C">
                <w:rPr>
                  <w:rFonts w:ascii="Times New Roman" w:hAnsi="Times New Roman" w:cs="Times New Roman"/>
                  <w:color w:val="000000" w:themeColor="text1"/>
                  <w:sz w:val="20"/>
                  <w:szCs w:val="20"/>
                </w:rPr>
                <w:t xml:space="preserve"> hodin</w:t>
              </w:r>
              <w:r>
                <w:rPr>
                  <w:rFonts w:ascii="Times New Roman" w:hAnsi="Times New Roman" w:cs="Times New Roman"/>
                  <w:color w:val="000000" w:themeColor="text1"/>
                  <w:sz w:val="20"/>
                  <w:szCs w:val="20"/>
                </w:rPr>
                <w:t>y</w:t>
              </w:r>
              <w:r w:rsidRPr="00003C3C">
                <w:rPr>
                  <w:rFonts w:ascii="Times New Roman" w:hAnsi="Times New Roman" w:cs="Times New Roman"/>
                  <w:color w:val="000000" w:themeColor="text1"/>
                  <w:sz w:val="20"/>
                  <w:szCs w:val="20"/>
                </w:rPr>
                <w:t>.</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Martina Svízelová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9F27A7"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osvojení základů gramatiky latinského jazyka a slovní zásoby nutných při vytváření zdravotnické terminologie, která popisuje fyziologické jevy, patologické jevy a terapii. Součástí výuky je výklad frekventovaných medicínských termínů a jiných cizích slov na základě latinské etymologie. Z gramatiky jsou vybrány především pasáže nezbytné pro spojování a odvozování odborných výrazů </w:t>
            </w:r>
            <w:r w:rsidR="00A7646E">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 spojení substantiv a adjektiv, latinské a řecké př</w:t>
            </w:r>
            <w:r w:rsidR="009F27A7">
              <w:rPr>
                <w:rFonts w:ascii="Times New Roman" w:hAnsi="Times New Roman" w:cs="Times New Roman"/>
                <w:sz w:val="20"/>
                <w:szCs w:val="20"/>
              </w:rPr>
              <w:t>edpony               a přípony.</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atinská adjektiva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ecká substantiva</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ředpony a přípony</w:t>
            </w:r>
            <w:r>
              <w:rPr>
                <w:rFonts w:ascii="Times New Roman" w:hAnsi="Times New Roman" w:cs="Times New Roman"/>
                <w:sz w:val="20"/>
                <w:szCs w:val="20"/>
              </w:rPr>
              <w:t>.</w:t>
            </w:r>
          </w:p>
          <w:p w:rsidR="00111BCB" w:rsidRPr="00111BCB"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loženiny</w:t>
            </w:r>
            <w:r>
              <w:rPr>
                <w:rFonts w:ascii="Times New Roman" w:hAnsi="Times New Roman" w:cs="Times New Roman"/>
                <w:sz w:val="20"/>
                <w:szCs w:val="20"/>
              </w:rPr>
              <w:t>.</w:t>
            </w:r>
          </w:p>
          <w:p w:rsidR="00111BCB" w:rsidRPr="009F27A7" w:rsidRDefault="009F27A7" w:rsidP="00B873B9">
            <w:pPr>
              <w:pStyle w:val="Odstavecseseznamem"/>
              <w:numPr>
                <w:ilvl w:val="0"/>
                <w:numId w:val="101"/>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ecepty, diagnózy, pitevní protokol.</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správně používá pravidla výslovnosti latinských a řeckých slov;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chápe základní odborné termíny používané ve zdravotnictví a správně a přesně je užívá v odborné komunikaci;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orientuje se v gramatické struktuře a chápe jednotlivé jazykové jevy ve vzájemných vztazích;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překládá slovní spojení;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získá návyk samostatné práce se slovníky, gramatickými přehledy, rejstříky v odborné literatuře a jinými jazykovými příručkami; </w:t>
            </w:r>
          </w:p>
          <w:p w:rsidR="009F27A7"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spojuje poznatky z jiných předmětů s poznatky získanými při výuce latiny; </w:t>
            </w:r>
          </w:p>
          <w:p w:rsidR="00111BCB" w:rsidRPr="009F27A7" w:rsidRDefault="00111BCB" w:rsidP="00A7646E">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9F27A7">
              <w:rPr>
                <w:rFonts w:ascii="Times New Roman" w:hAnsi="Times New Roman" w:cs="Times New Roman"/>
                <w:sz w:val="20"/>
                <w:szCs w:val="20"/>
              </w:rPr>
              <w:t xml:space="preserve">využívá znalosti latiny pro odbornou část anglického jazyka </w:t>
            </w:r>
            <w:r w:rsidR="00A7646E">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medical terminology.</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7646E" w:rsidRPr="00111BCB"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KÁBRT, J. </w:t>
            </w:r>
            <w:r w:rsidRPr="00111BCB">
              <w:rPr>
                <w:rFonts w:ascii="Times New Roman" w:hAnsi="Times New Roman" w:cs="Times New Roman"/>
                <w:i/>
                <w:sz w:val="20"/>
                <w:szCs w:val="20"/>
              </w:rPr>
              <w:t>Jazyk latinský</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I</w:t>
            </w:r>
            <w:r w:rsidRPr="00111BCB">
              <w:rPr>
                <w:rFonts w:ascii="Times New Roman" w:hAnsi="Times New Roman" w:cs="Times New Roman"/>
                <w:sz w:val="20"/>
                <w:szCs w:val="20"/>
              </w:rPr>
              <w:t>. Praha: Informatorium, 2001.</w:t>
            </w:r>
          </w:p>
          <w:p w:rsidR="00A7646E" w:rsidRDefault="00A7646E" w:rsidP="00A7646E">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SEINEROVÁ, V. </w:t>
            </w:r>
            <w:r w:rsidRPr="00111BCB">
              <w:rPr>
                <w:rFonts w:ascii="Times New Roman" w:hAnsi="Times New Roman" w:cs="Times New Roman"/>
                <w:i/>
                <w:sz w:val="20"/>
                <w:szCs w:val="20"/>
              </w:rPr>
              <w:t>Latina. Úvod do latinské terminologie.</w:t>
            </w:r>
            <w:r w:rsidRPr="00111BCB">
              <w:rPr>
                <w:rFonts w:ascii="Times New Roman" w:hAnsi="Times New Roman" w:cs="Times New Roman"/>
                <w:sz w:val="20"/>
                <w:szCs w:val="20"/>
              </w:rPr>
              <w:t xml:space="preserve"> Praha: Fortuna. 2007.</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QUITT</w:t>
            </w:r>
            <w:r w:rsidRPr="00F81B8F">
              <w:rPr>
                <w:rFonts w:ascii="Times New Roman" w:eastAsia="Arial Unicode MS" w:hAnsi="Times New Roman" w:cs="Times New Roman"/>
                <w:sz w:val="20"/>
                <w:szCs w:val="20"/>
                <w:shd w:val="clear" w:color="auto" w:fill="FFFFFF"/>
              </w:rPr>
              <w:t>, Z</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KUCHARSKÝ</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Česko</w:t>
            </w:r>
            <w:r w:rsidR="009B1F2F">
              <w:rPr>
                <w:rFonts w:ascii="Times New Roman" w:eastAsia="Arial Unicode MS" w:hAnsi="Times New Roman" w:cs="Times New Roman"/>
                <w:i/>
                <w:iCs/>
                <w:sz w:val="20"/>
                <w:szCs w:val="20"/>
                <w:shd w:val="clear" w:color="auto" w:fill="FFFFFF"/>
              </w:rPr>
              <w:t xml:space="preserve"> – </w:t>
            </w:r>
            <w:r w:rsidRPr="00F81B8F">
              <w:rPr>
                <w:rFonts w:ascii="Times New Roman" w:eastAsia="Arial Unicode MS" w:hAnsi="Times New Roman" w:cs="Times New Roman"/>
                <w:i/>
                <w:iCs/>
                <w:sz w:val="20"/>
                <w:szCs w:val="20"/>
                <w:shd w:val="clear" w:color="auto" w:fill="FFFFFF"/>
              </w:rPr>
              <w:t>latinský slovník starověké i současné latiny</w:t>
            </w:r>
            <w:r w:rsidRPr="00F81B8F">
              <w:rPr>
                <w:rFonts w:ascii="Times New Roman" w:eastAsia="Arial Unicode MS" w:hAnsi="Times New Roman" w:cs="Times New Roman"/>
                <w:sz w:val="20"/>
                <w:szCs w:val="20"/>
                <w:shd w:val="clear" w:color="auto" w:fill="FFFFFF"/>
              </w:rPr>
              <w:t xml:space="preserve">. Praha: Leda, 2017. </w:t>
            </w:r>
          </w:p>
          <w:p w:rsidR="00F81B8F" w:rsidRDefault="00F81B8F" w:rsidP="00A7646E">
            <w:pPr>
              <w:spacing w:after="0" w:line="240" w:lineRule="auto"/>
              <w:jc w:val="both"/>
              <w:rPr>
                <w:rFonts w:ascii="Times New Roman" w:eastAsia="Arial Unicode MS" w:hAnsi="Times New Roman" w:cs="Times New Roman"/>
                <w:sz w:val="20"/>
                <w:szCs w:val="20"/>
                <w:shd w:val="clear" w:color="auto" w:fill="FFFFFF"/>
              </w:rPr>
            </w:pPr>
            <w:r w:rsidRPr="00F81B8F">
              <w:rPr>
                <w:rFonts w:ascii="Times New Roman" w:eastAsia="Arial Unicode MS" w:hAnsi="Times New Roman" w:cs="Times New Roman"/>
                <w:caps/>
                <w:sz w:val="20"/>
                <w:szCs w:val="20"/>
                <w:shd w:val="clear" w:color="auto" w:fill="FFFFFF"/>
              </w:rPr>
              <w:t>NEČAS</w:t>
            </w:r>
            <w:r>
              <w:rPr>
                <w:rFonts w:ascii="Times New Roman" w:eastAsia="Arial Unicode MS" w:hAnsi="Times New Roman" w:cs="Times New Roman"/>
                <w:sz w:val="20"/>
                <w:szCs w:val="20"/>
                <w:shd w:val="clear" w:color="auto" w:fill="FFFFFF"/>
              </w:rPr>
              <w:t>, P.</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caps/>
                <w:sz w:val="20"/>
                <w:szCs w:val="20"/>
                <w:shd w:val="clear" w:color="auto" w:fill="FFFFFF"/>
              </w:rPr>
              <w:t>SCHÁNĚLOVÁ</w:t>
            </w:r>
            <w:r w:rsidRPr="00F81B8F">
              <w:rPr>
                <w:rFonts w:ascii="Times New Roman" w:eastAsia="Arial Unicode MS" w:hAnsi="Times New Roman" w:cs="Times New Roman"/>
                <w:sz w:val="20"/>
                <w:szCs w:val="20"/>
                <w:shd w:val="clear" w:color="auto" w:fill="FFFFFF"/>
              </w:rPr>
              <w:t>, E</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ČEBIŠOVÁ</w:t>
            </w:r>
            <w:r>
              <w:rPr>
                <w:rFonts w:ascii="Times New Roman" w:eastAsia="Arial Unicode MS" w:hAnsi="Times New Roman" w:cs="Times New Roman"/>
                <w:sz w:val="20"/>
                <w:szCs w:val="20"/>
                <w:shd w:val="clear" w:color="auto" w:fill="FFFFFF"/>
              </w:rPr>
              <w:t>, K</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Latinská lékařská terminologie</w:t>
            </w:r>
            <w:r w:rsidRPr="00F81B8F">
              <w:rPr>
                <w:rFonts w:ascii="Times New Roman" w:eastAsia="Arial Unicode MS" w:hAnsi="Times New Roman" w:cs="Times New Roman"/>
                <w:sz w:val="20"/>
                <w:szCs w:val="20"/>
                <w:shd w:val="clear" w:color="auto" w:fill="FFFFFF"/>
              </w:rPr>
              <w:t>. Praha: Univerzita Karlova, nakladatelství Karolinum, 2016.</w:t>
            </w:r>
          </w:p>
          <w:p w:rsidR="00773718" w:rsidRPr="00F81B8F" w:rsidRDefault="00773718" w:rsidP="00A7646E">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F81B8F" w:rsidRPr="00111BCB"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DOLEŽAL, S. </w:t>
            </w:r>
            <w:r w:rsidRPr="00111BCB">
              <w:rPr>
                <w:rFonts w:ascii="Times New Roman" w:hAnsi="Times New Roman" w:cs="Times New Roman"/>
                <w:bCs/>
                <w:i/>
                <w:sz w:val="20"/>
                <w:szCs w:val="20"/>
              </w:rPr>
              <w:t>Výkladový a etymologický slovník pro zdravotně sociální fakulty.</w:t>
            </w:r>
            <w:r w:rsidRPr="00111BCB">
              <w:rPr>
                <w:rFonts w:ascii="Times New Roman" w:hAnsi="Times New Roman" w:cs="Times New Roman"/>
                <w:bCs/>
                <w:sz w:val="20"/>
                <w:szCs w:val="20"/>
              </w:rPr>
              <w:t xml:space="preserve"> České Budějovice: ZSF JU,</w:t>
            </w:r>
            <w:r w:rsidRPr="00111BCB">
              <w:rPr>
                <w:rFonts w:ascii="Times New Roman" w:hAnsi="Times New Roman" w:cs="Times New Roman"/>
                <w:bCs/>
                <w:i/>
                <w:sz w:val="20"/>
                <w:szCs w:val="20"/>
              </w:rPr>
              <w:t xml:space="preserve"> </w:t>
            </w:r>
            <w:r w:rsidRPr="00111BCB">
              <w:rPr>
                <w:rFonts w:ascii="Times New Roman" w:hAnsi="Times New Roman" w:cs="Times New Roman"/>
                <w:bCs/>
                <w:sz w:val="20"/>
                <w:szCs w:val="20"/>
              </w:rPr>
              <w:t>2000.</w:t>
            </w:r>
          </w:p>
          <w:p w:rsidR="00F81B8F" w:rsidRPr="00111BCB" w:rsidRDefault="00F81B8F" w:rsidP="00F81B8F">
            <w:pPr>
              <w:pStyle w:val="Textkomente"/>
              <w:jc w:val="both"/>
            </w:pPr>
            <w:r w:rsidRPr="00111BCB">
              <w:t xml:space="preserve">KÁBRT, J., CHLUMSKÁ, E. </w:t>
            </w:r>
            <w:r w:rsidRPr="00111BCB">
              <w:rPr>
                <w:i/>
              </w:rPr>
              <w:t>Úvod do lékařské terminologie</w:t>
            </w:r>
            <w:r w:rsidRPr="00111BCB">
              <w:t>. Praha: Karolinum</w:t>
            </w:r>
            <w:r>
              <w:t>,</w:t>
            </w:r>
            <w:r w:rsidRPr="00111BCB">
              <w:t xml:space="preserve"> 2004.</w:t>
            </w:r>
          </w:p>
          <w:p w:rsidR="00F81B8F" w:rsidRPr="00111BCB" w:rsidRDefault="00F81B8F" w:rsidP="00A7646E">
            <w:pPr>
              <w:spacing w:after="0" w:line="240" w:lineRule="auto"/>
              <w:jc w:val="both"/>
              <w:rPr>
                <w:rFonts w:ascii="Times New Roman" w:eastAsia="Arial Unicode MS" w:hAnsi="Times New Roman" w:cs="Times New Roman"/>
                <w:sz w:val="20"/>
                <w:szCs w:val="20"/>
              </w:rPr>
            </w:pPr>
            <w:r w:rsidRPr="00111BCB">
              <w:rPr>
                <w:rFonts w:ascii="Times New Roman" w:eastAsia="Arial Unicode MS" w:hAnsi="Times New Roman" w:cs="Times New Roman"/>
                <w:sz w:val="20"/>
                <w:szCs w:val="20"/>
              </w:rPr>
              <w:t>KÁBRT, J., VALACH</w:t>
            </w:r>
            <w:r>
              <w:rPr>
                <w:rFonts w:ascii="Times New Roman" w:eastAsia="Arial Unicode MS" w:hAnsi="Times New Roman" w:cs="Times New Roman"/>
                <w:sz w:val="20"/>
                <w:szCs w:val="20"/>
              </w:rPr>
              <w:t>,</w:t>
            </w:r>
            <w:r w:rsidRPr="00111BCB">
              <w:rPr>
                <w:rFonts w:ascii="Times New Roman" w:eastAsia="Arial Unicode MS" w:hAnsi="Times New Roman" w:cs="Times New Roman"/>
                <w:sz w:val="20"/>
                <w:szCs w:val="20"/>
              </w:rPr>
              <w:t xml:space="preserve"> V. </w:t>
            </w:r>
            <w:r w:rsidRPr="00111BCB">
              <w:rPr>
                <w:rFonts w:ascii="Times New Roman" w:eastAsia="Arial Unicode MS" w:hAnsi="Times New Roman" w:cs="Times New Roman"/>
                <w:i/>
                <w:sz w:val="20"/>
                <w:szCs w:val="20"/>
              </w:rPr>
              <w:t>Stručný lékařský slovník</w:t>
            </w:r>
            <w:r w:rsidRPr="00111BCB">
              <w:rPr>
                <w:rFonts w:ascii="Times New Roman" w:eastAsia="Arial Unicode MS" w:hAnsi="Times New Roman" w:cs="Times New Roman"/>
                <w:sz w:val="20"/>
                <w:szCs w:val="20"/>
              </w:rPr>
              <w:t>. Praha: Avicenum, 1984.</w:t>
            </w:r>
          </w:p>
          <w:p w:rsidR="00F81B8F" w:rsidRPr="009F27A7" w:rsidRDefault="00F81B8F" w:rsidP="00A7646E">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MAREČKOVÁ, E. </w:t>
            </w:r>
            <w:hyperlink r:id="rId214" w:history="1">
              <w:r w:rsidRPr="009F27A7">
                <w:rPr>
                  <w:rStyle w:val="Hypertextovodkaz"/>
                  <w:rFonts w:ascii="Times New Roman" w:hAnsi="Times New Roman" w:cs="Times New Roman"/>
                  <w:i/>
                  <w:color w:val="auto"/>
                  <w:sz w:val="20"/>
                  <w:szCs w:val="20"/>
                  <w:u w:val="none"/>
                </w:rPr>
                <w:t>Latinitas medica: lexikon nejen lékařských sentencí, citátů a rčení.</w:t>
              </w:r>
            </w:hyperlink>
            <w:r w:rsidRPr="009F27A7">
              <w:rPr>
                <w:rFonts w:ascii="Times New Roman" w:eastAsia="Arial Unicode MS" w:hAnsi="Times New Roman" w:cs="Times New Roman"/>
                <w:i/>
                <w:sz w:val="20"/>
                <w:szCs w:val="20"/>
              </w:rPr>
              <w:t xml:space="preserve"> </w:t>
            </w:r>
            <w:r w:rsidRPr="009F27A7">
              <w:rPr>
                <w:rFonts w:ascii="Times New Roman" w:eastAsia="Arial Unicode MS" w:hAnsi="Times New Roman" w:cs="Times New Roman"/>
                <w:sz w:val="20"/>
                <w:szCs w:val="20"/>
              </w:rPr>
              <w:t>Brno: Masarykova univerzita, 2009.</w:t>
            </w:r>
          </w:p>
          <w:p w:rsidR="00F81B8F" w:rsidRPr="00111BCB" w:rsidRDefault="00F81B8F" w:rsidP="00F81B8F">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MAREČKOVÁ, E., REICHOVÁ, H. </w:t>
            </w:r>
            <w:r w:rsidRPr="00111BCB">
              <w:rPr>
                <w:rFonts w:ascii="Times New Roman" w:hAnsi="Times New Roman" w:cs="Times New Roman"/>
                <w:bCs/>
                <w:i/>
                <w:sz w:val="20"/>
                <w:szCs w:val="20"/>
              </w:rPr>
              <w:t>Úvod do lékařské terminologie: základy latiny s přihlédnutím k řečtině.</w:t>
            </w:r>
            <w:r w:rsidRPr="00111BCB">
              <w:rPr>
                <w:rFonts w:ascii="Times New Roman" w:hAnsi="Times New Roman" w:cs="Times New Roman"/>
                <w:bCs/>
                <w:sz w:val="20"/>
                <w:szCs w:val="20"/>
              </w:rPr>
              <w:t xml:space="preserve"> Brno: </w:t>
            </w:r>
            <w:r w:rsidRPr="00111BCB">
              <w:rPr>
                <w:rFonts w:ascii="Times New Roman" w:hAnsi="Times New Roman" w:cs="Times New Roman"/>
                <w:bCs/>
                <w:sz w:val="20"/>
                <w:szCs w:val="20"/>
              </w:rPr>
              <w:lastRenderedPageBreak/>
              <w:t>Masarykova univerzita, 2008.</w:t>
            </w:r>
          </w:p>
          <w:p w:rsidR="00F81B8F" w:rsidRPr="009F27A7" w:rsidRDefault="00F81B8F" w:rsidP="00A7646E">
            <w:pPr>
              <w:spacing w:after="0" w:line="240" w:lineRule="auto"/>
              <w:jc w:val="both"/>
              <w:rPr>
                <w:rFonts w:ascii="Times New Roman" w:hAnsi="Times New Roman" w:cs="Times New Roman"/>
                <w:bCs/>
                <w:sz w:val="20"/>
                <w:szCs w:val="20"/>
              </w:rPr>
            </w:pPr>
            <w:r w:rsidRPr="009F27A7">
              <w:rPr>
                <w:rFonts w:ascii="Times New Roman" w:hAnsi="Times New Roman" w:cs="Times New Roman"/>
                <w:bCs/>
                <w:sz w:val="20"/>
                <w:szCs w:val="20"/>
              </w:rPr>
              <w:t>PRUCKLOVÁ, R.</w:t>
            </w:r>
            <w:r w:rsidRPr="009F27A7">
              <w:rPr>
                <w:rFonts w:ascii="Times New Roman" w:hAnsi="Times New Roman" w:cs="Times New Roman"/>
                <w:bCs/>
                <w:i/>
                <w:sz w:val="20"/>
                <w:szCs w:val="20"/>
              </w:rPr>
              <w:t xml:space="preserve"> Introduction to Latin and Greek terminology in medicine</w:t>
            </w:r>
            <w:r w:rsidRPr="009F27A7">
              <w:rPr>
                <w:rFonts w:ascii="Times New Roman" w:hAnsi="Times New Roman" w:cs="Times New Roman"/>
                <w:bCs/>
                <w:sz w:val="20"/>
                <w:szCs w:val="20"/>
              </w:rPr>
              <w:t>. Brno: Masarykova univerzita, 2006.</w:t>
            </w:r>
          </w:p>
          <w:p w:rsidR="00F81B8F" w:rsidRDefault="00F81B8F" w:rsidP="00A7646E">
            <w:pPr>
              <w:spacing w:after="0" w:line="240" w:lineRule="auto"/>
              <w:jc w:val="both"/>
              <w:rPr>
                <w:rFonts w:ascii="Times New Roman" w:eastAsia="Arial Unicode MS" w:hAnsi="Times New Roman" w:cs="Times New Roman"/>
                <w:sz w:val="20"/>
                <w:szCs w:val="20"/>
              </w:rPr>
            </w:pPr>
            <w:r w:rsidRPr="009F27A7">
              <w:rPr>
                <w:rFonts w:ascii="Times New Roman" w:hAnsi="Times New Roman" w:cs="Times New Roman"/>
                <w:sz w:val="20"/>
                <w:szCs w:val="20"/>
              </w:rPr>
              <w:t xml:space="preserve">SVOBODOVÁ, D. </w:t>
            </w:r>
            <w:hyperlink r:id="rId215" w:history="1">
              <w:r w:rsidRPr="009F27A7">
                <w:rPr>
                  <w:rStyle w:val="Hypertextovodkaz"/>
                  <w:rFonts w:ascii="Times New Roman" w:hAnsi="Times New Roman" w:cs="Times New Roman"/>
                  <w:i/>
                  <w:color w:val="auto"/>
                  <w:sz w:val="20"/>
                  <w:szCs w:val="20"/>
                  <w:u w:val="none"/>
                </w:rPr>
                <w:t>An introduction to Greco</w:t>
              </w:r>
              <w:r w:rsidR="009B1F2F">
                <w:rPr>
                  <w:rStyle w:val="Hypertextovodkaz"/>
                  <w:rFonts w:ascii="Times New Roman" w:hAnsi="Times New Roman" w:cs="Times New Roman"/>
                  <w:i/>
                  <w:color w:val="auto"/>
                  <w:sz w:val="20"/>
                  <w:szCs w:val="20"/>
                  <w:u w:val="none"/>
                </w:rPr>
                <w:t xml:space="preserve"> – </w:t>
              </w:r>
              <w:r w:rsidRPr="009F27A7">
                <w:rPr>
                  <w:rStyle w:val="Hypertextovodkaz"/>
                  <w:rFonts w:ascii="Times New Roman" w:hAnsi="Times New Roman" w:cs="Times New Roman"/>
                  <w:i/>
                  <w:color w:val="auto"/>
                  <w:sz w:val="20"/>
                  <w:szCs w:val="20"/>
                  <w:u w:val="none"/>
                </w:rPr>
                <w:t>Latin medical terminology.</w:t>
              </w:r>
            </w:hyperlink>
            <w:r w:rsidRPr="009F27A7">
              <w:rPr>
                <w:rFonts w:ascii="Times New Roman" w:eastAsia="Arial Unicode MS" w:hAnsi="Times New Roman" w:cs="Times New Roman"/>
                <w:sz w:val="20"/>
                <w:szCs w:val="20"/>
              </w:rPr>
              <w:t xml:space="preserve"> </w:t>
            </w:r>
            <w:r w:rsidRPr="00111BCB">
              <w:rPr>
                <w:rFonts w:ascii="Times New Roman" w:eastAsia="Arial Unicode MS" w:hAnsi="Times New Roman" w:cs="Times New Roman"/>
                <w:sz w:val="20"/>
                <w:szCs w:val="20"/>
              </w:rPr>
              <w:t>Praha: Karolinum, 2006.</w:t>
            </w:r>
          </w:p>
          <w:p w:rsidR="00F81B8F" w:rsidRPr="00F81B8F" w:rsidRDefault="00F81B8F" w:rsidP="00F81B8F">
            <w:pPr>
              <w:spacing w:after="0" w:line="240" w:lineRule="auto"/>
              <w:jc w:val="both"/>
              <w:rPr>
                <w:rFonts w:ascii="Times New Roman" w:hAnsi="Times New Roman" w:cs="Times New Roman"/>
                <w:bCs/>
                <w:sz w:val="20"/>
                <w:szCs w:val="20"/>
              </w:rPr>
            </w:pPr>
            <w:r w:rsidRPr="00F81B8F">
              <w:rPr>
                <w:rFonts w:ascii="Times New Roman" w:eastAsia="Arial Unicode MS" w:hAnsi="Times New Roman" w:cs="Times New Roman"/>
                <w:caps/>
                <w:sz w:val="20"/>
                <w:szCs w:val="20"/>
                <w:shd w:val="clear" w:color="auto" w:fill="FFFFFF"/>
              </w:rPr>
              <w:t>VEJRAŽKA</w:t>
            </w:r>
            <w:r w:rsidRPr="00F81B8F">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F81B8F">
              <w:rPr>
                <w:rFonts w:ascii="Times New Roman" w:eastAsia="Arial Unicode MS" w:hAnsi="Times New Roman" w:cs="Times New Roman"/>
                <w:caps/>
                <w:sz w:val="20"/>
                <w:szCs w:val="20"/>
                <w:shd w:val="clear" w:color="auto" w:fill="FFFFFF"/>
              </w:rPr>
              <w:t>SVOBODOVÁ</w:t>
            </w:r>
            <w:r>
              <w:rPr>
                <w:rFonts w:ascii="Times New Roman" w:eastAsia="Arial Unicode MS" w:hAnsi="Times New Roman" w:cs="Times New Roman"/>
                <w:sz w:val="20"/>
                <w:szCs w:val="20"/>
                <w:shd w:val="clear" w:color="auto" w:fill="FFFFFF"/>
              </w:rPr>
              <w:t>, D</w:t>
            </w:r>
            <w:r w:rsidRPr="00F81B8F">
              <w:rPr>
                <w:rFonts w:ascii="Times New Roman" w:eastAsia="Arial Unicode MS" w:hAnsi="Times New Roman" w:cs="Times New Roman"/>
                <w:sz w:val="20"/>
                <w:szCs w:val="20"/>
                <w:shd w:val="clear" w:color="auto" w:fill="FFFFFF"/>
              </w:rPr>
              <w:t>. </w:t>
            </w:r>
            <w:r w:rsidRPr="00F81B8F">
              <w:rPr>
                <w:rFonts w:ascii="Times New Roman" w:eastAsia="Arial Unicode MS" w:hAnsi="Times New Roman" w:cs="Times New Roman"/>
                <w:i/>
                <w:iCs/>
                <w:sz w:val="20"/>
                <w:szCs w:val="20"/>
                <w:shd w:val="clear" w:color="auto" w:fill="FFFFFF"/>
              </w:rPr>
              <w:t>Terminologiae medicae IANUA: úvod do problematiky řeckolatinské lékařské terminologie</w:t>
            </w:r>
            <w:r w:rsidRPr="00F81B8F">
              <w:rPr>
                <w:rFonts w:ascii="Times New Roman" w:eastAsia="Arial Unicode MS" w:hAnsi="Times New Roman" w:cs="Times New Roman"/>
                <w:sz w:val="20"/>
                <w:szCs w:val="20"/>
                <w:shd w:val="clear" w:color="auto" w:fill="FFFFFF"/>
              </w:rPr>
              <w:t xml:space="preserve">. Praha: Galén,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7646E" w:rsidRDefault="00A7646E"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B815A7">
              <w:rPr>
                <w:rFonts w:ascii="Times New Roman" w:hAnsi="Times New Roman" w:cs="Times New Roman"/>
                <w:sz w:val="20"/>
                <w:szCs w:val="20"/>
              </w:rPr>
              <w:t xml:space="preserve">Úkoly studentů k individuálnímu řešení či zpracování </w:t>
            </w:r>
            <w:r>
              <w:sym w:font="Symbol" w:char="F02D"/>
            </w:r>
            <w:r w:rsidRPr="00B815A7">
              <w:rPr>
                <w:rFonts w:ascii="Times New Roman" w:hAnsi="Times New Roman" w:cs="Times New Roman"/>
                <w:sz w:val="20"/>
                <w:szCs w:val="20"/>
              </w:rPr>
              <w:t xml:space="preserve"> podle pokynu vyučujícího</w:t>
            </w:r>
            <w:r>
              <w:rPr>
                <w:rFonts w:ascii="Times New Roman" w:hAnsi="Times New Roman" w:cs="Times New Roman"/>
                <w:sz w:val="20"/>
                <w:szCs w:val="20"/>
              </w:rPr>
              <w:t>:</w:t>
            </w:r>
            <w:r w:rsidRPr="00B815A7">
              <w:rPr>
                <w:rFonts w:ascii="Times New Roman" w:hAnsi="Times New Roman" w:cs="Times New Roman"/>
                <w:sz w:val="20"/>
                <w:szCs w:val="20"/>
              </w:rPr>
              <w:t xml:space="preserve"> </w:t>
            </w:r>
          </w:p>
          <w:p w:rsidR="00F81B8F" w:rsidRDefault="00F81B8F" w:rsidP="00F81B8F">
            <w:pPr>
              <w:pStyle w:val="Odstavecseseznamem"/>
              <w:spacing w:after="0" w:line="240" w:lineRule="auto"/>
              <w:ind w:left="322"/>
              <w:jc w:val="both"/>
              <w:rPr>
                <w:rFonts w:ascii="Times New Roman" w:hAnsi="Times New Roman" w:cs="Times New Roman"/>
                <w:sz w:val="20"/>
                <w:szCs w:val="20"/>
              </w:rPr>
            </w:pPr>
            <w:r>
              <w:rPr>
                <w:rFonts w:ascii="Times New Roman" w:hAnsi="Times New Roman" w:cs="Times New Roman"/>
                <w:i/>
                <w:sz w:val="20"/>
                <w:szCs w:val="20"/>
              </w:rPr>
              <w:t xml:space="preserve">Vypracování úkolů – při jejich řešení </w:t>
            </w:r>
            <w:r w:rsidR="00A7646E" w:rsidRPr="00A7646E">
              <w:rPr>
                <w:rFonts w:ascii="Times New Roman" w:hAnsi="Times New Roman" w:cs="Times New Roman"/>
                <w:i/>
                <w:sz w:val="20"/>
                <w:szCs w:val="20"/>
              </w:rPr>
              <w:t>se posuzuje správnost překladu po stránce stylistické a gramatické.</w:t>
            </w:r>
            <w:r w:rsidRPr="00603E87">
              <w:rPr>
                <w:rFonts w:ascii="Times New Roman" w:hAnsi="Times New Roman" w:cs="Times New Roman"/>
                <w:sz w:val="20"/>
                <w:szCs w:val="20"/>
              </w:rPr>
              <w:t xml:space="preserve"> </w:t>
            </w:r>
          </w:p>
          <w:p w:rsidR="00F81B8F" w:rsidRDefault="00F81B8F"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F81B8F" w:rsidP="002213DA">
            <w:pPr>
              <w:pStyle w:val="Odstavecseseznamem"/>
              <w:numPr>
                <w:ilvl w:val="0"/>
                <w:numId w:val="194"/>
              </w:numPr>
              <w:spacing w:after="0" w:line="240" w:lineRule="auto"/>
              <w:ind w:left="322" w:hanging="284"/>
              <w:jc w:val="both"/>
              <w:rPr>
                <w:ins w:id="754" w:author="Dorkova" w:date="2018-05-27T14:28:00Z"/>
                <w:rFonts w:ascii="Times New Roman" w:hAnsi="Times New Roman" w:cs="Times New Roman"/>
                <w:sz w:val="20"/>
                <w:szCs w:val="20"/>
              </w:rPr>
            </w:pPr>
            <w:r w:rsidRPr="00F81B8F">
              <w:rPr>
                <w:rFonts w:ascii="Times New Roman" w:hAnsi="Times New Roman" w:cs="Times New Roman"/>
                <w:sz w:val="20"/>
                <w:szCs w:val="20"/>
              </w:rPr>
              <w:t>Zápočet bude uděl</w:t>
            </w:r>
            <w:r>
              <w:rPr>
                <w:rFonts w:ascii="Times New Roman" w:hAnsi="Times New Roman" w:cs="Times New Roman"/>
                <w:sz w:val="20"/>
                <w:szCs w:val="20"/>
              </w:rPr>
              <w:t>en na základě písemného testu (</w:t>
            </w:r>
            <w:r w:rsidRPr="00F81B8F">
              <w:rPr>
                <w:rFonts w:ascii="Times New Roman" w:hAnsi="Times New Roman" w:cs="Times New Roman"/>
                <w:sz w:val="20"/>
                <w:szCs w:val="20"/>
              </w:rPr>
              <w:t>min. 75% úspěšnost</w:t>
            </w:r>
            <w:r>
              <w:rPr>
                <w:rFonts w:ascii="Times New Roman" w:hAnsi="Times New Roman" w:cs="Times New Roman"/>
                <w:sz w:val="20"/>
                <w:szCs w:val="20"/>
              </w:rPr>
              <w:t>)</w:t>
            </w:r>
            <w:r w:rsidRPr="00F81B8F">
              <w:rPr>
                <w:rFonts w:ascii="Times New Roman" w:hAnsi="Times New Roman" w:cs="Times New Roman"/>
                <w:sz w:val="20"/>
                <w:szCs w:val="20"/>
              </w:rPr>
              <w:t>.</w:t>
            </w:r>
          </w:p>
          <w:p w:rsidR="00CC3AF1" w:rsidRPr="00F81B8F" w:rsidRDefault="00CC3AF1" w:rsidP="002213DA">
            <w:pPr>
              <w:pStyle w:val="Odstavecseseznamem"/>
              <w:numPr>
                <w:ilvl w:val="0"/>
                <w:numId w:val="194"/>
              </w:numPr>
              <w:spacing w:after="0" w:line="240" w:lineRule="auto"/>
              <w:ind w:left="322" w:hanging="284"/>
              <w:jc w:val="both"/>
              <w:rPr>
                <w:rFonts w:ascii="Times New Roman" w:hAnsi="Times New Roman" w:cs="Times New Roman"/>
                <w:sz w:val="20"/>
                <w:szCs w:val="20"/>
              </w:rPr>
            </w:pPr>
            <w:ins w:id="755"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22</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9F27A7" w:rsidRDefault="00111BCB" w:rsidP="00111BCB">
            <w:pPr>
              <w:spacing w:after="0" w:line="240" w:lineRule="auto"/>
              <w:jc w:val="both"/>
              <w:rPr>
                <w:rFonts w:ascii="Times New Roman" w:hAnsi="Times New Roman" w:cs="Times New Roman"/>
                <w:b/>
                <w:sz w:val="20"/>
                <w:szCs w:val="20"/>
              </w:rPr>
            </w:pPr>
            <w:r w:rsidRPr="009F27A7">
              <w:rPr>
                <w:rFonts w:ascii="Times New Roman" w:hAnsi="Times New Roman" w:cs="Times New Roman"/>
                <w:b/>
                <w:sz w:val="20"/>
                <w:szCs w:val="20"/>
              </w:rPr>
              <w:t>Současné trendy ve výživě</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5" w:type="dxa"/>
            <w:gridSpan w:val="8"/>
            <w:tcBorders>
              <w:top w:val="nil"/>
            </w:tcBorders>
          </w:tcPr>
          <w:p w:rsidR="00111BCB" w:rsidRPr="00111BCB" w:rsidRDefault="00111BCB" w:rsidP="00B873B9">
            <w:pPr>
              <w:pStyle w:val="Odstavecseseznamem"/>
              <w:numPr>
                <w:ilvl w:val="0"/>
                <w:numId w:val="3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 </w:t>
            </w:r>
          </w:p>
          <w:p w:rsidR="00111BCB" w:rsidRPr="003654D1" w:rsidRDefault="00111BCB" w:rsidP="00B873B9">
            <w:pPr>
              <w:pStyle w:val="Odstavecseseznamem"/>
              <w:numPr>
                <w:ilvl w:val="0"/>
                <w:numId w:val="16"/>
              </w:numPr>
              <w:spacing w:after="0" w:line="240" w:lineRule="auto"/>
              <w:ind w:left="284" w:hanging="284"/>
              <w:jc w:val="both"/>
              <w:rPr>
                <w:rStyle w:val="apple-converted-space"/>
                <w:rFonts w:ascii="Times New Roman" w:hAnsi="Times New Roman" w:cs="Times New Roman"/>
                <w:sz w:val="20"/>
                <w:szCs w:val="20"/>
              </w:rPr>
            </w:pPr>
            <w:r w:rsidRPr="00111BCB">
              <w:rPr>
                <w:rFonts w:ascii="Times New Roman" w:hAnsi="Times New Roman" w:cs="Times New Roman"/>
                <w:color w:val="000000"/>
                <w:sz w:val="20"/>
                <w:szCs w:val="20"/>
                <w:shd w:val="clear" w:color="auto" w:fill="FFFFFF"/>
              </w:rPr>
              <w:t>Aktivní přístup na seminářích, vypracování a prezentace seminární práce.</w:t>
            </w:r>
            <w:r w:rsidRPr="00111BCB">
              <w:rPr>
                <w:rStyle w:val="apple-converted-space"/>
                <w:rFonts w:ascii="Times New Roman" w:hAnsi="Times New Roman" w:cs="Times New Roman"/>
                <w:color w:val="000000"/>
                <w:sz w:val="20"/>
                <w:szCs w:val="20"/>
                <w:shd w:val="clear" w:color="auto" w:fill="FFFFFF"/>
              </w:rPr>
              <w:t> </w:t>
            </w:r>
          </w:p>
          <w:p w:rsidR="003654D1" w:rsidRPr="00CC3AF1" w:rsidRDefault="003654D1" w:rsidP="006443DD">
            <w:pPr>
              <w:pStyle w:val="Odstavecseseznamem"/>
              <w:numPr>
                <w:ilvl w:val="0"/>
                <w:numId w:val="16"/>
              </w:numPr>
              <w:spacing w:after="0" w:line="240" w:lineRule="auto"/>
              <w:ind w:left="284" w:hanging="284"/>
              <w:jc w:val="both"/>
              <w:rPr>
                <w:ins w:id="756" w:author="Dorkova" w:date="2018-05-27T14:28:00Z"/>
                <w:rStyle w:val="apple-converted-space"/>
                <w:rFonts w:ascii="Times New Roman" w:hAnsi="Times New Roman" w:cs="Times New Roman"/>
                <w:sz w:val="20"/>
                <w:szCs w:val="20"/>
              </w:rPr>
            </w:pPr>
            <w:r>
              <w:rPr>
                <w:rStyle w:val="apple-converted-space"/>
                <w:rFonts w:ascii="Times New Roman" w:hAnsi="Times New Roman" w:cs="Times New Roman"/>
                <w:color w:val="000000"/>
                <w:sz w:val="20"/>
                <w:szCs w:val="20"/>
                <w:shd w:val="clear" w:color="auto" w:fill="FFFFFF"/>
              </w:rPr>
              <w:t xml:space="preserve">Zápočet bude udělen na základě </w:t>
            </w:r>
            <w:r w:rsidR="006443DD">
              <w:rPr>
                <w:rStyle w:val="apple-converted-space"/>
                <w:rFonts w:ascii="Times New Roman" w:hAnsi="Times New Roman" w:cs="Times New Roman"/>
                <w:color w:val="000000"/>
                <w:sz w:val="20"/>
                <w:szCs w:val="20"/>
                <w:shd w:val="clear" w:color="auto" w:fill="FFFFFF"/>
              </w:rPr>
              <w:t>splněných úkolů</w:t>
            </w:r>
            <w:r>
              <w:rPr>
                <w:rStyle w:val="apple-converted-space"/>
                <w:rFonts w:ascii="Times New Roman" w:hAnsi="Times New Roman" w:cs="Times New Roman"/>
                <w:color w:val="000000"/>
                <w:sz w:val="20"/>
                <w:szCs w:val="20"/>
                <w:shd w:val="clear" w:color="auto" w:fill="FFFFFF"/>
              </w:rPr>
              <w:t>.</w:t>
            </w:r>
          </w:p>
          <w:p w:rsidR="00CC3AF1" w:rsidRPr="00111BCB"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ins w:id="757"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21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Andrea Filová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768"/>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Style w:val="apple-converted-space"/>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Cílem předmětu je seznámit studenty se základními metabolickými principy, klinickou a laboratorní diagnostikou malnutrice, úlohou nutričního týmu v této oblasti a metodami základní terapeutické intervence. Dále se student seznámí s dietním nemocničním systémem, sippingem, enterální výživou, parenterální výživou, event. jejich kombinacemi a algoritmy rozhodování pro jednotlivé typy výživ a při ošetřování ran a dekubitů.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D</w:t>
            </w:r>
            <w:r w:rsidR="00111BCB" w:rsidRPr="00111BCB">
              <w:rPr>
                <w:rFonts w:ascii="Times New Roman" w:hAnsi="Times New Roman" w:cs="Times New Roman"/>
                <w:sz w:val="20"/>
                <w:szCs w:val="20"/>
              </w:rPr>
              <w:t>ietní systém</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E</w:t>
            </w:r>
            <w:r w:rsidR="00111BCB" w:rsidRPr="00111BCB">
              <w:rPr>
                <w:rFonts w:ascii="Times New Roman" w:hAnsi="Times New Roman" w:cs="Times New Roman"/>
                <w:sz w:val="20"/>
                <w:szCs w:val="20"/>
              </w:rPr>
              <w:t>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P</w:t>
            </w:r>
            <w:r w:rsidR="00111BCB" w:rsidRPr="00111BCB">
              <w:rPr>
                <w:rFonts w:ascii="Times New Roman" w:hAnsi="Times New Roman" w:cs="Times New Roman"/>
                <w:sz w:val="20"/>
                <w:szCs w:val="20"/>
              </w:rPr>
              <w:t>arenterální výživa</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(diabetes mellitus, hepatobiliární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 choroby (selhání ledvin, srdeční selhání, plicní patologie)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rPr>
                <w:rFonts w:ascii="Times New Roman" w:hAnsi="Times New Roman" w:cs="Times New Roman"/>
                <w:color w:val="000000"/>
                <w:sz w:val="20"/>
                <w:szCs w:val="20"/>
                <w:shd w:val="clear" w:color="auto" w:fill="FFFFFF"/>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(chirurgie, traumatologie, intenzivní péče)</w:t>
            </w:r>
            <w:r>
              <w:rPr>
                <w:rFonts w:ascii="Times New Roman" w:hAnsi="Times New Roman" w:cs="Times New Roman"/>
                <w:sz w:val="20"/>
                <w:szCs w:val="20"/>
              </w:rPr>
              <w:t>.</w:t>
            </w:r>
          </w:p>
          <w:p w:rsidR="00111BCB" w:rsidRPr="00111BCB"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peciální výživa dle základního oboru (interna, neurologie, onkologie)</w:t>
            </w:r>
            <w:r>
              <w:rPr>
                <w:rFonts w:ascii="Times New Roman" w:hAnsi="Times New Roman" w:cs="Times New Roman"/>
                <w:sz w:val="20"/>
                <w:szCs w:val="20"/>
              </w:rPr>
              <w:t>.</w:t>
            </w:r>
          </w:p>
          <w:p w:rsidR="00111BCB" w:rsidRPr="009F27A7" w:rsidRDefault="009F27A7" w:rsidP="00B873B9">
            <w:pPr>
              <w:pStyle w:val="Odstavecseseznamem"/>
              <w:numPr>
                <w:ilvl w:val="0"/>
                <w:numId w:val="102"/>
              </w:numPr>
              <w:tabs>
                <w:tab w:val="left" w:pos="328"/>
              </w:tabs>
              <w:spacing w:after="0" w:line="240" w:lineRule="auto"/>
              <w:ind w:left="284" w:hanging="284"/>
              <w:jc w:val="both"/>
              <w:rPr>
                <w:rStyle w:val="apple-converted-space"/>
                <w:rFonts w:ascii="Times New Roman" w:hAnsi="Times New Roman" w:cs="Times New Roman"/>
                <w:b/>
                <w:sz w:val="20"/>
                <w:szCs w:val="20"/>
              </w:rPr>
            </w:pPr>
            <w:r>
              <w:rPr>
                <w:rStyle w:val="apple-converted-space"/>
                <w:rFonts w:ascii="Times New Roman" w:hAnsi="Times New Roman" w:cs="Times New Roman"/>
                <w:color w:val="000000"/>
                <w:sz w:val="20"/>
                <w:szCs w:val="20"/>
                <w:shd w:val="clear" w:color="auto" w:fill="FFFFFF"/>
              </w:rPr>
              <w:t>S</w:t>
            </w:r>
            <w:r w:rsidR="00111BCB" w:rsidRPr="00111BCB">
              <w:rPr>
                <w:rStyle w:val="apple-converted-space"/>
                <w:rFonts w:ascii="Times New Roman" w:hAnsi="Times New Roman" w:cs="Times New Roman"/>
                <w:color w:val="000000"/>
                <w:sz w:val="20"/>
                <w:szCs w:val="20"/>
                <w:shd w:val="clear" w:color="auto" w:fill="FFFFFF"/>
              </w:rPr>
              <w:t>oučasné trendy ve výživě.</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terminologii související s výživou;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základním metabolickým principům;</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nemocničním dietním systému;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specifika nutriční intervence u jednotlivých chorob dle oboru;</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úlohu výživy ve vztahu k dekubitům a ošetřování chronických ran;</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zná úlohu </w:t>
            </w:r>
            <w:del w:id="758" w:author="Zlatica Dorková" w:date="2018-05-29T15:03:00Z">
              <w:r w:rsidRPr="00111BCB" w:rsidDel="003D1B66">
                <w:rPr>
                  <w:rFonts w:ascii="Times New Roman" w:hAnsi="Times New Roman" w:cs="Times New Roman"/>
                  <w:sz w:val="20"/>
                  <w:szCs w:val="20"/>
                </w:rPr>
                <w:delText xml:space="preserve">zdravotně </w:delText>
              </w:r>
            </w:del>
            <w:ins w:id="759" w:author="Zlatica Dorková" w:date="2018-05-29T15:03:00Z">
              <w:r w:rsidR="003D1B66" w:rsidRPr="00111BCB">
                <w:rPr>
                  <w:rFonts w:ascii="Times New Roman" w:hAnsi="Times New Roman" w:cs="Times New Roman"/>
                  <w:sz w:val="20"/>
                  <w:szCs w:val="20"/>
                </w:rPr>
                <w:t>zdravotně</w:t>
              </w:r>
              <w:r w:rsidR="003D1B66">
                <w:rPr>
                  <w:rFonts w:ascii="Times New Roman" w:hAnsi="Times New Roman" w:cs="Times New Roman"/>
                  <w:sz w:val="20"/>
                  <w:szCs w:val="20"/>
                </w:rPr>
                <w:t>-</w:t>
              </w:r>
            </w:ins>
            <w:r w:rsidRPr="00111BCB">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11BCB">
              <w:rPr>
                <w:rFonts w:ascii="Times New Roman" w:hAnsi="Times New Roman" w:cs="Times New Roman"/>
                <w:sz w:val="20"/>
                <w:szCs w:val="20"/>
              </w:rPr>
              <w:t>, především v souvislosti s dávkami sociální péče;</w:t>
            </w:r>
          </w:p>
          <w:p w:rsidR="00111BCB" w:rsidRPr="00111BCB" w:rsidRDefault="00111BCB" w:rsidP="00B873B9">
            <w:pPr>
              <w:pStyle w:val="Odstavecseseznamem"/>
              <w:numPr>
                <w:ilvl w:val="0"/>
                <w:numId w:val="103"/>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dokáže identifikovat sociální</w:t>
            </w:r>
            <w:r w:rsidR="00F81B8F">
              <w:rPr>
                <w:rFonts w:ascii="Times New Roman" w:hAnsi="Times New Roman" w:cs="Times New Roman"/>
                <w:sz w:val="20"/>
                <w:szCs w:val="20"/>
              </w:rPr>
              <w:t xml:space="preserve"> potřebnost pacientů/</w:t>
            </w:r>
            <w:r w:rsidRPr="00111BCB">
              <w:rPr>
                <w:rFonts w:ascii="Times New Roman" w:hAnsi="Times New Roman" w:cs="Times New Roman"/>
                <w:sz w:val="20"/>
                <w:szCs w:val="20"/>
              </w:rPr>
              <w:t>klientů, kteří vyžadují zvláštní dietní režim.</w:t>
            </w:r>
            <w:r w:rsidRPr="00111BCB">
              <w:rPr>
                <w:rStyle w:val="apple-converted-space"/>
                <w:rFonts w:ascii="Times New Roman" w:hAnsi="Times New Roman" w:cs="Times New Roman"/>
                <w:color w:val="000000"/>
                <w:sz w:val="20"/>
                <w:szCs w:val="20"/>
                <w:shd w:val="clear" w:color="auto" w:fill="FFFFFF"/>
              </w:rPr>
              <w:t>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88"/>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3654D1" w:rsidRPr="00111BCB"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BLAŽKOVÁ, M. </w:t>
            </w:r>
            <w:r w:rsidRPr="00111BCB">
              <w:rPr>
                <w:rFonts w:ascii="Times New Roman" w:hAnsi="Times New Roman" w:cs="Times New Roman"/>
                <w:bCs/>
                <w:i/>
                <w:sz w:val="20"/>
                <w:szCs w:val="20"/>
              </w:rPr>
              <w:t>Výživa</w:t>
            </w:r>
            <w:r w:rsidRPr="00111BCB">
              <w:rPr>
                <w:rFonts w:ascii="Times New Roman" w:hAnsi="Times New Roman" w:cs="Times New Roman"/>
                <w:bCs/>
                <w:sz w:val="20"/>
                <w:szCs w:val="20"/>
              </w:rPr>
              <w:t xml:space="preserve"> </w:t>
            </w:r>
            <w:r w:rsidRPr="00111BCB">
              <w:rPr>
                <w:rFonts w:ascii="Times New Roman" w:hAnsi="Times New Roman" w:cs="Times New Roman"/>
                <w:sz w:val="20"/>
                <w:szCs w:val="20"/>
              </w:rPr>
              <w:t>(distanční studijní opora). Zlín: Univerzita Tomáše Bati, Fakulta humanitních studií, 2012. Dostupná v  e</w:t>
            </w:r>
            <w:r w:rsidR="009B1F2F">
              <w:rPr>
                <w:rFonts w:ascii="Times New Roman" w:hAnsi="Times New Roman" w:cs="Times New Roman"/>
                <w:sz w:val="20"/>
                <w:szCs w:val="20"/>
              </w:rPr>
              <w:t xml:space="preserve"> – </w:t>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3654D1" w:rsidRPr="00111BCB" w:rsidRDefault="003654D1" w:rsidP="00111BCB">
            <w:pPr>
              <w:spacing w:after="0" w:line="240" w:lineRule="auto"/>
              <w:jc w:val="both"/>
              <w:rPr>
                <w:rFonts w:ascii="Times New Roman" w:hAnsi="Times New Roman" w:cs="Times New Roman"/>
                <w:bCs/>
                <w:sz w:val="20"/>
                <w:szCs w:val="20"/>
              </w:rPr>
            </w:pPr>
            <w:r>
              <w:rPr>
                <w:rFonts w:ascii="Times New Roman" w:hAnsi="Times New Roman" w:cs="Times New Roman"/>
                <w:bCs/>
                <w:sz w:val="20"/>
                <w:szCs w:val="20"/>
              </w:rPr>
              <w:t xml:space="preserve">KOHOUT, P. </w:t>
            </w:r>
            <w:r w:rsidRPr="00111BCB">
              <w:rPr>
                <w:rFonts w:ascii="Times New Roman" w:hAnsi="Times New Roman" w:cs="Times New Roman"/>
                <w:bCs/>
                <w:i/>
                <w:sz w:val="20"/>
                <w:szCs w:val="20"/>
              </w:rPr>
              <w:t>Dokumentace a hodnocení nutričního stavu pacientů.</w:t>
            </w:r>
            <w:r w:rsidRPr="00111BCB">
              <w:rPr>
                <w:rFonts w:ascii="Times New Roman" w:hAnsi="Times New Roman" w:cs="Times New Roman"/>
                <w:bCs/>
                <w:sz w:val="20"/>
                <w:szCs w:val="20"/>
              </w:rPr>
              <w:t xml:space="preserve"> Praha: Maxdorf, 2004.</w:t>
            </w:r>
          </w:p>
          <w:p w:rsidR="003654D1" w:rsidRDefault="003654D1" w:rsidP="003654D1">
            <w:pPr>
              <w:spacing w:after="0" w:line="240" w:lineRule="auto"/>
              <w:jc w:val="both"/>
              <w:rPr>
                <w:rFonts w:ascii="Times New Roman" w:eastAsia="Arial Unicode MS" w:hAnsi="Times New Roman" w:cs="Times New Roman"/>
                <w:sz w:val="20"/>
                <w:szCs w:val="20"/>
                <w:shd w:val="clear" w:color="auto" w:fill="FFFFFF"/>
              </w:rPr>
            </w:pPr>
            <w:r w:rsidRPr="003654D1">
              <w:rPr>
                <w:rFonts w:ascii="Times New Roman" w:eastAsia="Arial Unicode MS" w:hAnsi="Times New Roman" w:cs="Times New Roman"/>
                <w:caps/>
                <w:sz w:val="20"/>
                <w:szCs w:val="20"/>
                <w:shd w:val="clear" w:color="auto" w:fill="FFFFFF"/>
              </w:rPr>
              <w:t>ZLATOHLÁVEK</w:t>
            </w:r>
            <w:r w:rsidRPr="003654D1">
              <w:rPr>
                <w:rFonts w:ascii="Times New Roman" w:eastAsia="Arial Unicode MS" w:hAnsi="Times New Roman" w:cs="Times New Roman"/>
                <w:sz w:val="20"/>
                <w:szCs w:val="20"/>
                <w:shd w:val="clear" w:color="auto" w:fill="FFFFFF"/>
              </w:rPr>
              <w:t>, L</w:t>
            </w:r>
            <w:r>
              <w:rPr>
                <w:rFonts w:ascii="Times New Roman" w:eastAsia="Arial Unicode MS" w:hAnsi="Times New Roman" w:cs="Times New Roman"/>
                <w:sz w:val="20"/>
                <w:szCs w:val="20"/>
                <w:shd w:val="clear" w:color="auto" w:fill="FFFFFF"/>
              </w:rPr>
              <w:t>.</w:t>
            </w:r>
            <w:r w:rsidRPr="003654D1">
              <w:rPr>
                <w:rFonts w:ascii="Times New Roman" w:eastAsia="Arial Unicode MS" w:hAnsi="Times New Roman" w:cs="Times New Roman"/>
                <w:sz w:val="20"/>
                <w:szCs w:val="20"/>
                <w:shd w:val="clear" w:color="auto" w:fill="FFFFFF"/>
              </w:rPr>
              <w:t xml:space="preserve"> a kol. </w:t>
            </w:r>
            <w:r w:rsidRPr="003654D1">
              <w:rPr>
                <w:rFonts w:ascii="Times New Roman" w:eastAsia="Arial Unicode MS" w:hAnsi="Times New Roman" w:cs="Times New Roman"/>
                <w:i/>
                <w:iCs/>
                <w:sz w:val="20"/>
                <w:szCs w:val="20"/>
                <w:shd w:val="clear" w:color="auto" w:fill="FFFFFF"/>
              </w:rPr>
              <w:t>Klinická dietologie a výživa</w:t>
            </w:r>
            <w:r w:rsidRPr="003654D1">
              <w:rPr>
                <w:rFonts w:ascii="Times New Roman" w:eastAsia="Arial Unicode MS" w:hAnsi="Times New Roman" w:cs="Times New Roman"/>
                <w:sz w:val="20"/>
                <w:szCs w:val="20"/>
                <w:shd w:val="clear" w:color="auto" w:fill="FFFFFF"/>
              </w:rPr>
              <w:t xml:space="preserve">. Praha: Current Media, 2016. </w:t>
            </w:r>
          </w:p>
          <w:p w:rsidR="00773718" w:rsidRPr="00773718" w:rsidRDefault="00773718" w:rsidP="003654D1">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 xml:space="preserve">BENEŠ, P. </w:t>
            </w:r>
            <w:r w:rsidRPr="00111BCB">
              <w:rPr>
                <w:rFonts w:ascii="Times New Roman" w:hAnsi="Times New Roman" w:cs="Times New Roman"/>
                <w:bCs/>
                <w:i/>
                <w:sz w:val="20"/>
                <w:szCs w:val="20"/>
              </w:rPr>
              <w:t>Základy umělé výživy.</w:t>
            </w:r>
            <w:r w:rsidRPr="00111BCB">
              <w:rPr>
                <w:rFonts w:ascii="Times New Roman" w:hAnsi="Times New Roman" w:cs="Times New Roman"/>
                <w:bCs/>
                <w:sz w:val="20"/>
                <w:szCs w:val="20"/>
              </w:rPr>
              <w:t xml:space="preserve"> Praha: Maxdorf, 1999.</w:t>
            </w:r>
          </w:p>
          <w:p w:rsidR="003654D1" w:rsidRPr="00F81B8F" w:rsidRDefault="003654D1" w:rsidP="00111BCB">
            <w:pPr>
              <w:spacing w:after="0" w:line="240" w:lineRule="auto"/>
              <w:jc w:val="both"/>
              <w:rPr>
                <w:rFonts w:ascii="Times New Roman" w:hAnsi="Times New Roman" w:cs="Times New Roman"/>
                <w:bCs/>
                <w:caps/>
                <w:sz w:val="20"/>
                <w:szCs w:val="20"/>
              </w:rPr>
            </w:pPr>
            <w:r w:rsidRPr="00F81B8F">
              <w:rPr>
                <w:rFonts w:ascii="Times New Roman" w:eastAsia="Arial Unicode MS" w:hAnsi="Times New Roman" w:cs="Times New Roman"/>
                <w:caps/>
                <w:sz w:val="20"/>
                <w:szCs w:val="20"/>
                <w:shd w:val="clear" w:color="auto" w:fill="FFFFFF"/>
              </w:rPr>
              <w:t>BENEŠOVÁ</w:t>
            </w:r>
            <w:r w:rsidRPr="00F81B8F">
              <w:rPr>
                <w:rFonts w:ascii="Times New Roman" w:eastAsia="Arial Unicode MS" w:hAnsi="Times New Roman" w:cs="Times New Roman"/>
                <w:sz w:val="20"/>
                <w:szCs w:val="20"/>
                <w:shd w:val="clear" w:color="auto" w:fill="FFFFFF"/>
              </w:rPr>
              <w:t xml:space="preserve">, R., </w:t>
            </w:r>
            <w:r w:rsidRPr="00F81B8F">
              <w:rPr>
                <w:rFonts w:ascii="Times New Roman" w:eastAsia="Arial Unicode MS" w:hAnsi="Times New Roman" w:cs="Times New Roman"/>
                <w:caps/>
                <w:sz w:val="20"/>
                <w:szCs w:val="20"/>
                <w:shd w:val="clear" w:color="auto" w:fill="FFFFFF"/>
              </w:rPr>
              <w:t>JAŠŠOVÁ</w:t>
            </w:r>
            <w:r w:rsidRPr="00F81B8F">
              <w:rPr>
                <w:rFonts w:ascii="Times New Roman" w:eastAsia="Arial Unicode MS" w:hAnsi="Times New Roman" w:cs="Times New Roman"/>
                <w:sz w:val="20"/>
                <w:szCs w:val="20"/>
                <w:shd w:val="clear" w:color="auto" w:fill="FFFFFF"/>
              </w:rPr>
              <w:t>, J. </w:t>
            </w:r>
            <w:r w:rsidRPr="00F81B8F">
              <w:rPr>
                <w:rFonts w:ascii="Times New Roman" w:eastAsia="Arial Unicode MS" w:hAnsi="Times New Roman" w:cs="Times New Roman"/>
                <w:i/>
                <w:iCs/>
                <w:sz w:val="20"/>
                <w:szCs w:val="20"/>
                <w:shd w:val="clear" w:color="auto" w:fill="FFFFFF"/>
              </w:rPr>
              <w:t>Léčebná výživa: studijní opora</w:t>
            </w:r>
            <w:r w:rsidRPr="00F81B8F">
              <w:rPr>
                <w:rFonts w:ascii="Times New Roman" w:eastAsia="Arial Unicode MS" w:hAnsi="Times New Roman" w:cs="Times New Roman"/>
                <w:sz w:val="20"/>
                <w:szCs w:val="20"/>
                <w:shd w:val="clear" w:color="auto" w:fill="FFFFFF"/>
              </w:rPr>
              <w:t xml:space="preserve">. Ostrava: Ostravská univerzita v Ostravě, 2014. </w:t>
            </w:r>
          </w:p>
          <w:p w:rsidR="003654D1" w:rsidRDefault="003654D1" w:rsidP="00111BCB">
            <w:pPr>
              <w:spacing w:after="0" w:line="240" w:lineRule="auto"/>
              <w:jc w:val="both"/>
              <w:rPr>
                <w:rFonts w:ascii="Times New Roman" w:hAnsi="Times New Roman" w:cs="Times New Roman"/>
                <w:sz w:val="20"/>
                <w:szCs w:val="20"/>
              </w:rPr>
            </w:pPr>
            <w:r w:rsidRPr="003654D1">
              <w:rPr>
                <w:rFonts w:ascii="Times New Roman" w:hAnsi="Times New Roman" w:cs="Times New Roman"/>
                <w:i/>
                <w:iCs/>
                <w:sz w:val="20"/>
                <w:szCs w:val="20"/>
              </w:rPr>
              <w:t>Diet and Health: Implications for Reducing Chronic Disease Risk</w:t>
            </w:r>
            <w:r w:rsidRPr="003654D1">
              <w:rPr>
                <w:rFonts w:ascii="Times New Roman" w:hAnsi="Times New Roman" w:cs="Times New Roman"/>
                <w:sz w:val="20"/>
                <w:szCs w:val="20"/>
              </w:rPr>
              <w:t xml:space="preserve">. Washington: National Academy Press, 1992. </w:t>
            </w:r>
          </w:p>
          <w:p w:rsidR="003654D1" w:rsidRPr="00111BCB" w:rsidRDefault="003654D1" w:rsidP="00111BCB">
            <w:pPr>
              <w:spacing w:after="0" w:line="240" w:lineRule="auto"/>
              <w:jc w:val="both"/>
              <w:rPr>
                <w:rFonts w:ascii="Times New Roman" w:hAnsi="Times New Roman" w:cs="Times New Roman"/>
                <w:bCs/>
                <w:caps/>
                <w:sz w:val="20"/>
                <w:szCs w:val="20"/>
              </w:rPr>
            </w:pPr>
            <w:r>
              <w:rPr>
                <w:rFonts w:ascii="Times New Roman" w:hAnsi="Times New Roman" w:cs="Times New Roman"/>
                <w:bCs/>
                <w:caps/>
                <w:sz w:val="20"/>
                <w:szCs w:val="20"/>
              </w:rPr>
              <w:t xml:space="preserve">Grofová, Z. </w:t>
            </w:r>
            <w:r w:rsidRPr="00111BCB">
              <w:rPr>
                <w:rFonts w:ascii="Times New Roman" w:hAnsi="Times New Roman" w:cs="Times New Roman"/>
                <w:bCs/>
                <w:i/>
                <w:sz w:val="20"/>
                <w:szCs w:val="20"/>
              </w:rPr>
              <w:t>Nutriční podpora – praktický rádce pro sestry.</w:t>
            </w:r>
            <w:r w:rsidRPr="00111BCB">
              <w:rPr>
                <w:rFonts w:ascii="Times New Roman" w:hAnsi="Times New Roman" w:cs="Times New Roman"/>
                <w:bCs/>
                <w:sz w:val="20"/>
                <w:szCs w:val="20"/>
              </w:rPr>
              <w:t xml:space="preserve"> Praha: Grada, 2007.</w:t>
            </w:r>
          </w:p>
          <w:p w:rsidR="003654D1" w:rsidRPr="00111BCB" w:rsidRDefault="003654D1" w:rsidP="003654D1">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KOHOUT, P., KOTRLÍKOVÁ, E. </w:t>
            </w:r>
            <w:r w:rsidRPr="00111BCB">
              <w:rPr>
                <w:rFonts w:ascii="Times New Roman" w:hAnsi="Times New Roman" w:cs="Times New Roman"/>
                <w:bCs/>
                <w:i/>
                <w:sz w:val="20"/>
                <w:szCs w:val="20"/>
              </w:rPr>
              <w:t>Základy klinické výživy.</w:t>
            </w:r>
            <w:r w:rsidRPr="00111BCB">
              <w:rPr>
                <w:rFonts w:ascii="Times New Roman" w:hAnsi="Times New Roman" w:cs="Times New Roman"/>
                <w:bCs/>
                <w:sz w:val="20"/>
                <w:szCs w:val="20"/>
              </w:rPr>
              <w:t xml:space="preserve"> Praha: Krigl, 2005.</w:t>
            </w:r>
          </w:p>
          <w:p w:rsidR="003654D1" w:rsidRDefault="003654D1"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lastRenderedPageBreak/>
              <w:t xml:space="preserve">MULLEROVÁ, M. </w:t>
            </w:r>
            <w:r w:rsidRPr="00111BCB">
              <w:rPr>
                <w:rFonts w:ascii="Times New Roman" w:hAnsi="Times New Roman" w:cs="Times New Roman"/>
                <w:bCs/>
                <w:i/>
                <w:sz w:val="20"/>
                <w:szCs w:val="20"/>
              </w:rPr>
              <w:t>Zdravá výživa a prevence civilizačních onemocnění ve schématech.</w:t>
            </w:r>
            <w:r w:rsidRPr="00111BCB">
              <w:rPr>
                <w:rFonts w:ascii="Times New Roman" w:hAnsi="Times New Roman" w:cs="Times New Roman"/>
                <w:bCs/>
                <w:sz w:val="20"/>
                <w:szCs w:val="20"/>
              </w:rPr>
              <w:t xml:space="preserve"> Praha: Trion, 2003.</w:t>
            </w:r>
          </w:p>
          <w:p w:rsidR="003654D1" w:rsidRDefault="003654D1" w:rsidP="00111BC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 xml:space="preserve">Odborný časopis: </w:t>
            </w:r>
          </w:p>
          <w:p w:rsidR="003654D1" w:rsidRPr="003654D1" w:rsidRDefault="003654D1" w:rsidP="00111BCB">
            <w:pPr>
              <w:spacing w:after="0" w:line="240" w:lineRule="auto"/>
              <w:jc w:val="both"/>
              <w:rPr>
                <w:rFonts w:ascii="Times New Roman" w:hAnsi="Times New Roman" w:cs="Times New Roman"/>
                <w:bCs/>
                <w:i/>
                <w:sz w:val="20"/>
                <w:szCs w:val="20"/>
              </w:rPr>
            </w:pPr>
            <w:r w:rsidRPr="003654D1">
              <w:rPr>
                <w:rFonts w:ascii="Times New Roman" w:hAnsi="Times New Roman" w:cs="Times New Roman"/>
                <w:bCs/>
                <w:i/>
                <w:sz w:val="20"/>
                <w:szCs w:val="20"/>
              </w:rPr>
              <w:t>Nutricion news – časopis pro odborníky ve zdravotnictví.</w:t>
            </w:r>
          </w:p>
          <w:p w:rsidR="00092421" w:rsidRPr="00092421" w:rsidRDefault="00092421" w:rsidP="00111BCB">
            <w:pPr>
              <w:spacing w:after="0" w:line="240" w:lineRule="auto"/>
              <w:jc w:val="both"/>
              <w:rPr>
                <w:rFonts w:ascii="Times New Roman" w:hAnsi="Times New Roman" w:cs="Times New Roman"/>
                <w:b/>
                <w:bCs/>
                <w:sz w:val="20"/>
                <w:szCs w:val="20"/>
              </w:rPr>
            </w:pPr>
            <w:r w:rsidRPr="00092421">
              <w:rPr>
                <w:rFonts w:ascii="Times New Roman" w:hAnsi="Times New Roman" w:cs="Times New Roman"/>
                <w:b/>
                <w:bCs/>
                <w:sz w:val="20"/>
                <w:szCs w:val="20"/>
              </w:rPr>
              <w:t>Studijní pomůcky: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Analyzátor tělesné kompozice InBody.</w:t>
            </w:r>
          </w:p>
          <w:p w:rsidR="00092421" w:rsidRDefault="00092421"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Sada potravin Deluxe pro sestavení 5 jídel.</w:t>
            </w:r>
          </w:p>
          <w:p w:rsidR="00F81B8F" w:rsidRPr="00111BCB" w:rsidRDefault="00F81B8F"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3654D1" w:rsidRDefault="003654D1" w:rsidP="003654D1">
            <w:pPr>
              <w:pStyle w:val="Odstavecseseznamem"/>
              <w:spacing w:after="0" w:line="240" w:lineRule="auto"/>
              <w:ind w:left="322"/>
              <w:jc w:val="both"/>
              <w:rPr>
                <w:rStyle w:val="apple-converted-space"/>
                <w:rFonts w:ascii="Times New Roman" w:hAnsi="Times New Roman" w:cs="Times New Roman"/>
                <w:i/>
                <w:color w:val="000000"/>
                <w:sz w:val="20"/>
                <w:szCs w:val="20"/>
                <w:shd w:val="clear" w:color="auto" w:fill="FFFFFF"/>
              </w:rPr>
            </w:pPr>
            <w:r w:rsidRPr="003654D1">
              <w:rPr>
                <w:rFonts w:ascii="Times New Roman" w:hAnsi="Times New Roman" w:cs="Times New Roman"/>
                <w:i/>
                <w:color w:val="000000"/>
                <w:sz w:val="20"/>
                <w:szCs w:val="20"/>
                <w:shd w:val="clear" w:color="auto" w:fill="FFFFFF"/>
              </w:rPr>
              <w:t>Vypracování a prezentace seminární práce.</w:t>
            </w:r>
            <w:r w:rsidRPr="003654D1">
              <w:rPr>
                <w:rStyle w:val="apple-converted-space"/>
                <w:rFonts w:ascii="Times New Roman" w:hAnsi="Times New Roman" w:cs="Times New Roman"/>
                <w:i/>
                <w:color w:val="000000"/>
                <w:sz w:val="20"/>
                <w:szCs w:val="20"/>
                <w:shd w:val="clear" w:color="auto" w:fill="FFFFFF"/>
              </w:rPr>
              <w:t> </w:t>
            </w:r>
          </w:p>
          <w:p w:rsidR="003654D1" w:rsidRPr="003654D1" w:rsidRDefault="003654D1" w:rsidP="002213DA">
            <w:pPr>
              <w:pStyle w:val="Odstavecseseznamem"/>
              <w:numPr>
                <w:ilvl w:val="0"/>
                <w:numId w:val="194"/>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Pr="00CC3AF1" w:rsidRDefault="006443DD" w:rsidP="002213DA">
            <w:pPr>
              <w:pStyle w:val="Odstavecseseznamem"/>
              <w:numPr>
                <w:ilvl w:val="0"/>
                <w:numId w:val="194"/>
              </w:numPr>
              <w:spacing w:after="0" w:line="240" w:lineRule="auto"/>
              <w:ind w:left="322" w:hanging="322"/>
              <w:jc w:val="both"/>
              <w:rPr>
                <w:ins w:id="760" w:author="Dorkova" w:date="2018-05-27T14:28:00Z"/>
                <w:rStyle w:val="apple-converted-space"/>
                <w:rFonts w:ascii="Times New Roman" w:hAnsi="Times New Roman" w:cs="Times New Roman"/>
                <w:i/>
                <w:sz w:val="20"/>
                <w:szCs w:val="20"/>
              </w:rPr>
            </w:pPr>
            <w:r>
              <w:rPr>
                <w:rStyle w:val="apple-converted-space"/>
                <w:rFonts w:ascii="Times New Roman" w:hAnsi="Times New Roman" w:cs="Times New Roman"/>
                <w:color w:val="000000"/>
                <w:sz w:val="20"/>
                <w:szCs w:val="20"/>
                <w:shd w:val="clear" w:color="auto" w:fill="FFFFFF"/>
              </w:rPr>
              <w:t>Zápočet bude udělen na základě splněných úkolů.</w:t>
            </w:r>
          </w:p>
          <w:p w:rsidR="00CC3AF1" w:rsidRPr="003654D1" w:rsidRDefault="00CC3AF1" w:rsidP="00CC3AF1">
            <w:pPr>
              <w:pStyle w:val="Odstavecseseznamem"/>
              <w:numPr>
                <w:ilvl w:val="0"/>
                <w:numId w:val="194"/>
              </w:numPr>
              <w:spacing w:after="0" w:line="240" w:lineRule="auto"/>
              <w:ind w:left="322" w:hanging="322"/>
              <w:jc w:val="both"/>
              <w:rPr>
                <w:rFonts w:ascii="Times New Roman" w:hAnsi="Times New Roman" w:cs="Times New Roman"/>
                <w:i/>
                <w:sz w:val="20"/>
                <w:szCs w:val="20"/>
              </w:rPr>
            </w:pPr>
            <w:ins w:id="761"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3654D1" w:rsidRDefault="003654D1"/>
    <w:p w:rsidR="003654D1" w:rsidRDefault="003654D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Dobrovolnictví</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1/LS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9F27A7">
        <w:trPr>
          <w:trHeight w:val="395"/>
        </w:trPr>
        <w:tc>
          <w:tcPr>
            <w:tcW w:w="9859" w:type="dxa"/>
            <w:gridSpan w:val="8"/>
            <w:tcBorders>
              <w:top w:val="nil"/>
            </w:tcBorders>
          </w:tcPr>
          <w:p w:rsidR="00111BCB" w:rsidRPr="009F27A7"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Účast na seminářích (min. 80 %)</w:t>
            </w:r>
            <w:r w:rsidR="003654D1">
              <w:rPr>
                <w:rFonts w:ascii="Times New Roman" w:hAnsi="Times New Roman" w:cs="Times New Roman"/>
                <w:sz w:val="20"/>
                <w:szCs w:val="20"/>
              </w:rPr>
              <w:t>.</w:t>
            </w:r>
          </w:p>
          <w:p w:rsidR="00B37292" w:rsidRDefault="00111BCB" w:rsidP="002213DA">
            <w:pPr>
              <w:pStyle w:val="Odstavecseseznamem"/>
              <w:numPr>
                <w:ilvl w:val="0"/>
                <w:numId w:val="195"/>
              </w:numPr>
              <w:spacing w:after="0" w:line="240" w:lineRule="auto"/>
              <w:ind w:left="322" w:hanging="322"/>
              <w:jc w:val="both"/>
              <w:rPr>
                <w:rFonts w:ascii="Times New Roman" w:hAnsi="Times New Roman" w:cs="Times New Roman"/>
                <w:sz w:val="20"/>
                <w:szCs w:val="20"/>
              </w:rPr>
            </w:pPr>
            <w:r w:rsidRPr="009F27A7">
              <w:rPr>
                <w:rFonts w:ascii="Times New Roman" w:hAnsi="Times New Roman" w:cs="Times New Roman"/>
                <w:sz w:val="20"/>
                <w:szCs w:val="20"/>
              </w:rPr>
              <w:t>Prezentace příkladů dobré praxe dobrovolnictví z libovolného regionu v</w:t>
            </w:r>
            <w:r w:rsidR="00B37292">
              <w:rPr>
                <w:rFonts w:ascii="Times New Roman" w:hAnsi="Times New Roman" w:cs="Times New Roman"/>
                <w:sz w:val="20"/>
                <w:szCs w:val="20"/>
              </w:rPr>
              <w:t> </w:t>
            </w:r>
            <w:r w:rsidRPr="009F27A7">
              <w:rPr>
                <w:rFonts w:ascii="Times New Roman" w:hAnsi="Times New Roman" w:cs="Times New Roman"/>
                <w:sz w:val="20"/>
                <w:szCs w:val="20"/>
              </w:rPr>
              <w:t>ČR</w:t>
            </w:r>
            <w:r w:rsidR="00B37292">
              <w:rPr>
                <w:rFonts w:ascii="Times New Roman" w:hAnsi="Times New Roman" w:cs="Times New Roman"/>
                <w:sz w:val="20"/>
                <w:szCs w:val="20"/>
              </w:rPr>
              <w:t>.</w:t>
            </w:r>
          </w:p>
          <w:p w:rsidR="00111BCB" w:rsidRDefault="00B37292" w:rsidP="002213DA">
            <w:pPr>
              <w:pStyle w:val="Odstavecseseznamem"/>
              <w:numPr>
                <w:ilvl w:val="0"/>
                <w:numId w:val="195"/>
              </w:numPr>
              <w:spacing w:after="0" w:line="240" w:lineRule="auto"/>
              <w:ind w:left="322" w:hanging="322"/>
              <w:jc w:val="both"/>
              <w:rPr>
                <w:ins w:id="762" w:author="Dorkova" w:date="2018-05-27T14:28:00Z"/>
                <w:rFonts w:ascii="Times New Roman" w:hAnsi="Times New Roman" w:cs="Times New Roman"/>
                <w:sz w:val="20"/>
                <w:szCs w:val="20"/>
              </w:rPr>
            </w:pPr>
            <w:r>
              <w:rPr>
                <w:rFonts w:ascii="Times New Roman" w:hAnsi="Times New Roman" w:cs="Times New Roman"/>
                <w:sz w:val="20"/>
                <w:szCs w:val="20"/>
              </w:rPr>
              <w:t>Z</w:t>
            </w:r>
            <w:r w:rsidR="00111BCB" w:rsidRPr="009F27A7">
              <w:rPr>
                <w:rFonts w:ascii="Times New Roman" w:hAnsi="Times New Roman" w:cs="Times New Roman"/>
                <w:sz w:val="20"/>
                <w:szCs w:val="20"/>
              </w:rPr>
              <w:t>ápočtový test nebo ústní pohovor.</w:t>
            </w:r>
          </w:p>
          <w:p w:rsidR="00CC3AF1" w:rsidRPr="009F27A7" w:rsidRDefault="00CC3AF1" w:rsidP="00CC3AF1">
            <w:pPr>
              <w:pStyle w:val="Odstavecseseznamem"/>
              <w:numPr>
                <w:ilvl w:val="0"/>
                <w:numId w:val="195"/>
              </w:numPr>
              <w:spacing w:after="0" w:line="240" w:lineRule="auto"/>
              <w:ind w:left="322" w:hanging="322"/>
              <w:jc w:val="both"/>
              <w:rPr>
                <w:rFonts w:ascii="Times New Roman" w:hAnsi="Times New Roman" w:cs="Times New Roman"/>
                <w:sz w:val="20"/>
                <w:szCs w:val="20"/>
              </w:rPr>
            </w:pPr>
            <w:ins w:id="763"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84115C">
        <w:trPr>
          <w:trHeight w:val="217"/>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Radana Kroutilová Nováková, Ph.D.</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913"/>
        </w:trPr>
        <w:tc>
          <w:tcPr>
            <w:tcW w:w="9859" w:type="dxa"/>
            <w:gridSpan w:val="8"/>
            <w:tcBorders>
              <w:top w:val="nil"/>
              <w:bottom w:val="single" w:sz="12" w:space="0" w:color="auto"/>
            </w:tcBorders>
          </w:tcPr>
          <w:p w:rsidR="00111BCB" w:rsidRPr="009F27A7"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představit dobrovolnictví jako druh občanské ctnosti, který se významně podílí na zvyšování kvality života dětí, seniorů, osob se zdravotním postižením a dalších příjemců. Předmět popisuje historii, vývoj a aktuální zakotvení dobrovolnictví v české legislativě (zákon č. 198/2002 Sb., o dobrovolnické službě, ve znění pozdějších předpisů). Studenti jsou seznámeni s domácími i zahraničními organizacemi, které poskytují h</w:t>
            </w:r>
            <w:r w:rsidR="009F27A7">
              <w:rPr>
                <w:rFonts w:ascii="Times New Roman" w:hAnsi="Times New Roman" w:cs="Times New Roman"/>
                <w:sz w:val="20"/>
                <w:szCs w:val="20"/>
              </w:rPr>
              <w:t>umanitární i rozvojovou pomoc.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světě a u nás</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L</w:t>
            </w:r>
            <w:r w:rsidR="00111BCB" w:rsidRPr="00111BCB">
              <w:rPr>
                <w:rFonts w:ascii="Times New Roman" w:hAnsi="Times New Roman" w:cs="Times New Roman"/>
                <w:sz w:val="20"/>
                <w:szCs w:val="20"/>
              </w:rPr>
              <w:t>egislativa v oblasti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becně o dobrovolnictví</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etodika práce s</w:t>
            </w:r>
            <w:r>
              <w:rPr>
                <w:rFonts w:ascii="Times New Roman" w:hAnsi="Times New Roman" w:cs="Times New Roman"/>
                <w:sz w:val="20"/>
                <w:szCs w:val="20"/>
              </w:rPr>
              <w:t> </w:t>
            </w:r>
            <w:r w:rsidR="00111BCB" w:rsidRPr="00111BCB">
              <w:rPr>
                <w:rFonts w:ascii="Times New Roman" w:hAnsi="Times New Roman" w:cs="Times New Roman"/>
                <w:sz w:val="20"/>
                <w:szCs w:val="20"/>
              </w:rPr>
              <w:t>dobrovolníky</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tandardy psychosociální pomoci</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ve zdravotnických zařízeních</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v</w:t>
            </w:r>
            <w:r w:rsidR="00227AE1">
              <w:rPr>
                <w:rFonts w:ascii="Times New Roman" w:hAnsi="Times New Roman" w:cs="Times New Roman"/>
                <w:sz w:val="20"/>
                <w:szCs w:val="20"/>
              </w:rPr>
              <w:t> </w:t>
            </w:r>
            <w:r w:rsidR="00111BCB" w:rsidRPr="00111BCB">
              <w:rPr>
                <w:rFonts w:ascii="Times New Roman" w:hAnsi="Times New Roman" w:cs="Times New Roman"/>
                <w:sz w:val="20"/>
                <w:szCs w:val="20"/>
              </w:rPr>
              <w:t>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p>
          <w:p w:rsidR="00111BCB" w:rsidRPr="00111BCB"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obrovolnictví s různými skupinami obyvatel</w:t>
            </w:r>
            <w:r>
              <w:rPr>
                <w:rFonts w:ascii="Times New Roman" w:hAnsi="Times New Roman" w:cs="Times New Roman"/>
                <w:sz w:val="20"/>
                <w:szCs w:val="20"/>
              </w:rPr>
              <w:t>.</w:t>
            </w:r>
          </w:p>
          <w:p w:rsidR="00111BCB" w:rsidRPr="009F27A7" w:rsidRDefault="009F27A7" w:rsidP="00B873B9">
            <w:pPr>
              <w:pStyle w:val="Odstavecseseznamem"/>
              <w:numPr>
                <w:ilvl w:val="0"/>
                <w:numId w:val="10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obrovolnická centra a jejich role.</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dobrovolnictví ve světě a u nás;</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orientuje se v legislativě v oblasti dobrovolnictví;</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standardy psychosociální pomoci;</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pracovat s dobrovolníky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w:t>
            </w:r>
          </w:p>
          <w:p w:rsidR="00111BCB" w:rsidRPr="00111BCB" w:rsidRDefault="00111BCB" w:rsidP="00B873B9">
            <w:pPr>
              <w:pStyle w:val="Odstavecseseznamem"/>
              <w:numPr>
                <w:ilvl w:val="0"/>
                <w:numId w:val="10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přehled o dobrovolnických centrech v České republice.</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9F27A7">
              <w:rPr>
                <w:rStyle w:val="Hypertextovodkaz"/>
                <w:rFonts w:ascii="Times New Roman" w:hAnsi="Times New Roman" w:cs="Times New Roman"/>
                <w:b/>
                <w:color w:val="auto"/>
                <w:sz w:val="20"/>
                <w:szCs w:val="20"/>
                <w:u w:val="none"/>
              </w:rPr>
              <w:t>Povinná</w:t>
            </w:r>
            <w:r w:rsidRPr="00111BCB">
              <w:rPr>
                <w:rFonts w:ascii="Times New Roman" w:hAnsi="Times New Roman" w:cs="Times New Roman"/>
                <w:b/>
                <w:sz w:val="20"/>
                <w:szCs w:val="20"/>
              </w:rPr>
              <w:t xml:space="preserve"> literatura:</w:t>
            </w:r>
          </w:p>
          <w:p w:rsidR="00B37292" w:rsidRPr="00B37292" w:rsidRDefault="00B37292" w:rsidP="003654D1">
            <w:pPr>
              <w:pStyle w:val="Zkladntextodsazen"/>
              <w:autoSpaceDE w:val="0"/>
              <w:autoSpaceDN w:val="0"/>
              <w:spacing w:after="0" w:line="240" w:lineRule="auto"/>
              <w:ind w:left="0"/>
              <w:jc w:val="both"/>
              <w:rPr>
                <w:rFonts w:ascii="Times New Roman" w:hAnsi="Times New Roman" w:cs="Times New Roman"/>
                <w:sz w:val="20"/>
                <w:szCs w:val="20"/>
              </w:rPr>
            </w:pPr>
            <w:r w:rsidRPr="00B37292">
              <w:rPr>
                <w:rFonts w:ascii="Times New Roman" w:hAnsi="Times New Roman" w:cs="Times New Roman"/>
                <w:caps/>
                <w:sz w:val="20"/>
                <w:szCs w:val="20"/>
              </w:rPr>
              <w:t>BRUMOVSKÁ</w:t>
            </w:r>
            <w:r w:rsidRPr="00B37292">
              <w:rPr>
                <w:rFonts w:ascii="Times New Roman" w:hAnsi="Times New Roman" w:cs="Times New Roman"/>
                <w:sz w:val="20"/>
                <w:szCs w:val="20"/>
              </w:rPr>
              <w:t xml:space="preserve">, T., </w:t>
            </w:r>
            <w:r w:rsidRPr="00B37292">
              <w:rPr>
                <w:rFonts w:ascii="Times New Roman" w:hAnsi="Times New Roman" w:cs="Times New Roman"/>
                <w:caps/>
                <w:sz w:val="20"/>
                <w:szCs w:val="20"/>
              </w:rPr>
              <w:t>MÁLKOVÁ</w:t>
            </w:r>
            <w:r w:rsidRPr="00B37292">
              <w:rPr>
                <w:rFonts w:ascii="Times New Roman" w:hAnsi="Times New Roman" w:cs="Times New Roman"/>
                <w:sz w:val="20"/>
                <w:szCs w:val="20"/>
              </w:rPr>
              <w:t>, G. </w:t>
            </w:r>
            <w:r w:rsidRPr="00B37292">
              <w:rPr>
                <w:rFonts w:ascii="Times New Roman" w:hAnsi="Times New Roman" w:cs="Times New Roman"/>
                <w:i/>
                <w:iCs/>
                <w:sz w:val="20"/>
                <w:szCs w:val="20"/>
              </w:rPr>
              <w:t>Mentoring: výchova k profesionálnímu dobrovolnictví</w:t>
            </w:r>
            <w:r w:rsidRPr="00B37292">
              <w:rPr>
                <w:rFonts w:ascii="Times New Roman" w:hAnsi="Times New Roman" w:cs="Times New Roman"/>
                <w:sz w:val="20"/>
                <w:szCs w:val="20"/>
              </w:rPr>
              <w:t xml:space="preserve">. Praha: Portál, 2010. </w:t>
            </w:r>
          </w:p>
          <w:p w:rsidR="003654D1" w:rsidRPr="00111BCB" w:rsidRDefault="003654D1" w:rsidP="003654D1">
            <w:pPr>
              <w:pStyle w:val="Zkladntextodsazen"/>
              <w:autoSpaceDE w:val="0"/>
              <w:autoSpaceDN w:val="0"/>
              <w:spacing w:after="0" w:line="240" w:lineRule="auto"/>
              <w:ind w:left="0"/>
              <w:jc w:val="both"/>
              <w:rPr>
                <w:rFonts w:ascii="Times New Roman" w:hAnsi="Times New Roman" w:cs="Times New Roman"/>
                <w:b/>
                <w:bCs/>
                <w:sz w:val="20"/>
                <w:szCs w:val="20"/>
              </w:rPr>
            </w:pPr>
            <w:r>
              <w:rPr>
                <w:rFonts w:ascii="Times New Roman" w:hAnsi="Times New Roman" w:cs="Times New Roman"/>
                <w:sz w:val="20"/>
                <w:szCs w:val="20"/>
              </w:rPr>
              <w:t xml:space="preserve">MATULAYOVÁ, T. et al. </w:t>
            </w:r>
            <w:r w:rsidRPr="004B1CE6">
              <w:rPr>
                <w:rFonts w:ascii="Times New Roman" w:hAnsi="Times New Roman" w:cs="Times New Roman"/>
                <w:i/>
                <w:sz w:val="20"/>
                <w:szCs w:val="20"/>
              </w:rPr>
              <w:t>Motivace k dobrovolnictví.</w:t>
            </w:r>
            <w:r>
              <w:rPr>
                <w:rFonts w:ascii="Times New Roman" w:hAnsi="Times New Roman" w:cs="Times New Roman"/>
                <w:sz w:val="20"/>
                <w:szCs w:val="20"/>
              </w:rPr>
              <w:t xml:space="preserve"> Olomouc: UP, 2016. </w:t>
            </w:r>
          </w:p>
          <w:p w:rsidR="00111BCB" w:rsidRDefault="00111BCB" w:rsidP="00111BCB">
            <w:pPr>
              <w:pStyle w:val="Zkladntextodsazen"/>
              <w:autoSpaceDE w:val="0"/>
              <w:autoSpaceDN w:val="0"/>
              <w:spacing w:after="0" w:line="240" w:lineRule="auto"/>
              <w:ind w:left="0"/>
              <w:jc w:val="both"/>
              <w:rPr>
                <w:rFonts w:ascii="Times New Roman" w:hAnsi="Times New Roman" w:cs="Times New Roman"/>
                <w:b/>
                <w:bCs/>
                <w:sz w:val="20"/>
                <w:szCs w:val="20"/>
              </w:rPr>
            </w:pPr>
            <w:r w:rsidRPr="00111BCB">
              <w:rPr>
                <w:rFonts w:ascii="Times New Roman" w:hAnsi="Times New Roman" w:cs="Times New Roman"/>
                <w:sz w:val="20"/>
                <w:szCs w:val="20"/>
              </w:rPr>
              <w:t>TOŠNER, J., SOZANSKÁ, O.</w:t>
            </w:r>
            <w:r w:rsidRPr="00111BCB">
              <w:rPr>
                <w:rFonts w:ascii="Times New Roman" w:hAnsi="Times New Roman" w:cs="Times New Roman"/>
                <w:i/>
                <w:sz w:val="20"/>
                <w:szCs w:val="20"/>
              </w:rPr>
              <w:t xml:space="preserve"> Dobrovolníci a metodika práce s nimi v organizacích</w:t>
            </w:r>
            <w:r w:rsidRPr="00111BCB">
              <w:rPr>
                <w:rFonts w:ascii="Times New Roman" w:hAnsi="Times New Roman" w:cs="Times New Roman"/>
                <w:sz w:val="20"/>
                <w:szCs w:val="20"/>
              </w:rPr>
              <w:t>. Praha: Portál, 2006.</w:t>
            </w:r>
            <w:r w:rsidRPr="00111BCB">
              <w:rPr>
                <w:rFonts w:ascii="Times New Roman" w:hAnsi="Times New Roman" w:cs="Times New Roman"/>
                <w:b/>
                <w:bCs/>
                <w:sz w:val="20"/>
                <w:szCs w:val="20"/>
              </w:rPr>
              <w:t xml:space="preserve"> </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B37292" w:rsidRDefault="00B37292" w:rsidP="00111BCB">
            <w:pPr>
              <w:pStyle w:val="Zkladntextodsazen"/>
              <w:autoSpaceDE w:val="0"/>
              <w:autoSpaceDN w:val="0"/>
              <w:spacing w:after="0" w:line="240" w:lineRule="auto"/>
              <w:ind w:left="0"/>
              <w:jc w:val="both"/>
              <w:rPr>
                <w:rFonts w:ascii="Times New Roman" w:hAnsi="Times New Roman" w:cs="Times New Roman"/>
                <w:iCs/>
                <w:sz w:val="20"/>
                <w:szCs w:val="20"/>
              </w:rPr>
            </w:pPr>
            <w:r w:rsidRPr="00111BCB">
              <w:rPr>
                <w:rFonts w:ascii="Times New Roman" w:hAnsi="Times New Roman" w:cs="Times New Roman"/>
                <w:iCs/>
                <w:sz w:val="20"/>
                <w:szCs w:val="20"/>
              </w:rPr>
              <w:t xml:space="preserve">ARONOVÁ, K. </w:t>
            </w:r>
            <w:r w:rsidRPr="00111BCB">
              <w:rPr>
                <w:rFonts w:ascii="Times New Roman" w:hAnsi="Times New Roman" w:cs="Times New Roman"/>
                <w:i/>
                <w:iCs/>
                <w:sz w:val="20"/>
                <w:szCs w:val="20"/>
              </w:rPr>
              <w:t>Dobrovolnictví v domovech pro seniory, příklady dobré praxe.</w:t>
            </w:r>
            <w:r w:rsidRPr="00111BCB">
              <w:rPr>
                <w:rFonts w:ascii="Times New Roman" w:hAnsi="Times New Roman" w:cs="Times New Roman"/>
                <w:iCs/>
                <w:sz w:val="20"/>
                <w:szCs w:val="20"/>
              </w:rPr>
              <w:t xml:space="preserve"> Praha: Hestia, 2008.</w:t>
            </w:r>
          </w:p>
          <w:p w:rsidR="00B37292" w:rsidRPr="00B37292" w:rsidRDefault="00B37292" w:rsidP="00111BCB">
            <w:pPr>
              <w:pStyle w:val="Zkladntextodsazen"/>
              <w:autoSpaceDE w:val="0"/>
              <w:autoSpaceDN w:val="0"/>
              <w:spacing w:after="0" w:line="240" w:lineRule="auto"/>
              <w:ind w:left="0"/>
              <w:jc w:val="both"/>
              <w:rPr>
                <w:rFonts w:ascii="Times New Roman" w:hAnsi="Times New Roman" w:cs="Times New Roman"/>
                <w:b/>
                <w:bCs/>
                <w:iCs/>
                <w:sz w:val="20"/>
                <w:szCs w:val="20"/>
              </w:rPr>
            </w:pPr>
            <w:r w:rsidRPr="00B37292">
              <w:rPr>
                <w:rFonts w:ascii="Times New Roman" w:hAnsi="Times New Roman" w:cs="Times New Roman"/>
                <w:caps/>
                <w:sz w:val="20"/>
                <w:szCs w:val="20"/>
              </w:rPr>
              <w:t>BAŠTECKÁ</w:t>
            </w:r>
            <w:r>
              <w:rPr>
                <w:rFonts w:ascii="Times New Roman" w:hAnsi="Times New Roman" w:cs="Times New Roman"/>
                <w:sz w:val="20"/>
                <w:szCs w:val="20"/>
              </w:rPr>
              <w:t xml:space="preserve">, </w:t>
            </w:r>
            <w:r w:rsidRPr="00B37292">
              <w:rPr>
                <w:rFonts w:ascii="Times New Roman" w:hAnsi="Times New Roman" w:cs="Times New Roman"/>
                <w:sz w:val="20"/>
                <w:szCs w:val="20"/>
              </w:rPr>
              <w:t>B.</w:t>
            </w:r>
            <w:r>
              <w:rPr>
                <w:rFonts w:ascii="Times New Roman" w:hAnsi="Times New Roman" w:cs="Times New Roman"/>
                <w:sz w:val="20"/>
                <w:szCs w:val="20"/>
              </w:rPr>
              <w:t xml:space="preserve"> </w:t>
            </w:r>
            <w:r w:rsidRPr="00B37292">
              <w:rPr>
                <w:rFonts w:ascii="Times New Roman" w:hAnsi="Times New Roman" w:cs="Times New Roman"/>
                <w:sz w:val="20"/>
                <w:szCs w:val="20"/>
              </w:rPr>
              <w:t>a kol. </w:t>
            </w:r>
            <w:r w:rsidRPr="00B37292">
              <w:rPr>
                <w:rFonts w:ascii="Times New Roman" w:hAnsi="Times New Roman" w:cs="Times New Roman"/>
                <w:i/>
                <w:iCs/>
                <w:sz w:val="20"/>
                <w:szCs w:val="20"/>
              </w:rPr>
              <w:t>Psychosociální krizová spolupráce</w:t>
            </w:r>
            <w:r w:rsidRPr="00B37292">
              <w:rPr>
                <w:rFonts w:ascii="Times New Roman" w:hAnsi="Times New Roman" w:cs="Times New Roman"/>
                <w:sz w:val="20"/>
                <w:szCs w:val="20"/>
              </w:rPr>
              <w:t xml:space="preserve">. Praha: Grada, 2013.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BAŠTECKÁ, B. et al. </w:t>
            </w:r>
            <w:r w:rsidRPr="00111BCB">
              <w:rPr>
                <w:rFonts w:ascii="Times New Roman" w:hAnsi="Times New Roman" w:cs="Times New Roman"/>
                <w:i/>
                <w:sz w:val="20"/>
                <w:szCs w:val="20"/>
              </w:rPr>
              <w:t>Terénní krizová práce – psychosociální intervenční týmy</w:t>
            </w:r>
            <w:r w:rsidRPr="00111BCB">
              <w:rPr>
                <w:rFonts w:ascii="Times New Roman" w:hAnsi="Times New Roman" w:cs="Times New Roman"/>
                <w:sz w:val="20"/>
                <w:szCs w:val="20"/>
              </w:rPr>
              <w:t>. Praha: Grada, 2005.</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FRIČ, P. et al. </w:t>
            </w:r>
            <w:r w:rsidRPr="00111BCB">
              <w:rPr>
                <w:rFonts w:ascii="Times New Roman" w:hAnsi="Times New Roman" w:cs="Times New Roman"/>
                <w:i/>
                <w:sz w:val="20"/>
                <w:szCs w:val="20"/>
              </w:rPr>
              <w:t xml:space="preserve">Dárcovství a dobrovolnictví v České republice – výsledky z výzkumu NROS a AGNES. </w:t>
            </w:r>
            <w:r w:rsidRPr="00111BCB">
              <w:rPr>
                <w:rFonts w:ascii="Times New Roman" w:hAnsi="Times New Roman" w:cs="Times New Roman"/>
                <w:sz w:val="20"/>
                <w:szCs w:val="20"/>
              </w:rPr>
              <w:t>Praha: NROS a AGNES, 2001.</w:t>
            </w:r>
          </w:p>
          <w:p w:rsidR="00B37292" w:rsidRDefault="00B37292" w:rsidP="003654D1">
            <w:pPr>
              <w:pStyle w:val="Zkladntext"/>
              <w:jc w:val="both"/>
              <w:rPr>
                <w:rFonts w:ascii="Arial Unicode MS" w:eastAsia="Arial Unicode MS" w:hAnsi="Arial Unicode MS" w:cs="Arial Unicode MS"/>
                <w:i/>
                <w:iCs/>
              </w:rPr>
            </w:pPr>
            <w:r w:rsidRPr="003654D1">
              <w:rPr>
                <w:rFonts w:eastAsia="Arial Unicode MS"/>
                <w:b w:val="0"/>
                <w:caps/>
                <w:sz w:val="20"/>
                <w:szCs w:val="20"/>
                <w:shd w:val="clear" w:color="auto" w:fill="FFFFFF"/>
              </w:rPr>
              <w:t>KOLIBOVÁ</w:t>
            </w:r>
            <w:r w:rsidRPr="003654D1">
              <w:rPr>
                <w:rFonts w:eastAsia="Arial Unicode MS"/>
                <w:b w:val="0"/>
                <w:sz w:val="20"/>
                <w:szCs w:val="20"/>
                <w:shd w:val="clear" w:color="auto" w:fill="FFFFFF"/>
              </w:rPr>
              <w:t>, H</w:t>
            </w:r>
            <w:r>
              <w:rPr>
                <w:rFonts w:eastAsia="Arial Unicode MS"/>
                <w:b w:val="0"/>
                <w:sz w:val="20"/>
                <w:szCs w:val="20"/>
                <w:shd w:val="clear" w:color="auto" w:fill="FFFFFF"/>
              </w:rPr>
              <w:t>.</w:t>
            </w:r>
            <w:r w:rsidRPr="003654D1">
              <w:rPr>
                <w:rFonts w:eastAsia="Arial Unicode MS"/>
                <w:b w:val="0"/>
                <w:sz w:val="20"/>
                <w:szCs w:val="20"/>
                <w:shd w:val="clear" w:color="auto" w:fill="FFFFFF"/>
              </w:rPr>
              <w:t xml:space="preserve"> et al. </w:t>
            </w:r>
            <w:r w:rsidRPr="003654D1">
              <w:rPr>
                <w:rFonts w:eastAsia="Arial Unicode MS"/>
                <w:b w:val="0"/>
                <w:i/>
                <w:iCs/>
                <w:sz w:val="20"/>
                <w:szCs w:val="20"/>
                <w:shd w:val="clear" w:color="auto" w:fill="FFFFFF"/>
              </w:rPr>
              <w:t>Inkluzivní rozměr filantropických aktivit v regionálním kontextu</w:t>
            </w:r>
            <w:r w:rsidRPr="003654D1">
              <w:rPr>
                <w:rFonts w:eastAsia="Arial Unicode MS"/>
                <w:b w:val="0"/>
                <w:sz w:val="20"/>
                <w:szCs w:val="20"/>
                <w:shd w:val="clear" w:color="auto" w:fill="FFFFFF"/>
              </w:rPr>
              <w:t xml:space="preserve">. Opava: Slezská univerzita v Opavě, 2015.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KOŘÍNKOVÁ, I., TOŠNER, J., ZEMANOVÁ B. </w:t>
            </w:r>
            <w:r w:rsidRPr="00111BCB">
              <w:rPr>
                <w:rFonts w:ascii="Times New Roman" w:hAnsi="Times New Roman" w:cs="Times New Roman"/>
                <w:i/>
                <w:sz w:val="20"/>
                <w:szCs w:val="20"/>
              </w:rPr>
              <w:t>Praktický průvodce programem Dobrovolníci v nemocnicích</w:t>
            </w:r>
            <w:r w:rsidRPr="00111BCB">
              <w:rPr>
                <w:rFonts w:ascii="Times New Roman" w:hAnsi="Times New Roman" w:cs="Times New Roman"/>
                <w:sz w:val="20"/>
                <w:szCs w:val="20"/>
              </w:rPr>
              <w:t>. Praha: HESTIA a FN Motol, 2005.</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MARKOVIĆ</w:t>
            </w:r>
            <w:r w:rsidRPr="003654D1">
              <w:rPr>
                <w:rFonts w:eastAsia="Arial Unicode MS"/>
                <w:b w:val="0"/>
                <w:sz w:val="20"/>
                <w:szCs w:val="20"/>
                <w:shd w:val="clear" w:color="auto" w:fill="FFFFFF"/>
              </w:rPr>
              <w:t>, D</w:t>
            </w:r>
            <w:r>
              <w:rPr>
                <w:rFonts w:eastAsia="Arial Unicode MS"/>
                <w:b w:val="0"/>
                <w:sz w:val="20"/>
                <w:szCs w:val="20"/>
                <w:shd w:val="clear" w:color="auto" w:fill="FFFFFF"/>
              </w:rPr>
              <w:t>.</w:t>
            </w:r>
            <w:r w:rsidRPr="003654D1">
              <w:rPr>
                <w:rFonts w:eastAsia="Arial Unicode MS"/>
                <w:b w:val="0"/>
                <w:sz w:val="20"/>
                <w:szCs w:val="20"/>
                <w:shd w:val="clear" w:color="auto" w:fill="FFFFFF"/>
              </w:rPr>
              <w:t>, </w:t>
            </w:r>
            <w:r w:rsidRPr="003654D1">
              <w:rPr>
                <w:rFonts w:eastAsia="Arial Unicode MS"/>
                <w:b w:val="0"/>
                <w:caps/>
                <w:sz w:val="20"/>
                <w:szCs w:val="20"/>
                <w:shd w:val="clear" w:color="auto" w:fill="FFFFFF"/>
              </w:rPr>
              <w:t>ATANSOV</w:t>
            </w:r>
            <w:r w:rsidRPr="003654D1">
              <w:rPr>
                <w:rFonts w:eastAsia="Arial Unicode MS"/>
                <w:b w:val="0"/>
                <w:sz w:val="20"/>
                <w:szCs w:val="20"/>
                <w:shd w:val="clear" w:color="auto" w:fill="FFFFFF"/>
              </w:rPr>
              <w:t>, D</w:t>
            </w:r>
            <w:r>
              <w:rPr>
                <w:rFonts w:eastAsia="Arial Unicode MS"/>
                <w:b w:val="0"/>
                <w:sz w:val="20"/>
                <w:szCs w:val="20"/>
                <w:shd w:val="clear" w:color="auto" w:fill="FFFFFF"/>
              </w:rPr>
              <w:t xml:space="preserve">., </w:t>
            </w:r>
            <w:r w:rsidRPr="003654D1">
              <w:rPr>
                <w:rFonts w:eastAsia="Arial Unicode MS"/>
                <w:b w:val="0"/>
                <w:caps/>
                <w:sz w:val="20"/>
                <w:szCs w:val="20"/>
                <w:shd w:val="clear" w:color="auto" w:fill="FFFFFF"/>
              </w:rPr>
              <w:t>MCDOUGALL</w:t>
            </w:r>
            <w:r>
              <w:rPr>
                <w:rFonts w:eastAsia="Arial Unicode MS"/>
                <w:b w:val="0"/>
                <w:sz w:val="20"/>
                <w:szCs w:val="20"/>
                <w:shd w:val="clear" w:color="auto" w:fill="FFFFFF"/>
              </w:rPr>
              <w:t>, B</w:t>
            </w:r>
            <w:r w:rsidRPr="003654D1">
              <w:rPr>
                <w:rFonts w:eastAsia="Arial Unicode MS"/>
                <w:b w:val="0"/>
                <w:sz w:val="20"/>
                <w:szCs w:val="20"/>
                <w:shd w:val="clear" w:color="auto" w:fill="FFFFFF"/>
              </w:rPr>
              <w:t>. </w:t>
            </w:r>
            <w:r w:rsidRPr="003654D1">
              <w:rPr>
                <w:rFonts w:eastAsia="Arial Unicode MS"/>
                <w:b w:val="0"/>
                <w:i/>
                <w:iCs/>
                <w:sz w:val="20"/>
                <w:szCs w:val="20"/>
                <w:shd w:val="clear" w:color="auto" w:fill="FFFFFF"/>
              </w:rPr>
              <w:t>Naskočte do EDS!: praktická příručka ke zvýšení kvality Evropské dobrovolné služby</w:t>
            </w:r>
            <w:r w:rsidRPr="003654D1">
              <w:rPr>
                <w:rFonts w:eastAsia="Arial Unicode MS"/>
                <w:b w:val="0"/>
                <w:sz w:val="20"/>
                <w:szCs w:val="20"/>
                <w:shd w:val="clear" w:color="auto" w:fill="FFFFFF"/>
              </w:rPr>
              <w:t xml:space="preserve">. </w:t>
            </w:r>
            <w:r>
              <w:rPr>
                <w:rFonts w:eastAsia="Arial Unicode MS"/>
                <w:b w:val="0"/>
                <w:sz w:val="20"/>
                <w:szCs w:val="20"/>
                <w:shd w:val="clear" w:color="auto" w:fill="FFFFFF"/>
              </w:rPr>
              <w:t>Praha</w:t>
            </w:r>
            <w:r w:rsidRPr="003654D1">
              <w:rPr>
                <w:rFonts w:eastAsia="Arial Unicode MS"/>
                <w:b w:val="0"/>
                <w:sz w:val="20"/>
                <w:szCs w:val="20"/>
                <w:shd w:val="clear" w:color="auto" w:fill="FFFFFF"/>
              </w:rPr>
              <w:t xml:space="preserve">: Dům zahraniční spolupráce, 2016. </w:t>
            </w:r>
          </w:p>
          <w:p w:rsidR="00B37292" w:rsidRDefault="00B37292" w:rsidP="003654D1">
            <w:pPr>
              <w:pStyle w:val="Zkladntext"/>
              <w:jc w:val="both"/>
              <w:rPr>
                <w:rFonts w:eastAsia="Arial Unicode MS"/>
                <w:b w:val="0"/>
                <w:sz w:val="20"/>
                <w:szCs w:val="20"/>
                <w:shd w:val="clear" w:color="auto" w:fill="FFFFFF"/>
              </w:rPr>
            </w:pPr>
            <w:r w:rsidRPr="003654D1">
              <w:rPr>
                <w:rFonts w:eastAsia="Arial Unicode MS"/>
                <w:b w:val="0"/>
                <w:caps/>
                <w:sz w:val="20"/>
                <w:szCs w:val="20"/>
                <w:shd w:val="clear" w:color="auto" w:fill="FFFFFF"/>
              </w:rPr>
              <w:t>MLČÁK</w:t>
            </w:r>
            <w:r w:rsidRPr="003654D1">
              <w:rPr>
                <w:rFonts w:eastAsia="Arial Unicode MS"/>
                <w:b w:val="0"/>
                <w:sz w:val="20"/>
                <w:szCs w:val="20"/>
                <w:shd w:val="clear" w:color="auto" w:fill="FFFFFF"/>
              </w:rPr>
              <w:t>, Zdeněk a </w:t>
            </w:r>
            <w:r w:rsidRPr="003654D1">
              <w:rPr>
                <w:rFonts w:eastAsia="Arial Unicode MS"/>
                <w:b w:val="0"/>
                <w:caps/>
                <w:sz w:val="20"/>
                <w:szCs w:val="20"/>
                <w:shd w:val="clear" w:color="auto" w:fill="FFFFFF"/>
              </w:rPr>
              <w:t>ZÁŠKODNÁ</w:t>
            </w:r>
            <w:r w:rsidRPr="003654D1">
              <w:rPr>
                <w:rFonts w:eastAsia="Arial Unicode MS"/>
                <w:b w:val="0"/>
                <w:sz w:val="20"/>
                <w:szCs w:val="20"/>
                <w:shd w:val="clear" w:color="auto" w:fill="FFFFFF"/>
              </w:rPr>
              <w:t>, Helena. </w:t>
            </w:r>
            <w:r w:rsidRPr="003654D1">
              <w:rPr>
                <w:rFonts w:eastAsia="Arial Unicode MS"/>
                <w:b w:val="0"/>
                <w:i/>
                <w:iCs/>
                <w:sz w:val="20"/>
                <w:szCs w:val="20"/>
                <w:shd w:val="clear" w:color="auto" w:fill="FFFFFF"/>
              </w:rPr>
              <w:t>Prosociální charakteristiky osobnosti dobrovolníků</w:t>
            </w:r>
            <w:r w:rsidRPr="003654D1">
              <w:rPr>
                <w:rFonts w:eastAsia="Arial Unicode MS"/>
                <w:b w:val="0"/>
                <w:sz w:val="20"/>
                <w:szCs w:val="20"/>
                <w:shd w:val="clear" w:color="auto" w:fill="FFFFFF"/>
              </w:rPr>
              <w:t>. Vyd. 1. Ostrava: Ostravská univerzita v Ostravě, Filozofická fakulta, 2013. 331 s. </w:t>
            </w:r>
            <w:r w:rsidRPr="003654D1">
              <w:rPr>
                <w:b w:val="0"/>
                <w:sz w:val="20"/>
                <w:szCs w:val="20"/>
              </w:rPr>
              <w:t>ISBN 978</w:t>
            </w:r>
            <w:r w:rsidR="009B1F2F">
              <w:rPr>
                <w:b w:val="0"/>
                <w:sz w:val="20"/>
                <w:szCs w:val="20"/>
              </w:rPr>
              <w:t xml:space="preserve"> – </w:t>
            </w:r>
            <w:r w:rsidRPr="003654D1">
              <w:rPr>
                <w:b w:val="0"/>
                <w:sz w:val="20"/>
                <w:szCs w:val="20"/>
              </w:rPr>
              <w:t>80</w:t>
            </w:r>
            <w:r w:rsidR="009B1F2F">
              <w:rPr>
                <w:b w:val="0"/>
                <w:sz w:val="20"/>
                <w:szCs w:val="20"/>
              </w:rPr>
              <w:t xml:space="preserve"> – </w:t>
            </w:r>
            <w:r w:rsidRPr="003654D1">
              <w:rPr>
                <w:b w:val="0"/>
                <w:sz w:val="20"/>
                <w:szCs w:val="20"/>
              </w:rPr>
              <w:t>7464</w:t>
            </w:r>
            <w:r w:rsidR="009B1F2F">
              <w:rPr>
                <w:b w:val="0"/>
                <w:sz w:val="20"/>
                <w:szCs w:val="20"/>
              </w:rPr>
              <w:t xml:space="preserve"> – </w:t>
            </w:r>
            <w:r w:rsidRPr="003654D1">
              <w:rPr>
                <w:b w:val="0"/>
                <w:sz w:val="20"/>
                <w:szCs w:val="20"/>
              </w:rPr>
              <w:t>462</w:t>
            </w:r>
            <w:r w:rsidR="009B1F2F">
              <w:rPr>
                <w:b w:val="0"/>
                <w:sz w:val="20"/>
                <w:szCs w:val="20"/>
              </w:rPr>
              <w:t xml:space="preserve"> – </w:t>
            </w:r>
            <w:r w:rsidRPr="003654D1">
              <w:rPr>
                <w:b w:val="0"/>
                <w:sz w:val="20"/>
                <w:szCs w:val="20"/>
              </w:rPr>
              <w:t>7</w:t>
            </w:r>
            <w:r w:rsidRPr="003654D1">
              <w:rPr>
                <w:rFonts w:eastAsia="Arial Unicode MS"/>
                <w:b w:val="0"/>
                <w:sz w:val="20"/>
                <w:szCs w:val="20"/>
                <w:shd w:val="clear" w:color="auto" w:fill="FFFFFF"/>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 xml:space="preserve">MUSICK, M. A., WILSON, J.  </w:t>
            </w:r>
            <w:r w:rsidRPr="00111BCB">
              <w:rPr>
                <w:rFonts w:ascii="Times New Roman" w:hAnsi="Times New Roman" w:cs="Times New Roman"/>
                <w:i/>
                <w:sz w:val="20"/>
                <w:szCs w:val="20"/>
              </w:rPr>
              <w:t>Volunteers: A Social Profile</w:t>
            </w:r>
            <w:r w:rsidRPr="00111BCB">
              <w:rPr>
                <w:rFonts w:ascii="Times New Roman" w:hAnsi="Times New Roman" w:cs="Times New Roman"/>
                <w:sz w:val="20"/>
                <w:szCs w:val="20"/>
              </w:rPr>
              <w:t xml:space="preserve">. Bloomington: Indiana University Press, 2008. </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NEWELL, P. </w:t>
            </w:r>
            <w:r w:rsidRPr="00111BCB">
              <w:rPr>
                <w:rFonts w:ascii="Times New Roman" w:hAnsi="Times New Roman" w:cs="Times New Roman"/>
                <w:i/>
                <w:sz w:val="20"/>
                <w:szCs w:val="20"/>
              </w:rPr>
              <w:t>Volunteering to Help Seniors.</w:t>
            </w:r>
            <w:r w:rsidRPr="00111BCB">
              <w:rPr>
                <w:rFonts w:ascii="Times New Roman" w:hAnsi="Times New Roman" w:cs="Times New Roman"/>
                <w:sz w:val="20"/>
                <w:szCs w:val="20"/>
              </w:rPr>
              <w:t xml:space="preserve"> Children's Press (CT), 2000.</w:t>
            </w:r>
          </w:p>
          <w:p w:rsidR="00B37292" w:rsidRPr="00111BCB" w:rsidRDefault="00B37292"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sz w:val="20"/>
                <w:szCs w:val="20"/>
              </w:rPr>
              <w:t xml:space="preserve">ROCHESTER, C. </w:t>
            </w:r>
            <w:r w:rsidRPr="00111BCB">
              <w:rPr>
                <w:rFonts w:ascii="Times New Roman" w:hAnsi="Times New Roman" w:cs="Times New Roman"/>
                <w:i/>
                <w:sz w:val="20"/>
                <w:szCs w:val="20"/>
              </w:rPr>
              <w:t>Volunteering And Society In The 21st Century</w:t>
            </w:r>
            <w:r w:rsidRPr="00111BCB">
              <w:rPr>
                <w:rFonts w:ascii="Times New Roman" w:hAnsi="Times New Roman" w:cs="Times New Roman"/>
                <w:sz w:val="20"/>
                <w:szCs w:val="20"/>
              </w:rPr>
              <w:t>. New York: Palgrave Macmillan, 201</w:t>
            </w:r>
            <w:r>
              <w:rPr>
                <w:rFonts w:ascii="Times New Roman" w:hAnsi="Times New Roman" w:cs="Times New Roman"/>
                <w:sz w:val="20"/>
                <w:szCs w:val="20"/>
              </w:rPr>
              <w:t>2</w:t>
            </w:r>
            <w:r w:rsidRPr="00111BCB">
              <w:rPr>
                <w:rFonts w:ascii="Times New Roman" w:hAnsi="Times New Roman" w:cs="Times New Roman"/>
                <w:sz w:val="20"/>
                <w:szCs w:val="20"/>
              </w:rPr>
              <w:t>.</w:t>
            </w:r>
          </w:p>
          <w:p w:rsidR="00B37292" w:rsidRPr="00111BCB" w:rsidRDefault="00B3729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SEDLÁKOVÁ, J. </w:t>
            </w:r>
            <w:r w:rsidRPr="00111BCB">
              <w:rPr>
                <w:rFonts w:ascii="Times New Roman" w:hAnsi="Times New Roman" w:cs="Times New Roman"/>
                <w:i/>
                <w:sz w:val="20"/>
                <w:szCs w:val="20"/>
              </w:rPr>
              <w:t xml:space="preserve">Povodně i jiné mimořádné události – Informace, podněty, návody k postupům při organizování pomoci Charity po přírodních a jiných katastrofách. </w:t>
            </w:r>
            <w:r w:rsidRPr="00111BCB">
              <w:rPr>
                <w:rFonts w:ascii="Times New Roman" w:hAnsi="Times New Roman" w:cs="Times New Roman"/>
                <w:sz w:val="20"/>
                <w:szCs w:val="20"/>
              </w:rPr>
              <w:t xml:space="preserve">Praha: Sdružení Česká katolická charita, 2005. </w:t>
            </w:r>
          </w:p>
          <w:p w:rsidR="00B37292" w:rsidRDefault="00B37292" w:rsidP="00111BCB">
            <w:pPr>
              <w:pStyle w:val="Zkladntextodsazen"/>
              <w:autoSpaceDE w:val="0"/>
              <w:autoSpaceDN w:val="0"/>
              <w:spacing w:after="0" w:line="240" w:lineRule="auto"/>
              <w:ind w:left="0"/>
              <w:jc w:val="both"/>
              <w:rPr>
                <w:rFonts w:ascii="Times New Roman" w:hAnsi="Times New Roman" w:cs="Times New Roman"/>
                <w:bCs/>
                <w:sz w:val="20"/>
                <w:szCs w:val="20"/>
              </w:rPr>
            </w:pPr>
            <w:r w:rsidRPr="00111BCB">
              <w:rPr>
                <w:rFonts w:ascii="Times New Roman" w:hAnsi="Times New Roman" w:cs="Times New Roman"/>
                <w:bCs/>
                <w:sz w:val="20"/>
                <w:szCs w:val="20"/>
              </w:rPr>
              <w:t xml:space="preserve">STEBBINS, R. A., GRAHAM, M. </w:t>
            </w:r>
            <w:r w:rsidRPr="00111BCB">
              <w:rPr>
                <w:rFonts w:ascii="Times New Roman" w:hAnsi="Times New Roman" w:cs="Times New Roman"/>
                <w:bCs/>
                <w:i/>
                <w:sz w:val="20"/>
                <w:szCs w:val="20"/>
              </w:rPr>
              <w:t>Volunteering as leisure</w:t>
            </w:r>
            <w:r w:rsidRPr="00111BCB">
              <w:rPr>
                <w:rFonts w:ascii="Times New Roman" w:hAnsi="Times New Roman" w:cs="Times New Roman"/>
                <w:bCs/>
                <w:sz w:val="20"/>
                <w:szCs w:val="20"/>
              </w:rPr>
              <w:t>. Cambridge: CABI Pub., 2004.</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sidRPr="00111BCB">
              <w:rPr>
                <w:rFonts w:ascii="Times New Roman" w:hAnsi="Times New Roman" w:cs="Times New Roman"/>
                <w:sz w:val="20"/>
                <w:szCs w:val="20"/>
              </w:rPr>
              <w:t>TOŠNER, J. et al.</w:t>
            </w:r>
            <w:r w:rsidRPr="00111BCB">
              <w:rPr>
                <w:rFonts w:ascii="Times New Roman" w:hAnsi="Times New Roman" w:cs="Times New Roman"/>
                <w:i/>
                <w:sz w:val="20"/>
                <w:szCs w:val="20"/>
              </w:rPr>
              <w:t xml:space="preserve"> Průvodce dobrovolnictvím pro neziskové organizace</w:t>
            </w:r>
            <w:r w:rsidRPr="00111BCB">
              <w:rPr>
                <w:rFonts w:ascii="Times New Roman" w:hAnsi="Times New Roman" w:cs="Times New Roman"/>
                <w:sz w:val="20"/>
                <w:szCs w:val="20"/>
              </w:rPr>
              <w:t>. Praha: Hestia, 2003.</w:t>
            </w:r>
          </w:p>
          <w:p w:rsidR="00B37292" w:rsidRPr="00111BCB" w:rsidRDefault="00B37292" w:rsidP="00111BCB">
            <w:pPr>
              <w:pStyle w:val="Zkladntextodsazen"/>
              <w:autoSpaceDE w:val="0"/>
              <w:autoSpaceDN w:val="0"/>
              <w:spacing w:after="0" w:line="240" w:lineRule="auto"/>
              <w:ind w:left="0"/>
              <w:jc w:val="both"/>
              <w:rPr>
                <w:rFonts w:ascii="Times New Roman" w:hAnsi="Times New Roman" w:cs="Times New Roman"/>
                <w:sz w:val="20"/>
                <w:szCs w:val="20"/>
              </w:rPr>
            </w:pPr>
            <w:r>
              <w:rPr>
                <w:rFonts w:ascii="Times New Roman" w:hAnsi="Times New Roman" w:cs="Times New Roman"/>
                <w:bCs/>
                <w:sz w:val="20"/>
                <w:szCs w:val="20"/>
              </w:rPr>
              <w:t xml:space="preserve">TOŠNER, J., SOZANSKÁ, O. </w:t>
            </w:r>
            <w:r w:rsidRPr="006E3B0E">
              <w:rPr>
                <w:rFonts w:ascii="Times New Roman" w:hAnsi="Times New Roman" w:cs="Times New Roman"/>
                <w:bCs/>
                <w:i/>
                <w:sz w:val="20"/>
                <w:szCs w:val="20"/>
              </w:rPr>
              <w:t>Dobrovolníci a metodika práce s nimi v organizacích.</w:t>
            </w:r>
            <w:r>
              <w:rPr>
                <w:rFonts w:ascii="Times New Roman" w:hAnsi="Times New Roman" w:cs="Times New Roman"/>
                <w:bCs/>
                <w:sz w:val="20"/>
                <w:szCs w:val="20"/>
              </w:rPr>
              <w:t xml:space="preserve"> Praha: Portál, 2006.</w:t>
            </w:r>
          </w:p>
          <w:p w:rsidR="00B37292" w:rsidRDefault="00B37292" w:rsidP="009F27A7">
            <w:pPr>
              <w:pStyle w:val="Zkladntext"/>
              <w:jc w:val="left"/>
              <w:rPr>
                <w:b w:val="0"/>
                <w:sz w:val="20"/>
                <w:szCs w:val="20"/>
              </w:rPr>
            </w:pPr>
            <w:r w:rsidRPr="009F27A7">
              <w:rPr>
                <w:b w:val="0"/>
                <w:sz w:val="20"/>
                <w:szCs w:val="20"/>
              </w:rPr>
              <w:t xml:space="preserve">VODÁČKOVÁ, D. et al. </w:t>
            </w:r>
            <w:r w:rsidRPr="009F27A7">
              <w:rPr>
                <w:b w:val="0"/>
                <w:i/>
                <w:sz w:val="20"/>
                <w:szCs w:val="20"/>
              </w:rPr>
              <w:t>Krizová intervence</w:t>
            </w:r>
            <w:r w:rsidRPr="009F27A7">
              <w:rPr>
                <w:b w:val="0"/>
                <w:sz w:val="20"/>
                <w:szCs w:val="20"/>
              </w:rPr>
              <w:t>. Praha: Portál, 2002.</w:t>
            </w:r>
          </w:p>
          <w:p w:rsidR="00B37292" w:rsidRPr="003654D1" w:rsidRDefault="00B37292" w:rsidP="003654D1">
            <w:pPr>
              <w:pStyle w:val="Zkladntext"/>
              <w:jc w:val="both"/>
              <w:rPr>
                <w:b w:val="0"/>
                <w:bCs/>
                <w:sz w:val="20"/>
                <w:szCs w:val="20"/>
              </w:rPr>
            </w:pPr>
            <w:r w:rsidRPr="003654D1">
              <w:rPr>
                <w:rFonts w:eastAsia="Arial Unicode MS"/>
                <w:b w:val="0"/>
                <w:i/>
                <w:iCs/>
                <w:sz w:val="20"/>
                <w:szCs w:val="20"/>
              </w:rPr>
              <w:t>Z kola ven: příběhy dobrovolníků</w:t>
            </w:r>
            <w:r w:rsidRPr="003654D1">
              <w:rPr>
                <w:rFonts w:eastAsia="Arial Unicode MS"/>
                <w:b w:val="0"/>
                <w:sz w:val="20"/>
                <w:szCs w:val="20"/>
              </w:rPr>
              <w:t xml:space="preserve">. Frýdek Místek: ADRA, 2014. </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3D38FE">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B37292">
        <w:trPr>
          <w:trHeight w:val="1614"/>
        </w:trPr>
        <w:tc>
          <w:tcPr>
            <w:tcW w:w="9859" w:type="dxa"/>
            <w:gridSpan w:val="8"/>
          </w:tcPr>
          <w:p w:rsidR="00111BCB"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B37292">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B37292" w:rsidRDefault="00B37292" w:rsidP="002213DA">
            <w:pPr>
              <w:pStyle w:val="Odstavecseseznamem"/>
              <w:numPr>
                <w:ilvl w:val="0"/>
                <w:numId w:val="287"/>
              </w:numPr>
              <w:spacing w:after="0" w:line="240" w:lineRule="auto"/>
              <w:ind w:left="322" w:hanging="322"/>
              <w:jc w:val="both"/>
              <w:rPr>
                <w:rFonts w:ascii="Times New Roman" w:hAnsi="Times New Roman" w:cs="Times New Roman"/>
                <w:sz w:val="20"/>
                <w:szCs w:val="20"/>
              </w:rPr>
            </w:pPr>
            <w:r w:rsidRPr="003654D1">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3654D1">
              <w:rPr>
                <w:rFonts w:ascii="Times New Roman" w:hAnsi="Times New Roman" w:cs="Times New Roman"/>
                <w:sz w:val="20"/>
                <w:szCs w:val="20"/>
              </w:rPr>
              <w:t xml:space="preserve">podle pokynu vyučujícího: </w:t>
            </w:r>
          </w:p>
          <w:p w:rsidR="00B37292" w:rsidRPr="00B37292" w:rsidRDefault="00B37292" w:rsidP="00B37292">
            <w:pPr>
              <w:pStyle w:val="Odstavecseseznamem"/>
              <w:spacing w:after="0" w:line="240" w:lineRule="auto"/>
              <w:ind w:left="322"/>
              <w:jc w:val="both"/>
              <w:rPr>
                <w:rFonts w:ascii="Times New Roman" w:hAnsi="Times New Roman" w:cs="Times New Roman"/>
                <w:i/>
                <w:sz w:val="20"/>
                <w:szCs w:val="20"/>
              </w:rPr>
            </w:pPr>
            <w:r w:rsidRPr="00B37292">
              <w:rPr>
                <w:rFonts w:ascii="Times New Roman" w:hAnsi="Times New Roman" w:cs="Times New Roman"/>
                <w:i/>
                <w:sz w:val="20"/>
                <w:szCs w:val="20"/>
              </w:rPr>
              <w:t>Prezentace příkladů dobré praxe dobrovolnictví z libovolného regionu v ČR.</w:t>
            </w:r>
          </w:p>
          <w:p w:rsidR="00B37292" w:rsidRPr="003654D1" w:rsidRDefault="00B37292" w:rsidP="002213DA">
            <w:pPr>
              <w:pStyle w:val="Odstavecseseznamem"/>
              <w:numPr>
                <w:ilvl w:val="0"/>
                <w:numId w:val="287"/>
              </w:numPr>
              <w:spacing w:after="0" w:line="240" w:lineRule="auto"/>
              <w:ind w:left="322" w:hanging="322"/>
              <w:jc w:val="both"/>
              <w:rPr>
                <w:rFonts w:ascii="Times New Roman" w:hAnsi="Times New Roman" w:cs="Times New Roman"/>
                <w:i/>
                <w:sz w:val="20"/>
                <w:szCs w:val="20"/>
              </w:rPr>
            </w:pPr>
            <w:r w:rsidRPr="00603E87">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603E87">
              <w:rPr>
                <w:rFonts w:ascii="Times New Roman" w:hAnsi="Times New Roman" w:cs="Times New Roman"/>
                <w:sz w:val="20"/>
                <w:szCs w:val="20"/>
              </w:rPr>
              <w:t>.</w:t>
            </w:r>
          </w:p>
          <w:p w:rsidR="00111BCB" w:rsidRDefault="00B37292" w:rsidP="002213DA">
            <w:pPr>
              <w:pStyle w:val="Odstavecseseznamem"/>
              <w:numPr>
                <w:ilvl w:val="0"/>
                <w:numId w:val="287"/>
              </w:numPr>
              <w:spacing w:after="0" w:line="240" w:lineRule="auto"/>
              <w:ind w:left="322" w:hanging="322"/>
              <w:jc w:val="both"/>
              <w:rPr>
                <w:ins w:id="764" w:author="Dorkova" w:date="2018-05-27T14:28:00Z"/>
                <w:rFonts w:ascii="Times New Roman" w:hAnsi="Times New Roman" w:cs="Times New Roman"/>
                <w:sz w:val="20"/>
                <w:szCs w:val="20"/>
              </w:rPr>
            </w:pPr>
            <w:r w:rsidRPr="009F27A7">
              <w:rPr>
                <w:rFonts w:ascii="Times New Roman" w:hAnsi="Times New Roman" w:cs="Times New Roman"/>
                <w:sz w:val="20"/>
                <w:szCs w:val="20"/>
              </w:rPr>
              <w:t>Zápočtový test nebo ústní pohovor.</w:t>
            </w:r>
          </w:p>
          <w:p w:rsidR="00CC3AF1" w:rsidRPr="00B37292" w:rsidRDefault="00CC3AF1" w:rsidP="00CC3AF1">
            <w:pPr>
              <w:pStyle w:val="Odstavecseseznamem"/>
              <w:numPr>
                <w:ilvl w:val="0"/>
                <w:numId w:val="287"/>
              </w:numPr>
              <w:spacing w:after="0" w:line="240" w:lineRule="auto"/>
              <w:ind w:left="322" w:hanging="322"/>
              <w:jc w:val="both"/>
              <w:rPr>
                <w:rFonts w:ascii="Times New Roman" w:hAnsi="Times New Roman" w:cs="Times New Roman"/>
                <w:sz w:val="20"/>
                <w:szCs w:val="20"/>
              </w:rPr>
            </w:pPr>
            <w:ins w:id="765"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B37292" w:rsidRPr="00B37292" w:rsidRDefault="00111BCB" w:rsidP="00B37292">
      <w:pPr>
        <w:spacing w:after="0" w:line="240" w:lineRule="auto"/>
        <w:jc w:val="both"/>
        <w:rPr>
          <w:rFonts w:ascii="Times New Roman" w:hAnsi="Times New Roman" w:cs="Times New Roman"/>
          <w:sz w:val="20"/>
          <w:szCs w:val="20"/>
        </w:rPr>
      </w:pPr>
      <w:r>
        <w:br w:type="page"/>
      </w:r>
      <w:r w:rsidR="00B37292" w:rsidRPr="00B37292">
        <w:rPr>
          <w:rFonts w:ascii="Times New Roman" w:hAnsi="Times New Roman" w:cs="Times New Roman"/>
          <w:sz w:val="20"/>
          <w:szCs w:val="20"/>
        </w:rPr>
        <w:lastRenderedPageBreak/>
        <w:t xml:space="preserve"> </w:t>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Precepting a mentoring v pomáhajících profesích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Docházka</w:t>
            </w:r>
            <w:r w:rsidR="006443DD">
              <w:rPr>
                <w:rFonts w:ascii="Times New Roman" w:hAnsi="Times New Roman" w:cs="Times New Roman"/>
                <w:sz w:val="20"/>
                <w:szCs w:val="20"/>
              </w:rPr>
              <w:t xml:space="preserve"> </w:t>
            </w:r>
            <w:r w:rsidR="006443DD">
              <w:rPr>
                <w:rFonts w:ascii="Times New Roman" w:hAnsi="Times New Roman" w:cs="Times New Roman"/>
                <w:sz w:val="20"/>
                <w:szCs w:val="20"/>
              </w:rPr>
              <w:sym w:font="Symbol" w:char="F02D"/>
            </w:r>
            <w:r w:rsidRPr="009F27A7">
              <w:rPr>
                <w:rFonts w:ascii="Times New Roman" w:hAnsi="Times New Roman" w:cs="Times New Roman"/>
                <w:sz w:val="20"/>
                <w:szCs w:val="20"/>
              </w:rPr>
              <w:t xml:space="preserve"> účast na seminářích minimálně 80%.</w:t>
            </w:r>
          </w:p>
          <w:p w:rsidR="00111BCB" w:rsidRPr="009F27A7" w:rsidRDefault="00111BCB" w:rsidP="002213DA">
            <w:pPr>
              <w:pStyle w:val="Odstavecseseznamem"/>
              <w:numPr>
                <w:ilvl w:val="0"/>
                <w:numId w:val="196"/>
              </w:numPr>
              <w:spacing w:after="0" w:line="240" w:lineRule="auto"/>
              <w:ind w:left="322" w:hanging="284"/>
              <w:jc w:val="both"/>
              <w:rPr>
                <w:rFonts w:ascii="Times New Roman" w:hAnsi="Times New Roman" w:cs="Times New Roman"/>
                <w:sz w:val="20"/>
                <w:szCs w:val="20"/>
              </w:rPr>
            </w:pPr>
            <w:r w:rsidRPr="009F27A7">
              <w:rPr>
                <w:rFonts w:ascii="Times New Roman" w:hAnsi="Times New Roman" w:cs="Times New Roman"/>
                <w:sz w:val="20"/>
                <w:szCs w:val="20"/>
              </w:rPr>
              <w:t>Zpracování projektu a jeho obhajoba na téma např.:</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111BCB">
              <w:rPr>
                <w:rFonts w:ascii="Times New Roman" w:hAnsi="Times New Roman" w:cs="Times New Roman"/>
                <w:sz w:val="20"/>
                <w:szCs w:val="20"/>
              </w:rPr>
              <w:t>Podpora pracovníků pomáhajících profesí.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Vnímavost k potřebám začínajících zaměstnanců.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Efektivní komunikace jako podpora mentoringu.</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Týmová spolupráce při mentoringu studentů.</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studentů v procesu praktického vyučování.</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 xml:space="preserve">Preceptoring </w:t>
            </w:r>
            <w:del w:id="766" w:author="Zlatica Dorková" w:date="2018-05-29T15:03:00Z">
              <w:r w:rsidRPr="009F27A7" w:rsidDel="003D1B66">
                <w:rPr>
                  <w:rFonts w:ascii="Times New Roman" w:hAnsi="Times New Roman" w:cs="Times New Roman"/>
                  <w:sz w:val="20"/>
                  <w:szCs w:val="20"/>
                </w:rPr>
                <w:delText xml:space="preserve">zdravotně </w:delText>
              </w:r>
            </w:del>
            <w:ins w:id="767" w:author="Zlatica Dorková" w:date="2018-05-29T15:03:00Z">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ins>
            <w:r w:rsidRPr="009F27A7">
              <w:rPr>
                <w:rFonts w:ascii="Times New Roman" w:hAnsi="Times New Roman" w:cs="Times New Roman"/>
                <w:sz w:val="20"/>
                <w:szCs w:val="20"/>
              </w:rPr>
              <w:t>sociá</w:t>
            </w:r>
            <w:r w:rsidR="00DC255E">
              <w:rPr>
                <w:rFonts w:ascii="Times New Roman" w:hAnsi="Times New Roman" w:cs="Times New Roman"/>
                <w:sz w:val="20"/>
                <w:szCs w:val="20"/>
              </w:rPr>
              <w:t>l</w:t>
            </w:r>
            <w:r w:rsidRPr="009F27A7">
              <w:rPr>
                <w:rFonts w:ascii="Times New Roman" w:hAnsi="Times New Roman" w:cs="Times New Roman"/>
                <w:sz w:val="20"/>
                <w:szCs w:val="20"/>
              </w:rPr>
              <w:t xml:space="preserve">ního pracovníka </w:t>
            </w:r>
            <w:del w:id="768" w:author="Zlatica Dorková" w:date="2018-05-29T15:04:00Z">
              <w:r w:rsidRPr="009F27A7" w:rsidDel="003D1B66">
                <w:rPr>
                  <w:rFonts w:ascii="Times New Roman" w:hAnsi="Times New Roman" w:cs="Times New Roman"/>
                  <w:sz w:val="20"/>
                  <w:szCs w:val="20"/>
                </w:rPr>
                <w:delText xml:space="preserve">zdravotně </w:delText>
              </w:r>
            </w:del>
            <w:ins w:id="769" w:author="Zlatica Dorková" w:date="2018-05-29T15:04:00Z">
              <w:r w:rsidR="003D1B66" w:rsidRPr="009F27A7">
                <w:rPr>
                  <w:rFonts w:ascii="Times New Roman" w:hAnsi="Times New Roman" w:cs="Times New Roman"/>
                  <w:sz w:val="20"/>
                  <w:szCs w:val="20"/>
                </w:rPr>
                <w:t>zdravotně</w:t>
              </w:r>
              <w:r w:rsidR="003D1B66">
                <w:rPr>
                  <w:rFonts w:ascii="Times New Roman" w:hAnsi="Times New Roman" w:cs="Times New Roman"/>
                  <w:sz w:val="20"/>
                  <w:szCs w:val="20"/>
                </w:rPr>
                <w:t>-</w:t>
              </w:r>
            </w:ins>
            <w:r w:rsidRPr="009F27A7">
              <w:rPr>
                <w:rFonts w:ascii="Times New Roman" w:hAnsi="Times New Roman" w:cs="Times New Roman"/>
                <w:sz w:val="20"/>
                <w:szCs w:val="20"/>
              </w:rPr>
              <w:t>sociálním prac</w:t>
            </w:r>
            <w:r w:rsidR="009F27A7">
              <w:rPr>
                <w:rFonts w:ascii="Times New Roman" w:hAnsi="Times New Roman" w:cs="Times New Roman"/>
                <w:sz w:val="20"/>
                <w:szCs w:val="20"/>
              </w:rPr>
              <w:t xml:space="preserve">ovníkem (nebo sociálního </w:t>
            </w:r>
            <w:r w:rsidRPr="009F27A7">
              <w:rPr>
                <w:rFonts w:ascii="Times New Roman" w:hAnsi="Times New Roman" w:cs="Times New Roman"/>
                <w:sz w:val="20"/>
                <w:szCs w:val="20"/>
              </w:rPr>
              <w:t>pracovníka sociálním pracovníkem).</w:t>
            </w:r>
          </w:p>
          <w:p w:rsidR="009F27A7"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Adaptační proces.</w:t>
            </w:r>
          </w:p>
          <w:p w:rsidR="00111BCB" w:rsidRDefault="00111BCB" w:rsidP="002213DA">
            <w:pPr>
              <w:pStyle w:val="Odstavecseseznamem"/>
              <w:numPr>
                <w:ilvl w:val="0"/>
                <w:numId w:val="197"/>
              </w:numPr>
              <w:tabs>
                <w:tab w:val="left" w:pos="605"/>
              </w:tabs>
              <w:spacing w:after="0" w:line="240" w:lineRule="auto"/>
              <w:ind w:left="605" w:hanging="283"/>
              <w:jc w:val="both"/>
              <w:rPr>
                <w:rFonts w:ascii="Times New Roman" w:hAnsi="Times New Roman" w:cs="Times New Roman"/>
                <w:sz w:val="20"/>
                <w:szCs w:val="20"/>
              </w:rPr>
            </w:pPr>
            <w:r w:rsidRPr="009F27A7">
              <w:rPr>
                <w:rFonts w:ascii="Times New Roman" w:hAnsi="Times New Roman" w:cs="Times New Roman"/>
                <w:sz w:val="20"/>
                <w:szCs w:val="20"/>
              </w:rPr>
              <w:t>Mentoring a preceptoring jako prevence fluktuace pracov</w:t>
            </w:r>
            <w:r w:rsidR="00DC255E">
              <w:rPr>
                <w:rFonts w:ascii="Times New Roman" w:hAnsi="Times New Roman" w:cs="Times New Roman"/>
                <w:sz w:val="20"/>
                <w:szCs w:val="20"/>
              </w:rPr>
              <w:t>níků v pomáhajících profesích a</w:t>
            </w:r>
            <w:r w:rsidRPr="009F27A7">
              <w:rPr>
                <w:rFonts w:ascii="Times New Roman" w:hAnsi="Times New Roman" w:cs="Times New Roman"/>
                <w:sz w:val="20"/>
                <w:szCs w:val="20"/>
              </w:rPr>
              <w:t>pod.</w:t>
            </w:r>
          </w:p>
          <w:p w:rsidR="00DC255E" w:rsidRDefault="006443DD" w:rsidP="002213DA">
            <w:pPr>
              <w:pStyle w:val="Odstavecseseznamem"/>
              <w:numPr>
                <w:ilvl w:val="0"/>
                <w:numId w:val="288"/>
              </w:numPr>
              <w:tabs>
                <w:tab w:val="left" w:pos="605"/>
              </w:tabs>
              <w:spacing w:after="0" w:line="240" w:lineRule="auto"/>
              <w:ind w:left="322" w:hanging="284"/>
              <w:jc w:val="both"/>
              <w:rPr>
                <w:ins w:id="770" w:author="Dorkova" w:date="2018-05-27T14:28:00Z"/>
                <w:rFonts w:ascii="Times New Roman" w:hAnsi="Times New Roman" w:cs="Times New Roman"/>
                <w:sz w:val="20"/>
                <w:szCs w:val="20"/>
              </w:rPr>
            </w:pPr>
            <w:r w:rsidRPr="005D26C6">
              <w:rPr>
                <w:rFonts w:ascii="Times New Roman" w:hAnsi="Times New Roman" w:cs="Times New Roman"/>
                <w:sz w:val="20"/>
                <w:szCs w:val="20"/>
              </w:rPr>
              <w:t xml:space="preserve">Zápočet bude udělen na základě splněných úkolů v systému </w:t>
            </w:r>
            <w:r>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DC255E" w:rsidRDefault="00CC3AF1" w:rsidP="00CC3AF1">
            <w:pPr>
              <w:pStyle w:val="Odstavecseseznamem"/>
              <w:numPr>
                <w:ilvl w:val="0"/>
                <w:numId w:val="288"/>
              </w:numPr>
              <w:tabs>
                <w:tab w:val="left" w:pos="605"/>
              </w:tabs>
              <w:spacing w:after="0" w:line="240" w:lineRule="auto"/>
              <w:ind w:left="322" w:hanging="284"/>
              <w:jc w:val="both"/>
              <w:rPr>
                <w:rFonts w:ascii="Times New Roman" w:hAnsi="Times New Roman" w:cs="Times New Roman"/>
                <w:sz w:val="20"/>
                <w:szCs w:val="20"/>
              </w:rPr>
            </w:pPr>
            <w:ins w:id="771" w:author="Dorkova" w:date="2018-05-27T14:28: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PhDr. Anna Krátká,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83"/>
        </w:trPr>
        <w:tc>
          <w:tcPr>
            <w:tcW w:w="9855" w:type="dxa"/>
            <w:gridSpan w:val="8"/>
            <w:tcBorders>
              <w:top w:val="nil"/>
              <w:bottom w:val="single" w:sz="12" w:space="0" w:color="auto"/>
            </w:tcBorders>
          </w:tcPr>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Cílem předmětu je uvést studenty do problematiky preceptingu a mentoringu, na kterém se budou jako absolventi studijního oboru/programu podílet. Hlavním cílem předmětu je, aby studenti porozuměli podstatě mentoringu, roli mentora a dokázali se připravit na vedení studentů v klinické praxi. Seznámit se s preceptorováním začínajících profesionálů v oboru. Předpokladem splnění tohoto cíle je, aby studenti dovedli poznat sebe sama a porozumět svým potřebám, pocitům, očekáváním i svému profesionálnímu poslání.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ákladní vymezení pojmů precepting a mentoring</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sobnost mentora a preceptora, požadavky na jejich přípravu a vzdělání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rofesní kompetence mentora a jeho působnost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ýznam mentoringu v pomáhajících profesích</w:t>
            </w:r>
            <w:r>
              <w:rPr>
                <w:rFonts w:ascii="Times New Roman" w:hAnsi="Times New Roman" w:cs="Times New Roman"/>
                <w:sz w:val="20"/>
                <w:szCs w:val="20"/>
              </w:rPr>
              <w:t>.</w:t>
            </w:r>
          </w:p>
          <w:p w:rsidR="00111BCB" w:rsidRPr="00111BCB" w:rsidRDefault="00111BCB" w:rsidP="00B873B9">
            <w:pPr>
              <w:numPr>
                <w:ilvl w:val="0"/>
                <w:numId w:val="25"/>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Heronův model a jeho využití v</w:t>
            </w:r>
            <w:r w:rsidR="009F27A7">
              <w:rPr>
                <w:rFonts w:ascii="Times New Roman" w:hAnsi="Times New Roman" w:cs="Times New Roman"/>
                <w:sz w:val="20"/>
                <w:szCs w:val="20"/>
              </w:rPr>
              <w:t> </w:t>
            </w:r>
            <w:r w:rsidRPr="00111BCB">
              <w:rPr>
                <w:rFonts w:ascii="Times New Roman" w:hAnsi="Times New Roman" w:cs="Times New Roman"/>
                <w:sz w:val="20"/>
                <w:szCs w:val="20"/>
              </w:rPr>
              <w:t>mentoringu</w:t>
            </w:r>
            <w:r w:rsidR="009F27A7">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111BCB" w:rsidRPr="00111BCB">
              <w:rPr>
                <w:rFonts w:ascii="Times New Roman" w:hAnsi="Times New Roman" w:cs="Times New Roman"/>
                <w:sz w:val="20"/>
                <w:szCs w:val="20"/>
              </w:rPr>
              <w:t>etodická příprava na mentorskou činnost</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receptorování začínajících pracovníků v</w:t>
            </w:r>
            <w:r>
              <w:rPr>
                <w:rFonts w:ascii="Times New Roman" w:hAnsi="Times New Roman" w:cs="Times New Roman"/>
                <w:sz w:val="20"/>
                <w:szCs w:val="20"/>
              </w:rPr>
              <w:t> </w:t>
            </w:r>
            <w:r w:rsidR="00111BCB" w:rsidRPr="00111BCB">
              <w:rPr>
                <w:rFonts w:ascii="Times New Roman" w:hAnsi="Times New Roman" w:cs="Times New Roman"/>
                <w:sz w:val="20"/>
                <w:szCs w:val="20"/>
              </w:rPr>
              <w:t>oboru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okumentace preceptingu a mentoringu</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upervize jako prevence syndromu vyhoření</w:t>
            </w:r>
            <w:r>
              <w:rPr>
                <w:rFonts w:ascii="Times New Roman" w:hAnsi="Times New Roman" w:cs="Times New Roman"/>
                <w:sz w:val="20"/>
                <w:szCs w:val="20"/>
              </w:rPr>
              <w:t>.</w:t>
            </w:r>
          </w:p>
          <w:p w:rsidR="00111BCB" w:rsidRPr="00111BCB"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v multidisciplinárním týmu</w:t>
            </w:r>
            <w:r>
              <w:rPr>
                <w:rFonts w:ascii="Times New Roman" w:hAnsi="Times New Roman" w:cs="Times New Roman"/>
                <w:sz w:val="20"/>
                <w:szCs w:val="20"/>
              </w:rPr>
              <w:t>.</w:t>
            </w:r>
          </w:p>
          <w:p w:rsidR="00111BCB" w:rsidRPr="009F27A7" w:rsidRDefault="009F27A7" w:rsidP="00B873B9">
            <w:pPr>
              <w:numPr>
                <w:ilvl w:val="0"/>
                <w:numId w:val="25"/>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osob v procesu preceptingu a mentoringu.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zná kompetence mentora;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vyjmenovat vhodné vlastnosti mentora/preceptora;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je schopen vést skupinovou diskusi se studenty;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bude znát principy uvádění nových profesionálů do praxe; </w:t>
            </w:r>
          </w:p>
          <w:p w:rsidR="00111BCB" w:rsidRPr="00111BCB" w:rsidRDefault="00111BCB" w:rsidP="008B4FD9">
            <w:pPr>
              <w:pStyle w:val="Odstavecseseznamem"/>
              <w:numPr>
                <w:ilvl w:val="0"/>
                <w:numId w:val="106"/>
              </w:numPr>
              <w:spacing w:after="0" w:line="240" w:lineRule="auto"/>
              <w:ind w:left="322" w:hanging="284"/>
              <w:rPr>
                <w:rFonts w:ascii="Times New Roman" w:hAnsi="Times New Roman" w:cs="Times New Roman"/>
                <w:sz w:val="20"/>
                <w:szCs w:val="20"/>
              </w:rPr>
            </w:pPr>
            <w:r w:rsidRPr="00111BCB">
              <w:rPr>
                <w:rFonts w:ascii="Times New Roman" w:hAnsi="Times New Roman" w:cs="Times New Roman"/>
                <w:sz w:val="20"/>
                <w:szCs w:val="20"/>
              </w:rPr>
              <w:t xml:space="preserve">umí se připravit na praktickou výuku včetně dokumentace; </w:t>
            </w:r>
          </w:p>
          <w:p w:rsidR="00111BCB" w:rsidRPr="00111BCB"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zná metody a kritéria hodnocení studentů/žáků při praktické výuce; </w:t>
            </w:r>
          </w:p>
          <w:p w:rsidR="00111BCB" w:rsidRPr="009F27A7" w:rsidRDefault="00111BCB" w:rsidP="00B873B9">
            <w:pPr>
              <w:pStyle w:val="Odstavecseseznamem"/>
              <w:numPr>
                <w:ilvl w:val="0"/>
                <w:numId w:val="19"/>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je schopen efektivní komunikace uvnitř multidisciplinárního týmu.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KRÁTKÁ, A. </w:t>
            </w:r>
            <w:r w:rsidRPr="00111BCB">
              <w:rPr>
                <w:rFonts w:ascii="Times New Roman" w:hAnsi="Times New Roman" w:cs="Times New Roman"/>
                <w:i/>
                <w:sz w:val="20"/>
                <w:szCs w:val="20"/>
              </w:rPr>
              <w:t xml:space="preserve">Základy pedagogiky a edukace v ošetřovatelství. </w:t>
            </w:r>
            <w:r w:rsidRPr="00111BCB">
              <w:rPr>
                <w:rFonts w:ascii="Times New Roman" w:hAnsi="Times New Roman" w:cs="Times New Roman"/>
                <w:sz w:val="20"/>
                <w:szCs w:val="20"/>
              </w:rPr>
              <w:t>Studijní texty. Elektronicky. Zlín: Univerzita Tomáše Bati ve Zlíně, 2016.</w:t>
            </w:r>
          </w:p>
          <w:p w:rsidR="00111BCB" w:rsidRPr="009F27A7"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PETRÁŠOVÁ, M. A., PRAUSOVÁ, I., ŠTĚPÁNEK, Z. </w:t>
            </w:r>
            <w:r w:rsidRPr="009F27A7">
              <w:rPr>
                <w:rFonts w:ascii="Times New Roman" w:hAnsi="Times New Roman" w:cs="Times New Roman"/>
                <w:i/>
                <w:iCs/>
                <w:sz w:val="20"/>
                <w:szCs w:val="20"/>
              </w:rPr>
              <w:t>Mentorink: forma podpory nové generace</w:t>
            </w:r>
            <w:r w:rsidRPr="009F27A7">
              <w:rPr>
                <w:rFonts w:ascii="Times New Roman" w:hAnsi="Times New Roman" w:cs="Times New Roman"/>
                <w:sz w:val="20"/>
                <w:szCs w:val="20"/>
              </w:rPr>
              <w:t>. Praha: Portál, 2014.</w:t>
            </w:r>
          </w:p>
          <w:p w:rsidR="00111BCB" w:rsidRDefault="00111BCB"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ŠPIRUDOVÁ, L. </w:t>
            </w:r>
            <w:r w:rsidRPr="009F27A7">
              <w:rPr>
                <w:rFonts w:ascii="Times New Roman" w:hAnsi="Times New Roman" w:cs="Times New Roman"/>
                <w:i/>
                <w:iCs/>
                <w:sz w:val="20"/>
                <w:szCs w:val="20"/>
              </w:rPr>
              <w:t>Doprovázení v ošetřovatelství II: doprovázení sester sestrami, mentorování, adaptační proces, supervize</w:t>
            </w:r>
            <w:r w:rsidRPr="009F27A7">
              <w:rPr>
                <w:rFonts w:ascii="Times New Roman" w:hAnsi="Times New Roman" w:cs="Times New Roman"/>
                <w:sz w:val="20"/>
                <w:szCs w:val="20"/>
              </w:rPr>
              <w:t>. Praha: Grada, 2015.</w:t>
            </w:r>
          </w:p>
          <w:p w:rsidR="00773718" w:rsidRPr="009F27A7" w:rsidRDefault="00773718" w:rsidP="009F27A7">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9F27A7" w:rsidRDefault="00111BCB" w:rsidP="00111BCB">
            <w:pPr>
              <w:spacing w:after="0" w:line="240" w:lineRule="auto"/>
              <w:jc w:val="both"/>
              <w:rPr>
                <w:rStyle w:val="Hypertextovodkaz"/>
                <w:rFonts w:ascii="Times New Roman" w:hAnsi="Times New Roman" w:cs="Times New Roman"/>
                <w:b/>
                <w:color w:val="auto"/>
                <w:sz w:val="20"/>
                <w:szCs w:val="20"/>
                <w:u w:val="none"/>
              </w:rPr>
            </w:pPr>
            <w:r w:rsidRPr="009F27A7">
              <w:rPr>
                <w:rStyle w:val="Hypertextovodkaz"/>
                <w:rFonts w:ascii="Times New Roman" w:hAnsi="Times New Roman" w:cs="Times New Roman"/>
                <w:b/>
                <w:color w:val="auto"/>
                <w:sz w:val="20"/>
                <w:szCs w:val="20"/>
                <w:u w:val="none"/>
              </w:rPr>
              <w:t>Doporučená literatura:</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DC255E">
              <w:rPr>
                <w:rStyle w:val="fontstyle01"/>
                <w:rFonts w:ascii="Times New Roman" w:hAnsi="Times New Roman" w:cs="Times New Roman"/>
                <w:b w:val="0"/>
                <w:sz w:val="20"/>
                <w:szCs w:val="20"/>
              </w:rPr>
              <w:t>C</w:t>
            </w:r>
            <w:r w:rsidRPr="009F27A7">
              <w:rPr>
                <w:rFonts w:ascii="Times New Roman" w:hAnsi="Times New Roman" w:cs="Times New Roman"/>
                <w:color w:val="000000"/>
                <w:sz w:val="20"/>
                <w:szCs w:val="20"/>
              </w:rPr>
              <w:t xml:space="preserve">ICHÁ, M., DORKOVÁ, Z. </w:t>
            </w:r>
            <w:r w:rsidRPr="009F27A7">
              <w:rPr>
                <w:rFonts w:ascii="Times New Roman" w:hAnsi="Times New Roman" w:cs="Times New Roman"/>
                <w:i/>
                <w:iCs/>
                <w:color w:val="000000"/>
                <w:sz w:val="20"/>
                <w:szCs w:val="20"/>
              </w:rPr>
              <w:t>Didaktika praktického vyučování zdravotnických předmětů 1</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tabs>
                <w:tab w:val="left" w:pos="708"/>
              </w:tabs>
              <w:spacing w:after="0" w:line="240" w:lineRule="auto"/>
              <w:jc w:val="both"/>
              <w:rPr>
                <w:rFonts w:ascii="Times New Roman" w:hAnsi="Times New Roman" w:cs="Times New Roman"/>
                <w:color w:val="000000"/>
                <w:sz w:val="20"/>
                <w:szCs w:val="20"/>
              </w:rPr>
            </w:pPr>
            <w:r w:rsidRPr="009F27A7">
              <w:rPr>
                <w:rFonts w:ascii="Times New Roman" w:hAnsi="Times New Roman" w:cs="Times New Roman"/>
                <w:color w:val="000000"/>
                <w:sz w:val="20"/>
                <w:szCs w:val="20"/>
              </w:rPr>
              <w:t xml:space="preserve">CICHÁ, M., DORKOVÁ, Z. </w:t>
            </w:r>
            <w:r w:rsidRPr="009F27A7">
              <w:rPr>
                <w:rFonts w:ascii="Times New Roman" w:hAnsi="Times New Roman" w:cs="Times New Roman"/>
                <w:i/>
                <w:iCs/>
                <w:color w:val="000000"/>
                <w:sz w:val="20"/>
                <w:szCs w:val="20"/>
              </w:rPr>
              <w:t>Didaktika praktického vyučování zdravotnických předmětů 2</w:t>
            </w:r>
            <w:r w:rsidRPr="009F27A7">
              <w:rPr>
                <w:rFonts w:ascii="Times New Roman" w:hAnsi="Times New Roman" w:cs="Times New Roman"/>
                <w:color w:val="000000"/>
                <w:sz w:val="20"/>
                <w:szCs w:val="20"/>
              </w:rPr>
              <w:t>. Olomouc: Univerzita Palackého v Olomouci, Pedagogická fakulta, 2017.</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Deníky odborné praxe.</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HAWKINS, P., SHOHET, R. </w:t>
            </w:r>
            <w:r w:rsidRPr="009F27A7">
              <w:rPr>
                <w:rFonts w:ascii="Times New Roman" w:hAnsi="Times New Roman" w:cs="Times New Roman"/>
                <w:i/>
                <w:sz w:val="20"/>
                <w:szCs w:val="20"/>
              </w:rPr>
              <w:t>Supervize v pomáhajících profesích</w:t>
            </w:r>
            <w:r w:rsidRPr="009F27A7">
              <w:rPr>
                <w:rFonts w:ascii="Times New Roman" w:hAnsi="Times New Roman" w:cs="Times New Roman"/>
                <w:sz w:val="20"/>
                <w:szCs w:val="20"/>
              </w:rPr>
              <w:t>. Praha: Portál, 2004.</w:t>
            </w:r>
          </w:p>
          <w:p w:rsidR="00DC255E" w:rsidRPr="009F27A7" w:rsidRDefault="00DC255E" w:rsidP="009F27A7">
            <w:pPr>
              <w:tabs>
                <w:tab w:val="left" w:pos="322"/>
              </w:tabs>
              <w:spacing w:after="0" w:line="240" w:lineRule="auto"/>
              <w:jc w:val="both"/>
              <w:rPr>
                <w:rFonts w:ascii="Times New Roman" w:hAnsi="Times New Roman" w:cs="Times New Roman"/>
                <w:sz w:val="20"/>
                <w:szCs w:val="20"/>
              </w:rPr>
            </w:pPr>
            <w:r w:rsidRPr="009F27A7">
              <w:rPr>
                <w:rFonts w:ascii="Times New Roman" w:hAnsi="Times New Roman" w:cs="Times New Roman"/>
                <w:sz w:val="20"/>
                <w:szCs w:val="20"/>
              </w:rPr>
              <w:t xml:space="preserve">LACINA, L., ROZMAHEL, P., KOMINÁCKÁ, J. </w:t>
            </w:r>
            <w:r w:rsidRPr="009F27A7">
              <w:rPr>
                <w:rFonts w:ascii="Times New Roman" w:hAnsi="Times New Roman" w:cs="Times New Roman"/>
                <w:i/>
                <w:iCs/>
                <w:sz w:val="20"/>
                <w:szCs w:val="20"/>
              </w:rPr>
              <w:t>Příručka mentoringu: posilování mentorských kapacit pedagogů</w:t>
            </w:r>
            <w:r w:rsidRPr="009F27A7">
              <w:rPr>
                <w:rFonts w:ascii="Times New Roman" w:hAnsi="Times New Roman" w:cs="Times New Roman"/>
                <w:sz w:val="20"/>
                <w:szCs w:val="20"/>
              </w:rPr>
              <w:t>. Brno: Barrister &amp; Principal, 2016.</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color w:val="000000"/>
                <w:sz w:val="20"/>
                <w:szCs w:val="20"/>
              </w:rPr>
              <w:t>M</w:t>
            </w:r>
            <w:r w:rsidRPr="00111BCB">
              <w:rPr>
                <w:rFonts w:ascii="Times New Roman" w:hAnsi="Times New Roman" w:cs="Times New Roman"/>
                <w:sz w:val="20"/>
                <w:szCs w:val="20"/>
              </w:rPr>
              <w:t xml:space="preserve">AŇÁK, J., ŠVEC, V. </w:t>
            </w:r>
            <w:r w:rsidRPr="00111BCB">
              <w:rPr>
                <w:rFonts w:ascii="Times New Roman" w:hAnsi="Times New Roman" w:cs="Times New Roman"/>
                <w:i/>
                <w:iCs/>
                <w:sz w:val="20"/>
                <w:szCs w:val="20"/>
              </w:rPr>
              <w:t>Výukové metody</w:t>
            </w:r>
            <w:r w:rsidRPr="00111BCB">
              <w:rPr>
                <w:rFonts w:ascii="Times New Roman" w:hAnsi="Times New Roman" w:cs="Times New Roman"/>
                <w:sz w:val="20"/>
                <w:szCs w:val="20"/>
              </w:rPr>
              <w:t>. Brno: Paido, 2003.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MORTON</w:t>
            </w:r>
            <w:r>
              <w:rPr>
                <w:rFonts w:ascii="Times New Roman" w:hAnsi="Times New Roman" w:cs="Times New Roman"/>
                <w:sz w:val="20"/>
                <w:szCs w:val="20"/>
              </w:rPr>
              <w:sym w:font="Symbol" w:char="F02D"/>
            </w:r>
            <w:r w:rsidRPr="00111BCB">
              <w:rPr>
                <w:rFonts w:ascii="Times New Roman" w:hAnsi="Times New Roman" w:cs="Times New Roman"/>
                <w:sz w:val="20"/>
                <w:szCs w:val="20"/>
              </w:rPr>
              <w:t>COOPER, A.</w:t>
            </w:r>
            <w:r>
              <w:rPr>
                <w:rFonts w:ascii="Times New Roman" w:hAnsi="Times New Roman" w:cs="Times New Roman"/>
                <w:sz w:val="20"/>
                <w:szCs w:val="20"/>
              </w:rPr>
              <w:t>,</w:t>
            </w:r>
            <w:r w:rsidRPr="00111BCB">
              <w:rPr>
                <w:rFonts w:ascii="Times New Roman" w:hAnsi="Times New Roman" w:cs="Times New Roman"/>
                <w:sz w:val="20"/>
                <w:szCs w:val="20"/>
              </w:rPr>
              <w:t xml:space="preserve"> PALMER, A. </w:t>
            </w:r>
            <w:r w:rsidRPr="00111BCB">
              <w:rPr>
                <w:rFonts w:ascii="Times New Roman" w:hAnsi="Times New Roman" w:cs="Times New Roman"/>
                <w:i/>
                <w:sz w:val="20"/>
                <w:szCs w:val="20"/>
              </w:rPr>
              <w:t xml:space="preserve">Mentoring, Preceptorship anad Clinical Supervision. </w:t>
            </w:r>
            <w:r w:rsidRPr="00111BCB">
              <w:rPr>
                <w:rFonts w:ascii="Times New Roman" w:hAnsi="Times New Roman" w:cs="Times New Roman"/>
                <w:sz w:val="20"/>
                <w:szCs w:val="20"/>
              </w:rPr>
              <w:t>Oxford: Blackwell Science, 2000.</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Praha: Portál, 2012.</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VENGLÁŘOVÁ, M. </w:t>
            </w:r>
            <w:r w:rsidRPr="00111BCB">
              <w:rPr>
                <w:rFonts w:ascii="Times New Roman" w:hAnsi="Times New Roman" w:cs="Times New Roman"/>
                <w:i/>
                <w:iCs/>
                <w:sz w:val="20"/>
                <w:szCs w:val="20"/>
              </w:rPr>
              <w:t>Supervize v ošetřovatelské praxi</w:t>
            </w:r>
            <w:r w:rsidRPr="00111BCB">
              <w:rPr>
                <w:rFonts w:ascii="Times New Roman" w:hAnsi="Times New Roman" w:cs="Times New Roman"/>
                <w:sz w:val="20"/>
                <w:szCs w:val="20"/>
              </w:rPr>
              <w:t>. Praha: Grada, 2013.</w:t>
            </w:r>
          </w:p>
          <w:p w:rsidR="00DC255E" w:rsidRPr="00111BCB" w:rsidRDefault="00DC255E" w:rsidP="009F27A7">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VÉVODA, J. </w:t>
            </w:r>
            <w:r w:rsidRPr="00111BCB">
              <w:rPr>
                <w:rFonts w:ascii="Times New Roman" w:hAnsi="Times New Roman" w:cs="Times New Roman"/>
                <w:i/>
                <w:iCs/>
                <w:sz w:val="20"/>
                <w:szCs w:val="20"/>
              </w:rPr>
              <w:t>Motivace sester a pracovní spokojenost ve zdravotnictví</w:t>
            </w:r>
            <w:r w:rsidRPr="00111BCB">
              <w:rPr>
                <w:rFonts w:ascii="Times New Roman" w:hAnsi="Times New Roman" w:cs="Times New Roman"/>
                <w:sz w:val="20"/>
                <w:szCs w:val="20"/>
              </w:rPr>
              <w:t>. Praha: Grada, 2013.</w:t>
            </w:r>
          </w:p>
          <w:p w:rsidR="00DC255E" w:rsidRPr="009F27A7" w:rsidRDefault="00DC255E" w:rsidP="009F27A7">
            <w:pPr>
              <w:spacing w:after="0" w:line="240" w:lineRule="auto"/>
              <w:jc w:val="both"/>
              <w:rPr>
                <w:rFonts w:ascii="Times New Roman" w:hAnsi="Times New Roman" w:cs="Times New Roman"/>
                <w:sz w:val="20"/>
                <w:szCs w:val="20"/>
              </w:rPr>
            </w:pPr>
            <w:r w:rsidRPr="009F27A7">
              <w:rPr>
                <w:rFonts w:ascii="Times New Roman" w:hAnsi="Times New Roman" w:cs="Times New Roman"/>
                <w:i/>
                <w:sz w:val="20"/>
                <w:szCs w:val="20"/>
              </w:rPr>
              <w:t>Vyhláška č. 55/2011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Zákon č. 108/2006 Sb. ve znění pozdějších předpisů.</w:t>
            </w:r>
          </w:p>
          <w:p w:rsidR="00DC255E" w:rsidRPr="009F27A7" w:rsidRDefault="00DC255E" w:rsidP="009F27A7">
            <w:pPr>
              <w:spacing w:after="0" w:line="240" w:lineRule="auto"/>
              <w:jc w:val="both"/>
              <w:rPr>
                <w:rFonts w:ascii="Times New Roman" w:hAnsi="Times New Roman" w:cs="Times New Roman"/>
                <w:sz w:val="20"/>
                <w:szCs w:val="20"/>
              </w:rPr>
            </w:pPr>
            <w:r>
              <w:rPr>
                <w:rFonts w:ascii="Times New Roman" w:hAnsi="Times New Roman" w:cs="Times New Roman"/>
                <w:i/>
                <w:sz w:val="20"/>
                <w:szCs w:val="20"/>
              </w:rPr>
              <w:t xml:space="preserve">Zákon </w:t>
            </w:r>
            <w:r w:rsidRPr="009F27A7">
              <w:rPr>
                <w:rFonts w:ascii="Times New Roman" w:hAnsi="Times New Roman" w:cs="Times New Roman"/>
                <w:i/>
                <w:sz w:val="20"/>
                <w:szCs w:val="20"/>
              </w:rPr>
              <w:t>č. 96/2004 Sb. ve znění pozdějších předpisů.</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DC255E" w:rsidRPr="005D26C6" w:rsidRDefault="00DC255E" w:rsidP="002213DA">
            <w:pPr>
              <w:pStyle w:val="Odstavecseseznamem"/>
              <w:numPr>
                <w:ilvl w:val="0"/>
                <w:numId w:val="289"/>
              </w:numPr>
              <w:spacing w:after="0" w:line="240" w:lineRule="auto"/>
              <w:ind w:left="322" w:hanging="284"/>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6111DD" w:rsidP="006111DD">
            <w:pPr>
              <w:spacing w:after="0" w:line="240" w:lineRule="auto"/>
              <w:jc w:val="both"/>
              <w:rPr>
                <w:rFonts w:ascii="Times New Roman" w:hAnsi="Times New Roman" w:cs="Times New Roman"/>
                <w:i/>
                <w:sz w:val="20"/>
                <w:szCs w:val="20"/>
              </w:rPr>
            </w:pPr>
            <w:r>
              <w:rPr>
                <w:rFonts w:ascii="Times New Roman" w:hAnsi="Times New Roman" w:cs="Times New Roman"/>
                <w:i/>
                <w:sz w:val="20"/>
                <w:szCs w:val="20"/>
              </w:rPr>
              <w:t xml:space="preserve">      </w:t>
            </w:r>
            <w:r w:rsidR="005D26C6" w:rsidRPr="006111DD">
              <w:rPr>
                <w:rFonts w:ascii="Times New Roman" w:hAnsi="Times New Roman" w:cs="Times New Roman"/>
                <w:i/>
                <w:sz w:val="20"/>
                <w:szCs w:val="20"/>
              </w:rPr>
              <w:t>Zpracování projektu na téma:</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Podpora pracovníků pomáhajících profesí.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Vnímavost k potřebám začínajících zaměstnanců.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Efektivní komunikace jako podpora mentoringu.</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studentů v procesu praktického vyučování.</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Preceptorování nových pracovníků v praxi.</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Adaptační proces.</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Týmová spolupráce při mentoringu studentů.</w:t>
            </w:r>
          </w:p>
          <w:p w:rsidR="00111BCB"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 xml:space="preserve">Mentoring </w:t>
            </w:r>
            <w:del w:id="772" w:author="Zlatica Dorková" w:date="2018-05-29T15:04:00Z">
              <w:r w:rsidRPr="005D26C6" w:rsidDel="003D1B66">
                <w:rPr>
                  <w:rFonts w:ascii="Times New Roman" w:hAnsi="Times New Roman" w:cs="Times New Roman"/>
                  <w:i/>
                  <w:sz w:val="20"/>
                  <w:szCs w:val="20"/>
                </w:rPr>
                <w:delText xml:space="preserve">zdravotně </w:delText>
              </w:r>
            </w:del>
            <w:ins w:id="773" w:author="Zlatica Dorková" w:date="2018-05-29T15:04:00Z">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ins>
            <w:r w:rsidRPr="005D26C6">
              <w:rPr>
                <w:rFonts w:ascii="Times New Roman" w:hAnsi="Times New Roman" w:cs="Times New Roman"/>
                <w:i/>
                <w:sz w:val="20"/>
                <w:szCs w:val="20"/>
              </w:rPr>
              <w:t xml:space="preserve">sociálního pracovníka </w:t>
            </w:r>
            <w:del w:id="774" w:author="Zlatica Dorková" w:date="2018-05-29T15:04:00Z">
              <w:r w:rsidRPr="005D26C6" w:rsidDel="003D1B66">
                <w:rPr>
                  <w:rFonts w:ascii="Times New Roman" w:hAnsi="Times New Roman" w:cs="Times New Roman"/>
                  <w:i/>
                  <w:sz w:val="20"/>
                  <w:szCs w:val="20"/>
                </w:rPr>
                <w:delText xml:space="preserve">zdravotně </w:delText>
              </w:r>
            </w:del>
            <w:ins w:id="775" w:author="Zlatica Dorková" w:date="2018-05-29T15:04:00Z">
              <w:r w:rsidR="003D1B66" w:rsidRPr="005D26C6">
                <w:rPr>
                  <w:rFonts w:ascii="Times New Roman" w:hAnsi="Times New Roman" w:cs="Times New Roman"/>
                  <w:i/>
                  <w:sz w:val="20"/>
                  <w:szCs w:val="20"/>
                </w:rPr>
                <w:t>zdravotně</w:t>
              </w:r>
              <w:r w:rsidR="003D1B66">
                <w:rPr>
                  <w:rFonts w:ascii="Times New Roman" w:hAnsi="Times New Roman" w:cs="Times New Roman"/>
                  <w:i/>
                  <w:sz w:val="20"/>
                  <w:szCs w:val="20"/>
                </w:rPr>
                <w:t>-</w:t>
              </w:r>
            </w:ins>
            <w:r w:rsidRPr="005D26C6">
              <w:rPr>
                <w:rFonts w:ascii="Times New Roman" w:hAnsi="Times New Roman" w:cs="Times New Roman"/>
                <w:i/>
                <w:sz w:val="20"/>
                <w:szCs w:val="20"/>
              </w:rPr>
              <w:t>sociálním pracovníkem (nebo sociálního pracovníka).</w:t>
            </w:r>
          </w:p>
          <w:p w:rsidR="005D26C6" w:rsidRPr="005D26C6" w:rsidRDefault="00111BCB" w:rsidP="002213DA">
            <w:pPr>
              <w:pStyle w:val="Odstavecseseznamem"/>
              <w:numPr>
                <w:ilvl w:val="0"/>
                <w:numId w:val="290"/>
              </w:numPr>
              <w:tabs>
                <w:tab w:val="left" w:pos="605"/>
              </w:tabs>
              <w:spacing w:after="0" w:line="240" w:lineRule="auto"/>
              <w:ind w:left="605" w:hanging="283"/>
              <w:jc w:val="both"/>
              <w:rPr>
                <w:rFonts w:ascii="Times New Roman" w:hAnsi="Times New Roman" w:cs="Times New Roman"/>
                <w:i/>
                <w:sz w:val="20"/>
                <w:szCs w:val="20"/>
              </w:rPr>
            </w:pPr>
            <w:r w:rsidRPr="005D26C6">
              <w:rPr>
                <w:rFonts w:ascii="Times New Roman" w:hAnsi="Times New Roman" w:cs="Times New Roman"/>
                <w:i/>
                <w:sz w:val="20"/>
                <w:szCs w:val="20"/>
              </w:rPr>
              <w:t>Mentoring jako prevence fluktuace pracovníků v pomáhajících profesích apod.</w:t>
            </w:r>
            <w:r w:rsidR="005D26C6" w:rsidRPr="005D26C6">
              <w:rPr>
                <w:rFonts w:ascii="Times New Roman" w:hAnsi="Times New Roman" w:cs="Times New Roman"/>
                <w:i/>
                <w:sz w:val="20"/>
                <w:szCs w:val="20"/>
              </w:rPr>
              <w:t xml:space="preserve"> </w:t>
            </w:r>
          </w:p>
          <w:p w:rsidR="005D26C6" w:rsidRPr="005D26C6" w:rsidRDefault="005D26C6" w:rsidP="002213DA">
            <w:pPr>
              <w:pStyle w:val="Odstavecseseznamem"/>
              <w:numPr>
                <w:ilvl w:val="0"/>
                <w:numId w:val="289"/>
              </w:numPr>
              <w:spacing w:after="0" w:line="240" w:lineRule="auto"/>
              <w:ind w:left="322" w:hanging="284"/>
              <w:jc w:val="both"/>
              <w:rPr>
                <w:rFonts w:ascii="Times New Roman" w:hAnsi="Times New Roman" w:cs="Times New Roman"/>
                <w:i/>
                <w:sz w:val="20"/>
                <w:szCs w:val="20"/>
              </w:rPr>
            </w:pPr>
            <w:r w:rsidRPr="005D26C6">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w:t>
            </w:r>
          </w:p>
          <w:p w:rsidR="00111BCB" w:rsidRPr="00CC3AF1" w:rsidRDefault="005D26C6" w:rsidP="002213DA">
            <w:pPr>
              <w:pStyle w:val="Odstavecseseznamem"/>
              <w:numPr>
                <w:ilvl w:val="0"/>
                <w:numId w:val="289"/>
              </w:numPr>
              <w:spacing w:after="0" w:line="240" w:lineRule="auto"/>
              <w:ind w:left="322" w:hanging="284"/>
              <w:jc w:val="both"/>
              <w:rPr>
                <w:ins w:id="776" w:author="Dorkova" w:date="2018-05-27T14:29:00Z"/>
                <w:rFonts w:ascii="Times New Roman" w:hAnsi="Times New Roman" w:cs="Times New Roman"/>
                <w:i/>
                <w:sz w:val="20"/>
                <w:szCs w:val="20"/>
              </w:rPr>
            </w:pPr>
            <w:r w:rsidRPr="005D26C6">
              <w:rPr>
                <w:rFonts w:ascii="Times New Roman" w:hAnsi="Times New Roman" w:cs="Times New Roman"/>
                <w:sz w:val="20"/>
                <w:szCs w:val="20"/>
              </w:rPr>
              <w:t xml:space="preserve">Zápočet bude udělen na základě splněných úkolů v systému </w:t>
            </w:r>
            <w:r w:rsidR="00477B4C">
              <w:rPr>
                <w:rFonts w:ascii="Times New Roman" w:hAnsi="Times New Roman" w:cs="Times New Roman"/>
                <w:sz w:val="20"/>
                <w:szCs w:val="20"/>
              </w:rPr>
              <w:t>LMS MOODLE</w:t>
            </w:r>
            <w:r w:rsidRPr="005D26C6">
              <w:rPr>
                <w:rFonts w:ascii="Times New Roman" w:hAnsi="Times New Roman" w:cs="Times New Roman"/>
                <w:sz w:val="20"/>
                <w:szCs w:val="20"/>
              </w:rPr>
              <w:t>, zpracování projektu a jeho obhajobě</w:t>
            </w:r>
            <w:r>
              <w:rPr>
                <w:rFonts w:ascii="Times New Roman" w:hAnsi="Times New Roman" w:cs="Times New Roman"/>
                <w:sz w:val="20"/>
                <w:szCs w:val="20"/>
              </w:rPr>
              <w:t>.</w:t>
            </w:r>
          </w:p>
          <w:p w:rsidR="00CC3AF1" w:rsidRPr="005D26C6" w:rsidRDefault="00CC3AF1" w:rsidP="00CC3AF1">
            <w:pPr>
              <w:pStyle w:val="Odstavecseseznamem"/>
              <w:numPr>
                <w:ilvl w:val="0"/>
                <w:numId w:val="289"/>
              </w:numPr>
              <w:spacing w:after="0" w:line="240" w:lineRule="auto"/>
              <w:ind w:left="322" w:hanging="284"/>
              <w:jc w:val="both"/>
              <w:rPr>
                <w:rFonts w:ascii="Times New Roman" w:hAnsi="Times New Roman" w:cs="Times New Roman"/>
                <w:i/>
                <w:sz w:val="20"/>
                <w:szCs w:val="20"/>
              </w:rPr>
            </w:pPr>
            <w:ins w:id="777" w:author="Dorkova" w:date="2018-05-27T14:29: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8B1085" w:rsidRDefault="00111BCB" w:rsidP="00111BCB">
            <w:pPr>
              <w:spacing w:after="0" w:line="240" w:lineRule="auto"/>
              <w:jc w:val="both"/>
              <w:rPr>
                <w:rFonts w:ascii="Times New Roman" w:hAnsi="Times New Roman" w:cs="Times New Roman"/>
                <w:b/>
                <w:sz w:val="20"/>
                <w:szCs w:val="20"/>
              </w:rPr>
            </w:pPr>
            <w:r w:rsidRPr="008B1085">
              <w:rPr>
                <w:rFonts w:ascii="Times New Roman" w:hAnsi="Times New Roman" w:cs="Times New Roman"/>
                <w:b/>
                <w:sz w:val="20"/>
                <w:szCs w:val="20"/>
              </w:rPr>
              <w:t>Vybrané sociální problémy současnosti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sociologie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FE4C85" w:rsidRPr="00FE4C85" w:rsidRDefault="00FE4C85" w:rsidP="00B873B9">
            <w:pPr>
              <w:pStyle w:val="Zkladntext"/>
              <w:numPr>
                <w:ilvl w:val="0"/>
                <w:numId w:val="16"/>
              </w:numPr>
              <w:ind w:left="284" w:hanging="284"/>
              <w:jc w:val="left"/>
              <w:rPr>
                <w:b w:val="0"/>
                <w:sz w:val="20"/>
                <w:szCs w:val="20"/>
              </w:rPr>
            </w:pPr>
            <w:r w:rsidRPr="00FE4C85">
              <w:rPr>
                <w:b w:val="0"/>
                <w:sz w:val="20"/>
                <w:szCs w:val="20"/>
              </w:rPr>
              <w:t>Účast na semináři (min. 90%).</w:t>
            </w:r>
          </w:p>
          <w:p w:rsidR="00111BCB" w:rsidRPr="00D66AE9" w:rsidRDefault="00111BCB" w:rsidP="00B873B9">
            <w:pPr>
              <w:pStyle w:val="Zkladntext"/>
              <w:numPr>
                <w:ilvl w:val="0"/>
                <w:numId w:val="16"/>
              </w:numPr>
              <w:ind w:left="284" w:hanging="284"/>
              <w:jc w:val="both"/>
              <w:rPr>
                <w:b w:val="0"/>
                <w:i/>
                <w:sz w:val="20"/>
                <w:szCs w:val="20"/>
              </w:rPr>
            </w:pPr>
            <w:r w:rsidRPr="00D66AE9">
              <w:rPr>
                <w:b w:val="0"/>
                <w:color w:val="000000"/>
                <w:sz w:val="20"/>
                <w:szCs w:val="20"/>
                <w:shd w:val="clear" w:color="auto" w:fill="FFFFFF"/>
              </w:rPr>
              <w:t>Student prostuduje dva odborné články dle svého uvážení, které se dotýkají níže uvedených témat, po jejich přečtení je zhodnotí a vytvoří tzv. konspekt.</w:t>
            </w:r>
            <w:r w:rsidRPr="00D66AE9">
              <w:rPr>
                <w:rStyle w:val="apple-converted-space"/>
                <w:rFonts w:eastAsiaTheme="majorEastAsia"/>
                <w:b w:val="0"/>
                <w:color w:val="000000"/>
                <w:sz w:val="20"/>
                <w:szCs w:val="20"/>
                <w:shd w:val="clear" w:color="auto" w:fill="FFFFFF"/>
              </w:rPr>
              <w:t> </w:t>
            </w:r>
            <w:r w:rsidRPr="00D66AE9">
              <w:rPr>
                <w:b w:val="0"/>
                <w:color w:val="000000"/>
                <w:sz w:val="20"/>
                <w:szCs w:val="20"/>
                <w:shd w:val="clear" w:color="auto" w:fill="FFFFFF"/>
              </w:rPr>
              <w:t>Témata k vypracování konspektů:</w:t>
            </w:r>
            <w:r w:rsidRPr="00D66AE9">
              <w:rPr>
                <w:rStyle w:val="apple-converted-space"/>
                <w:rFonts w:eastAsiaTheme="majorEastAsia"/>
                <w:b w:val="0"/>
                <w:color w:val="000000"/>
                <w:sz w:val="20"/>
                <w:szCs w:val="20"/>
                <w:shd w:val="clear" w:color="auto" w:fill="FFFFFF"/>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Porodnost;</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Dětství a dospívání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rFonts w:eastAsiaTheme="majorEastAsia"/>
                <w:b w:val="0"/>
                <w:sz w:val="20"/>
                <w:szCs w:val="20"/>
              </w:rPr>
              <w:t>Stárnutí a stáří – prizmatem společenskovědních disciplín;</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Úmrtnost;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Nezaměstnanost;</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Chudoba;</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Multikulturalismus;</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Gender;</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Problémy s identitou, krize identity;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Rodina a krize současné rodiny.</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Média, masmédia.</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Sociální sítě, internet.</w:t>
            </w:r>
            <w:r w:rsidRPr="00D66AE9">
              <w:rPr>
                <w:rFonts w:eastAsiaTheme="majorEastAsia"/>
                <w:b w:val="0"/>
                <w:sz w:val="20"/>
                <w:szCs w:val="20"/>
              </w:rPr>
              <w:t> </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Globalizace, globální problémy;</w:t>
            </w:r>
          </w:p>
          <w:p w:rsidR="00111BCB" w:rsidRPr="00D66AE9" w:rsidRDefault="00111BCB" w:rsidP="002213DA">
            <w:pPr>
              <w:pStyle w:val="Zkladntext"/>
              <w:numPr>
                <w:ilvl w:val="0"/>
                <w:numId w:val="198"/>
              </w:numPr>
              <w:ind w:left="605" w:hanging="283"/>
              <w:jc w:val="left"/>
              <w:rPr>
                <w:b w:val="0"/>
                <w:sz w:val="20"/>
                <w:szCs w:val="20"/>
              </w:rPr>
            </w:pPr>
            <w:r w:rsidRPr="00D66AE9">
              <w:rPr>
                <w:b w:val="0"/>
                <w:sz w:val="20"/>
                <w:szCs w:val="20"/>
              </w:rPr>
              <w:t>Alternativní životní styl.</w:t>
            </w:r>
          </w:p>
          <w:p w:rsidR="00111BCB" w:rsidRPr="00D66AE9" w:rsidRDefault="00111BCB" w:rsidP="00B873B9">
            <w:pPr>
              <w:pStyle w:val="Zkladntext"/>
              <w:numPr>
                <w:ilvl w:val="0"/>
                <w:numId w:val="16"/>
              </w:numPr>
              <w:ind w:left="322" w:hanging="284"/>
              <w:jc w:val="both"/>
              <w:rPr>
                <w:b w:val="0"/>
                <w:i/>
                <w:sz w:val="20"/>
                <w:szCs w:val="20"/>
              </w:rPr>
            </w:pPr>
            <w:r w:rsidRPr="00D66AE9">
              <w:rPr>
                <w:b w:val="0"/>
                <w:color w:val="000000"/>
                <w:sz w:val="20"/>
                <w:szCs w:val="20"/>
                <w:shd w:val="clear" w:color="auto" w:fill="FFFFFF"/>
              </w:rPr>
              <w:t>Student si ve výše uvedeném přehledu vybere jeden z uvedených problémů, který dle svého uvážení kreativně zpracuje a následně v seminární práci prezentuje. Z dostupných zdrojů vyhledá aktuální informace o dané problematice a zaujme k ní svůj postoj.</w:t>
            </w:r>
          </w:p>
          <w:p w:rsidR="00111BCB" w:rsidRPr="006111DD" w:rsidRDefault="00111BCB" w:rsidP="00B873B9">
            <w:pPr>
              <w:pStyle w:val="Zkladntext"/>
              <w:numPr>
                <w:ilvl w:val="0"/>
                <w:numId w:val="16"/>
              </w:numPr>
              <w:ind w:left="322" w:hanging="284"/>
              <w:jc w:val="both"/>
              <w:rPr>
                <w:rStyle w:val="apple-converted-space"/>
                <w:i/>
                <w:sz w:val="20"/>
                <w:szCs w:val="20"/>
              </w:rPr>
            </w:pPr>
            <w:r w:rsidRPr="00D66AE9">
              <w:rPr>
                <w:b w:val="0"/>
                <w:color w:val="000000"/>
                <w:sz w:val="20"/>
                <w:szCs w:val="20"/>
                <w:shd w:val="clear" w:color="auto" w:fill="FFFFFF"/>
              </w:rPr>
              <w:t>Student si průběžně vede deník sebereflexe, do kterého si zapisuje své názory a další poznámky ke konkrétním tématům současné společnosti.</w:t>
            </w:r>
            <w:r w:rsidRPr="00111BCB">
              <w:rPr>
                <w:color w:val="000000"/>
                <w:sz w:val="20"/>
                <w:szCs w:val="20"/>
                <w:shd w:val="clear" w:color="auto" w:fill="FFFFFF"/>
              </w:rPr>
              <w:t xml:space="preserve"> </w:t>
            </w:r>
            <w:r w:rsidRPr="00111BCB">
              <w:rPr>
                <w:rStyle w:val="apple-converted-space"/>
                <w:rFonts w:eastAsiaTheme="majorEastAsia"/>
                <w:color w:val="000000"/>
                <w:sz w:val="20"/>
                <w:szCs w:val="20"/>
                <w:shd w:val="clear" w:color="auto" w:fill="FFFFFF"/>
              </w:rPr>
              <w:t> </w:t>
            </w:r>
          </w:p>
          <w:p w:rsidR="006111DD" w:rsidRPr="00CC3AF1" w:rsidRDefault="006111DD" w:rsidP="00B873B9">
            <w:pPr>
              <w:pStyle w:val="Zkladntext"/>
              <w:numPr>
                <w:ilvl w:val="0"/>
                <w:numId w:val="16"/>
              </w:numPr>
              <w:ind w:left="322" w:hanging="284"/>
              <w:jc w:val="both"/>
              <w:rPr>
                <w:ins w:id="778" w:author="Dorkova" w:date="2018-05-27T14:29:00Z"/>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p>
          <w:p w:rsidR="00CC3AF1" w:rsidRPr="00CC3AF1" w:rsidRDefault="00CC3AF1" w:rsidP="00CC3AF1">
            <w:pPr>
              <w:pStyle w:val="Zkladntext"/>
              <w:numPr>
                <w:ilvl w:val="0"/>
                <w:numId w:val="16"/>
              </w:numPr>
              <w:ind w:left="322" w:hanging="284"/>
              <w:jc w:val="both"/>
              <w:rPr>
                <w:b w:val="0"/>
                <w:i/>
                <w:sz w:val="20"/>
                <w:szCs w:val="20"/>
              </w:rPr>
            </w:pPr>
            <w:ins w:id="779" w:author="Dorkova" w:date="2018-05-27T14:29:00Z">
              <w:r w:rsidRPr="00CC3AF1">
                <w:rPr>
                  <w:b w:val="0"/>
                  <w:color w:val="000000" w:themeColor="text1"/>
                  <w:sz w:val="20"/>
                  <w:szCs w:val="20"/>
                </w:rPr>
                <w:t xml:space="preserve">Doporučená nekontaktní teoretická a nekontaktní samostatná teoretická příprava: cca </w:t>
              </w:r>
              <w:r>
                <w:rPr>
                  <w:b w:val="0"/>
                  <w:color w:val="000000" w:themeColor="text1"/>
                  <w:sz w:val="20"/>
                  <w:szCs w:val="20"/>
                </w:rPr>
                <w:t>19</w:t>
              </w:r>
              <w:r w:rsidRPr="00CC3AF1">
                <w:rPr>
                  <w:b w:val="0"/>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Cílem předmětu je tematicky navázat na předměty </w:t>
            </w:r>
            <w:r w:rsidRPr="00FE4C85">
              <w:rPr>
                <w:rFonts w:ascii="Times New Roman" w:hAnsi="Times New Roman" w:cs="Times New Roman"/>
                <w:sz w:val="20"/>
                <w:szCs w:val="20"/>
              </w:rPr>
              <w:t>Základy sociologie a Základy sociální a kulturní antropologie</w:t>
            </w:r>
            <w:r w:rsidRPr="00111BCB">
              <w:rPr>
                <w:rFonts w:ascii="Times New Roman" w:hAnsi="Times New Roman" w:cs="Times New Roman"/>
                <w:sz w:val="20"/>
                <w:szCs w:val="20"/>
              </w:rPr>
              <w:t xml:space="preserve"> a rozšířit je. V průběhu seminářů studenti získají znalosti z jednotlivých oblastí společenského života, které jsou předmětem studia některých aplikovaných společenskovědních disciplín. Při diskusích o aktuálních společenských tématech současnosti si osvojí schopnost kritického myšlení a reflexe.</w:t>
            </w:r>
            <w:r w:rsidR="00D66AE9">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eastAsiaTheme="majorEastAsia" w:hAnsi="Times New Roman" w:cs="Times New Roman"/>
                <w:sz w:val="20"/>
                <w:szCs w:val="20"/>
              </w:rPr>
              <w:t>Porodnost a úmrtnost: Základní demografické parametry. Populační vývoj ve světě, v Evropě, v České republice. Ukazatelé porodnosti. Ukazatelé úmrtnosti. Dětská úmrtnost. Proměnné, které ovlivňují aktuální porodnost a úmrtnost</w:t>
            </w:r>
            <w:r w:rsidR="00D66AE9">
              <w:rPr>
                <w:rFonts w:ascii="Times New Roman" w:eastAsiaTheme="majorEastAsia"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Manželství, rodina a rodinný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Rodina jako skupina osob spjatých příbuzenskými vztahy.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Manželství jako sociálně akceptovaný a posvěcený sexuální svazek mezi dvěma dospělými jedinci.</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Kohabitace a registrované partnerství jako alternativy k manželství.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Rozvodovost a nesezdaná soužití partnerů</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Ontogeneze prizmatem společenskovědních disciplín</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Konformita a deviace:</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Konformní a nonkonformní chování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Sociální interakce v běžném životě:</w:t>
            </w:r>
            <w:r w:rsidRPr="00111BCB">
              <w:rPr>
                <w:rFonts w:ascii="Times New Roman" w:eastAsiaTheme="majorEastAsia" w:hAnsi="Times New Roman" w:cs="Times New Roman"/>
                <w:sz w:val="20"/>
                <w:szCs w:val="20"/>
              </w:rPr>
              <w:t xml:space="preserve"> J</w:t>
            </w:r>
            <w:r w:rsidRPr="00111BCB">
              <w:rPr>
                <w:rFonts w:ascii="Times New Roman" w:hAnsi="Times New Roman" w:cs="Times New Roman"/>
                <w:sz w:val="20"/>
                <w:szCs w:val="20"/>
              </w:rPr>
              <w:t>ednání, identita a porozumění v každodenním životě.</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 xml:space="preserve">Interakce v čase a </w:t>
            </w:r>
            <w:r w:rsidRPr="00111BCB">
              <w:rPr>
                <w:rFonts w:ascii="Times New Roman" w:hAnsi="Times New Roman" w:cs="Times New Roman"/>
                <w:sz w:val="20"/>
                <w:szCs w:val="20"/>
              </w:rPr>
              <w:lastRenderedPageBreak/>
              <w:t>prostoru. Role a příprava na roli (jeviště a zákulisí). Problémy s identitou, krize identity</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Životní styl:</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Způsob života a životní styl.</w:t>
            </w:r>
            <w:r w:rsidRPr="00111BCB">
              <w:rPr>
                <w:rFonts w:ascii="Times New Roman" w:eastAsiaTheme="majorEastAsia" w:hAnsi="Times New Roman" w:cs="Times New Roman"/>
                <w:sz w:val="20"/>
                <w:szCs w:val="20"/>
              </w:rPr>
              <w:t xml:space="preserve"> Alternativní životní styl. </w:t>
            </w:r>
            <w:r w:rsidRPr="00111BCB">
              <w:rPr>
                <w:rFonts w:ascii="Times New Roman" w:hAnsi="Times New Roman" w:cs="Times New Roman"/>
                <w:sz w:val="20"/>
                <w:szCs w:val="20"/>
              </w:rPr>
              <w:t>Volný čas a jeho smysluplné využití v</w:t>
            </w:r>
            <w:r w:rsidR="00D66AE9">
              <w:rPr>
                <w:rFonts w:ascii="Times New Roman" w:hAnsi="Times New Roman" w:cs="Times New Roman"/>
                <w:sz w:val="20"/>
                <w:szCs w:val="20"/>
              </w:rPr>
              <w:t> </w:t>
            </w:r>
            <w:r w:rsidRPr="00111BCB">
              <w:rPr>
                <w:rFonts w:ascii="Times New Roman" w:hAnsi="Times New Roman" w:cs="Times New Roman"/>
                <w:sz w:val="20"/>
                <w:szCs w:val="20"/>
              </w:rPr>
              <w:t>současnosti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Multikulturalismus:</w:t>
            </w:r>
            <w:r w:rsidRPr="00111BCB">
              <w:rPr>
                <w:rFonts w:ascii="Times New Roman" w:eastAsiaTheme="majorEastAsia" w:hAnsi="Times New Roman" w:cs="Times New Roman"/>
                <w:sz w:val="20"/>
                <w:szCs w:val="20"/>
              </w:rPr>
              <w:t xml:space="preserve"> Migrace a přistěhovalectví. </w:t>
            </w:r>
            <w:r w:rsidRPr="00111BCB">
              <w:rPr>
                <w:rFonts w:ascii="Times New Roman" w:hAnsi="Times New Roman" w:cs="Times New Roman"/>
                <w:sz w:val="20"/>
                <w:szCs w:val="20"/>
              </w:rPr>
              <w:t>Problémy soužití lidí v multikulturní společnosti</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Genderové rozdíly a stereotypy:</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Historický vývoj a současná proměna sociálních rolí ve vztahu k</w:t>
            </w:r>
            <w:r w:rsidR="00D66AE9">
              <w:rPr>
                <w:rFonts w:ascii="Times New Roman" w:hAnsi="Times New Roman" w:cs="Times New Roman"/>
                <w:sz w:val="20"/>
                <w:szCs w:val="20"/>
              </w:rPr>
              <w:t> </w:t>
            </w:r>
            <w:r w:rsidRPr="00111BCB">
              <w:rPr>
                <w:rFonts w:ascii="Times New Roman" w:hAnsi="Times New Roman" w:cs="Times New Roman"/>
                <w:sz w:val="20"/>
                <w:szCs w:val="20"/>
              </w:rPr>
              <w:t>pohlaví</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Práce a ekonomický život: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Proměny trhu práce. Nezaměstnanost jako sociologický problém. Rovné příležitosti žen a mužů na trhu práce.</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Práce a rodinný život</w:t>
            </w:r>
            <w:r w:rsidR="00D66AE9">
              <w:rPr>
                <w:rFonts w:ascii="Times New Roman" w:hAnsi="Times New Roman" w:cs="Times New Roman"/>
                <w:sz w:val="20"/>
                <w:szCs w:val="20"/>
              </w:rPr>
              <w:t>.</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 xml:space="preserve">Sociální rozdíly ve společnosti: Absolutní a relativní chudoba. Měření hranice chudoby. Příčiny a důsledky chudoby. Boj s chudobou. </w:t>
            </w:r>
          </w:p>
          <w:p w:rsidR="00111BCB" w:rsidRPr="00111BCB"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Masová média, sociální sítě, internet:</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masových sdělovacích prostředků na každodenní životy lidí.</w:t>
            </w:r>
            <w:r w:rsidRPr="00111BCB">
              <w:rPr>
                <w:rFonts w:ascii="Times New Roman" w:eastAsiaTheme="majorEastAsia" w:hAnsi="Times New Roman" w:cs="Times New Roman"/>
                <w:sz w:val="20"/>
                <w:szCs w:val="20"/>
              </w:rPr>
              <w:t> </w:t>
            </w:r>
            <w:r w:rsidRPr="00111BCB">
              <w:rPr>
                <w:rFonts w:ascii="Times New Roman" w:hAnsi="Times New Roman" w:cs="Times New Roman"/>
                <w:sz w:val="20"/>
                <w:szCs w:val="20"/>
              </w:rPr>
              <w:t>Vliv médií na chování dětí. Současná společnost a internet</w:t>
            </w:r>
            <w:r w:rsidR="00D66AE9">
              <w:rPr>
                <w:rFonts w:ascii="Times New Roman" w:hAnsi="Times New Roman" w:cs="Times New Roman"/>
                <w:sz w:val="20"/>
                <w:szCs w:val="20"/>
              </w:rPr>
              <w:t>.</w:t>
            </w:r>
          </w:p>
          <w:p w:rsidR="00111BCB" w:rsidRPr="00D66AE9" w:rsidRDefault="00111BCB" w:rsidP="008B4FD9">
            <w:pPr>
              <w:pStyle w:val="Odstavecseseznamem"/>
              <w:numPr>
                <w:ilvl w:val="1"/>
                <w:numId w:val="107"/>
              </w:numPr>
              <w:spacing w:after="0" w:line="240" w:lineRule="auto"/>
              <w:ind w:left="284" w:hanging="284"/>
              <w:jc w:val="both"/>
              <w:rPr>
                <w:rFonts w:ascii="Times New Roman" w:eastAsiaTheme="majorEastAsia" w:hAnsi="Times New Roman" w:cs="Times New Roman"/>
                <w:sz w:val="20"/>
                <w:szCs w:val="20"/>
              </w:rPr>
            </w:pPr>
            <w:r w:rsidRPr="00111BCB">
              <w:rPr>
                <w:rFonts w:ascii="Times New Roman" w:hAnsi="Times New Roman" w:cs="Times New Roman"/>
                <w:sz w:val="20"/>
                <w:szCs w:val="20"/>
              </w:rPr>
              <w:t>Globální změny a ekologická krize: Problematika globalizace. Výhody a nevýhody globalizace.</w:t>
            </w:r>
            <w:r w:rsidRPr="00111BCB">
              <w:rPr>
                <w:rFonts w:ascii="Times New Roman" w:eastAsiaTheme="majorEastAsia" w:hAnsi="Times New Roman" w:cs="Times New Roman"/>
                <w:sz w:val="20"/>
                <w:szCs w:val="20"/>
              </w:rPr>
              <w:t xml:space="preserve"> Globalizace v průmyslu a obchodu, ekonomická globalizace. Globalizace v kultuře, globalizace a komunikace. </w:t>
            </w:r>
            <w:r w:rsidRPr="00111BCB">
              <w:rPr>
                <w:rFonts w:ascii="Times New Roman" w:hAnsi="Times New Roman" w:cs="Times New Roman"/>
                <w:sz w:val="20"/>
                <w:szCs w:val="20"/>
              </w:rPr>
              <w:t>Ohrožení životního prostředí a globální změny.</w:t>
            </w:r>
            <w:r w:rsidRPr="00111BCB">
              <w:rPr>
                <w:rFonts w:ascii="Times New Roman" w:eastAsiaTheme="majorEastAsia" w:hAnsi="Times New Roman" w:cs="Times New Roman"/>
                <w:sz w:val="20"/>
                <w:szCs w:val="20"/>
              </w:rPr>
              <w:t xml:space="preserve"> </w:t>
            </w:r>
            <w:r w:rsidRPr="00111BCB">
              <w:rPr>
                <w:rFonts w:ascii="Times New Roman" w:hAnsi="Times New Roman" w:cs="Times New Roman"/>
                <w:sz w:val="20"/>
                <w:szCs w:val="20"/>
              </w:rPr>
              <w:t>Ekologická stopa a ekologicky šetrný životní styl.</w:t>
            </w:r>
            <w:r w:rsidRPr="00111BCB">
              <w:rPr>
                <w:rFonts w:ascii="Times New Roman" w:eastAsiaTheme="majorEastAsia" w:hAnsi="Times New Roman" w:cs="Times New Roman"/>
                <w:sz w:val="20"/>
                <w:szCs w:val="20"/>
              </w:rPr>
              <w:t>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klíčovým souvislostem porodnosti a úmrtnosti;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chápe zákonitosti ontogeneze z pohledu společenskovědních disciplín;</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má znalosti o sociálních interakcích v běžném životě;</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umí popsat a vysvětlit konformitu a nonkonformní chování;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a ze sociologického a antropologického hlediska interpretuje manželství, rodinu a rodinný život;</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orientuje se v problematice multikulturalismu, migrace a přistěhovalectví, v tomto slova smyslu dokáže vystupovat proti stereotypům a předsudkům;</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je obeznámen s podstatou genderových rozdílů, stereotypů a předsudků, umí prosazovat rovnost mužů a žen, rovnost příležitostí v tomto slova smyslu;</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analyzuje nezaměstnanost ze sociologického pohledu a navrhuje vhodná opatření v boji proti nezaměstnanosti;</w:t>
            </w:r>
          </w:p>
          <w:p w:rsidR="00111BCB" w:rsidRPr="00111BCB" w:rsidRDefault="00111BCB" w:rsidP="008B4FD9">
            <w:pPr>
              <w:pStyle w:val="Odstavecseseznamem"/>
              <w:numPr>
                <w:ilvl w:val="0"/>
                <w:numId w:val="108"/>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rozumí problematice sociálních rozdílů ve společnosti, zejména pak problematice chudoby, ve smyslu snahy o její eliminaci;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popíše vliv masových sdělovacích prostředků, včetně internetu, na každodenní životy lidí;</w:t>
            </w:r>
            <w:r w:rsidRPr="00111BCB">
              <w:rPr>
                <w:rFonts w:ascii="Times New Roman" w:eastAsiaTheme="majorEastAsia" w:hAnsi="Times New Roman" w:cs="Times New Roman"/>
                <w:sz w:val="20"/>
                <w:szCs w:val="20"/>
              </w:rPr>
              <w:t> </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rozumí a umí vyjádřit svůj názor ke globálním změnám a ekologické krizi;</w:t>
            </w:r>
          </w:p>
          <w:p w:rsidR="00111BCB" w:rsidRPr="00111BCB" w:rsidRDefault="00111BCB" w:rsidP="008B4FD9">
            <w:pPr>
              <w:pStyle w:val="Odstavecseseznamem"/>
              <w:numPr>
                <w:ilvl w:val="0"/>
                <w:numId w:val="108"/>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 xml:space="preserve">chápe a v rámci zákonných mezí akceptuje alternativní životní styl. </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BAUMAN, Z. </w:t>
            </w:r>
            <w:r w:rsidRPr="00111BCB">
              <w:rPr>
                <w:rFonts w:ascii="Times New Roman" w:hAnsi="Times New Roman" w:cs="Times New Roman"/>
                <w:i/>
                <w:sz w:val="20"/>
                <w:szCs w:val="20"/>
              </w:rPr>
              <w:t xml:space="preserve">Myslet sociologicky. </w:t>
            </w:r>
            <w:r w:rsidRPr="00111BCB">
              <w:rPr>
                <w:rFonts w:ascii="Times New Roman" w:hAnsi="Times New Roman" w:cs="Times New Roman"/>
                <w:sz w:val="20"/>
                <w:szCs w:val="20"/>
              </w:rPr>
              <w:t>Praha: Slon, 2004.</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CICHÁ, M. </w:t>
            </w:r>
            <w:r w:rsidRPr="00111BCB">
              <w:rPr>
                <w:rFonts w:ascii="Times New Roman" w:hAnsi="Times New Roman" w:cs="Times New Roman"/>
                <w:i/>
                <w:sz w:val="20"/>
                <w:szCs w:val="20"/>
              </w:rPr>
              <w:t>Multikulturalismus a multikulturní výchova</w:t>
            </w:r>
            <w:r w:rsidRPr="00111BCB">
              <w:rPr>
                <w:rFonts w:ascii="Times New Roman" w:hAnsi="Times New Roman" w:cs="Times New Roman"/>
                <w:sz w:val="20"/>
                <w:szCs w:val="20"/>
              </w:rPr>
              <w:t xml:space="preserve">. Distanční studijní opora (CD). Olomouc: Hanex, 2011. </w:t>
            </w:r>
          </w:p>
          <w:p w:rsidR="00111BCB" w:rsidRPr="00111BCB" w:rsidRDefault="00111BCB" w:rsidP="00111BCB">
            <w:pPr>
              <w:pStyle w:val="Zkladntext2"/>
              <w:spacing w:after="0" w:line="240" w:lineRule="auto"/>
              <w:ind w:left="360" w:hanging="360"/>
              <w:jc w:val="both"/>
              <w:rPr>
                <w:rFonts w:ascii="Times New Roman" w:hAnsi="Times New Roman" w:cs="Times New Roman"/>
                <w:bCs/>
                <w:sz w:val="20"/>
                <w:szCs w:val="20"/>
              </w:rPr>
            </w:pPr>
            <w:r w:rsidRPr="00111BCB">
              <w:rPr>
                <w:rFonts w:ascii="Times New Roman" w:hAnsi="Times New Roman" w:cs="Times New Roman"/>
                <w:bCs/>
                <w:sz w:val="20"/>
                <w:szCs w:val="20"/>
              </w:rPr>
              <w:t xml:space="preserve">GOFFMAN, E. </w:t>
            </w:r>
            <w:r w:rsidRPr="00111BCB">
              <w:rPr>
                <w:rFonts w:ascii="Times New Roman" w:hAnsi="Times New Roman" w:cs="Times New Roman"/>
                <w:bCs/>
                <w:i/>
                <w:iCs/>
                <w:sz w:val="20"/>
                <w:szCs w:val="20"/>
              </w:rPr>
              <w:t xml:space="preserve">Všichni hrajeme divadlo. </w:t>
            </w:r>
            <w:r w:rsidRPr="00111BCB">
              <w:rPr>
                <w:rFonts w:ascii="Times New Roman" w:hAnsi="Times New Roman" w:cs="Times New Roman"/>
                <w:bCs/>
                <w:sz w:val="20"/>
                <w:szCs w:val="20"/>
              </w:rPr>
              <w:t>Praha: Nakladatelství Studia Ypsilon,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ERIKSEN, T. H. </w:t>
            </w:r>
            <w:r w:rsidRPr="00111BCB">
              <w:rPr>
                <w:rFonts w:ascii="Times New Roman" w:hAnsi="Times New Roman" w:cs="Times New Roman"/>
                <w:i/>
                <w:sz w:val="20"/>
                <w:szCs w:val="20"/>
              </w:rPr>
              <w:t>Tyranie okamžiku.</w:t>
            </w:r>
            <w:r w:rsidRPr="00111BCB">
              <w:rPr>
                <w:rFonts w:ascii="Times New Roman" w:hAnsi="Times New Roman" w:cs="Times New Roman"/>
                <w:sz w:val="20"/>
                <w:szCs w:val="20"/>
              </w:rPr>
              <w:t xml:space="preserve"> Brno: Doplněk, 2001.</w:t>
            </w:r>
          </w:p>
          <w:p w:rsidR="00111BCB" w:rsidRPr="00111BCB" w:rsidRDefault="00111BCB"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Moderní rodina: (mýty a skutečnosti).</w:t>
            </w:r>
            <w:r w:rsidRPr="00111BCB">
              <w:rPr>
                <w:rFonts w:ascii="Times New Roman" w:hAnsi="Times New Roman" w:cs="Times New Roman"/>
                <w:sz w:val="20"/>
                <w:szCs w:val="20"/>
              </w:rPr>
              <w:t xml:space="preserve"> Brno: Blok, 1990.</w:t>
            </w:r>
          </w:p>
          <w:p w:rsidR="00111BCB" w:rsidRPr="00111BCB" w:rsidRDefault="00111BCB" w:rsidP="00111BCB">
            <w:pPr>
              <w:tabs>
                <w:tab w:val="left" w:pos="328"/>
              </w:tabs>
              <w:spacing w:after="0" w:line="240" w:lineRule="auto"/>
              <w:jc w:val="both"/>
              <w:rPr>
                <w:rFonts w:ascii="Times New Roman" w:hAnsi="Times New Roman" w:cs="Times New Roman"/>
                <w:bCs/>
                <w:caps/>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Rodina a společnost.</w:t>
            </w:r>
            <w:r w:rsidRPr="00111BCB">
              <w:rPr>
                <w:rFonts w:ascii="Times New Roman" w:hAnsi="Times New Roman" w:cs="Times New Roman"/>
                <w:sz w:val="20"/>
                <w:szCs w:val="20"/>
              </w:rPr>
              <w:t xml:space="preserve"> 2. upr. vyd. Praha: Sociologické nakladatelství (SLON), 2011.</w:t>
            </w:r>
          </w:p>
          <w:p w:rsidR="00111BCB" w:rsidRDefault="00111BCB" w:rsidP="00111BCB">
            <w:pPr>
              <w:autoSpaceDE w:val="0"/>
              <w:autoSpaceDN w:val="0"/>
              <w:adjustRightInd w:val="0"/>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PARSONS, T., BALES, R. F. </w:t>
            </w:r>
            <w:r w:rsidRPr="00111BCB">
              <w:rPr>
                <w:rFonts w:ascii="Times New Roman" w:hAnsi="Times New Roman" w:cs="Times New Roman"/>
                <w:i/>
                <w:iCs/>
                <w:sz w:val="20"/>
                <w:szCs w:val="20"/>
              </w:rPr>
              <w:t>Family: socialization and interaction process</w:t>
            </w:r>
            <w:r w:rsidRPr="00111BCB">
              <w:rPr>
                <w:rFonts w:ascii="Times New Roman" w:hAnsi="Times New Roman" w:cs="Times New Roman"/>
                <w:sz w:val="20"/>
                <w:szCs w:val="20"/>
              </w:rPr>
              <w:t>. London: Routledge, 1968.</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1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111BCB" w:rsidRPr="00111BCB" w:rsidRDefault="00111BCB" w:rsidP="00111BCB">
            <w:pPr>
              <w:spacing w:after="0" w:line="240" w:lineRule="auto"/>
              <w:jc w:val="both"/>
              <w:rPr>
                <w:rFonts w:ascii="Times New Roman" w:hAnsi="Times New Roman" w:cs="Times New Roman"/>
                <w:i/>
                <w:color w:val="000000"/>
                <w:sz w:val="20"/>
                <w:szCs w:val="20"/>
              </w:rPr>
            </w:pPr>
            <w:r w:rsidRPr="00111BCB">
              <w:rPr>
                <w:rFonts w:ascii="Times New Roman" w:hAnsi="Times New Roman" w:cs="Times New Roman"/>
                <w:color w:val="000000"/>
                <w:sz w:val="20"/>
                <w:szCs w:val="20"/>
              </w:rPr>
              <w:t xml:space="preserve">BARŠA, P. </w:t>
            </w:r>
            <w:r w:rsidRPr="00111BCB">
              <w:rPr>
                <w:rFonts w:ascii="Times New Roman" w:hAnsi="Times New Roman" w:cs="Times New Roman"/>
                <w:i/>
                <w:color w:val="000000"/>
                <w:sz w:val="20"/>
                <w:szCs w:val="20"/>
              </w:rPr>
              <w:t xml:space="preserve">Panství člověka a touha ženy: feminismus mezi psychoanalýzou a poststrukturalismem. </w:t>
            </w:r>
            <w:r w:rsidRPr="00111BCB">
              <w:rPr>
                <w:rFonts w:ascii="Times New Roman" w:hAnsi="Times New Roman" w:cs="Times New Roman"/>
                <w:color w:val="000000"/>
                <w:sz w:val="20"/>
                <w:szCs w:val="20"/>
              </w:rPr>
              <w:t>Praha: Sociologické nakladatelství, 2002.</w:t>
            </w:r>
          </w:p>
          <w:p w:rsidR="00111BCB" w:rsidRPr="00111BCB" w:rsidRDefault="00111BCB"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sz w:val="20"/>
                <w:szCs w:val="20"/>
              </w:rPr>
              <w:t xml:space="preserve">BÁRTLOVÁ, S., MATULAY, S. </w:t>
            </w:r>
            <w:r w:rsidRPr="00111BCB">
              <w:rPr>
                <w:rStyle w:val="bkgh2"/>
                <w:rFonts w:ascii="Times New Roman" w:hAnsi="Times New Roman" w:cs="Times New Roman"/>
                <w:i/>
                <w:sz w:val="20"/>
                <w:szCs w:val="20"/>
              </w:rPr>
              <w:t>Sociologie zdraví, nemoci a rodiny.</w:t>
            </w:r>
            <w:r w:rsidRPr="00111BCB">
              <w:rPr>
                <w:rStyle w:val="bkgh2"/>
                <w:rFonts w:ascii="Times New Roman" w:hAnsi="Times New Roman" w:cs="Times New Roman"/>
                <w:sz w:val="20"/>
                <w:szCs w:val="20"/>
              </w:rPr>
              <w:t xml:space="preserve"> Martin: Osveta, 2009.</w:t>
            </w:r>
          </w:p>
          <w:p w:rsidR="00111BCB" w:rsidRPr="00111BCB" w:rsidRDefault="00111BCB"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Cichá,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Integrální antropologie</w:t>
            </w:r>
            <w:r w:rsidRPr="00111BCB">
              <w:rPr>
                <w:rFonts w:ascii="Times New Roman" w:hAnsi="Times New Roman" w:cs="Times New Roman"/>
                <w:bCs/>
                <w:sz w:val="20"/>
                <w:szCs w:val="20"/>
              </w:rPr>
              <w:t xml:space="preserve">. Praha: Triton, 2014. </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Cs/>
                <w:sz w:val="20"/>
                <w:szCs w:val="20"/>
              </w:rPr>
              <w:t xml:space="preserve">GOFFMAN, E. </w:t>
            </w:r>
            <w:r w:rsidRPr="00111BCB">
              <w:rPr>
                <w:rFonts w:ascii="Times New Roman" w:hAnsi="Times New Roman" w:cs="Times New Roman"/>
                <w:i/>
                <w:iCs/>
                <w:sz w:val="20"/>
                <w:szCs w:val="20"/>
              </w:rPr>
              <w:t>Stigma: Notes on the Management of Spoiled Identity.</w:t>
            </w:r>
            <w:r w:rsidRPr="00111BCB">
              <w:rPr>
                <w:rFonts w:ascii="Times New Roman" w:hAnsi="Times New Roman" w:cs="Times New Roman"/>
                <w:sz w:val="20"/>
                <w:szCs w:val="20"/>
              </w:rPr>
              <w:t xml:space="preserve"> Harmondsworth: Penguin, 1968.</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HELUS, Z.</w:t>
            </w:r>
            <w:r w:rsidRPr="00111BCB">
              <w:rPr>
                <w:rFonts w:ascii="Times New Roman" w:hAnsi="Times New Roman" w:cs="Times New Roman"/>
                <w:i/>
                <w:sz w:val="20"/>
                <w:szCs w:val="20"/>
              </w:rPr>
              <w:t xml:space="preserve"> Dítě v osobnostním pojetí: Obrat k dítěti jako výzva a úkol pro učitele i rodiče.</w:t>
            </w:r>
            <w:r w:rsidRPr="00111BCB">
              <w:rPr>
                <w:rFonts w:ascii="Times New Roman" w:hAnsi="Times New Roman" w:cs="Times New Roman"/>
                <w:sz w:val="20"/>
                <w:szCs w:val="20"/>
              </w:rPr>
              <w:t xml:space="preserve"> Praha: Portál, 2004.</w:t>
            </w:r>
          </w:p>
          <w:p w:rsidR="00111BCB" w:rsidRPr="00111BCB" w:rsidRDefault="00111BCB" w:rsidP="00111BCB">
            <w:pPr>
              <w:spacing w:after="0" w:line="240" w:lineRule="auto"/>
              <w:jc w:val="both"/>
              <w:rPr>
                <w:rFonts w:ascii="Times New Roman" w:eastAsia="Calibri" w:hAnsi="Times New Roman" w:cs="Times New Roman"/>
                <w:sz w:val="20"/>
                <w:szCs w:val="20"/>
              </w:rPr>
            </w:pPr>
            <w:r w:rsidRPr="00111BCB">
              <w:rPr>
                <w:rFonts w:ascii="Times New Roman" w:hAnsi="Times New Roman" w:cs="Times New Roman"/>
                <w:sz w:val="20"/>
                <w:szCs w:val="20"/>
              </w:rPr>
              <w:t xml:space="preserve">KOSCHIN, F. </w:t>
            </w:r>
            <w:r w:rsidRPr="00111BCB">
              <w:rPr>
                <w:rFonts w:ascii="Times New Roman" w:hAnsi="Times New Roman" w:cs="Times New Roman"/>
                <w:i/>
                <w:iCs/>
                <w:sz w:val="20"/>
                <w:szCs w:val="20"/>
              </w:rPr>
              <w:t>Demografie poprvé</w:t>
            </w:r>
            <w:r w:rsidRPr="00111BCB">
              <w:rPr>
                <w:rFonts w:ascii="Times New Roman" w:hAnsi="Times New Roman" w:cs="Times New Roman"/>
                <w:sz w:val="20"/>
                <w:szCs w:val="20"/>
              </w:rPr>
              <w:t>. Praha: OEconomica, 2005.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MOŽNÝ, I. </w:t>
            </w:r>
            <w:r w:rsidRPr="00111BCB">
              <w:rPr>
                <w:rFonts w:ascii="Times New Roman" w:hAnsi="Times New Roman" w:cs="Times New Roman"/>
                <w:i/>
                <w:sz w:val="20"/>
                <w:szCs w:val="20"/>
              </w:rPr>
              <w:t xml:space="preserve">Sociologie rodiny. </w:t>
            </w:r>
            <w:r w:rsidRPr="00111BCB">
              <w:rPr>
                <w:rFonts w:ascii="Times New Roman" w:hAnsi="Times New Roman" w:cs="Times New Roman"/>
                <w:sz w:val="20"/>
                <w:szCs w:val="20"/>
              </w:rPr>
              <w:t>Praha: Slon, 1999.</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VÁVROVÁ, S. </w:t>
            </w:r>
            <w:r w:rsidRPr="00111BCB">
              <w:rPr>
                <w:rFonts w:ascii="Times New Roman" w:hAnsi="Times New Roman" w:cs="Times New Roman"/>
                <w:i/>
                <w:iCs/>
                <w:sz w:val="20"/>
                <w:szCs w:val="20"/>
              </w:rPr>
              <w:t>Doprovázení v pomáhajících profesích</w:t>
            </w:r>
            <w:r w:rsidRPr="00111BCB">
              <w:rPr>
                <w:rFonts w:ascii="Times New Roman" w:hAnsi="Times New Roman" w:cs="Times New Roman"/>
                <w:sz w:val="20"/>
                <w:szCs w:val="20"/>
              </w:rPr>
              <w:t xml:space="preserve">. Praha: Portál, 2012. </w:t>
            </w:r>
          </w:p>
          <w:p w:rsidR="00111BCB" w:rsidRDefault="00111BCB" w:rsidP="00111BCB">
            <w:pPr>
              <w:autoSpaceDE w:val="0"/>
              <w:autoSpaceDN w:val="0"/>
              <w:adjustRightInd w:val="0"/>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olor w:val="000000"/>
                <w:sz w:val="20"/>
                <w:szCs w:val="20"/>
              </w:rPr>
              <w:t xml:space="preserve">ZÁBRODSKÁ, K. </w:t>
            </w:r>
            <w:r w:rsidRPr="00111BCB">
              <w:rPr>
                <w:rFonts w:ascii="Times New Roman" w:hAnsi="Times New Roman" w:cs="Times New Roman"/>
                <w:i/>
                <w:iCs/>
                <w:color w:val="000000"/>
                <w:sz w:val="20"/>
                <w:szCs w:val="20"/>
              </w:rPr>
              <w:t>Variace na gender: poststrukturalismus,</w:t>
            </w:r>
            <w:r w:rsidR="006111DD">
              <w:rPr>
                <w:rFonts w:ascii="Times New Roman" w:hAnsi="Times New Roman" w:cs="Times New Roman"/>
                <w:i/>
                <w:iCs/>
                <w:color w:val="000000"/>
                <w:sz w:val="20"/>
                <w:szCs w:val="20"/>
              </w:rPr>
              <w:t xml:space="preserve"> </w:t>
            </w:r>
            <w:r w:rsidRPr="00111BCB">
              <w:rPr>
                <w:rFonts w:ascii="Times New Roman" w:hAnsi="Times New Roman" w:cs="Times New Roman"/>
                <w:i/>
                <w:iCs/>
                <w:color w:val="000000"/>
                <w:sz w:val="20"/>
                <w:szCs w:val="20"/>
              </w:rPr>
              <w:t>diskurzivní analýza a genderová identita</w:t>
            </w:r>
            <w:r w:rsidRPr="00111BCB">
              <w:rPr>
                <w:rFonts w:ascii="Times New Roman" w:hAnsi="Times New Roman" w:cs="Times New Roman"/>
                <w:color w:val="000000"/>
                <w:sz w:val="20"/>
                <w:szCs w:val="20"/>
              </w:rPr>
              <w:t>. Praha: Academia, Průhledy, 2009.</w:t>
            </w:r>
          </w:p>
          <w:p w:rsidR="006111DD" w:rsidRPr="006111DD" w:rsidRDefault="006111DD" w:rsidP="00111BCB">
            <w:pPr>
              <w:autoSpaceDE w:val="0"/>
              <w:autoSpaceDN w:val="0"/>
              <w:adjustRightInd w:val="0"/>
              <w:spacing w:after="0" w:line="240" w:lineRule="auto"/>
              <w:jc w:val="both"/>
              <w:rPr>
                <w:rFonts w:ascii="Times New Roman" w:hAnsi="Times New Roman" w:cs="Times New Roman"/>
                <w:b/>
                <w:color w:val="000000"/>
                <w:sz w:val="20"/>
                <w:szCs w:val="20"/>
              </w:rPr>
            </w:pPr>
            <w:r w:rsidRPr="006111DD">
              <w:rPr>
                <w:rFonts w:ascii="Times New Roman" w:hAnsi="Times New Roman" w:cs="Times New Roman"/>
                <w:b/>
                <w:color w:val="000000"/>
                <w:sz w:val="20"/>
                <w:szCs w:val="20"/>
              </w:rPr>
              <w:t>Odborn</w:t>
            </w:r>
            <w:r w:rsidR="003E6AAD">
              <w:rPr>
                <w:rFonts w:ascii="Times New Roman" w:hAnsi="Times New Roman" w:cs="Times New Roman"/>
                <w:b/>
                <w:color w:val="000000"/>
                <w:sz w:val="20"/>
                <w:szCs w:val="20"/>
              </w:rPr>
              <w:t>é</w:t>
            </w:r>
            <w:r w:rsidRPr="006111DD">
              <w:rPr>
                <w:rFonts w:ascii="Times New Roman" w:hAnsi="Times New Roman" w:cs="Times New Roman"/>
                <w:b/>
                <w:color w:val="000000"/>
                <w:sz w:val="20"/>
                <w:szCs w:val="20"/>
              </w:rPr>
              <w:t xml:space="preserve"> časopis</w:t>
            </w:r>
            <w:r w:rsidR="003E6AAD">
              <w:rPr>
                <w:rFonts w:ascii="Times New Roman" w:hAnsi="Times New Roman" w:cs="Times New Roman"/>
                <w:b/>
                <w:color w:val="000000"/>
                <w:sz w:val="20"/>
                <w:szCs w:val="20"/>
              </w:rPr>
              <w:t>y</w:t>
            </w:r>
            <w:r w:rsidRPr="006111DD">
              <w:rPr>
                <w:rFonts w:ascii="Times New Roman" w:hAnsi="Times New Roman" w:cs="Times New Roman"/>
                <w:b/>
                <w:color w:val="000000"/>
                <w:sz w:val="20"/>
                <w:szCs w:val="20"/>
              </w:rPr>
              <w:t>:</w:t>
            </w:r>
          </w:p>
          <w:p w:rsidR="00111BCB" w:rsidRDefault="00111BCB" w:rsidP="006111DD">
            <w:pPr>
              <w:pStyle w:val="Odstavecseseznamem"/>
              <w:spacing w:after="0" w:line="240" w:lineRule="auto"/>
              <w:ind w:left="0"/>
              <w:jc w:val="both"/>
              <w:rPr>
                <w:rFonts w:ascii="Times New Roman" w:hAnsi="Times New Roman" w:cs="Times New Roman"/>
                <w:sz w:val="20"/>
                <w:szCs w:val="20"/>
                <w:lang w:eastAsia="ar-SA"/>
              </w:rPr>
            </w:pPr>
            <w:r w:rsidRPr="00111BCB">
              <w:rPr>
                <w:rFonts w:ascii="Times New Roman" w:hAnsi="Times New Roman" w:cs="Times New Roman"/>
                <w:i/>
                <w:sz w:val="20"/>
                <w:szCs w:val="20"/>
                <w:lang w:eastAsia="ar-SA"/>
              </w:rPr>
              <w:t>Sociologický časopis</w:t>
            </w:r>
            <w:r w:rsidR="006111DD">
              <w:rPr>
                <w:rFonts w:ascii="Times New Roman" w:hAnsi="Times New Roman" w:cs="Times New Roman"/>
                <w:sz w:val="20"/>
                <w:szCs w:val="20"/>
                <w:lang w:eastAsia="ar-SA"/>
              </w:rPr>
              <w:t>.</w:t>
            </w:r>
          </w:p>
          <w:p w:rsidR="006111DD" w:rsidRPr="006111DD" w:rsidRDefault="006111DD" w:rsidP="006111DD">
            <w:pPr>
              <w:pStyle w:val="Odstavecseseznamem"/>
              <w:spacing w:after="0" w:line="240" w:lineRule="auto"/>
              <w:ind w:left="0"/>
              <w:jc w:val="both"/>
              <w:rPr>
                <w:rFonts w:ascii="Times New Roman" w:hAnsi="Times New Roman" w:cs="Times New Roman"/>
                <w:i/>
                <w:sz w:val="20"/>
                <w:szCs w:val="20"/>
                <w:lang w:eastAsia="ar-SA"/>
              </w:rPr>
            </w:pPr>
            <w:r w:rsidRPr="006111DD">
              <w:rPr>
                <w:rFonts w:ascii="Times New Roman" w:hAnsi="Times New Roman" w:cs="Times New Roman"/>
                <w:i/>
                <w:sz w:val="20"/>
                <w:szCs w:val="20"/>
                <w:lang w:eastAsia="ar-SA"/>
              </w:rPr>
              <w:t>Sociální studia.</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Informace o způsobu kontaktu s vyučujícím</w:t>
            </w:r>
          </w:p>
        </w:tc>
      </w:tr>
      <w:tr w:rsidR="00111BCB" w:rsidRPr="00111BCB" w:rsidTr="00111BCB">
        <w:trPr>
          <w:trHeight w:val="1373"/>
        </w:trPr>
        <w:tc>
          <w:tcPr>
            <w:tcW w:w="9855" w:type="dxa"/>
            <w:gridSpan w:val="8"/>
          </w:tcPr>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t>Tzv. řízené samostudium, včetně přípravy na konzultace (student je metodicky veden vyučujícím). Studijní literatura: viz literatura uvedená výše (včetně distanční studijní opory).</w:t>
            </w:r>
          </w:p>
          <w:p w:rsidR="006111DD" w:rsidRPr="005D26C6" w:rsidRDefault="006111DD" w:rsidP="002213DA">
            <w:pPr>
              <w:pStyle w:val="Odstavecseseznamem"/>
              <w:numPr>
                <w:ilvl w:val="0"/>
                <w:numId w:val="199"/>
              </w:numPr>
              <w:spacing w:after="0" w:line="240" w:lineRule="auto"/>
              <w:jc w:val="both"/>
              <w:rPr>
                <w:rFonts w:ascii="Times New Roman" w:hAnsi="Times New Roman" w:cs="Times New Roman"/>
                <w:sz w:val="20"/>
                <w:szCs w:val="20"/>
              </w:rPr>
            </w:pPr>
            <w:r w:rsidRPr="005D26C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5D26C6">
              <w:rPr>
                <w:rFonts w:ascii="Times New Roman" w:hAnsi="Times New Roman" w:cs="Times New Roman"/>
                <w:sz w:val="20"/>
                <w:szCs w:val="20"/>
              </w:rPr>
              <w:t xml:space="preserve">podle pokynu vyučujícího: </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prostuduje dva odborné články dle svého uvážení, které se dotýkají níže uvedených témat, po jejich přečtení je zhodnotí a vytvoří tzv. konspekt.</w:t>
            </w:r>
            <w:r w:rsidRPr="006111DD">
              <w:rPr>
                <w:rStyle w:val="apple-converted-space"/>
                <w:rFonts w:eastAsiaTheme="majorEastAsia"/>
                <w:b w:val="0"/>
                <w:i/>
                <w:color w:val="000000"/>
                <w:sz w:val="20"/>
                <w:szCs w:val="20"/>
                <w:shd w:val="clear" w:color="auto" w:fill="FFFFFF"/>
              </w:rPr>
              <w:t> </w:t>
            </w:r>
            <w:r w:rsidRPr="006111DD">
              <w:rPr>
                <w:b w:val="0"/>
                <w:i/>
                <w:color w:val="000000"/>
                <w:sz w:val="20"/>
                <w:szCs w:val="20"/>
                <w:shd w:val="clear" w:color="auto" w:fill="FFFFFF"/>
              </w:rPr>
              <w:t>Témata k vypracování konspektů:</w:t>
            </w:r>
            <w:r w:rsidRPr="006111DD">
              <w:rPr>
                <w:rStyle w:val="apple-converted-space"/>
                <w:rFonts w:eastAsiaTheme="majorEastAsia"/>
                <w:b w:val="0"/>
                <w:i/>
                <w:color w:val="000000"/>
                <w:sz w:val="20"/>
                <w:szCs w:val="20"/>
                <w:shd w:val="clear" w:color="auto" w:fill="FFFFFF"/>
              </w:rPr>
              <w: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Porodnost;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Dětství a dospívání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Stárnutí a stáří – prizmatem společenskovědních disciplín;</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Úmrtnost;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Nezaměstnanost;</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Chudoba;</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Multikulturalismus;</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Gender;</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Problémy s identitou, krize identity;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Rodina a krize současné rodiny.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Média, masmédia.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 xml:space="preserve">Sociální sítě, internet. </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Globalizace, globální problémy;</w:t>
            </w:r>
          </w:p>
          <w:p w:rsidR="00111BCB" w:rsidRPr="006111DD" w:rsidRDefault="00111BCB" w:rsidP="002213DA">
            <w:pPr>
              <w:pStyle w:val="Zkladntext"/>
              <w:numPr>
                <w:ilvl w:val="0"/>
                <w:numId w:val="291"/>
              </w:numPr>
              <w:ind w:left="605" w:hanging="283"/>
              <w:jc w:val="both"/>
              <w:rPr>
                <w:b w:val="0"/>
                <w:i/>
                <w:sz w:val="20"/>
                <w:szCs w:val="20"/>
              </w:rPr>
            </w:pPr>
            <w:r w:rsidRPr="006111DD">
              <w:rPr>
                <w:b w:val="0"/>
                <w:i/>
                <w:sz w:val="20"/>
                <w:szCs w:val="20"/>
              </w:rPr>
              <w:t>Alternativní životní styl.</w:t>
            </w:r>
          </w:p>
          <w:p w:rsidR="00111BCB" w:rsidRPr="006111DD" w:rsidRDefault="00111BCB" w:rsidP="006111DD">
            <w:pPr>
              <w:pStyle w:val="Zkladntext"/>
              <w:ind w:left="360"/>
              <w:jc w:val="both"/>
              <w:rPr>
                <w:b w:val="0"/>
                <w:i/>
                <w:sz w:val="20"/>
                <w:szCs w:val="20"/>
              </w:rPr>
            </w:pPr>
            <w:r w:rsidRPr="006111DD">
              <w:rPr>
                <w:b w:val="0"/>
                <w:i/>
                <w:color w:val="000000"/>
                <w:sz w:val="20"/>
                <w:szCs w:val="20"/>
                <w:shd w:val="clear" w:color="auto" w:fill="FFFFFF"/>
              </w:rPr>
              <w:t>Student si ve výše uvedeném přehledu vybere jeden z uvedených problémů, který dle svého uvážení kreativně zpracuje a následně v seminární práci prezentuje (rozsah práce 8 – 10 stran formátu A4). Z dostupných zdrojů vyhledá aktuální informace o dané problematice a zaujme k ní svůj postoj.</w:t>
            </w:r>
          </w:p>
          <w:p w:rsidR="00111BCB" w:rsidRPr="006111DD" w:rsidRDefault="00111BCB" w:rsidP="006111DD">
            <w:pPr>
              <w:pStyle w:val="Zkladntext"/>
              <w:ind w:left="360"/>
              <w:jc w:val="both"/>
              <w:rPr>
                <w:rStyle w:val="apple-converted-space"/>
                <w:b w:val="0"/>
                <w:i/>
                <w:sz w:val="20"/>
                <w:szCs w:val="20"/>
              </w:rPr>
            </w:pPr>
            <w:r w:rsidRPr="006111DD">
              <w:rPr>
                <w:b w:val="0"/>
                <w:i/>
                <w:color w:val="000000"/>
                <w:sz w:val="20"/>
                <w:szCs w:val="20"/>
                <w:shd w:val="clear" w:color="auto" w:fill="FFFFFF"/>
              </w:rPr>
              <w:t xml:space="preserve">Student si průběžně vede deník sebereflexe, do kterého si zapisuje své názory a další poznámky ke konkrétním tématům současné společnosti. </w:t>
            </w:r>
            <w:r w:rsidRPr="006111DD">
              <w:rPr>
                <w:rStyle w:val="apple-converted-space"/>
                <w:rFonts w:eastAsiaTheme="majorEastAsia"/>
                <w:b w:val="0"/>
                <w:i/>
                <w:color w:val="000000"/>
                <w:sz w:val="20"/>
                <w:szCs w:val="20"/>
                <w:shd w:val="clear" w:color="auto" w:fill="FFFFFF"/>
              </w:rPr>
              <w:t> </w:t>
            </w:r>
          </w:p>
          <w:p w:rsidR="00111BCB" w:rsidRPr="00CC3AF1" w:rsidRDefault="00111BCB" w:rsidP="002213DA">
            <w:pPr>
              <w:pStyle w:val="Zkladntext"/>
              <w:numPr>
                <w:ilvl w:val="0"/>
                <w:numId w:val="199"/>
              </w:numPr>
              <w:jc w:val="both"/>
              <w:rPr>
                <w:ins w:id="780" w:author="Dorkova" w:date="2018-05-27T14:29:00Z"/>
                <w:rStyle w:val="apple-converted-space"/>
                <w:i/>
                <w:sz w:val="20"/>
                <w:szCs w:val="20"/>
              </w:rPr>
            </w:pPr>
            <w:r w:rsidRPr="00D66AE9">
              <w:rPr>
                <w:rStyle w:val="apple-converted-space"/>
                <w:rFonts w:eastAsiaTheme="majorEastAsia"/>
                <w:b w:val="0"/>
                <w:color w:val="000000"/>
                <w:sz w:val="20"/>
                <w:szCs w:val="20"/>
                <w:shd w:val="clear" w:color="auto" w:fill="FFFFFF"/>
              </w:rPr>
              <w:t>Podmínkou pro udělení zápočtu je splnění všech výše uvedených úkolů (v případě nesplnění známka F). Jejich výsledná kvalita bude souhrnně vyjádřena známkou (A – E).</w:t>
            </w:r>
            <w:r w:rsidRPr="00111BCB">
              <w:rPr>
                <w:rStyle w:val="apple-converted-space"/>
                <w:rFonts w:eastAsiaTheme="majorEastAsia"/>
                <w:color w:val="000000"/>
                <w:sz w:val="20"/>
                <w:szCs w:val="20"/>
                <w:shd w:val="clear" w:color="auto" w:fill="FFFFFF"/>
              </w:rPr>
              <w:t xml:space="preserve"> </w:t>
            </w:r>
          </w:p>
          <w:p w:rsidR="00CC3AF1" w:rsidRPr="00CC3AF1" w:rsidRDefault="00CC3AF1" w:rsidP="00CC3AF1">
            <w:pPr>
              <w:pStyle w:val="Zkladntext"/>
              <w:numPr>
                <w:ilvl w:val="0"/>
                <w:numId w:val="199"/>
              </w:numPr>
              <w:jc w:val="both"/>
              <w:rPr>
                <w:b w:val="0"/>
                <w:i/>
                <w:sz w:val="20"/>
                <w:szCs w:val="20"/>
              </w:rPr>
            </w:pPr>
            <w:ins w:id="781" w:author="Dorkova" w:date="2018-05-27T14:29:00Z">
              <w:r w:rsidRPr="00CC3AF1">
                <w:rPr>
                  <w:b w:val="0"/>
                  <w:color w:val="000000" w:themeColor="text1"/>
                  <w:sz w:val="20"/>
                  <w:szCs w:val="20"/>
                </w:rPr>
                <w:t>Doporučená nekontaktní teoretická a nekontaktní samostatná teoretická příprava: cca 26 hodin.</w:t>
              </w:r>
            </w:ins>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Sexualita a intimní občanství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Základy sociální a kulturní antropologie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b/>
                <w:sz w:val="20"/>
                <w:szCs w:val="20"/>
                <w:highlight w:val="cyan"/>
              </w:rPr>
            </w:pP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04"/>
        </w:trPr>
        <w:tc>
          <w:tcPr>
            <w:tcW w:w="9855" w:type="dxa"/>
            <w:gridSpan w:val="8"/>
            <w:tcBorders>
              <w:top w:val="nil"/>
            </w:tcBorders>
          </w:tcPr>
          <w:p w:rsidR="00111BCB" w:rsidRPr="00111BCB" w:rsidRDefault="006111DD"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Účast na seminářích (min. 90%).</w:t>
            </w:r>
          </w:p>
          <w:p w:rsidR="00111BCB" w:rsidRPr="00111BCB"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Vypracování recenze vybraného, novějšího titulu </w:t>
            </w:r>
            <w:r w:rsidR="006111DD">
              <w:rPr>
                <w:rFonts w:ascii="Times New Roman" w:hAnsi="Times New Roman" w:cs="Times New Roman"/>
                <w:color w:val="000000"/>
                <w:sz w:val="20"/>
                <w:szCs w:val="20"/>
                <w:shd w:val="clear" w:color="auto" w:fill="FFFFFF"/>
              </w:rPr>
              <w:sym w:font="Symbol" w:char="F02D"/>
            </w:r>
            <w:r w:rsidRPr="00111BCB">
              <w:rPr>
                <w:rFonts w:ascii="Times New Roman" w:hAnsi="Times New Roman" w:cs="Times New Roman"/>
                <w:color w:val="000000"/>
                <w:sz w:val="20"/>
                <w:szCs w:val="20"/>
                <w:shd w:val="clear" w:color="auto" w:fill="FFFFFF"/>
              </w:rPr>
              <w:t xml:space="preserve"> odborné knihy na libovolné téma z níže uvedeného tematického plánu předmětu, v písemné podobě (v rozsahu cca 5 stran formátu A4)</w:t>
            </w:r>
            <w:r w:rsidR="00D66AE9">
              <w:rPr>
                <w:rFonts w:ascii="Times New Roman" w:hAnsi="Times New Roman" w:cs="Times New Roman"/>
                <w:color w:val="000000"/>
                <w:sz w:val="20"/>
                <w:szCs w:val="20"/>
                <w:shd w:val="clear" w:color="auto" w:fill="FFFFFF"/>
              </w:rPr>
              <w:t>.</w:t>
            </w:r>
          </w:p>
          <w:p w:rsidR="00111BCB" w:rsidRPr="006111DD" w:rsidRDefault="00111BCB" w:rsidP="002213DA">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Vypracování eseje na téma „</w:t>
            </w:r>
            <w:r w:rsidRPr="00111BCB">
              <w:rPr>
                <w:rFonts w:ascii="Times New Roman" w:hAnsi="Times New Roman" w:cs="Times New Roman"/>
                <w:i/>
                <w:sz w:val="20"/>
                <w:szCs w:val="20"/>
              </w:rPr>
              <w:t xml:space="preserve">Sexualita, láska a erotika v dnešní společnosti“ </w:t>
            </w:r>
            <w:r w:rsidRPr="00111BCB">
              <w:rPr>
                <w:rFonts w:ascii="Times New Roman" w:hAnsi="Times New Roman" w:cs="Times New Roman"/>
                <w:sz w:val="20"/>
                <w:szCs w:val="20"/>
              </w:rPr>
              <w:t>(v rozsahu cca 8 – 10 stran formátu A4).</w:t>
            </w:r>
          </w:p>
          <w:p w:rsidR="006111DD" w:rsidRPr="00CC3AF1" w:rsidRDefault="006111DD" w:rsidP="002213DA">
            <w:pPr>
              <w:pStyle w:val="Odstavecseseznamem"/>
              <w:numPr>
                <w:ilvl w:val="0"/>
                <w:numId w:val="200"/>
              </w:numPr>
              <w:spacing w:after="0" w:line="240" w:lineRule="auto"/>
              <w:ind w:left="322" w:hanging="284"/>
              <w:jc w:val="both"/>
              <w:rPr>
                <w:ins w:id="782" w:author="Dorkova" w:date="2018-05-27T14:30:00Z"/>
                <w:rFonts w:ascii="Times New Roman" w:hAnsi="Times New Roman" w:cs="Times New Roman"/>
                <w:color w:val="000000"/>
                <w:sz w:val="20"/>
                <w:szCs w:val="20"/>
                <w:shd w:val="clear" w:color="auto" w:fill="FFFFFF"/>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00"/>
              </w:numPr>
              <w:spacing w:after="0" w:line="240" w:lineRule="auto"/>
              <w:ind w:left="322" w:hanging="284"/>
              <w:jc w:val="both"/>
              <w:rPr>
                <w:rFonts w:ascii="Times New Roman" w:hAnsi="Times New Roman" w:cs="Times New Roman"/>
                <w:color w:val="000000"/>
                <w:sz w:val="20"/>
                <w:szCs w:val="20"/>
                <w:shd w:val="clear" w:color="auto" w:fill="FFFFFF"/>
              </w:rPr>
            </w:pPr>
            <w:ins w:id="783"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Mgr. Martina Cichá,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8"/>
        </w:trPr>
        <w:tc>
          <w:tcPr>
            <w:tcW w:w="9855" w:type="dxa"/>
            <w:gridSpan w:val="8"/>
            <w:tcBorders>
              <w:top w:val="nil"/>
              <w:bottom w:val="single" w:sz="12" w:space="0" w:color="auto"/>
            </w:tcBorders>
          </w:tcPr>
          <w:p w:rsidR="00111BCB" w:rsidRPr="00D66AE9" w:rsidRDefault="00111BCB" w:rsidP="00111BCB">
            <w:pPr>
              <w:spacing w:after="0" w:line="240" w:lineRule="auto"/>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Hlavním cílem předmětu je seznámit studenty s dvěma hlavními perspektivami nahlížení na lidskou sexualitu biologickým determinismem na straně jedné a determinismem sociokulturním na straně druhé, přičemž snahou je oba tyto přístupy vidět jako vzájemně propojené a vyvážené. Na lidskou sexualitu je nahlíženo i v historickém kontextu, z hlediska evolučního, ale také psychologického, sociologického, etického, právního a politologického. Klíčovým přístupem však je pohled biologický a medicínský a pohled kulturologický a etologický. Sexualitu, zahrnující reprodukční i nereprodukční sexuální chování obvykle vidíme dichotomicky, pohledem mužským a ženským, avšak toto vidění je do značné míry zjednodušené, někdy přímo zkreslené. Také těmto otázkám, včetně tematiky sexuální identity, sexuální orientace a sexuálních emocí bude na seminářích věnován prostor. Zvláště se soustředíme na možné variety sexuálního chování, do nichž zahrneme i ty sexuální praktiky, které můžeme považovat za menšinové nebo alternativní. Budeme na ně nahlížet prostřednictvím kulturně relativistického přístupu. Neopomeneme ani tematiku sexuality v umění a virtuální sexuality. Opomenuty nebudou ani </w:t>
            </w:r>
            <w:del w:id="784" w:author="Dorkova" w:date="2018-05-28T22:24:00Z">
              <w:r w:rsidRPr="00111BCB" w:rsidDel="003F05D1">
                <w:rPr>
                  <w:rFonts w:ascii="Times New Roman" w:hAnsi="Times New Roman" w:cs="Times New Roman"/>
                  <w:color w:val="000000"/>
                  <w:sz w:val="20"/>
                  <w:szCs w:val="20"/>
                  <w:shd w:val="clear" w:color="auto" w:fill="FFFFFF"/>
                </w:rPr>
                <w:delText xml:space="preserve">zdravotně </w:delText>
              </w:r>
            </w:del>
            <w:ins w:id="785" w:author="Dorkova" w:date="2018-05-28T22:24:00Z">
              <w:r w:rsidR="003F05D1" w:rsidRPr="00111BCB">
                <w:rPr>
                  <w:rFonts w:ascii="Times New Roman" w:hAnsi="Times New Roman" w:cs="Times New Roman"/>
                  <w:color w:val="000000"/>
                  <w:sz w:val="20"/>
                  <w:szCs w:val="20"/>
                  <w:shd w:val="clear" w:color="auto" w:fill="FFFFFF"/>
                </w:rPr>
                <w:t>zdravotně</w:t>
              </w:r>
              <w:r w:rsidR="003F05D1">
                <w:rPr>
                  <w:rFonts w:ascii="Times New Roman" w:hAnsi="Times New Roman" w:cs="Times New Roman"/>
                  <w:color w:val="000000"/>
                  <w:sz w:val="20"/>
                  <w:szCs w:val="20"/>
                  <w:shd w:val="clear" w:color="auto" w:fill="FFFFFF"/>
                </w:rPr>
                <w:t>-</w:t>
              </w:r>
            </w:ins>
            <w:r w:rsidRPr="00111BCB">
              <w:rPr>
                <w:rFonts w:ascii="Times New Roman" w:hAnsi="Times New Roman" w:cs="Times New Roman"/>
                <w:color w:val="000000"/>
                <w:sz w:val="20"/>
                <w:szCs w:val="20"/>
                <w:shd w:val="clear" w:color="auto" w:fill="FFFFFF"/>
              </w:rPr>
              <w:t>sociální souvislosti sexuality, tj. sexualita v</w:t>
            </w:r>
            <w:r w:rsidR="00D66AE9">
              <w:rPr>
                <w:rFonts w:ascii="Times New Roman" w:hAnsi="Times New Roman" w:cs="Times New Roman"/>
                <w:color w:val="000000"/>
                <w:sz w:val="20"/>
                <w:szCs w:val="20"/>
                <w:shd w:val="clear" w:color="auto" w:fill="FFFFFF"/>
              </w:rPr>
              <w:t> intencích intimního občanství.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Ú</w:t>
            </w:r>
            <w:r w:rsidR="00111BCB" w:rsidRPr="00111BCB">
              <w:rPr>
                <w:rFonts w:ascii="Times New Roman" w:hAnsi="Times New Roman" w:cs="Times New Roman"/>
                <w:color w:val="000000"/>
                <w:sz w:val="20"/>
                <w:szCs w:val="20"/>
                <w:shd w:val="clear" w:color="auto" w:fill="FFFFFF"/>
              </w:rPr>
              <w:t>vod do problematiky sexuality a intimního občanství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L</w:t>
            </w:r>
            <w:r w:rsidR="00111BCB" w:rsidRPr="00111BCB">
              <w:rPr>
                <w:rFonts w:ascii="Times New Roman" w:hAnsi="Times New Roman" w:cs="Times New Roman"/>
                <w:color w:val="000000"/>
                <w:sz w:val="20"/>
                <w:szCs w:val="20"/>
                <w:shd w:val="clear" w:color="auto" w:fill="FFFFFF"/>
              </w:rPr>
              <w:t>idská sexualita jako nesmírně složitý biologicky, psychicky, sociálně, kulturně a spirituálně podmíněný fenomén</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předmět výzkumu</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V</w:t>
            </w:r>
            <w:r w:rsidR="00111BCB" w:rsidRPr="00111BCB">
              <w:rPr>
                <w:rFonts w:ascii="Times New Roman" w:hAnsi="Times New Roman" w:cs="Times New Roman"/>
                <w:color w:val="000000"/>
                <w:sz w:val="20"/>
                <w:szCs w:val="20"/>
                <w:shd w:val="clear" w:color="auto" w:fill="FFFFFF"/>
              </w:rPr>
              <w:t>ývoj lidské sexuality; fylogeneticky a ontogeneticky podmíněné mechanismy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jako nereprodukční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B</w:t>
            </w:r>
            <w:r w:rsidR="00111BCB" w:rsidRPr="00111BCB">
              <w:rPr>
                <w:rFonts w:ascii="Times New Roman" w:hAnsi="Times New Roman" w:cs="Times New Roman"/>
                <w:color w:val="000000"/>
                <w:sz w:val="20"/>
                <w:szCs w:val="20"/>
                <w:shd w:val="clear" w:color="auto" w:fill="FFFFFF"/>
              </w:rPr>
              <w:t>iologické a medicínské aspekty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P</w:t>
            </w:r>
            <w:r w:rsidR="00111BCB" w:rsidRPr="00111BCB">
              <w:rPr>
                <w:rFonts w:ascii="Times New Roman" w:hAnsi="Times New Roman" w:cs="Times New Roman"/>
                <w:color w:val="000000"/>
                <w:sz w:val="20"/>
                <w:szCs w:val="20"/>
                <w:shd w:val="clear" w:color="auto" w:fill="FFFFFF"/>
              </w:rPr>
              <w:t>sychologické, sociologické, kulturologické, religionistické, etické, právní a politologické souvislosti lidské sexuality</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K</w:t>
            </w:r>
            <w:r w:rsidR="00111BCB" w:rsidRPr="00111BCB">
              <w:rPr>
                <w:rFonts w:ascii="Times New Roman" w:hAnsi="Times New Roman" w:cs="Times New Roman"/>
                <w:color w:val="000000"/>
                <w:sz w:val="20"/>
                <w:szCs w:val="20"/>
                <w:shd w:val="clear" w:color="auto" w:fill="FFFFFF"/>
              </w:rPr>
              <w:t>ulturní variety sexuálního chování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exuální symbolika</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„na odiv“ a sexualita tabuizovaná</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umění</w:t>
            </w:r>
            <w:r>
              <w:rPr>
                <w:rFonts w:ascii="Times New Roman" w:hAnsi="Times New Roman" w:cs="Times New Roman"/>
                <w:color w:val="000000"/>
                <w:sz w:val="20"/>
                <w:szCs w:val="20"/>
                <w:shd w:val="clear" w:color="auto" w:fill="FFFFFF"/>
              </w:rPr>
              <w:t>.</w:t>
            </w:r>
          </w:p>
          <w:p w:rsidR="00111BCB" w:rsidRPr="00111BCB"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S</w:t>
            </w:r>
            <w:r w:rsidR="00111BCB" w:rsidRPr="00111BCB">
              <w:rPr>
                <w:rFonts w:ascii="Times New Roman" w:hAnsi="Times New Roman" w:cs="Times New Roman"/>
                <w:color w:val="000000"/>
                <w:sz w:val="20"/>
                <w:szCs w:val="20"/>
                <w:shd w:val="clear" w:color="auto" w:fill="FFFFFF"/>
              </w:rPr>
              <w:t>exualita v</w:t>
            </w:r>
            <w:r>
              <w:rPr>
                <w:rFonts w:ascii="Times New Roman" w:hAnsi="Times New Roman" w:cs="Times New Roman"/>
                <w:color w:val="000000"/>
                <w:sz w:val="20"/>
                <w:szCs w:val="20"/>
                <w:shd w:val="clear" w:color="auto" w:fill="FFFFFF"/>
              </w:rPr>
              <w:t> </w:t>
            </w:r>
            <w:r w:rsidR="00111BCB" w:rsidRPr="00111BCB">
              <w:rPr>
                <w:rFonts w:ascii="Times New Roman" w:hAnsi="Times New Roman" w:cs="Times New Roman"/>
                <w:color w:val="000000"/>
                <w:sz w:val="20"/>
                <w:szCs w:val="20"/>
                <w:shd w:val="clear" w:color="auto" w:fill="FFFFFF"/>
              </w:rPr>
              <w:t>médiích</w:t>
            </w:r>
            <w:r>
              <w:rPr>
                <w:rFonts w:ascii="Times New Roman" w:hAnsi="Times New Roman" w:cs="Times New Roman"/>
                <w:color w:val="000000"/>
                <w:sz w:val="20"/>
                <w:szCs w:val="20"/>
                <w:shd w:val="clear" w:color="auto" w:fill="FFFFFF"/>
              </w:rPr>
              <w:t>.</w:t>
            </w:r>
          </w:p>
          <w:p w:rsidR="00111BCB" w:rsidRPr="00D66AE9" w:rsidRDefault="00D66AE9" w:rsidP="002213DA">
            <w:pPr>
              <w:pStyle w:val="Odstavecseseznamem"/>
              <w:numPr>
                <w:ilvl w:val="0"/>
                <w:numId w:val="201"/>
              </w:numPr>
              <w:tabs>
                <w:tab w:val="left" w:pos="322"/>
                <w:tab w:val="left" w:pos="503"/>
                <w:tab w:val="left" w:pos="605"/>
              </w:tabs>
              <w:spacing w:after="0" w:line="240" w:lineRule="auto"/>
              <w:ind w:left="322" w:hanging="322"/>
              <w:jc w:val="both"/>
              <w:rPr>
                <w:rFonts w:ascii="Times New Roman" w:hAnsi="Times New Roman" w:cs="Times New Roman"/>
                <w:color w:val="000000"/>
                <w:sz w:val="20"/>
                <w:szCs w:val="20"/>
                <w:shd w:val="clear" w:color="auto" w:fill="FFFFFF"/>
              </w:rPr>
            </w:pPr>
            <w:del w:id="786" w:author="Dorkova" w:date="2018-05-28T22:24:00Z">
              <w:r w:rsidDel="003F05D1">
                <w:rPr>
                  <w:rFonts w:ascii="Times New Roman" w:hAnsi="Times New Roman" w:cs="Times New Roman"/>
                  <w:color w:val="000000"/>
                  <w:sz w:val="20"/>
                  <w:szCs w:val="20"/>
                  <w:shd w:val="clear" w:color="auto" w:fill="FFFFFF"/>
                </w:rPr>
                <w:delText>Z</w:delText>
              </w:r>
              <w:r w:rsidR="00111BCB" w:rsidRPr="00111BCB" w:rsidDel="003F05D1">
                <w:rPr>
                  <w:rFonts w:ascii="Times New Roman" w:hAnsi="Times New Roman" w:cs="Times New Roman"/>
                  <w:color w:val="000000"/>
                  <w:sz w:val="20"/>
                  <w:szCs w:val="20"/>
                  <w:shd w:val="clear" w:color="auto" w:fill="FFFFFF"/>
                </w:rPr>
                <w:delText xml:space="preserve">dravotně </w:delText>
              </w:r>
            </w:del>
            <w:ins w:id="787" w:author="Dorkova" w:date="2018-05-28T22:24:00Z">
              <w:r w:rsidR="003F05D1">
                <w:rPr>
                  <w:rFonts w:ascii="Times New Roman" w:hAnsi="Times New Roman" w:cs="Times New Roman"/>
                  <w:color w:val="000000"/>
                  <w:sz w:val="20"/>
                  <w:szCs w:val="20"/>
                  <w:shd w:val="clear" w:color="auto" w:fill="FFFFFF"/>
                </w:rPr>
                <w:t>Z</w:t>
              </w:r>
              <w:r w:rsidR="003F05D1" w:rsidRPr="00111BCB">
                <w:rPr>
                  <w:rFonts w:ascii="Times New Roman" w:hAnsi="Times New Roman" w:cs="Times New Roman"/>
                  <w:color w:val="000000"/>
                  <w:sz w:val="20"/>
                  <w:szCs w:val="20"/>
                  <w:shd w:val="clear" w:color="auto" w:fill="FFFFFF"/>
                </w:rPr>
                <w:t>dravotně</w:t>
              </w:r>
              <w:r w:rsidR="003F05D1">
                <w:rPr>
                  <w:rFonts w:ascii="Times New Roman" w:hAnsi="Times New Roman" w:cs="Times New Roman"/>
                  <w:color w:val="000000"/>
                  <w:sz w:val="20"/>
                  <w:szCs w:val="20"/>
                  <w:shd w:val="clear" w:color="auto" w:fill="FFFFFF"/>
                </w:rPr>
                <w:t>-</w:t>
              </w:r>
            </w:ins>
            <w:r w:rsidR="00111BCB" w:rsidRPr="00111BCB">
              <w:rPr>
                <w:rFonts w:ascii="Times New Roman" w:hAnsi="Times New Roman" w:cs="Times New Roman"/>
                <w:color w:val="000000"/>
                <w:sz w:val="20"/>
                <w:szCs w:val="20"/>
                <w:shd w:val="clear" w:color="auto" w:fill="FFFFFF"/>
              </w:rPr>
              <w:t>sociální souvislosti sexuality, intimní občanství.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disponuje ucelenými teoretickými znalostmi, týkajícími se problematiky sexuality a intimního občanství v širších, interdisciplinárních souvislostech;</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 xml:space="preserve">má praktické dovednosti, ve smyslu aplikace dané problematiky do oblasti práce </w:t>
            </w:r>
            <w:del w:id="788" w:author="Zlatica Dorková" w:date="2018-05-29T15:04:00Z">
              <w:r w:rsidRPr="00111BCB" w:rsidDel="003D1B66">
                <w:rPr>
                  <w:rFonts w:ascii="Times New Roman" w:hAnsi="Times New Roman" w:cs="Times New Roman"/>
                  <w:color w:val="000000"/>
                  <w:sz w:val="20"/>
                  <w:szCs w:val="20"/>
                  <w:shd w:val="clear" w:color="auto" w:fill="FFFFFF"/>
                </w:rPr>
                <w:delText xml:space="preserve">zdravotně </w:delText>
              </w:r>
            </w:del>
            <w:ins w:id="789" w:author="Zlatica Dorková" w:date="2018-05-29T15:04:00Z">
              <w:r w:rsidR="003D1B66" w:rsidRPr="00111BCB">
                <w:rPr>
                  <w:rFonts w:ascii="Times New Roman" w:hAnsi="Times New Roman" w:cs="Times New Roman"/>
                  <w:color w:val="000000"/>
                  <w:sz w:val="20"/>
                  <w:szCs w:val="20"/>
                  <w:shd w:val="clear" w:color="auto" w:fill="FFFFFF"/>
                </w:rPr>
                <w:t>zdravotně</w:t>
              </w:r>
              <w:r w:rsidR="003D1B66">
                <w:rPr>
                  <w:rFonts w:ascii="Times New Roman" w:hAnsi="Times New Roman" w:cs="Times New Roman"/>
                  <w:color w:val="000000"/>
                  <w:sz w:val="20"/>
                  <w:szCs w:val="20"/>
                  <w:shd w:val="clear" w:color="auto" w:fill="FFFFFF"/>
                </w:rPr>
                <w:t>-</w:t>
              </w:r>
            </w:ins>
            <w:r w:rsidRPr="00111BCB">
              <w:rPr>
                <w:rFonts w:ascii="Times New Roman" w:hAnsi="Times New Roman" w:cs="Times New Roman"/>
                <w:color w:val="000000"/>
                <w:sz w:val="20"/>
                <w:szCs w:val="20"/>
                <w:shd w:val="clear" w:color="auto" w:fill="FFFFFF"/>
              </w:rPr>
              <w:t>sociálního pracovníka</w:t>
            </w:r>
            <w:r w:rsidR="006111DD">
              <w:rPr>
                <w:rFonts w:ascii="Times New Roman" w:hAnsi="Times New Roman" w:cs="Times New Roman"/>
                <w:color w:val="000000"/>
                <w:sz w:val="20"/>
                <w:szCs w:val="20"/>
                <w:shd w:val="clear" w:color="auto" w:fill="FFFFFF"/>
              </w:rPr>
              <w:t>/sociálního pracovníka</w:t>
            </w:r>
            <w:r w:rsidRPr="00111BCB">
              <w:rPr>
                <w:rFonts w:ascii="Times New Roman" w:hAnsi="Times New Roman" w:cs="Times New Roman"/>
                <w:color w:val="000000"/>
                <w:sz w:val="20"/>
                <w:szCs w:val="20"/>
                <w:shd w:val="clear" w:color="auto" w:fill="FFFFFF"/>
              </w:rPr>
              <w:t>;</w:t>
            </w:r>
          </w:p>
          <w:p w:rsidR="00111BCB" w:rsidRPr="00111BCB" w:rsidRDefault="00111BCB" w:rsidP="002213DA">
            <w:pPr>
              <w:pStyle w:val="Odstavecseseznamem"/>
              <w:numPr>
                <w:ilvl w:val="0"/>
                <w:numId w:val="292"/>
              </w:numPr>
              <w:tabs>
                <w:tab w:val="left" w:pos="322"/>
                <w:tab w:val="left" w:pos="503"/>
              </w:tabs>
              <w:spacing w:after="0" w:line="240" w:lineRule="auto"/>
              <w:ind w:left="322" w:hanging="322"/>
              <w:jc w:val="both"/>
              <w:rPr>
                <w:rFonts w:ascii="Times New Roman" w:hAnsi="Times New Roman" w:cs="Times New Roman"/>
                <w:color w:val="000000"/>
                <w:sz w:val="20"/>
                <w:szCs w:val="20"/>
                <w:shd w:val="clear" w:color="auto" w:fill="FFFFFF"/>
              </w:rPr>
            </w:pPr>
            <w:r w:rsidRPr="00111BCB">
              <w:rPr>
                <w:rFonts w:ascii="Times New Roman" w:hAnsi="Times New Roman" w:cs="Times New Roman"/>
                <w:color w:val="000000"/>
                <w:sz w:val="20"/>
                <w:szCs w:val="20"/>
                <w:shd w:val="clear" w:color="auto" w:fill="FFFFFF"/>
              </w:rPr>
              <w:t>projevuje pochopení pro individuální postoje k lidské sexualitě.</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DALLAIRE, Y. </w:t>
            </w:r>
            <w:r w:rsidRPr="00111BCB">
              <w:rPr>
                <w:rFonts w:ascii="Times New Roman" w:hAnsi="Times New Roman" w:cs="Times New Roman"/>
                <w:i/>
                <w:sz w:val="20"/>
                <w:szCs w:val="20"/>
              </w:rPr>
              <w:t xml:space="preserve">Láska a sexualita v trvalém vztahu. </w:t>
            </w:r>
            <w:r w:rsidRPr="00111BCB">
              <w:rPr>
                <w:rFonts w:ascii="Times New Roman" w:hAnsi="Times New Roman" w:cs="Times New Roman"/>
                <w:sz w:val="20"/>
                <w:szCs w:val="20"/>
              </w:rPr>
              <w:t xml:space="preserve">Praha: Portál, 2009. </w:t>
            </w:r>
          </w:p>
          <w:p w:rsidR="006111DD" w:rsidRPr="00111BCB" w:rsidRDefault="006111DD"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sz w:val="20"/>
                <w:szCs w:val="20"/>
              </w:rPr>
              <w:t xml:space="preserve">FAFEJTA, M. </w:t>
            </w:r>
            <w:r w:rsidRPr="00111BCB">
              <w:rPr>
                <w:rFonts w:ascii="Times New Roman" w:hAnsi="Times New Roman" w:cs="Times New Roman"/>
                <w:i/>
                <w:iCs/>
                <w:sz w:val="20"/>
                <w:szCs w:val="20"/>
              </w:rPr>
              <w:t xml:space="preserve">Úvod do sociologie pohlaví a sexuality. </w:t>
            </w:r>
            <w:r w:rsidRPr="00111BCB">
              <w:rPr>
                <w:rFonts w:ascii="Times New Roman" w:hAnsi="Times New Roman" w:cs="Times New Roman"/>
                <w:iCs/>
                <w:sz w:val="20"/>
                <w:szCs w:val="20"/>
              </w:rPr>
              <w:t xml:space="preserve">Věrovany: Nakladatelství Jana Piszkiewicze, 2004. </w:t>
            </w:r>
          </w:p>
          <w:p w:rsidR="006111DD" w:rsidRPr="00111BCB" w:rsidRDefault="006111DD"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caps/>
                <w:sz w:val="20"/>
                <w:szCs w:val="20"/>
              </w:rPr>
              <w:t>Giddens</w:t>
            </w:r>
            <w:r w:rsidRPr="00111BCB">
              <w:rPr>
                <w:rFonts w:ascii="Times New Roman" w:hAnsi="Times New Roman" w:cs="Times New Roman"/>
                <w:sz w:val="20"/>
                <w:szCs w:val="20"/>
              </w:rPr>
              <w:t xml:space="preserve">, A. </w:t>
            </w:r>
            <w:r w:rsidRPr="00111BCB">
              <w:rPr>
                <w:rFonts w:ascii="Times New Roman" w:hAnsi="Times New Roman" w:cs="Times New Roman"/>
                <w:i/>
                <w:sz w:val="20"/>
                <w:szCs w:val="20"/>
              </w:rPr>
              <w:t>Proměna intimity. Sexualita, láska a erotika v moderních společnostech</w:t>
            </w:r>
            <w:r w:rsidRPr="00111BCB">
              <w:rPr>
                <w:rFonts w:ascii="Times New Roman" w:hAnsi="Times New Roman" w:cs="Times New Roman"/>
                <w:sz w:val="20"/>
                <w:szCs w:val="20"/>
              </w:rPr>
              <w:t xml:space="preserve">. Praha: Portál, 2012.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LIPPA, R. A. </w:t>
            </w:r>
            <w:r w:rsidRPr="00111BCB">
              <w:rPr>
                <w:rFonts w:ascii="Times New Roman" w:hAnsi="Times New Roman" w:cs="Times New Roman"/>
                <w:i/>
                <w:sz w:val="20"/>
                <w:szCs w:val="20"/>
              </w:rPr>
              <w:t>Pohlaví, příroda a výchova</w:t>
            </w:r>
            <w:r w:rsidRPr="00111BCB">
              <w:rPr>
                <w:rFonts w:ascii="Times New Roman" w:hAnsi="Times New Roman" w:cs="Times New Roman"/>
                <w:sz w:val="20"/>
                <w:szCs w:val="20"/>
              </w:rPr>
              <w:t xml:space="preserve">. Praha: Academia, 2009.  </w:t>
            </w:r>
          </w:p>
          <w:p w:rsidR="006111DD" w:rsidRPr="00111BCB" w:rsidRDefault="006111DD" w:rsidP="00111BCB">
            <w:pPr>
              <w:autoSpaceDE w:val="0"/>
              <w:autoSpaceDN w:val="0"/>
              <w:adjustRightInd w:val="0"/>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PLUMMER, K. </w:t>
            </w:r>
            <w:r w:rsidRPr="00111BCB">
              <w:rPr>
                <w:rFonts w:ascii="Times New Roman" w:hAnsi="Times New Roman" w:cs="Times New Roman"/>
                <w:i/>
                <w:iCs/>
                <w:sz w:val="20"/>
                <w:szCs w:val="20"/>
              </w:rPr>
              <w:t>Intimate citizenship: private decisions and public dialogues</w:t>
            </w:r>
            <w:r w:rsidRPr="00111BCB">
              <w:rPr>
                <w:rFonts w:ascii="Times New Roman" w:hAnsi="Times New Roman" w:cs="Times New Roman"/>
                <w:sz w:val="20"/>
                <w:szCs w:val="20"/>
              </w:rPr>
              <w:t>. Seattle: University of Washington Press, 2003.</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Ridley, M., Konvička, M.</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Červená královna: [sexualita a vývoj lidské přirozenosti]</w:t>
            </w:r>
            <w:r w:rsidRPr="00111BCB">
              <w:rPr>
                <w:rFonts w:ascii="Times New Roman" w:hAnsi="Times New Roman" w:cs="Times New Roman"/>
                <w:bCs/>
                <w:sz w:val="20"/>
                <w:szCs w:val="20"/>
              </w:rPr>
              <w:t xml:space="preserve">. Praha: Portál,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WEISS, P. et al. </w:t>
            </w:r>
            <w:r w:rsidRPr="00111BCB">
              <w:rPr>
                <w:rFonts w:ascii="Times New Roman" w:hAnsi="Times New Roman" w:cs="Times New Roman"/>
                <w:i/>
                <w:sz w:val="20"/>
                <w:szCs w:val="20"/>
              </w:rPr>
              <w:t>Sexuologie</w:t>
            </w:r>
            <w:r w:rsidRPr="00111BCB">
              <w:rPr>
                <w:rFonts w:ascii="Times New Roman" w:hAnsi="Times New Roman" w:cs="Times New Roman"/>
                <w:sz w:val="20"/>
                <w:szCs w:val="20"/>
              </w:rPr>
              <w:t xml:space="preserve">. Praha: Grada, 2010. </w:t>
            </w:r>
          </w:p>
          <w:p w:rsidR="006111DD" w:rsidRDefault="006111DD" w:rsidP="00111BCB">
            <w:pPr>
              <w:spacing w:after="0" w:line="240" w:lineRule="auto"/>
              <w:jc w:val="both"/>
              <w:rPr>
                <w:rFonts w:ascii="Times New Roman" w:eastAsia="Calibri" w:hAnsi="Times New Roman" w:cs="Times New Roman"/>
                <w:sz w:val="20"/>
                <w:szCs w:val="20"/>
              </w:rPr>
            </w:pPr>
            <w:r w:rsidRPr="00111BCB">
              <w:rPr>
                <w:rFonts w:ascii="Times New Roman" w:eastAsia="Calibri" w:hAnsi="Times New Roman" w:cs="Times New Roman"/>
                <w:caps/>
                <w:sz w:val="20"/>
                <w:szCs w:val="20"/>
              </w:rPr>
              <w:t xml:space="preserve">Zvěřina, J. </w:t>
            </w:r>
            <w:r w:rsidRPr="00111BCB">
              <w:rPr>
                <w:rFonts w:ascii="Times New Roman" w:eastAsia="Calibri" w:hAnsi="Times New Roman" w:cs="Times New Roman"/>
                <w:sz w:val="20"/>
                <w:szCs w:val="20"/>
              </w:rPr>
              <w:t>Antropologie sexuality. In</w:t>
            </w:r>
            <w:r w:rsidRPr="00111BCB">
              <w:rPr>
                <w:rFonts w:ascii="Times New Roman" w:eastAsia="Calibri" w:hAnsi="Times New Roman" w:cs="Times New Roman"/>
                <w:caps/>
                <w:sz w:val="20"/>
                <w:szCs w:val="20"/>
              </w:rPr>
              <w:t xml:space="preserve"> CICHÁ, </w:t>
            </w:r>
            <w:r w:rsidRPr="00111BCB">
              <w:rPr>
                <w:rFonts w:ascii="Times New Roman" w:eastAsia="Calibri" w:hAnsi="Times New Roman" w:cs="Times New Roman"/>
                <w:sz w:val="20"/>
                <w:szCs w:val="20"/>
              </w:rPr>
              <w:t xml:space="preserve">M. et al. </w:t>
            </w:r>
            <w:r w:rsidRPr="00111BCB">
              <w:rPr>
                <w:rFonts w:ascii="Times New Roman" w:eastAsia="Calibri" w:hAnsi="Times New Roman" w:cs="Times New Roman"/>
                <w:i/>
                <w:sz w:val="20"/>
                <w:szCs w:val="20"/>
              </w:rPr>
              <w:t>Integrální antropologie</w:t>
            </w:r>
            <w:r w:rsidRPr="00111BCB">
              <w:rPr>
                <w:rFonts w:ascii="Times New Roman" w:eastAsia="Calibri" w:hAnsi="Times New Roman" w:cs="Times New Roman"/>
                <w:sz w:val="20"/>
                <w:szCs w:val="20"/>
              </w:rPr>
              <w:t>, s. 164</w:t>
            </w:r>
            <w:r w:rsidR="009B1F2F">
              <w:rPr>
                <w:rFonts w:ascii="Times New Roman" w:eastAsia="Calibri" w:hAnsi="Times New Roman" w:cs="Times New Roman"/>
                <w:sz w:val="20"/>
                <w:szCs w:val="20"/>
              </w:rPr>
              <w:t xml:space="preserve"> – </w:t>
            </w:r>
            <w:r w:rsidRPr="00111BCB">
              <w:rPr>
                <w:rFonts w:ascii="Times New Roman" w:eastAsia="Calibri" w:hAnsi="Times New Roman" w:cs="Times New Roman"/>
                <w:sz w:val="20"/>
                <w:szCs w:val="20"/>
              </w:rPr>
              <w:t>171. Praha: Triton, 2014.</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D66AE9" w:rsidRDefault="00111BCB" w:rsidP="00111BCB">
            <w:pPr>
              <w:spacing w:after="0" w:line="240" w:lineRule="auto"/>
              <w:jc w:val="both"/>
              <w:rPr>
                <w:rStyle w:val="Hypertextovodkaz"/>
                <w:rFonts w:ascii="Times New Roman" w:hAnsi="Times New Roman" w:cs="Times New Roman"/>
                <w:b/>
                <w:color w:val="auto"/>
                <w:sz w:val="20"/>
                <w:szCs w:val="20"/>
                <w:u w:val="none"/>
              </w:rPr>
            </w:pPr>
            <w:r w:rsidRPr="00D66AE9">
              <w:rPr>
                <w:rStyle w:val="Hypertextovodkaz"/>
                <w:rFonts w:ascii="Times New Roman" w:hAnsi="Times New Roman" w:cs="Times New Roman"/>
                <w:b/>
                <w:color w:val="auto"/>
                <w:sz w:val="20"/>
                <w:szCs w:val="20"/>
                <w:u w:val="none"/>
              </w:rPr>
              <w:t>Doporučená literatura:</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BANCROFT, J. </w:t>
            </w:r>
            <w:r w:rsidRPr="00111BCB">
              <w:rPr>
                <w:rFonts w:ascii="Times New Roman" w:hAnsi="Times New Roman" w:cs="Times New Roman"/>
                <w:i/>
                <w:sz w:val="20"/>
                <w:szCs w:val="20"/>
              </w:rPr>
              <w:t>Human Sexuality and Its Problems</w:t>
            </w:r>
            <w:r w:rsidRPr="00111BCB">
              <w:rPr>
                <w:rFonts w:ascii="Times New Roman" w:hAnsi="Times New Roman" w:cs="Times New Roman"/>
                <w:sz w:val="20"/>
                <w:szCs w:val="20"/>
              </w:rPr>
              <w:t xml:space="preserve">. Edinburgh: Churchill Livingstone, 2009. </w:t>
            </w:r>
          </w:p>
          <w:p w:rsidR="006111DD" w:rsidRPr="00111BCB" w:rsidRDefault="006111DD" w:rsidP="00111BCB">
            <w:pPr>
              <w:shd w:val="clear" w:color="auto" w:fill="FFFFFF"/>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BELLINGER, G. J. </w:t>
            </w:r>
            <w:r w:rsidRPr="00111BCB">
              <w:rPr>
                <w:rFonts w:ascii="Times New Roman" w:hAnsi="Times New Roman" w:cs="Times New Roman"/>
                <w:i/>
                <w:sz w:val="20"/>
                <w:szCs w:val="20"/>
              </w:rPr>
              <w:t>Sexualita v náboženstvích světa</w:t>
            </w:r>
            <w:r w:rsidRPr="00111BCB">
              <w:rPr>
                <w:rFonts w:ascii="Times New Roman" w:hAnsi="Times New Roman" w:cs="Times New Roman"/>
                <w:sz w:val="20"/>
                <w:szCs w:val="20"/>
              </w:rPr>
              <w:t>. Praha: Academia, 1998.</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Donnan, H., Magowan, F.</w:t>
            </w:r>
            <w:r w:rsidRPr="00111BCB">
              <w:rPr>
                <w:rFonts w:ascii="Times New Roman" w:hAnsi="Times New Roman" w:cs="Times New Roman"/>
                <w:i/>
                <w:iCs/>
                <w:sz w:val="20"/>
                <w:szCs w:val="20"/>
                <w:bdr w:val="none" w:sz="0" w:space="0" w:color="auto" w:frame="1"/>
              </w:rPr>
              <w:t xml:space="preserve"> </w:t>
            </w:r>
            <w:r w:rsidRPr="00111BCB">
              <w:rPr>
                <w:rFonts w:ascii="Times New Roman" w:hAnsi="Times New Roman" w:cs="Times New Roman"/>
                <w:i/>
                <w:color w:val="000000"/>
                <w:sz w:val="20"/>
                <w:szCs w:val="20"/>
              </w:rPr>
              <w:t>The Anthropology of Sex</w:t>
            </w:r>
            <w:r w:rsidRPr="00111BCB">
              <w:rPr>
                <w:rFonts w:ascii="Times New Roman" w:hAnsi="Times New Roman" w:cs="Times New Roman"/>
                <w:color w:val="000000"/>
                <w:sz w:val="20"/>
                <w:szCs w:val="20"/>
              </w:rPr>
              <w:t xml:space="preserve">. Oxford: Berg Publishers, 2010. </w:t>
            </w:r>
          </w:p>
          <w:p w:rsidR="006111DD" w:rsidRPr="00111BCB" w:rsidRDefault="006111DD" w:rsidP="00111BCB">
            <w:pPr>
              <w:shd w:val="clear" w:color="auto" w:fill="FFFFFF"/>
              <w:spacing w:after="0" w:line="240" w:lineRule="auto"/>
              <w:jc w:val="both"/>
              <w:rPr>
                <w:rFonts w:ascii="Times New Roman" w:hAnsi="Times New Roman" w:cs="Times New Roman"/>
                <w:color w:val="000000"/>
                <w:sz w:val="20"/>
                <w:szCs w:val="20"/>
              </w:rPr>
            </w:pPr>
            <w:r w:rsidRPr="00111BCB">
              <w:rPr>
                <w:rFonts w:ascii="Times New Roman" w:hAnsi="Times New Roman" w:cs="Times New Roman"/>
                <w:sz w:val="20"/>
                <w:szCs w:val="20"/>
              </w:rPr>
              <w:t xml:space="preserve">EVANS, D. </w:t>
            </w:r>
            <w:r w:rsidRPr="00111BCB">
              <w:rPr>
                <w:rFonts w:ascii="Times New Roman" w:hAnsi="Times New Roman" w:cs="Times New Roman"/>
                <w:i/>
                <w:sz w:val="20"/>
                <w:szCs w:val="20"/>
              </w:rPr>
              <w:t>Sexual Citizenship: Material Construction of Sexualities.</w:t>
            </w:r>
            <w:r w:rsidRPr="00111BCB">
              <w:rPr>
                <w:rFonts w:ascii="Times New Roman" w:hAnsi="Times New Roman" w:cs="Times New Roman"/>
                <w:sz w:val="20"/>
                <w:szCs w:val="20"/>
              </w:rPr>
              <w:t xml:space="preserve"> London: Routledge, 1993.</w:t>
            </w:r>
          </w:p>
          <w:p w:rsidR="006111DD" w:rsidRPr="00111BCB" w:rsidRDefault="006111DD" w:rsidP="00111BCB">
            <w:pPr>
              <w:spacing w:after="0" w:line="240" w:lineRule="auto"/>
              <w:jc w:val="both"/>
              <w:rPr>
                <w:rFonts w:ascii="Times New Roman" w:hAnsi="Times New Roman" w:cs="Times New Roman"/>
                <w:caps/>
                <w:sz w:val="20"/>
                <w:szCs w:val="20"/>
              </w:rPr>
            </w:pPr>
            <w:r w:rsidRPr="00111BCB">
              <w:rPr>
                <w:rFonts w:ascii="Times New Roman" w:hAnsi="Times New Roman" w:cs="Times New Roman"/>
                <w:caps/>
                <w:sz w:val="20"/>
                <w:szCs w:val="20"/>
              </w:rPr>
              <w:t xml:space="preserve">Foucault, M. </w:t>
            </w:r>
            <w:r w:rsidRPr="00111BCB">
              <w:rPr>
                <w:rFonts w:ascii="Times New Roman" w:hAnsi="Times New Roman" w:cs="Times New Roman"/>
                <w:i/>
                <w:sz w:val="20"/>
                <w:szCs w:val="20"/>
              </w:rPr>
              <w:t>Vůle k vědění: Dějiny sexuality I.</w:t>
            </w:r>
            <w:r w:rsidRPr="00111BCB">
              <w:rPr>
                <w:rFonts w:ascii="Times New Roman" w:hAnsi="Times New Roman" w:cs="Times New Roman"/>
                <w:sz w:val="20"/>
                <w:szCs w:val="20"/>
              </w:rPr>
              <w:t xml:space="preserve"> Praha: Herrmann a synové, 1999. </w:t>
            </w:r>
          </w:p>
          <w:p w:rsidR="006111DD" w:rsidRPr="00111BCB" w:rsidRDefault="006111DD" w:rsidP="00111BCB">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JANSSEN, E., et al. </w:t>
            </w:r>
            <w:r w:rsidRPr="00111BCB">
              <w:rPr>
                <w:rFonts w:ascii="Times New Roman" w:hAnsi="Times New Roman" w:cs="Times New Roman"/>
                <w:i/>
                <w:sz w:val="20"/>
                <w:szCs w:val="20"/>
                <w:lang w:val="en-US"/>
              </w:rPr>
              <w:t>The Psychophysiology of Sex</w:t>
            </w:r>
            <w:r w:rsidRPr="00111BCB">
              <w:rPr>
                <w:rFonts w:ascii="Times New Roman" w:hAnsi="Times New Roman" w:cs="Times New Roman"/>
                <w:sz w:val="20"/>
                <w:szCs w:val="20"/>
              </w:rPr>
              <w:t xml:space="preserve">. Bloomington: Indiana University Press, 2007. </w:t>
            </w:r>
          </w:p>
          <w:p w:rsidR="006111DD" w:rsidRPr="00111BCB" w:rsidRDefault="006111DD" w:rsidP="00111BCB">
            <w:pPr>
              <w:pStyle w:val="Textpoznpodarou"/>
              <w:jc w:val="both"/>
            </w:pPr>
            <w:r w:rsidRPr="00111BCB">
              <w:rPr>
                <w:caps/>
              </w:rPr>
              <w:t>Malina, J.</w:t>
            </w:r>
            <w:r w:rsidRPr="00111BCB">
              <w:rPr>
                <w:i/>
              </w:rPr>
              <w:t xml:space="preserve"> </w:t>
            </w:r>
            <w:r w:rsidRPr="00111BCB">
              <w:t>et al.</w:t>
            </w:r>
            <w:r w:rsidRPr="00111BCB">
              <w:rPr>
                <w:i/>
              </w:rPr>
              <w:t xml:space="preserve"> </w:t>
            </w:r>
            <w:r w:rsidRPr="00111BCB">
              <w:rPr>
                <w:rStyle w:val="Zdraznn"/>
                <w:shd w:val="clear" w:color="auto" w:fill="FFFFFF"/>
              </w:rPr>
              <w:t>Encyklopedie sexuality, erotiky a lásky všech kultur světa</w:t>
            </w:r>
            <w:r w:rsidRPr="00111BCB">
              <w:rPr>
                <w:rStyle w:val="apple-converted-space"/>
                <w:shd w:val="clear" w:color="auto" w:fill="FFFFFF"/>
              </w:rPr>
              <w:t> </w:t>
            </w:r>
            <w:r w:rsidRPr="00111BCB">
              <w:rPr>
                <w:kern w:val="36"/>
              </w:rPr>
              <w:t>(on</w:t>
            </w:r>
            <w:r w:rsidR="009B1F2F">
              <w:rPr>
                <w:kern w:val="36"/>
              </w:rPr>
              <w:t xml:space="preserve"> – </w:t>
            </w:r>
            <w:r w:rsidRPr="00111BCB">
              <w:rPr>
                <w:kern w:val="36"/>
              </w:rPr>
              <w:t>line).</w:t>
            </w:r>
            <w:r w:rsidRPr="00111BCB">
              <w:rPr>
                <w:b/>
                <w:i/>
              </w:rPr>
              <w:t xml:space="preserve"> </w:t>
            </w:r>
            <w:r w:rsidRPr="00111BCB">
              <w:rPr>
                <w:kern w:val="36"/>
              </w:rPr>
              <w:t xml:space="preserve">Brno: Přírodovědecká fakulta Masarykovy univerzity, 2012. Dostupné na www: </w:t>
            </w:r>
            <w:r w:rsidRPr="00111BCB">
              <w:rPr>
                <w:bCs/>
              </w:rPr>
              <w:t>&lt;</w:t>
            </w:r>
            <w:r w:rsidRPr="00111BCB">
              <w:t>http://is.muni.cz/do/sci/UAntrBiol/el/encykl</w:t>
            </w:r>
            <w:r w:rsidR="009B1F2F">
              <w:t xml:space="preserve"> – </w:t>
            </w:r>
            <w:r w:rsidRPr="00111BCB">
              <w:t>sexuality/index.html</w:t>
            </w:r>
            <w:r w:rsidRPr="00111BCB">
              <w:rPr>
                <w:bCs/>
              </w:rPr>
              <w:t>&gt;.</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Malina,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Kruh prstenu: Světové dějiny sexuality, erotiky a lásky od počátků do současnosti v reálném životě, krásné literatuře, výtvarném umění a dílech českých malířů a sochařů inspirovaných obsahem této knihy</w:t>
            </w:r>
            <w:r w:rsidRPr="00111BCB">
              <w:rPr>
                <w:rFonts w:ascii="Times New Roman" w:hAnsi="Times New Roman" w:cs="Times New Roman"/>
                <w:color w:val="000000"/>
                <w:sz w:val="20"/>
                <w:szCs w:val="20"/>
              </w:rPr>
              <w:t>. Brno: CERM, NAUMA, 2007. </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PASTOR, Z. </w:t>
            </w:r>
            <w:r w:rsidRPr="00111BCB">
              <w:rPr>
                <w:rFonts w:ascii="Times New Roman" w:hAnsi="Times New Roman" w:cs="Times New Roman"/>
                <w:i/>
                <w:sz w:val="20"/>
                <w:szCs w:val="20"/>
              </w:rPr>
              <w:t>Tajemství ženské sexuality</w:t>
            </w:r>
            <w:r w:rsidRPr="00111BCB">
              <w:rPr>
                <w:rFonts w:ascii="Times New Roman" w:hAnsi="Times New Roman" w:cs="Times New Roman"/>
                <w:sz w:val="20"/>
                <w:szCs w:val="20"/>
              </w:rPr>
              <w:t xml:space="preserve">. Kralice na Hané: Computer Media, 2010. </w:t>
            </w:r>
          </w:p>
          <w:p w:rsidR="006111DD" w:rsidRPr="00111BCB" w:rsidRDefault="006111DD"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SKUPNIK, J. Manželství a sexualita z antropologické perspektivy. In MALINA, J. et al. </w:t>
            </w:r>
            <w:r w:rsidRPr="00111BCB">
              <w:rPr>
                <w:rFonts w:ascii="Times New Roman" w:hAnsi="Times New Roman" w:cs="Times New Roman"/>
                <w:i/>
                <w:sz w:val="20"/>
                <w:szCs w:val="20"/>
              </w:rPr>
              <w:t xml:space="preserve">Panoráma biologické a sociokulturní antropologie 7. </w:t>
            </w:r>
            <w:r w:rsidRPr="00111BCB">
              <w:rPr>
                <w:rFonts w:ascii="Times New Roman" w:hAnsi="Times New Roman" w:cs="Times New Roman"/>
                <w:sz w:val="20"/>
                <w:szCs w:val="20"/>
              </w:rPr>
              <w:t>Učební texty pro studenty antropologie a „příbuzných“ oborů. Brno: Nadace Universitas Masarykiana, Masarykova univerzita, Nakladatelství a vydavatelství NAUMA, 2002.</w:t>
            </w:r>
          </w:p>
          <w:p w:rsidR="006111DD" w:rsidRPr="00111BCB" w:rsidRDefault="006111DD" w:rsidP="00111BCB">
            <w:pPr>
              <w:tabs>
                <w:tab w:val="left" w:pos="328"/>
              </w:tabs>
              <w:spacing w:after="0" w:line="240" w:lineRule="auto"/>
              <w:jc w:val="both"/>
              <w:rPr>
                <w:rFonts w:ascii="Times New Roman" w:hAnsi="Times New Roman" w:cs="Times New Roman"/>
                <w:bCs/>
                <w:sz w:val="20"/>
                <w:szCs w:val="20"/>
              </w:rPr>
            </w:pPr>
            <w:r w:rsidRPr="00111BCB">
              <w:rPr>
                <w:rFonts w:ascii="Times New Roman" w:hAnsi="Times New Roman" w:cs="Times New Roman"/>
                <w:bCs/>
                <w:caps/>
                <w:sz w:val="20"/>
                <w:szCs w:val="20"/>
              </w:rPr>
              <w:t>Skupnik, J.</w:t>
            </w:r>
            <w:r w:rsidRPr="00111BCB">
              <w:rPr>
                <w:rFonts w:ascii="Times New Roman" w:hAnsi="Times New Roman" w:cs="Times New Roman"/>
                <w:bCs/>
                <w:sz w:val="20"/>
                <w:szCs w:val="20"/>
              </w:rPr>
              <w:t> </w:t>
            </w:r>
            <w:r w:rsidRPr="00111BCB">
              <w:rPr>
                <w:rFonts w:ascii="Times New Roman" w:hAnsi="Times New Roman" w:cs="Times New Roman"/>
                <w:bCs/>
                <w:i/>
                <w:iCs/>
                <w:sz w:val="20"/>
                <w:szCs w:val="20"/>
              </w:rPr>
              <w:t>Antropologie příbuzenství: příbuzenství, manželství a rodina v kulturně antropologické perspektivě</w:t>
            </w:r>
            <w:r w:rsidRPr="00111BCB">
              <w:rPr>
                <w:rFonts w:ascii="Times New Roman" w:hAnsi="Times New Roman" w:cs="Times New Roman"/>
                <w:bCs/>
                <w:sz w:val="20"/>
                <w:szCs w:val="20"/>
              </w:rPr>
              <w:t>. Praha: Sociologické nakladatelství (SLON), 2010.</w:t>
            </w:r>
          </w:p>
          <w:p w:rsidR="006111DD" w:rsidRPr="00111BCB" w:rsidRDefault="006111DD" w:rsidP="00111BCB">
            <w:pPr>
              <w:tabs>
                <w:tab w:val="left" w:pos="328"/>
              </w:tabs>
              <w:spacing w:after="0" w:line="240" w:lineRule="auto"/>
              <w:jc w:val="both"/>
              <w:rPr>
                <w:rFonts w:ascii="Times New Roman" w:hAnsi="Times New Roman" w:cs="Times New Roman"/>
                <w:color w:val="000000"/>
                <w:sz w:val="20"/>
                <w:szCs w:val="20"/>
              </w:rPr>
            </w:pPr>
            <w:r w:rsidRPr="00111BCB">
              <w:rPr>
                <w:rFonts w:ascii="Times New Roman" w:hAnsi="Times New Roman" w:cs="Times New Roman"/>
                <w:caps/>
                <w:color w:val="000000"/>
                <w:sz w:val="20"/>
                <w:szCs w:val="20"/>
              </w:rPr>
              <w:t>Vrhel, F.</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Antropologie sexuality: sociokulturní hledisko</w:t>
            </w:r>
            <w:r w:rsidRPr="00111BCB">
              <w:rPr>
                <w:rFonts w:ascii="Times New Roman" w:hAnsi="Times New Roman" w:cs="Times New Roman"/>
                <w:color w:val="000000"/>
                <w:sz w:val="20"/>
                <w:szCs w:val="20"/>
              </w:rPr>
              <w:t>. Brno: Masarykova univerzita v Brně, Nakladatelství a vydavatelství NAUMA, 2002. </w:t>
            </w:r>
          </w:p>
          <w:p w:rsidR="006111DD" w:rsidRPr="00111BCB" w:rsidRDefault="006111DD"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caps/>
                <w:color w:val="000000"/>
                <w:sz w:val="20"/>
                <w:szCs w:val="20"/>
              </w:rPr>
              <w:t>Weiss, P.</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Sloupky o sexu: 40 úvah o sexu a vztazích.</w:t>
            </w:r>
            <w:r w:rsidRPr="00111BCB">
              <w:rPr>
                <w:rFonts w:ascii="Times New Roman" w:hAnsi="Times New Roman" w:cs="Times New Roman"/>
                <w:color w:val="000000"/>
                <w:sz w:val="20"/>
                <w:szCs w:val="20"/>
              </w:rPr>
              <w:t xml:space="preserve"> Praha: Mladá Fronta, 2010.</w:t>
            </w:r>
          </w:p>
          <w:p w:rsidR="006111DD" w:rsidRPr="00111BCB" w:rsidRDefault="006111DD" w:rsidP="00111BCB">
            <w:pPr>
              <w:tabs>
                <w:tab w:val="left" w:pos="851"/>
              </w:tabs>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ZVĚŘINA, J. </w:t>
            </w:r>
            <w:r w:rsidRPr="00111BCB">
              <w:rPr>
                <w:rFonts w:ascii="Times New Roman" w:hAnsi="Times New Roman" w:cs="Times New Roman"/>
                <w:i/>
                <w:sz w:val="20"/>
                <w:szCs w:val="20"/>
              </w:rPr>
              <w:t>Sexuologie nejen pro lékaře</w:t>
            </w:r>
            <w:r w:rsidRPr="00111BCB">
              <w:rPr>
                <w:rFonts w:ascii="Times New Roman" w:hAnsi="Times New Roman" w:cs="Times New Roman"/>
                <w:sz w:val="20"/>
                <w:szCs w:val="20"/>
              </w:rPr>
              <w:t xml:space="preserve">. Brno: CERM, 2003. </w:t>
            </w:r>
          </w:p>
          <w:p w:rsidR="00111BCB" w:rsidRPr="00111BCB" w:rsidRDefault="006111DD" w:rsidP="006111DD">
            <w:pPr>
              <w:tabs>
                <w:tab w:val="left" w:pos="851"/>
              </w:tabs>
              <w:spacing w:after="0" w:line="240" w:lineRule="auto"/>
              <w:jc w:val="both"/>
              <w:rPr>
                <w:rFonts w:ascii="Times New Roman" w:hAnsi="Times New Roman" w:cs="Times New Roman"/>
                <w:sz w:val="20"/>
                <w:szCs w:val="20"/>
              </w:rPr>
            </w:pPr>
            <w:r w:rsidRPr="00111BCB">
              <w:rPr>
                <w:rFonts w:ascii="Times New Roman" w:hAnsi="Times New Roman" w:cs="Times New Roman"/>
                <w:caps/>
                <w:color w:val="000000"/>
                <w:sz w:val="20"/>
                <w:szCs w:val="20"/>
              </w:rPr>
              <w:t>Zvěřina, J.</w:t>
            </w:r>
            <w:r w:rsidRPr="00111BCB">
              <w:rPr>
                <w:rFonts w:ascii="Times New Roman" w:hAnsi="Times New Roman" w:cs="Times New Roman"/>
                <w:color w:val="000000"/>
                <w:sz w:val="20"/>
                <w:szCs w:val="20"/>
              </w:rPr>
              <w:t> </w:t>
            </w:r>
            <w:r w:rsidRPr="00111BCB">
              <w:rPr>
                <w:rFonts w:ascii="Times New Roman" w:hAnsi="Times New Roman" w:cs="Times New Roman"/>
                <w:i/>
                <w:iCs/>
                <w:color w:val="000000"/>
                <w:sz w:val="20"/>
                <w:szCs w:val="20"/>
              </w:rPr>
              <w:t>Sexuologie pro antropology</w:t>
            </w:r>
            <w:r w:rsidRPr="00111BCB">
              <w:rPr>
                <w:rFonts w:ascii="Times New Roman" w:hAnsi="Times New Roman" w:cs="Times New Roman"/>
                <w:color w:val="000000"/>
                <w:sz w:val="20"/>
                <w:szCs w:val="20"/>
              </w:rPr>
              <w:t>. Brno: Masarykova univerzita v Brně,</w:t>
            </w:r>
            <w:r>
              <w:rPr>
                <w:rFonts w:ascii="Times New Roman" w:hAnsi="Times New Roman" w:cs="Times New Roman"/>
                <w:color w:val="000000"/>
                <w:sz w:val="20"/>
                <w:szCs w:val="20"/>
              </w:rPr>
              <w:t xml:space="preserve"> Nakladatelství a vydavatelství </w:t>
            </w:r>
            <w:r w:rsidRPr="00111BCB">
              <w:rPr>
                <w:rFonts w:ascii="Times New Roman" w:hAnsi="Times New Roman" w:cs="Times New Roman"/>
                <w:color w:val="000000"/>
                <w:sz w:val="20"/>
                <w:szCs w:val="20"/>
              </w:rPr>
              <w:t>NAUMA, 2002. </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hodiny</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6111DD">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6111DD">
              <w:rPr>
                <w:rFonts w:ascii="Times New Roman" w:hAnsi="Times New Roman" w:cs="Times New Roman"/>
                <w:sz w:val="20"/>
                <w:szCs w:val="20"/>
              </w:rPr>
              <w:t xml:space="preserve">podle pokynu vyučujícího: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 xml:space="preserve">Vypracování recenze vybraného, novějšího titulu </w:t>
            </w:r>
            <w:r w:rsidR="009B1F2F">
              <w:rPr>
                <w:rFonts w:ascii="Times New Roman" w:hAnsi="Times New Roman" w:cs="Times New Roman"/>
                <w:i/>
                <w:color w:val="000000"/>
                <w:sz w:val="20"/>
                <w:szCs w:val="20"/>
                <w:shd w:val="clear" w:color="auto" w:fill="FFFFFF"/>
              </w:rPr>
              <w:t xml:space="preserve"> – </w:t>
            </w:r>
            <w:r w:rsidRPr="006111DD">
              <w:rPr>
                <w:rFonts w:ascii="Times New Roman" w:hAnsi="Times New Roman" w:cs="Times New Roman"/>
                <w:i/>
                <w:color w:val="000000"/>
                <w:sz w:val="20"/>
                <w:szCs w:val="20"/>
                <w:shd w:val="clear" w:color="auto" w:fill="FFFFFF"/>
              </w:rPr>
              <w:t xml:space="preserve"> odborné knihy na libovolné téma z výše uvedeného tematického plánu předmětu, v písemné podobě (v rozsahu cca 5 stran formátu A4). </w:t>
            </w:r>
          </w:p>
          <w:p w:rsidR="006111DD" w:rsidRPr="006111DD" w:rsidRDefault="006111DD" w:rsidP="006111DD">
            <w:pPr>
              <w:pStyle w:val="Odstavecseseznamem"/>
              <w:spacing w:after="0" w:line="240" w:lineRule="auto"/>
              <w:ind w:left="322"/>
              <w:jc w:val="both"/>
              <w:rPr>
                <w:rFonts w:ascii="Times New Roman" w:hAnsi="Times New Roman" w:cs="Times New Roman"/>
                <w:sz w:val="20"/>
                <w:szCs w:val="20"/>
              </w:rPr>
            </w:pPr>
            <w:r w:rsidRPr="006111DD">
              <w:rPr>
                <w:rFonts w:ascii="Times New Roman" w:hAnsi="Times New Roman" w:cs="Times New Roman"/>
                <w:i/>
                <w:color w:val="000000"/>
                <w:sz w:val="20"/>
                <w:szCs w:val="20"/>
                <w:shd w:val="clear" w:color="auto" w:fill="FFFFFF"/>
              </w:rPr>
              <w:t>Vypracování eseje na téma „</w:t>
            </w:r>
            <w:r w:rsidRPr="006111DD">
              <w:rPr>
                <w:rFonts w:ascii="Times New Roman" w:hAnsi="Times New Roman" w:cs="Times New Roman"/>
                <w:i/>
                <w:sz w:val="20"/>
                <w:szCs w:val="20"/>
              </w:rPr>
              <w:t>Sexualita, láska a erotika v dnešní společnosti“ (v rozsahu cca 8 – 10 stran formátu A4).</w:t>
            </w:r>
          </w:p>
          <w:p w:rsidR="006111DD" w:rsidRPr="006111DD" w:rsidRDefault="006111DD"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6111DD" w:rsidP="002213DA">
            <w:pPr>
              <w:pStyle w:val="Odstavecseseznamem"/>
              <w:numPr>
                <w:ilvl w:val="0"/>
                <w:numId w:val="289"/>
              </w:numPr>
              <w:spacing w:after="0" w:line="240" w:lineRule="auto"/>
              <w:ind w:left="322" w:hanging="322"/>
              <w:jc w:val="both"/>
              <w:rPr>
                <w:ins w:id="790" w:author="Dorkova" w:date="2018-05-27T14:30:00Z"/>
                <w:rFonts w:ascii="Times New Roman" w:hAnsi="Times New Roman" w:cs="Times New Roman"/>
                <w:sz w:val="20"/>
                <w:szCs w:val="20"/>
              </w:rPr>
            </w:pPr>
            <w:r w:rsidRPr="006111DD">
              <w:rPr>
                <w:rFonts w:ascii="Times New Roman" w:hAnsi="Times New Roman" w:cs="Times New Roman"/>
                <w:sz w:val="20"/>
                <w:szCs w:val="20"/>
              </w:rPr>
              <w:t>Zápočet bude udělen na základě splněných úkolů.</w:t>
            </w:r>
          </w:p>
          <w:p w:rsidR="00CC3AF1" w:rsidRPr="006111DD"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ins w:id="791"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6111DD" w:rsidRDefault="006111DD"/>
    <w:p w:rsidR="006111DD" w:rsidRDefault="006111DD">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Empowerment v oblasti práce s lidmi</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2/LS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Teorie sociální práce</w:t>
            </w:r>
            <w:r w:rsidR="00674B84">
              <w:rPr>
                <w:rFonts w:ascii="Times New Roman" w:hAnsi="Times New Roman" w:cs="Times New Roman"/>
                <w:sz w:val="20"/>
                <w:szCs w:val="20"/>
              </w:rPr>
              <w:t xml:space="preserve"> (prerekvizita)</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D66AE9">
        <w:trPr>
          <w:trHeight w:val="395"/>
        </w:trPr>
        <w:tc>
          <w:tcPr>
            <w:tcW w:w="9855" w:type="dxa"/>
            <w:gridSpan w:val="8"/>
            <w:tcBorders>
              <w:top w:val="nil"/>
            </w:tcBorders>
          </w:tcPr>
          <w:p w:rsidR="00111BCB" w:rsidRPr="00111BCB" w:rsidRDefault="00111BCB" w:rsidP="00B873B9">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w:t>
            </w:r>
            <w:r w:rsidR="009C0696">
              <w:rPr>
                <w:rFonts w:ascii="Times New Roman" w:hAnsi="Times New Roman" w:cs="Times New Roman"/>
                <w:sz w:val="20"/>
                <w:szCs w:val="20"/>
              </w:rPr>
              <w:t>n</w:t>
            </w:r>
            <w:r w:rsidRPr="00111BCB">
              <w:rPr>
                <w:rFonts w:ascii="Times New Roman" w:hAnsi="Times New Roman" w:cs="Times New Roman"/>
                <w:sz w:val="20"/>
                <w:szCs w:val="20"/>
              </w:rPr>
              <w:t>. 80 %)</w:t>
            </w:r>
            <w:r w:rsidR="00D66AE9">
              <w:rPr>
                <w:rFonts w:ascii="Times New Roman" w:hAnsi="Times New Roman" w:cs="Times New Roman"/>
                <w:sz w:val="20"/>
                <w:szCs w:val="20"/>
              </w:rPr>
              <w:t>.</w:t>
            </w:r>
          </w:p>
          <w:p w:rsidR="00111BCB" w:rsidRDefault="00111BCB" w:rsidP="009C0696">
            <w:pPr>
              <w:pStyle w:val="Odstavecseseznamem"/>
              <w:numPr>
                <w:ilvl w:val="0"/>
                <w:numId w:val="16"/>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Seminární práce a její prezentace (MS PowerPoint pre</w:t>
            </w:r>
            <w:r w:rsidR="009C0696">
              <w:rPr>
                <w:rFonts w:ascii="Times New Roman" w:hAnsi="Times New Roman" w:cs="Times New Roman"/>
                <w:sz w:val="20"/>
                <w:szCs w:val="20"/>
              </w:rPr>
              <w:t>z</w:t>
            </w:r>
            <w:r w:rsidRPr="00111BCB">
              <w:rPr>
                <w:rFonts w:ascii="Times New Roman" w:hAnsi="Times New Roman" w:cs="Times New Roman"/>
                <w:sz w:val="20"/>
                <w:szCs w:val="20"/>
              </w:rPr>
              <w:t>entace)</w:t>
            </w:r>
            <w:r w:rsidR="00D66AE9">
              <w:rPr>
                <w:rFonts w:ascii="Times New Roman" w:hAnsi="Times New Roman" w:cs="Times New Roman"/>
                <w:sz w:val="20"/>
                <w:szCs w:val="20"/>
              </w:rPr>
              <w:t>.</w:t>
            </w:r>
          </w:p>
          <w:p w:rsidR="009C0696" w:rsidRDefault="009C0696" w:rsidP="009C0696">
            <w:pPr>
              <w:pStyle w:val="Odstavecseseznamem"/>
              <w:numPr>
                <w:ilvl w:val="0"/>
                <w:numId w:val="16"/>
              </w:numPr>
              <w:spacing w:after="0" w:line="240" w:lineRule="auto"/>
              <w:ind w:left="284" w:hanging="284"/>
              <w:rPr>
                <w:ins w:id="792" w:author="Dorkova" w:date="2018-05-27T14:30:00Z"/>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111BCB" w:rsidRDefault="00CC3AF1" w:rsidP="00CC3AF1">
            <w:pPr>
              <w:pStyle w:val="Odstavecseseznamem"/>
              <w:numPr>
                <w:ilvl w:val="0"/>
                <w:numId w:val="16"/>
              </w:numPr>
              <w:spacing w:after="0" w:line="240" w:lineRule="auto"/>
              <w:ind w:left="284" w:hanging="284"/>
              <w:rPr>
                <w:rFonts w:ascii="Times New Roman" w:hAnsi="Times New Roman" w:cs="Times New Roman"/>
                <w:sz w:val="20"/>
                <w:szCs w:val="20"/>
              </w:rPr>
            </w:pPr>
            <w:ins w:id="793"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RNDr. Jaroslava Pavelková, CSc.</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416"/>
        </w:trPr>
        <w:tc>
          <w:tcPr>
            <w:tcW w:w="9855" w:type="dxa"/>
            <w:gridSpan w:val="8"/>
            <w:tcBorders>
              <w:top w:val="nil"/>
              <w:bottom w:val="single" w:sz="12" w:space="0" w:color="auto"/>
            </w:tcBorders>
          </w:tcPr>
          <w:p w:rsidR="00111BCB" w:rsidRPr="00D66AE9" w:rsidRDefault="00111BCB" w:rsidP="00111BCB">
            <w:pPr>
              <w:tabs>
                <w:tab w:val="left" w:pos="328"/>
              </w:tabs>
              <w:spacing w:after="0" w:line="240" w:lineRule="auto"/>
              <w:jc w:val="both"/>
              <w:rPr>
                <w:rFonts w:ascii="Times New Roman" w:hAnsi="Times New Roman" w:cs="Times New Roman"/>
                <w:sz w:val="20"/>
                <w:szCs w:val="20"/>
              </w:rPr>
            </w:pPr>
            <w:r w:rsidRPr="00D66AE9">
              <w:rPr>
                <w:rFonts w:ascii="Times New Roman" w:hAnsi="Times New Roman" w:cs="Times New Roman"/>
                <w:sz w:val="20"/>
                <w:szCs w:val="20"/>
              </w:rPr>
              <w:t xml:space="preserve">Cílem předmětu je seznámit studenty s vymezením pojmu empowerment ve smyslu zvyšování </w:t>
            </w:r>
            <w:hyperlink r:id="rId221" w:tooltip="Duchovní" w:history="1">
              <w:r w:rsidRPr="00D66AE9">
                <w:rPr>
                  <w:rStyle w:val="Hypertextovodkaz"/>
                  <w:rFonts w:ascii="Times New Roman" w:hAnsi="Times New Roman" w:cs="Times New Roman"/>
                  <w:color w:val="auto"/>
                  <w:sz w:val="20"/>
                  <w:szCs w:val="20"/>
                  <w:u w:val="none"/>
                </w:rPr>
                <w:t>duchovní</w:t>
              </w:r>
            </w:hyperlink>
            <w:r w:rsidRPr="00D66AE9">
              <w:rPr>
                <w:rFonts w:ascii="Times New Roman" w:hAnsi="Times New Roman" w:cs="Times New Roman"/>
                <w:sz w:val="20"/>
                <w:szCs w:val="20"/>
              </w:rPr>
              <w:t xml:space="preserve">, </w:t>
            </w:r>
            <w:hyperlink r:id="rId222" w:tooltip="Politika" w:history="1">
              <w:r w:rsidRPr="00D66AE9">
                <w:rPr>
                  <w:rStyle w:val="Hypertextovodkaz"/>
                  <w:rFonts w:ascii="Times New Roman" w:hAnsi="Times New Roman" w:cs="Times New Roman"/>
                  <w:color w:val="auto"/>
                  <w:sz w:val="20"/>
                  <w:szCs w:val="20"/>
                  <w:u w:val="none"/>
                </w:rPr>
                <w:t>politické</w:t>
              </w:r>
            </w:hyperlink>
            <w:r w:rsidRPr="00D66AE9">
              <w:rPr>
                <w:rFonts w:ascii="Times New Roman" w:hAnsi="Times New Roman" w:cs="Times New Roman"/>
                <w:sz w:val="20"/>
                <w:szCs w:val="20"/>
              </w:rPr>
              <w:t xml:space="preserve">, </w:t>
            </w:r>
            <w:hyperlink r:id="rId223" w:tooltip="Společnost" w:history="1">
              <w:r w:rsidRPr="00D66AE9">
                <w:rPr>
                  <w:rStyle w:val="Hypertextovodkaz"/>
                  <w:rFonts w:ascii="Times New Roman" w:hAnsi="Times New Roman" w:cs="Times New Roman"/>
                  <w:color w:val="auto"/>
                  <w:sz w:val="20"/>
                  <w:szCs w:val="20"/>
                  <w:u w:val="none"/>
                </w:rPr>
                <w:t>společenské</w:t>
              </w:r>
            </w:hyperlink>
            <w:r w:rsidRPr="00D66AE9">
              <w:rPr>
                <w:rFonts w:ascii="Times New Roman" w:hAnsi="Times New Roman" w:cs="Times New Roman"/>
                <w:sz w:val="20"/>
                <w:szCs w:val="20"/>
              </w:rPr>
              <w:t xml:space="preserve"> nebo </w:t>
            </w:r>
            <w:hyperlink r:id="rId224" w:tooltip="Ekonomika" w:history="1">
              <w:r w:rsidRPr="00D66AE9">
                <w:rPr>
                  <w:rStyle w:val="Hypertextovodkaz"/>
                  <w:rFonts w:ascii="Times New Roman" w:hAnsi="Times New Roman" w:cs="Times New Roman"/>
                  <w:color w:val="auto"/>
                  <w:sz w:val="20"/>
                  <w:szCs w:val="20"/>
                  <w:u w:val="none"/>
                </w:rPr>
                <w:t>ekonomické</w:t>
              </w:r>
            </w:hyperlink>
            <w:r w:rsidRPr="00D66AE9">
              <w:rPr>
                <w:rFonts w:ascii="Times New Roman" w:hAnsi="Times New Roman" w:cs="Times New Roman"/>
                <w:sz w:val="20"/>
                <w:szCs w:val="20"/>
              </w:rPr>
              <w:t xml:space="preserve"> síly jednotlivců a </w:t>
            </w:r>
            <w:hyperlink r:id="rId225" w:tooltip="Komunita" w:history="1">
              <w:r w:rsidRPr="00D66AE9">
                <w:rPr>
                  <w:rStyle w:val="Hypertextovodkaz"/>
                  <w:rFonts w:ascii="Times New Roman" w:hAnsi="Times New Roman" w:cs="Times New Roman"/>
                  <w:color w:val="auto"/>
                  <w:sz w:val="20"/>
                  <w:szCs w:val="20"/>
                  <w:u w:val="none"/>
                </w:rPr>
                <w:t>komunit</w:t>
              </w:r>
            </w:hyperlink>
            <w:r w:rsidRPr="00D66AE9">
              <w:rPr>
                <w:rFonts w:ascii="Times New Roman" w:hAnsi="Times New Roman" w:cs="Times New Roman"/>
                <w:sz w:val="20"/>
                <w:szCs w:val="20"/>
              </w:rPr>
              <w:t xml:space="preserve">, které zahrnuje zvyšování jejich důvěry ve vlastní schopnosti, tedy metodě, kterou sociální pracovníci využívají k zvýšení moci (the power) u lidí, kteří ji postrádají, pomáhá lidem získat dovednosti a informace potřebné pro informovanou volbu a ujištění se, že mají dostatek autority dělat taková rozhodnutí, která na ně budou mít pozitivní vliv. Studenti se dozvědí i o možnosti využití této metody ekonomickém rozvoji, kdy se pojem zmocňování používá jako označení rozvojového přístupu, zaměřeného na posílení schopností lidí v </w:t>
            </w:r>
            <w:hyperlink r:id="rId226" w:tooltip="Rozvojová země" w:history="1">
              <w:r w:rsidRPr="00D66AE9">
                <w:rPr>
                  <w:rStyle w:val="Hypertextovodkaz"/>
                  <w:rFonts w:ascii="Times New Roman" w:hAnsi="Times New Roman" w:cs="Times New Roman"/>
                  <w:color w:val="auto"/>
                  <w:sz w:val="20"/>
                  <w:szCs w:val="20"/>
                  <w:u w:val="none"/>
                </w:rPr>
                <w:t>rozvojovém světě</w:t>
              </w:r>
            </w:hyperlink>
            <w:r w:rsidRPr="00D66AE9">
              <w:rPr>
                <w:rFonts w:ascii="Times New Roman" w:hAnsi="Times New Roman" w:cs="Times New Roman"/>
                <w:sz w:val="20"/>
                <w:szCs w:val="20"/>
              </w:rPr>
              <w:t xml:space="preserve"> ovlivňovat vlastní budoucnost, namí</w:t>
            </w:r>
            <w:r w:rsidR="00D66AE9">
              <w:rPr>
                <w:rFonts w:ascii="Times New Roman" w:hAnsi="Times New Roman" w:cs="Times New Roman"/>
                <w:sz w:val="20"/>
                <w:szCs w:val="20"/>
              </w:rPr>
              <w:t>sto přímého poskytování pomoci.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ymezení a definování pojmu empowerment (zapojení a posílení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yužití empowermentu (vedení lidských zdrojů, sociální politika, oblast práce s lidmi, management, aj.)</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líčové prvky empowermentu</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osobnosti každého člověka</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proces rozvoje jednotlivce s postižením.</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metoda v oblasti práce s</w:t>
            </w:r>
            <w:r>
              <w:rPr>
                <w:rFonts w:ascii="Times New Roman" w:hAnsi="Times New Roman" w:cs="Times New Roman"/>
                <w:sz w:val="20"/>
                <w:szCs w:val="20"/>
              </w:rPr>
              <w:t> </w:t>
            </w:r>
            <w:r w:rsidR="00111BCB" w:rsidRPr="00111BCB">
              <w:rPr>
                <w:rFonts w:ascii="Times New Roman" w:hAnsi="Times New Roman" w:cs="Times New Roman"/>
                <w:sz w:val="20"/>
                <w:szCs w:val="20"/>
              </w:rPr>
              <w:t>lidmi</w:t>
            </w:r>
            <w:r>
              <w:rPr>
                <w:rFonts w:ascii="Times New Roman" w:hAnsi="Times New Roman" w:cs="Times New Roman"/>
                <w:sz w:val="20"/>
                <w:szCs w:val="20"/>
              </w:rPr>
              <w:t>.</w:t>
            </w:r>
          </w:p>
          <w:p w:rsidR="00111BCB" w:rsidRP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jeden z cílů práce profesionálů poskytujících sociální služby</w:t>
            </w:r>
            <w:r>
              <w:rPr>
                <w:rFonts w:ascii="Times New Roman" w:hAnsi="Times New Roman" w:cs="Times New Roman"/>
                <w:sz w:val="20"/>
                <w:szCs w:val="20"/>
              </w:rPr>
              <w:t>.</w:t>
            </w:r>
          </w:p>
          <w:p w:rsidR="00111BCB" w:rsidRDefault="00D66AE9"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mpowerment jako prostředek k evaluaci kvality poskytovaných služeb.</w:t>
            </w:r>
          </w:p>
          <w:p w:rsidR="00983721" w:rsidRDefault="00983721" w:rsidP="002213DA">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Profesní identita sociálního pracovníka.</w:t>
            </w:r>
          </w:p>
          <w:p w:rsidR="00983721" w:rsidRPr="00983721" w:rsidRDefault="00983721" w:rsidP="00983721">
            <w:pPr>
              <w:pStyle w:val="Odstavecseseznamem"/>
              <w:numPr>
                <w:ilvl w:val="0"/>
                <w:numId w:val="20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Reformní paradima v sociální práci.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porozumí vymezení pojmu empowerment ve smyslu procesu nabývání moci a schopnosti jedince rozhodovat o sobě sama a o svém životě;</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dokáží implementovat tuto metodu do oblasti práce s lidmi;</w:t>
            </w:r>
          </w:p>
          <w:p w:rsidR="00111BCB" w:rsidRPr="00111BCB" w:rsidRDefault="00111BCB" w:rsidP="00B873B9">
            <w:pPr>
              <w:pStyle w:val="Odstavecseseznamem"/>
              <w:numPr>
                <w:ilvl w:val="0"/>
                <w:numId w:val="78"/>
              </w:numPr>
              <w:tabs>
                <w:tab w:val="left" w:pos="328"/>
              </w:tabs>
              <w:spacing w:after="0" w:line="240" w:lineRule="auto"/>
              <w:ind w:left="322"/>
              <w:jc w:val="both"/>
              <w:rPr>
                <w:rFonts w:ascii="Times New Roman" w:hAnsi="Times New Roman" w:cs="Times New Roman"/>
                <w:sz w:val="20"/>
                <w:szCs w:val="20"/>
              </w:rPr>
            </w:pPr>
            <w:r w:rsidRPr="00111BCB">
              <w:rPr>
                <w:rFonts w:ascii="Times New Roman" w:hAnsi="Times New Roman" w:cs="Times New Roman"/>
                <w:sz w:val="20"/>
                <w:szCs w:val="20"/>
              </w:rPr>
              <w:t>pochopí, že služby jsou poskytovány na základě konkrétních, vysoce individuálních potřeb uživatele.</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9C0696" w:rsidRPr="00111BCB" w:rsidRDefault="009C0696"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Praha: Grada, 2017.</w:t>
            </w:r>
          </w:p>
          <w:p w:rsidR="009C0696" w:rsidRPr="009C0696" w:rsidRDefault="009C0696" w:rsidP="009C0696">
            <w:pPr>
              <w:spacing w:after="0" w:line="240" w:lineRule="auto"/>
              <w:rPr>
                <w:rFonts w:ascii="Times New Roman" w:hAnsi="Times New Roman" w:cs="Times New Roman"/>
                <w:sz w:val="20"/>
                <w:szCs w:val="20"/>
              </w:rPr>
            </w:pPr>
            <w:r w:rsidRPr="009C0696">
              <w:rPr>
                <w:rFonts w:ascii="Times New Roman" w:hAnsi="Times New Roman" w:cs="Times New Roman"/>
                <w:i/>
                <w:sz w:val="20"/>
                <w:szCs w:val="20"/>
              </w:rPr>
              <w:t>Empowerment.</w:t>
            </w:r>
            <w:r w:rsidRPr="009C0696">
              <w:rPr>
                <w:rFonts w:ascii="Times New Roman" w:hAnsi="Times New Roman" w:cs="Times New Roman"/>
                <w:sz w:val="20"/>
                <w:szCs w:val="20"/>
              </w:rPr>
              <w:t xml:space="preserve"> [online]. [cit. 2015</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11</w:t>
            </w:r>
            <w:r w:rsidR="009B1F2F">
              <w:rPr>
                <w:rFonts w:ascii="Times New Roman" w:hAnsi="Times New Roman" w:cs="Times New Roman"/>
                <w:sz w:val="20"/>
                <w:szCs w:val="20"/>
              </w:rPr>
              <w:t xml:space="preserve"> – </w:t>
            </w:r>
            <w:r w:rsidRPr="009C0696">
              <w:rPr>
                <w:rFonts w:ascii="Times New Roman" w:hAnsi="Times New Roman" w:cs="Times New Roman"/>
                <w:sz w:val="20"/>
                <w:szCs w:val="20"/>
              </w:rPr>
              <w:t xml:space="preserve">19]. Dostupné z: http://www.rytmus.org/equal/kolo1/dokumenty/empowerment/empowerment.pdf </w:t>
            </w:r>
          </w:p>
          <w:p w:rsidR="009C0696" w:rsidRDefault="009C0696" w:rsidP="00111BCB">
            <w:pPr>
              <w:spacing w:after="0" w:line="240" w:lineRule="auto"/>
              <w:jc w:val="both"/>
              <w:rPr>
                <w:rFonts w:ascii="Times New Roman" w:hAnsi="Times New Roman" w:cs="Times New Roman"/>
                <w:iCs/>
                <w:sz w:val="20"/>
                <w:szCs w:val="20"/>
              </w:rPr>
            </w:pPr>
            <w:r w:rsidRPr="00111BCB">
              <w:rPr>
                <w:rFonts w:ascii="Times New Roman" w:hAnsi="Times New Roman" w:cs="Times New Roman"/>
                <w:iCs/>
                <w:caps/>
                <w:sz w:val="20"/>
                <w:szCs w:val="20"/>
              </w:rPr>
              <w:t>Pattison,</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B.</w:t>
            </w:r>
            <w:r w:rsidRPr="00111BCB">
              <w:rPr>
                <w:rFonts w:ascii="Times New Roman" w:hAnsi="Times New Roman" w:cs="Times New Roman"/>
                <w:i/>
                <w:iCs/>
                <w:sz w:val="20"/>
                <w:szCs w:val="20"/>
              </w:rPr>
              <w:t xml:space="preserve"> Empowerment: A Human Resource Management Perspective</w:t>
            </w:r>
            <w:r w:rsidRPr="00111BCB">
              <w:rPr>
                <w:rFonts w:ascii="Times New Roman" w:hAnsi="Times New Roman" w:cs="Times New Roman"/>
                <w:iCs/>
                <w:sz w:val="20"/>
                <w:szCs w:val="20"/>
              </w:rPr>
              <w:t>. Limmerick, 1993.</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b/>
                <w:bCs/>
                <w:sz w:val="20"/>
                <w:szCs w:val="20"/>
              </w:rPr>
              <w:t>Doporučená literatura:</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BICKOVÁ, L. </w:t>
            </w:r>
            <w:r w:rsidRPr="00111BCB">
              <w:rPr>
                <w:rFonts w:ascii="Times New Roman" w:hAnsi="Times New Roman" w:cs="Times New Roman"/>
                <w:i/>
                <w:sz w:val="20"/>
                <w:szCs w:val="20"/>
              </w:rPr>
              <w:t>Individuální plánování a role klíčového pracovníka v sociálních službách</w:t>
            </w:r>
            <w:r w:rsidRPr="00111BCB">
              <w:rPr>
                <w:rFonts w:ascii="Times New Roman" w:hAnsi="Times New Roman" w:cs="Times New Roman"/>
                <w:sz w:val="20"/>
                <w:szCs w:val="20"/>
              </w:rPr>
              <w:t>. Tábor: Asociace poskytovatelů sociálních služeb České republiky, 2011.</w:t>
            </w:r>
          </w:p>
          <w:p w:rsidR="009C0696" w:rsidRPr="00111BCB" w:rsidRDefault="009C0696" w:rsidP="009C0696">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FISCHER, S., ŠKODA, J. </w:t>
            </w:r>
            <w:r w:rsidRPr="00111BCB">
              <w:rPr>
                <w:rFonts w:ascii="Times New Roman" w:hAnsi="Times New Roman" w:cs="Times New Roman"/>
                <w:i/>
                <w:sz w:val="20"/>
                <w:szCs w:val="20"/>
              </w:rPr>
              <w:t>Speciální pedagogika: edukace a rozvoj osob se somatickým, psychickým a sociálním znevýhodněním.</w:t>
            </w:r>
            <w:r w:rsidRPr="00111BCB">
              <w:rPr>
                <w:rFonts w:ascii="Times New Roman" w:hAnsi="Times New Roman" w:cs="Times New Roman"/>
                <w:sz w:val="20"/>
                <w:szCs w:val="20"/>
              </w:rPr>
              <w:t xml:space="preserve"> Praha: </w:t>
            </w:r>
            <w:r>
              <w:rPr>
                <w:rFonts w:ascii="Times New Roman" w:hAnsi="Times New Roman" w:cs="Times New Roman"/>
                <w:sz w:val="20"/>
                <w:szCs w:val="20"/>
              </w:rPr>
              <w:t xml:space="preserve">Triton, </w:t>
            </w:r>
            <w:r w:rsidRPr="00111BCB">
              <w:rPr>
                <w:rFonts w:ascii="Times New Roman" w:hAnsi="Times New Roman" w:cs="Times New Roman"/>
                <w:sz w:val="20"/>
                <w:szCs w:val="20"/>
              </w:rPr>
              <w:t>2008.</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HÁJKOVÁ, A. </w:t>
            </w:r>
            <w:r w:rsidRPr="00111BCB">
              <w:rPr>
                <w:rFonts w:ascii="Times New Roman" w:hAnsi="Times New Roman" w:cs="Times New Roman"/>
                <w:bCs/>
                <w:i/>
                <w:sz w:val="20"/>
                <w:szCs w:val="20"/>
              </w:rPr>
              <w:t xml:space="preserve">Význam rizika pro empowerment jedinců s mentálním postižením a možnosti jeho podstupování v DZR </w:t>
            </w:r>
            <w:r w:rsidRPr="00111BCB">
              <w:rPr>
                <w:rFonts w:ascii="Times New Roman" w:hAnsi="Times New Roman" w:cs="Times New Roman"/>
                <w:bCs/>
                <w:i/>
                <w:sz w:val="20"/>
                <w:szCs w:val="20"/>
              </w:rPr>
              <w:lastRenderedPageBreak/>
              <w:t>Terezín</w:t>
            </w:r>
            <w:r w:rsidRPr="00111BCB">
              <w:rPr>
                <w:rFonts w:ascii="Times New Roman" w:hAnsi="Times New Roman" w:cs="Times New Roman"/>
                <w:bCs/>
                <w:sz w:val="20"/>
                <w:szCs w:val="20"/>
              </w:rPr>
              <w:t>. Diplomová práce. Praha: FTVS UK, 2016.</w:t>
            </w:r>
          </w:p>
          <w:p w:rsidR="009C0696" w:rsidRPr="00111BCB" w:rsidRDefault="009C0696" w:rsidP="00111BCB">
            <w:pPr>
              <w:spacing w:after="0" w:line="240" w:lineRule="auto"/>
              <w:jc w:val="both"/>
              <w:rPr>
                <w:rFonts w:ascii="Times New Roman" w:hAnsi="Times New Roman" w:cs="Times New Roman"/>
                <w:bCs/>
                <w:sz w:val="20"/>
                <w:szCs w:val="20"/>
              </w:rPr>
            </w:pPr>
            <w:r w:rsidRPr="00111BCB">
              <w:rPr>
                <w:rFonts w:ascii="Times New Roman" w:hAnsi="Times New Roman" w:cs="Times New Roman"/>
                <w:bCs/>
                <w:sz w:val="20"/>
                <w:szCs w:val="20"/>
              </w:rPr>
              <w:t xml:space="preserve">HOLUB, M. </w:t>
            </w:r>
            <w:r w:rsidRPr="00111BCB">
              <w:rPr>
                <w:rFonts w:ascii="Times New Roman" w:hAnsi="Times New Roman" w:cs="Times New Roman"/>
                <w:bCs/>
                <w:i/>
                <w:sz w:val="20"/>
                <w:szCs w:val="20"/>
              </w:rPr>
              <w:t>Individuální plánování služeb pro klienty</w:t>
            </w:r>
            <w:r w:rsidRPr="00111BCB">
              <w:rPr>
                <w:rFonts w:ascii="Times New Roman" w:hAnsi="Times New Roman" w:cs="Times New Roman"/>
                <w:bCs/>
                <w:sz w:val="20"/>
                <w:szCs w:val="20"/>
              </w:rPr>
              <w:t>. Jindřichův Hradec: Bobelovka,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sz w:val="20"/>
                <w:szCs w:val="20"/>
              </w:rPr>
              <w:t xml:space="preserve">JÁNSKÝ, P. </w:t>
            </w:r>
            <w:r w:rsidRPr="00111BCB">
              <w:rPr>
                <w:rFonts w:ascii="Times New Roman" w:hAnsi="Times New Roman" w:cs="Times New Roman"/>
                <w:i/>
                <w:iCs/>
                <w:sz w:val="20"/>
                <w:szCs w:val="20"/>
              </w:rPr>
              <w:t xml:space="preserve">Vliv kvalifikace a pracovní uplatnitelnosti na kvalitu života zrakově postižených, zejména v oblasti jejich společenského statutu a sociální interakce. </w:t>
            </w:r>
            <w:r w:rsidRPr="00111BCB">
              <w:rPr>
                <w:rFonts w:ascii="Times New Roman" w:hAnsi="Times New Roman" w:cs="Times New Roman"/>
                <w:sz w:val="20"/>
                <w:szCs w:val="20"/>
              </w:rPr>
              <w:t>Disertační práce. České Budějovice: Jihočeská univerzita, 2007.</w:t>
            </w:r>
          </w:p>
          <w:p w:rsidR="009C0696" w:rsidRPr="00111BCB" w:rsidRDefault="009C0696" w:rsidP="00111BCB">
            <w:pPr>
              <w:spacing w:after="0" w:line="240" w:lineRule="auto"/>
              <w:jc w:val="both"/>
              <w:rPr>
                <w:rFonts w:ascii="Times New Roman" w:hAnsi="Times New Roman" w:cs="Times New Roman"/>
                <w:b/>
                <w:bCs/>
                <w:sz w:val="20"/>
                <w:szCs w:val="20"/>
              </w:rPr>
            </w:pPr>
            <w:r w:rsidRPr="00111BCB">
              <w:rPr>
                <w:rFonts w:ascii="Times New Roman" w:hAnsi="Times New Roman" w:cs="Times New Roman"/>
                <w:iCs/>
                <w:sz w:val="20"/>
                <w:szCs w:val="20"/>
              </w:rPr>
              <w:t>JESENSKÝ,</w:t>
            </w:r>
            <w:r w:rsidRPr="00111BCB">
              <w:rPr>
                <w:rFonts w:ascii="Times New Roman" w:hAnsi="Times New Roman" w:cs="Times New Roman"/>
                <w:i/>
                <w:iCs/>
                <w:sz w:val="20"/>
                <w:szCs w:val="20"/>
              </w:rPr>
              <w:t xml:space="preserve"> </w:t>
            </w:r>
            <w:r w:rsidRPr="00111BCB">
              <w:rPr>
                <w:rFonts w:ascii="Times New Roman" w:hAnsi="Times New Roman" w:cs="Times New Roman"/>
                <w:sz w:val="20"/>
                <w:szCs w:val="20"/>
              </w:rPr>
              <w:t>J.</w:t>
            </w:r>
            <w:r w:rsidRPr="00111BCB">
              <w:rPr>
                <w:rFonts w:ascii="Times New Roman" w:hAnsi="Times New Roman" w:cs="Times New Roman"/>
                <w:i/>
                <w:iCs/>
                <w:sz w:val="20"/>
                <w:szCs w:val="20"/>
              </w:rPr>
              <w:t xml:space="preserve"> Andragogika a gerontagogika handicapovaných</w:t>
            </w:r>
            <w:r w:rsidRPr="00111BCB">
              <w:rPr>
                <w:rFonts w:ascii="Times New Roman" w:hAnsi="Times New Roman" w:cs="Times New Roman"/>
                <w:sz w:val="20"/>
                <w:szCs w:val="20"/>
              </w:rPr>
              <w:t>. Praha: Karolinum, 2000.</w:t>
            </w:r>
          </w:p>
          <w:p w:rsidR="009C0696"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MATOUŠEK, O. a kol.</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2012.</w:t>
            </w:r>
            <w:r w:rsidRPr="00111BCB">
              <w:rPr>
                <w:rStyle w:val="CittHTML"/>
                <w:rFonts w:ascii="Times New Roman" w:hAnsi="Times New Roman" w:cs="Times New Roman"/>
                <w:sz w:val="20"/>
                <w:szCs w:val="20"/>
              </w:rPr>
              <w:t xml:space="preserve"> </w:t>
            </w:r>
          </w:p>
          <w:p w:rsidR="009C0696" w:rsidRPr="00111BCB" w:rsidRDefault="009C0696" w:rsidP="009C0696">
            <w:pPr>
              <w:spacing w:after="0" w:line="240" w:lineRule="auto"/>
              <w:rPr>
                <w:rStyle w:val="CittHTML"/>
                <w:rFonts w:ascii="Times New Roman" w:hAnsi="Times New Roman" w:cs="Times New Roman"/>
                <w:i w:val="0"/>
                <w:iCs w:val="0"/>
                <w:sz w:val="20"/>
                <w:szCs w:val="20"/>
              </w:rPr>
            </w:pPr>
            <w:r w:rsidRPr="009C0696">
              <w:rPr>
                <w:rStyle w:val="CittHTML"/>
                <w:rFonts w:ascii="Times New Roman" w:hAnsi="Times New Roman" w:cs="Times New Roman"/>
                <w:i w:val="0"/>
                <w:sz w:val="20"/>
                <w:szCs w:val="20"/>
              </w:rPr>
              <w:t>NAVRÁTIL, P.</w:t>
            </w:r>
            <w:r w:rsidRPr="00111BCB">
              <w:rPr>
                <w:rStyle w:val="CittHTML"/>
                <w:rFonts w:ascii="Times New Roman" w:hAnsi="Times New Roman" w:cs="Times New Roman"/>
                <w:sz w:val="20"/>
                <w:szCs w:val="20"/>
              </w:rPr>
              <w:t xml:space="preserve"> Reflexivní posouzení v sociální práci s rodinami. </w:t>
            </w:r>
            <w:r w:rsidRPr="009C0696">
              <w:rPr>
                <w:rStyle w:val="CittHTML"/>
                <w:rFonts w:ascii="Times New Roman" w:hAnsi="Times New Roman" w:cs="Times New Roman"/>
                <w:i w:val="0"/>
                <w:sz w:val="20"/>
                <w:szCs w:val="20"/>
              </w:rPr>
              <w:t>Brno: Masarykova univerzita, 2014.</w:t>
            </w:r>
          </w:p>
          <w:p w:rsidR="009C0696" w:rsidRPr="00111BCB" w:rsidRDefault="009C0696" w:rsidP="009C0696">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NAVRÁTIL, P. </w:t>
            </w:r>
            <w:r w:rsidRPr="00111BCB">
              <w:rPr>
                <w:rFonts w:ascii="Times New Roman" w:hAnsi="Times New Roman" w:cs="Times New Roman"/>
                <w:i/>
                <w:sz w:val="20"/>
                <w:szCs w:val="20"/>
              </w:rPr>
              <w:t>Sociální práce se sociálně vyloučenými: modely sociální práce, které jsou v souvislosti se sociální prací s menšinami hojně uváděny</w:t>
            </w:r>
            <w:r w:rsidRPr="00111BCB">
              <w:rPr>
                <w:rFonts w:ascii="Times New Roman" w:hAnsi="Times New Roman" w:cs="Times New Roman"/>
                <w:sz w:val="20"/>
                <w:szCs w:val="20"/>
              </w:rPr>
              <w:t xml:space="preserve">. In NAVRÁTIL, P. </w:t>
            </w:r>
            <w:r w:rsidRPr="00111BCB">
              <w:rPr>
                <w:rFonts w:ascii="Times New Roman" w:hAnsi="Times New Roman" w:cs="Times New Roman"/>
                <w:i/>
                <w:sz w:val="20"/>
                <w:szCs w:val="20"/>
              </w:rPr>
              <w:t>Romové v české společnosti: jak se nám spolu žije a jaké má naše soužití vyhlídky</w:t>
            </w:r>
            <w:r w:rsidRPr="00111BCB">
              <w:rPr>
                <w:rFonts w:ascii="Times New Roman" w:hAnsi="Times New Roman" w:cs="Times New Roman"/>
                <w:sz w:val="20"/>
                <w:szCs w:val="20"/>
              </w:rPr>
              <w:t>. Praha: Portál, 2003.</w:t>
            </w:r>
          </w:p>
          <w:p w:rsidR="009C0696" w:rsidRPr="00111BCB" w:rsidRDefault="009C0696" w:rsidP="00111BCB">
            <w:pPr>
              <w:pStyle w:val="Odstavecseseznamem"/>
              <w:spacing w:after="0" w:line="240" w:lineRule="auto"/>
              <w:ind w:left="0"/>
              <w:jc w:val="both"/>
              <w:rPr>
                <w:rFonts w:ascii="Times New Roman" w:hAnsi="Times New Roman" w:cs="Times New Roman"/>
                <w:sz w:val="20"/>
                <w:szCs w:val="20"/>
              </w:rPr>
            </w:pPr>
            <w:r w:rsidRPr="009C0696">
              <w:rPr>
                <w:rStyle w:val="CittHTML"/>
                <w:rFonts w:ascii="Times New Roman" w:hAnsi="Times New Roman" w:cs="Times New Roman"/>
                <w:i w:val="0"/>
                <w:sz w:val="20"/>
                <w:szCs w:val="20"/>
              </w:rPr>
              <w:t>NAVRÁTIL, V.</w:t>
            </w:r>
            <w:r w:rsidRPr="00111BCB">
              <w:rPr>
                <w:rStyle w:val="CittHTML"/>
                <w:rFonts w:ascii="Times New Roman" w:hAnsi="Times New Roman" w:cs="Times New Roman"/>
                <w:sz w:val="20"/>
                <w:szCs w:val="20"/>
              </w:rPr>
              <w:t xml:space="preserve"> Základy sociální práce. </w:t>
            </w:r>
            <w:r w:rsidRPr="009C0696">
              <w:rPr>
                <w:rStyle w:val="CittHTML"/>
                <w:rFonts w:ascii="Times New Roman" w:hAnsi="Times New Roman" w:cs="Times New Roman"/>
                <w:i w:val="0"/>
                <w:sz w:val="20"/>
                <w:szCs w:val="20"/>
              </w:rPr>
              <w:t>Praha: Portál, 2007.</w:t>
            </w:r>
          </w:p>
          <w:p w:rsidR="009C0696" w:rsidRPr="00111BCB" w:rsidRDefault="009C0696" w:rsidP="00111BCB">
            <w:pPr>
              <w:spacing w:after="0" w:line="240" w:lineRule="auto"/>
              <w:jc w:val="both"/>
              <w:rPr>
                <w:rFonts w:ascii="Times New Roman" w:hAnsi="Times New Roman" w:cs="Times New Roman"/>
                <w:sz w:val="20"/>
                <w:szCs w:val="20"/>
                <w:lang w:val="en-GB"/>
              </w:rPr>
            </w:pPr>
            <w:r w:rsidRPr="00111BCB">
              <w:rPr>
                <w:rFonts w:ascii="Times New Roman" w:hAnsi="Times New Roman" w:cs="Times New Roman"/>
                <w:sz w:val="20"/>
                <w:szCs w:val="20"/>
              </w:rPr>
              <w:t>O´HEARE, J</w:t>
            </w:r>
            <w:r w:rsidRPr="00111BCB">
              <w:rPr>
                <w:rFonts w:ascii="Times New Roman" w:hAnsi="Times New Roman" w:cs="Times New Roman"/>
                <w:sz w:val="20"/>
                <w:szCs w:val="20"/>
                <w:lang w:val="en-GB"/>
              </w:rPr>
              <w:t xml:space="preserve">. </w:t>
            </w:r>
            <w:r w:rsidRPr="00111BCB">
              <w:rPr>
                <w:rFonts w:ascii="Times New Roman" w:hAnsi="Times New Roman" w:cs="Times New Roman"/>
                <w:i/>
                <w:sz w:val="20"/>
                <w:szCs w:val="20"/>
                <w:lang w:val="en-GB"/>
              </w:rPr>
              <w:t>Empowerment training</w:t>
            </w:r>
            <w:r w:rsidRPr="00111BCB">
              <w:rPr>
                <w:rFonts w:ascii="Times New Roman" w:hAnsi="Times New Roman" w:cs="Times New Roman"/>
                <w:sz w:val="20"/>
                <w:szCs w:val="20"/>
                <w:lang w:val="en-GB"/>
              </w:rPr>
              <w:t xml:space="preserve">. Washington: </w:t>
            </w:r>
            <w:r w:rsidRPr="00111BCB">
              <w:rPr>
                <w:rFonts w:ascii="Times New Roman" w:hAnsi="Times New Roman" w:cs="Times New Roman"/>
                <w:sz w:val="20"/>
                <w:szCs w:val="20"/>
              </w:rPr>
              <w:t>Dogwise Publishing</w:t>
            </w:r>
            <w:r w:rsidRPr="00111BCB">
              <w:rPr>
                <w:rFonts w:ascii="Times New Roman" w:hAnsi="Times New Roman" w:cs="Times New Roman"/>
                <w:sz w:val="20"/>
                <w:szCs w:val="20"/>
                <w:lang w:val="en-GB"/>
              </w:rPr>
              <w:t>, 2011.</w:t>
            </w:r>
          </w:p>
          <w:p w:rsidR="009C0696" w:rsidRPr="00111BCB" w:rsidRDefault="009C0696" w:rsidP="00111BCB">
            <w:pPr>
              <w:spacing w:after="0" w:line="240" w:lineRule="auto"/>
              <w:jc w:val="both"/>
              <w:rPr>
                <w:rStyle w:val="CittHTML"/>
                <w:rFonts w:ascii="Times New Roman" w:hAnsi="Times New Roman" w:cs="Times New Roman"/>
                <w:i w:val="0"/>
                <w:iCs w:val="0"/>
                <w:sz w:val="20"/>
                <w:szCs w:val="20"/>
              </w:rPr>
            </w:pPr>
            <w:r w:rsidRPr="00111BCB">
              <w:rPr>
                <w:rFonts w:ascii="Times New Roman" w:hAnsi="Times New Roman" w:cs="Times New Roman"/>
                <w:iCs/>
                <w:sz w:val="20"/>
                <w:szCs w:val="20"/>
              </w:rPr>
              <w:t>O´</w:t>
            </w:r>
            <w:r w:rsidRPr="00111BCB">
              <w:rPr>
                <w:rFonts w:ascii="Times New Roman" w:hAnsi="Times New Roman" w:cs="Times New Roman"/>
                <w:iCs/>
                <w:caps/>
                <w:sz w:val="20"/>
                <w:szCs w:val="20"/>
              </w:rPr>
              <w:t>Murchu</w:t>
            </w:r>
            <w:r w:rsidRPr="00111BCB">
              <w:rPr>
                <w:rFonts w:ascii="Times New Roman" w:hAnsi="Times New Roman" w:cs="Times New Roman"/>
                <w:iCs/>
                <w:sz w:val="20"/>
                <w:szCs w:val="20"/>
              </w:rPr>
              <w:t>, E</w:t>
            </w:r>
            <w:r w:rsidRPr="00111BCB">
              <w:rPr>
                <w:rFonts w:ascii="Times New Roman" w:hAnsi="Times New Roman" w:cs="Times New Roman"/>
                <w:i/>
                <w:iCs/>
                <w:sz w:val="20"/>
                <w:szCs w:val="20"/>
              </w:rPr>
              <w:t>.</w:t>
            </w:r>
            <w:r w:rsidRPr="00111BCB">
              <w:rPr>
                <w:rFonts w:ascii="Times New Roman" w:hAnsi="Times New Roman" w:cs="Times New Roman"/>
                <w:iCs/>
                <w:sz w:val="20"/>
                <w:szCs w:val="20"/>
              </w:rPr>
              <w:t xml:space="preserve"> </w:t>
            </w:r>
            <w:r w:rsidRPr="00111BCB">
              <w:rPr>
                <w:rFonts w:ascii="Times New Roman" w:hAnsi="Times New Roman" w:cs="Times New Roman"/>
                <w:i/>
                <w:iCs/>
                <w:sz w:val="20"/>
                <w:szCs w:val="20"/>
              </w:rPr>
              <w:t xml:space="preserve"> Empowerment and Integrity. </w:t>
            </w:r>
            <w:r w:rsidRPr="00111BCB">
              <w:rPr>
                <w:rFonts w:ascii="Times New Roman" w:hAnsi="Times New Roman" w:cs="Times New Roman"/>
                <w:iCs/>
                <w:sz w:val="20"/>
                <w:szCs w:val="20"/>
              </w:rPr>
              <w:t>Limmerick</w:t>
            </w:r>
            <w:r w:rsidRPr="00111BCB">
              <w:rPr>
                <w:rFonts w:ascii="Times New Roman" w:hAnsi="Times New Roman" w:cs="Times New Roman"/>
                <w:i/>
                <w:iCs/>
                <w:sz w:val="20"/>
                <w:szCs w:val="20"/>
              </w:rPr>
              <w:t xml:space="preserve">, </w:t>
            </w:r>
            <w:r w:rsidRPr="00111BCB">
              <w:rPr>
                <w:rFonts w:ascii="Times New Roman" w:hAnsi="Times New Roman" w:cs="Times New Roman"/>
                <w:iCs/>
                <w:sz w:val="20"/>
                <w:szCs w:val="20"/>
              </w:rPr>
              <w:t>1993</w:t>
            </w:r>
            <w:r w:rsidRPr="00111BCB">
              <w:rPr>
                <w:rStyle w:val="CittHTML"/>
                <w:rFonts w:ascii="Times New Roman" w:hAnsi="Times New Roman" w:cs="Times New Roman"/>
                <w:sz w:val="20"/>
                <w:szCs w:val="20"/>
              </w:rPr>
              <w:t>.</w:t>
            </w:r>
          </w:p>
          <w:p w:rsidR="00111BCB" w:rsidRPr="00111BCB" w:rsidRDefault="009C0696" w:rsidP="009C0696">
            <w:pPr>
              <w:spacing w:after="0" w:line="240" w:lineRule="auto"/>
              <w:rPr>
                <w:rFonts w:ascii="Times New Roman" w:hAnsi="Times New Roman" w:cs="Times New Roman"/>
                <w:sz w:val="20"/>
                <w:szCs w:val="20"/>
              </w:rPr>
            </w:pPr>
            <w:r w:rsidRPr="009C0696">
              <w:rPr>
                <w:rStyle w:val="CittHTML"/>
                <w:rFonts w:ascii="Times New Roman" w:hAnsi="Times New Roman" w:cs="Times New Roman"/>
                <w:i w:val="0"/>
                <w:sz w:val="20"/>
                <w:szCs w:val="20"/>
              </w:rPr>
              <w:t>THOMPSON, N.</w:t>
            </w:r>
            <w:r w:rsidRPr="00111BCB">
              <w:rPr>
                <w:rStyle w:val="CittHTML"/>
                <w:rFonts w:ascii="Times New Roman" w:hAnsi="Times New Roman" w:cs="Times New Roman"/>
                <w:sz w:val="20"/>
                <w:szCs w:val="20"/>
              </w:rPr>
              <w:t xml:space="preserve"> Theory and practice in human services. </w:t>
            </w:r>
            <w:r w:rsidRPr="009C0696">
              <w:rPr>
                <w:rStyle w:val="CittHTML"/>
                <w:rFonts w:ascii="Times New Roman" w:hAnsi="Times New Roman" w:cs="Times New Roman"/>
                <w:i w:val="0"/>
                <w:sz w:val="20"/>
                <w:szCs w:val="20"/>
              </w:rPr>
              <w:t>Philadelphia: Open University Press, 2000.</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9C0696" w:rsidRPr="009C0696" w:rsidRDefault="009C0696" w:rsidP="009C0696">
            <w:pPr>
              <w:pStyle w:val="Odstavecseseznamem"/>
              <w:spacing w:after="0" w:line="240" w:lineRule="auto"/>
              <w:ind w:left="322"/>
              <w:jc w:val="both"/>
              <w:rPr>
                <w:rFonts w:ascii="Times New Roman" w:hAnsi="Times New Roman" w:cs="Times New Roman"/>
                <w:i/>
                <w:sz w:val="20"/>
                <w:szCs w:val="20"/>
              </w:rPr>
            </w:pPr>
            <w:r w:rsidRPr="009C0696">
              <w:rPr>
                <w:rFonts w:ascii="Times New Roman" w:hAnsi="Times New Roman" w:cs="Times New Roman"/>
                <w:i/>
                <w:sz w:val="20"/>
                <w:szCs w:val="20"/>
              </w:rPr>
              <w:t>Seminární práce a její prezentace (MS PowerPoint prezentace).</w:t>
            </w:r>
          </w:p>
          <w:p w:rsidR="009C0696" w:rsidRPr="009C0696" w:rsidRDefault="009C0696"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Pr="00D66AE9">
              <w:rPr>
                <w:b/>
                <w:sz w:val="20"/>
                <w:szCs w:val="20"/>
              </w:rPr>
              <w:t xml:space="preserve"> </w:t>
            </w:r>
          </w:p>
          <w:p w:rsidR="00111BCB" w:rsidRDefault="009C0696" w:rsidP="002213DA">
            <w:pPr>
              <w:pStyle w:val="Odstavecseseznamem"/>
              <w:numPr>
                <w:ilvl w:val="0"/>
                <w:numId w:val="289"/>
              </w:numPr>
              <w:spacing w:after="0" w:line="240" w:lineRule="auto"/>
              <w:ind w:left="322" w:hanging="322"/>
              <w:jc w:val="both"/>
              <w:rPr>
                <w:ins w:id="794" w:author="Dorkova" w:date="2018-05-27T14:30:00Z"/>
                <w:rFonts w:ascii="Times New Roman" w:hAnsi="Times New Roman" w:cs="Times New Roman"/>
                <w:sz w:val="20"/>
                <w:szCs w:val="20"/>
              </w:rPr>
            </w:pPr>
            <w:r w:rsidRPr="009C0696">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splněných úkolů.</w:t>
            </w:r>
          </w:p>
          <w:p w:rsidR="00CC3AF1" w:rsidRPr="009C0696"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ins w:id="795"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bCs/>
                <w:sz w:val="20"/>
                <w:szCs w:val="20"/>
              </w:rPr>
              <w:t>Aktivizace dětí a dospělých</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9C0696" w:rsidP="00B873B9">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Účast na </w:t>
            </w:r>
            <w:r w:rsidR="00111BCB" w:rsidRPr="00111BCB">
              <w:rPr>
                <w:rFonts w:ascii="Times New Roman" w:eastAsia="Calibri" w:hAnsi="Times New Roman" w:cs="Times New Roman"/>
                <w:sz w:val="20"/>
                <w:szCs w:val="20"/>
              </w:rPr>
              <w:t>seminářích (min. 80%).</w:t>
            </w:r>
          </w:p>
          <w:p w:rsidR="00111BCB" w:rsidRPr="00CC3AF1" w:rsidRDefault="00111BCB" w:rsidP="009C0696">
            <w:pPr>
              <w:pStyle w:val="Odstavecseseznamem"/>
              <w:numPr>
                <w:ilvl w:val="0"/>
                <w:numId w:val="16"/>
              </w:numPr>
              <w:spacing w:after="0" w:line="240" w:lineRule="auto"/>
              <w:ind w:left="284" w:hanging="284"/>
              <w:jc w:val="both"/>
              <w:rPr>
                <w:ins w:id="796" w:author="Dorkova" w:date="2018-05-27T14:30:00Z"/>
                <w:rFonts w:ascii="Times New Roman" w:eastAsia="Calibri" w:hAnsi="Times New Roman" w:cs="Times New Roman"/>
                <w:sz w:val="20"/>
                <w:szCs w:val="20"/>
              </w:rPr>
            </w:pPr>
            <w:r w:rsidRPr="00111BCB">
              <w:rPr>
                <w:rFonts w:ascii="Times New Roman" w:hAnsi="Times New Roman" w:cs="Times New Roman"/>
                <w:sz w:val="20"/>
                <w:szCs w:val="20"/>
              </w:rPr>
              <w:t>Zápočet</w:t>
            </w:r>
            <w:r w:rsidR="009C0696">
              <w:rPr>
                <w:rFonts w:ascii="Times New Roman" w:hAnsi="Times New Roman" w:cs="Times New Roman"/>
                <w:sz w:val="20"/>
                <w:szCs w:val="20"/>
              </w:rPr>
              <w:t xml:space="preserve"> </w:t>
            </w:r>
            <w:r w:rsidR="009C0696">
              <w:rPr>
                <w:rFonts w:ascii="Times New Roman" w:hAnsi="Times New Roman" w:cs="Times New Roman"/>
                <w:sz w:val="20"/>
                <w:szCs w:val="20"/>
              </w:rPr>
              <w:sym w:font="Symbol" w:char="F02D"/>
            </w:r>
            <w:r w:rsidR="009C0696">
              <w:rPr>
                <w:rFonts w:ascii="Times New Roman" w:hAnsi="Times New Roman" w:cs="Times New Roman"/>
                <w:sz w:val="20"/>
                <w:szCs w:val="20"/>
              </w:rPr>
              <w:t xml:space="preserve"> </w:t>
            </w:r>
            <w:r w:rsidRPr="00111BCB">
              <w:rPr>
                <w:rFonts w:ascii="Times New Roman" w:hAnsi="Times New Roman" w:cs="Times New Roman"/>
                <w:sz w:val="20"/>
                <w:szCs w:val="20"/>
              </w:rPr>
              <w:t>zpracování, odevzdání a obhajoba portfolia aktivizačních metod/technik u klientů podle zadaných požadavků.</w:t>
            </w:r>
          </w:p>
          <w:p w:rsidR="00CC3AF1" w:rsidRPr="00111BCB"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ins w:id="797"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70"/>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et. Bc. Barbora Plisková</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383"/>
        </w:trPr>
        <w:tc>
          <w:tcPr>
            <w:tcW w:w="9855" w:type="dxa"/>
            <w:gridSpan w:val="8"/>
            <w:tcBorders>
              <w:top w:val="nil"/>
              <w:bottom w:val="single" w:sz="12" w:space="0" w:color="auto"/>
            </w:tcBorders>
          </w:tcPr>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t xml:space="preserve">Cílem předmětu je připravit studenty pro aktivizaci a zaměstnávání klientů různých věkových kategorií ve zdravotnických </w:t>
            </w:r>
            <w:r w:rsidR="00227AE1">
              <w:rPr>
                <w:rFonts w:ascii="Times New Roman" w:hAnsi="Times New Roman" w:cs="Times New Roman"/>
                <w:sz w:val="20"/>
                <w:szCs w:val="20"/>
              </w:rPr>
              <w:t xml:space="preserve">zařízeních </w:t>
            </w:r>
            <w:r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V předmětu se studentky seznámí s vybranými pracovními, výtvarnými, hudebními, tanečními, kulturně</w:t>
            </w:r>
            <w:r w:rsidR="009C0696">
              <w:rPr>
                <w:rFonts w:ascii="Times New Roman" w:hAnsi="Times New Roman" w:cs="Times New Roman"/>
                <w:sz w:val="20"/>
                <w:szCs w:val="20"/>
              </w:rPr>
              <w:sym w:font="Symbol" w:char="F02D"/>
            </w:r>
            <w:r w:rsidRPr="00111BCB">
              <w:rPr>
                <w:rFonts w:ascii="Times New Roman" w:hAnsi="Times New Roman" w:cs="Times New Roman"/>
                <w:sz w:val="20"/>
                <w:szCs w:val="20"/>
              </w:rPr>
              <w:t>společenskými činnostmi a postupy pro zhotovování výrobků.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získají metodické a organizační dovednosti, které využijí pro aktivizaci a sociální terapii jednotlivých skupin klientů. Student</w:t>
            </w:r>
            <w:r w:rsidR="009C0696">
              <w:rPr>
                <w:rFonts w:ascii="Times New Roman" w:hAnsi="Times New Roman" w:cs="Times New Roman"/>
                <w:sz w:val="20"/>
                <w:szCs w:val="20"/>
              </w:rPr>
              <w:t>i</w:t>
            </w:r>
            <w:r w:rsidRPr="00111BCB">
              <w:rPr>
                <w:rFonts w:ascii="Times New Roman" w:hAnsi="Times New Roman" w:cs="Times New Roman"/>
                <w:sz w:val="20"/>
                <w:szCs w:val="20"/>
              </w:rPr>
              <w:t xml:space="preserve"> jsou v předmětu vedeny k vytváření zásobníků výrobků, činností, pracovních technik a postupů, které mohou využít v praxi.</w:t>
            </w:r>
          </w:p>
          <w:p w:rsidR="00111BCB" w:rsidRPr="00111BCB"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V</w:t>
            </w:r>
            <w:r w:rsidR="00111BCB" w:rsidRPr="00111BCB">
              <w:rPr>
                <w:rFonts w:ascii="Times New Roman" w:hAnsi="Times New Roman" w:cs="Times New Roman"/>
                <w:sz w:val="20"/>
                <w:szCs w:val="20"/>
              </w:rPr>
              <w:t xml:space="preserve">ýznam aktivizace klientů ve zdravotnických </w:t>
            </w:r>
            <w:r w:rsidR="00227AE1">
              <w:rPr>
                <w:rFonts w:ascii="Times New Roman" w:hAnsi="Times New Roman" w:cs="Times New Roman"/>
                <w:sz w:val="20"/>
                <w:szCs w:val="20"/>
              </w:rPr>
              <w:t xml:space="preserve">zařízeních </w:t>
            </w:r>
            <w:r w:rsidR="00111BCB"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r>
              <w:rPr>
                <w:rFonts w:ascii="Times New Roman" w:hAnsi="Times New Roman" w:cs="Times New Roman"/>
                <w:sz w:val="20"/>
                <w:szCs w:val="20"/>
              </w:rPr>
              <w:t>.</w:t>
            </w:r>
            <w:r w:rsidR="00111BCB" w:rsidRPr="00111BCB">
              <w:rPr>
                <w:rFonts w:ascii="Times New Roman" w:hAnsi="Times New Roman" w:cs="Times New Roman"/>
                <w:sz w:val="20"/>
                <w:szCs w:val="20"/>
              </w:rPr>
              <w:t xml:space="preserve"> </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 xml:space="preserve">ásady aktivizace klientů ve </w:t>
            </w:r>
            <w:r w:rsidR="00227AE1" w:rsidRPr="00111BCB">
              <w:rPr>
                <w:rFonts w:ascii="Times New Roman" w:hAnsi="Times New Roman" w:cs="Times New Roman"/>
                <w:sz w:val="20"/>
                <w:szCs w:val="20"/>
              </w:rPr>
              <w:t xml:space="preserve">zdravotnických </w:t>
            </w:r>
            <w:r w:rsidR="00227AE1">
              <w:rPr>
                <w:rFonts w:ascii="Times New Roman" w:hAnsi="Times New Roman" w:cs="Times New Roman"/>
                <w:sz w:val="20"/>
                <w:szCs w:val="20"/>
              </w:rPr>
              <w:t xml:space="preserve">zařízeních </w:t>
            </w:r>
            <w:r w:rsidR="00227AE1" w:rsidRPr="00111BCB">
              <w:rPr>
                <w:rFonts w:ascii="Times New Roman" w:hAnsi="Times New Roman" w:cs="Times New Roman"/>
                <w:sz w:val="20"/>
                <w:szCs w:val="20"/>
              </w:rPr>
              <w:t>a zařízeních</w:t>
            </w:r>
            <w:r w:rsidR="00227AE1">
              <w:rPr>
                <w:rFonts w:ascii="Times New Roman" w:hAnsi="Times New Roman" w:cs="Times New Roman"/>
                <w:sz w:val="20"/>
                <w:szCs w:val="20"/>
              </w:rPr>
              <w:t xml:space="preserve"> sociálních služeb.</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sychosociální terapie a základy expresivních terapií</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ergoterapie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arteterapie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echniky dramaterapie a jejich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aneční a pohybová terapie a její uplatnění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Default="00AD7BD0"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 xml:space="preserve">echniky muzikoterapie a jejich uplatnění v praxi. </w:t>
            </w:r>
          </w:p>
          <w:p w:rsidR="008F2A1C" w:rsidRPr="00AD7BD0" w:rsidRDefault="008F2A1C" w:rsidP="002213DA">
            <w:pPr>
              <w:pStyle w:val="Odstavecseseznamem"/>
              <w:numPr>
                <w:ilvl w:val="0"/>
                <w:numId w:val="203"/>
              </w:numPr>
              <w:tabs>
                <w:tab w:val="left" w:pos="328"/>
              </w:tabs>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Reminiscenční terapie a její uplatnění v praxi.</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chápe význam aktivizace klientů ve zdravotnických</w:t>
            </w:r>
            <w:r w:rsidR="00227AE1">
              <w:rPr>
                <w:rFonts w:ascii="Times New Roman" w:hAnsi="Times New Roman" w:cs="Times New Roman"/>
                <w:sz w:val="20"/>
                <w:szCs w:val="20"/>
              </w:rPr>
              <w:t xml:space="preserve"> zařízeních</w:t>
            </w:r>
            <w:r w:rsidRPr="00111BCB">
              <w:rPr>
                <w:rFonts w:ascii="Times New Roman" w:hAnsi="Times New Roman" w:cs="Times New Roman"/>
                <w:sz w:val="20"/>
                <w:szCs w:val="20"/>
              </w:rPr>
              <w:t xml:space="preserve"> a zařízeních</w:t>
            </w:r>
            <w:r w:rsidR="00227AE1">
              <w:rPr>
                <w:rFonts w:ascii="Times New Roman" w:hAnsi="Times New Roman" w:cs="Times New Roman"/>
                <w:sz w:val="20"/>
                <w:szCs w:val="20"/>
              </w:rPr>
              <w:t xml:space="preserve"> sociálních služeb;</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má znalosti o zásadách aktivizace klientů ve zdravotnických a sociálních zařízeních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orientuje se v psychosociálních a expresivních terapiích</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ergoterapie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artete</w:t>
            </w:r>
            <w:r w:rsidR="00227AE1">
              <w:rPr>
                <w:rFonts w:ascii="Times New Roman" w:hAnsi="Times New Roman" w:cs="Times New Roman"/>
                <w:sz w:val="20"/>
                <w:szCs w:val="20"/>
              </w:rPr>
              <w:t>rapie a umí je uplatnit v praxi;</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dramaterapie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r w:rsidRPr="00111BCB">
              <w:rPr>
                <w:rFonts w:ascii="Times New Roman" w:hAnsi="Times New Roman" w:cs="Times New Roman"/>
                <w:sz w:val="20"/>
                <w:szCs w:val="20"/>
              </w:rPr>
              <w:t xml:space="preserve"> </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taneční a pohybové 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111BCB" w:rsidRPr="008F2A1C"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zná techniky muzikoterapie a umí je uplatnit v</w:t>
            </w:r>
            <w:r w:rsidR="00227AE1">
              <w:rPr>
                <w:rFonts w:ascii="Times New Roman" w:hAnsi="Times New Roman" w:cs="Times New Roman"/>
                <w:sz w:val="20"/>
                <w:szCs w:val="20"/>
              </w:rPr>
              <w:t> </w:t>
            </w:r>
            <w:r w:rsidRPr="00111BCB">
              <w:rPr>
                <w:rFonts w:ascii="Times New Roman" w:hAnsi="Times New Roman" w:cs="Times New Roman"/>
                <w:sz w:val="20"/>
                <w:szCs w:val="20"/>
              </w:rPr>
              <w:t>praxi</w:t>
            </w:r>
            <w:r w:rsidR="00227AE1">
              <w:rPr>
                <w:rFonts w:ascii="Times New Roman" w:hAnsi="Times New Roman" w:cs="Times New Roman"/>
                <w:sz w:val="20"/>
                <w:szCs w:val="20"/>
              </w:rPr>
              <w:t>;</w:t>
            </w:r>
          </w:p>
          <w:p w:rsidR="008F2A1C" w:rsidRPr="00111BCB" w:rsidRDefault="008F2A1C"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Pr>
                <w:rFonts w:ascii="Times New Roman" w:hAnsi="Times New Roman" w:cs="Times New Roman"/>
                <w:sz w:val="20"/>
                <w:szCs w:val="20"/>
              </w:rPr>
              <w:t>umí popsat uplatnění reminiscenční terapie v praxi;</w:t>
            </w:r>
          </w:p>
          <w:p w:rsidR="00111BCB" w:rsidRPr="00111BCB" w:rsidRDefault="00111BCB" w:rsidP="002213DA">
            <w:pPr>
              <w:pStyle w:val="Odstavecseseznamem"/>
              <w:numPr>
                <w:ilvl w:val="0"/>
                <w:numId w:val="204"/>
              </w:numPr>
              <w:tabs>
                <w:tab w:val="left" w:pos="328"/>
              </w:tabs>
              <w:spacing w:after="0" w:line="240" w:lineRule="auto"/>
              <w:ind w:left="322" w:hanging="284"/>
              <w:jc w:val="both"/>
              <w:rPr>
                <w:rFonts w:ascii="Times New Roman" w:hAnsi="Times New Roman" w:cs="Times New Roman"/>
                <w:b/>
                <w:sz w:val="20"/>
                <w:szCs w:val="20"/>
              </w:rPr>
            </w:pPr>
            <w:r w:rsidRPr="00111BCB">
              <w:rPr>
                <w:rFonts w:ascii="Times New Roman" w:hAnsi="Times New Roman" w:cs="Times New Roman"/>
                <w:sz w:val="20"/>
                <w:szCs w:val="20"/>
              </w:rPr>
              <w:t>vytváří portfolio aktivizačních metod.</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819"/>
        </w:trPr>
        <w:tc>
          <w:tcPr>
            <w:tcW w:w="9855"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7F6D11" w:rsidRP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FRIEDLOVÁ</w:t>
            </w:r>
            <w:r w:rsidRPr="007F6D11">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 xml:space="preserve">, </w:t>
            </w:r>
            <w:r w:rsidRPr="007F6D11">
              <w:rPr>
                <w:rFonts w:ascii="Times New Roman" w:eastAsia="Arial Unicode MS" w:hAnsi="Times New Roman" w:cs="Times New Roman"/>
                <w:caps/>
                <w:sz w:val="20"/>
                <w:szCs w:val="20"/>
                <w:shd w:val="clear" w:color="auto" w:fill="FFFFFF"/>
              </w:rPr>
              <w:t>LEČBYCH</w:t>
            </w:r>
            <w:r>
              <w:rPr>
                <w:rFonts w:ascii="Times New Roman" w:eastAsia="Arial Unicode MS" w:hAnsi="Times New Roman" w:cs="Times New Roman"/>
                <w:sz w:val="20"/>
                <w:szCs w:val="20"/>
                <w:shd w:val="clear" w:color="auto" w:fill="FFFFFF"/>
              </w:rPr>
              <w:t>, M</w:t>
            </w:r>
            <w:r w:rsidRPr="007F6D11">
              <w:rPr>
                <w:rFonts w:ascii="Times New Roman" w:eastAsia="Arial Unicode MS" w:hAnsi="Times New Roman" w:cs="Times New Roman"/>
                <w:sz w:val="20"/>
                <w:szCs w:val="20"/>
                <w:shd w:val="clear" w:color="auto" w:fill="FFFFFF"/>
              </w:rPr>
              <w:t>. </w:t>
            </w:r>
            <w:r w:rsidRPr="007F6D11">
              <w:rPr>
                <w:rFonts w:ascii="Times New Roman" w:eastAsia="Arial Unicode MS" w:hAnsi="Times New Roman" w:cs="Times New Roman"/>
                <w:i/>
                <w:iCs/>
                <w:sz w:val="20"/>
                <w:szCs w:val="20"/>
                <w:shd w:val="clear" w:color="auto" w:fill="FFFFFF"/>
              </w:rPr>
              <w:t>Expresivní terapie jako podpora kvality života u různých klientských skupin</w:t>
            </w:r>
            <w:r w:rsidRPr="007F6D11">
              <w:rPr>
                <w:rFonts w:ascii="Times New Roman" w:eastAsia="Arial Unicode MS" w:hAnsi="Times New Roman" w:cs="Times New Roman"/>
                <w:sz w:val="20"/>
                <w:szCs w:val="20"/>
                <w:shd w:val="clear" w:color="auto" w:fill="FFFFFF"/>
              </w:rPr>
              <w:t>. Olomouc: Univerzita Palackého v Olomouci, 2015.</w:t>
            </w:r>
          </w:p>
          <w:p w:rsidR="007F6D11" w:rsidRDefault="007F6D11"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sz w:val="20"/>
                <w:szCs w:val="20"/>
              </w:rPr>
              <w:t xml:space="preserve">PLISKOVÁ, B. </w:t>
            </w:r>
            <w:r>
              <w:rPr>
                <w:rFonts w:ascii="Times New Roman" w:hAnsi="Times New Roman" w:cs="Times New Roman"/>
                <w:i/>
                <w:sz w:val="20"/>
                <w:szCs w:val="20"/>
              </w:rPr>
              <w:t xml:space="preserve">Aktivizace dětí a dospělých. </w:t>
            </w:r>
            <w:r w:rsidRPr="007F6D11">
              <w:rPr>
                <w:rFonts w:ascii="Times New Roman" w:hAnsi="Times New Roman" w:cs="Times New Roman"/>
                <w:sz w:val="20"/>
                <w:szCs w:val="20"/>
              </w:rPr>
              <w:t xml:space="preserve">Zlín: UTB, 2017 (dostupné v systému </w:t>
            </w:r>
            <w:r w:rsidR="00477B4C">
              <w:rPr>
                <w:rFonts w:ascii="Times New Roman" w:hAnsi="Times New Roman" w:cs="Times New Roman"/>
                <w:sz w:val="20"/>
                <w:szCs w:val="20"/>
              </w:rPr>
              <w:t>LMS MOODLE</w:t>
            </w:r>
            <w:r w:rsidRPr="007F6D11">
              <w:rPr>
                <w:rFonts w:ascii="Times New Roman" w:hAnsi="Times New Roman" w:cs="Times New Roman"/>
                <w:sz w:val="20"/>
                <w:szCs w:val="20"/>
              </w:rPr>
              <w:t>).</w:t>
            </w:r>
          </w:p>
          <w:p w:rsidR="007F6D11" w:rsidRDefault="007F6D11" w:rsidP="00111BCB">
            <w:pPr>
              <w:spacing w:after="0" w:line="240" w:lineRule="auto"/>
              <w:jc w:val="both"/>
              <w:rPr>
                <w:rFonts w:ascii="Times New Roman" w:eastAsia="Arial Unicode MS" w:hAnsi="Times New Roman" w:cs="Times New Roman"/>
                <w:sz w:val="20"/>
                <w:szCs w:val="20"/>
                <w:shd w:val="clear" w:color="auto" w:fill="FFFFFF"/>
              </w:rPr>
            </w:pPr>
            <w:r w:rsidRPr="007F6D11">
              <w:rPr>
                <w:rFonts w:ascii="Times New Roman" w:eastAsia="Arial Unicode MS" w:hAnsi="Times New Roman" w:cs="Times New Roman"/>
                <w:caps/>
                <w:sz w:val="20"/>
                <w:szCs w:val="20"/>
                <w:shd w:val="clear" w:color="auto" w:fill="FFFFFF"/>
              </w:rPr>
              <w:t>VETEŠKA</w:t>
            </w:r>
            <w:r w:rsidRPr="007F6D11">
              <w:rPr>
                <w:rFonts w:ascii="Times New Roman" w:eastAsia="Arial Unicode MS" w:hAnsi="Times New Roman" w:cs="Times New Roman"/>
                <w:sz w:val="20"/>
                <w:szCs w:val="20"/>
                <w:shd w:val="clear" w:color="auto" w:fill="FFFFFF"/>
              </w:rPr>
              <w:t>, J. </w:t>
            </w:r>
            <w:r w:rsidRPr="007F6D11">
              <w:rPr>
                <w:rFonts w:ascii="Times New Roman" w:eastAsia="Arial Unicode MS" w:hAnsi="Times New Roman" w:cs="Times New Roman"/>
                <w:i/>
                <w:iCs/>
                <w:sz w:val="20"/>
                <w:szCs w:val="20"/>
                <w:shd w:val="clear" w:color="auto" w:fill="FFFFFF"/>
              </w:rPr>
              <w:t>Gerontagogika: psychologicko</w:t>
            </w:r>
            <w:r w:rsidR="009B1F2F">
              <w:rPr>
                <w:rFonts w:ascii="Times New Roman" w:eastAsia="Arial Unicode MS" w:hAnsi="Times New Roman" w:cs="Times New Roman"/>
                <w:i/>
                <w:iCs/>
                <w:sz w:val="20"/>
                <w:szCs w:val="20"/>
                <w:shd w:val="clear" w:color="auto" w:fill="FFFFFF"/>
              </w:rPr>
              <w:t xml:space="preserve"> – </w:t>
            </w:r>
            <w:r w:rsidRPr="007F6D11">
              <w:rPr>
                <w:rFonts w:ascii="Times New Roman" w:eastAsia="Arial Unicode MS" w:hAnsi="Times New Roman" w:cs="Times New Roman"/>
                <w:i/>
                <w:iCs/>
                <w:sz w:val="20"/>
                <w:szCs w:val="20"/>
                <w:shd w:val="clear" w:color="auto" w:fill="FFFFFF"/>
              </w:rPr>
              <w:t>andragogická specifika edukace a aktivizace seniorů</w:t>
            </w:r>
            <w:r w:rsidRPr="007F6D11">
              <w:rPr>
                <w:rFonts w:ascii="Times New Roman" w:eastAsia="Arial Unicode MS" w:hAnsi="Times New Roman" w:cs="Times New Roman"/>
                <w:sz w:val="20"/>
                <w:szCs w:val="20"/>
                <w:shd w:val="clear" w:color="auto" w:fill="FFFFFF"/>
              </w:rPr>
              <w:t xml:space="preserve">. Praha: Česká andragogická společnost, 2017. </w:t>
            </w:r>
          </w:p>
          <w:p w:rsidR="00773718" w:rsidRP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lastRenderedPageBreak/>
              <w:t xml:space="preserve">CAMPBELL, J. </w:t>
            </w:r>
            <w:r w:rsidRPr="00111BCB">
              <w:rPr>
                <w:rFonts w:ascii="Times New Roman" w:hAnsi="Times New Roman" w:cs="Times New Roman"/>
                <w:i/>
                <w:iCs/>
                <w:sz w:val="20"/>
                <w:szCs w:val="20"/>
              </w:rPr>
              <w:t>Techniky arteterapie ve výchově, sociální práci a klinické praxi</w:t>
            </w:r>
            <w:r w:rsidRPr="00111BCB">
              <w:rPr>
                <w:rFonts w:ascii="Times New Roman" w:hAnsi="Times New Roman" w:cs="Times New Roman"/>
                <w:sz w:val="20"/>
                <w:szCs w:val="20"/>
              </w:rPr>
              <w:t xml:space="preserve">. Praha: Portál, 2000.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ČÍŽKOVÁ, K. </w:t>
            </w:r>
            <w:r w:rsidRPr="00111BCB">
              <w:rPr>
                <w:rFonts w:ascii="Times New Roman" w:hAnsi="Times New Roman" w:cs="Times New Roman"/>
                <w:i/>
                <w:iCs/>
                <w:sz w:val="20"/>
                <w:szCs w:val="20"/>
              </w:rPr>
              <w:t>Tanečně</w:t>
            </w:r>
            <w:r>
              <w:rPr>
                <w:rFonts w:ascii="Times New Roman" w:hAnsi="Times New Roman" w:cs="Times New Roman"/>
                <w:i/>
                <w:iCs/>
                <w:sz w:val="20"/>
                <w:szCs w:val="20"/>
              </w:rPr>
              <w:t xml:space="preserve"> – </w:t>
            </w:r>
            <w:r w:rsidRPr="00111BCB">
              <w:rPr>
                <w:rFonts w:ascii="Times New Roman" w:hAnsi="Times New Roman" w:cs="Times New Roman"/>
                <w:i/>
                <w:iCs/>
                <w:sz w:val="20"/>
                <w:szCs w:val="20"/>
              </w:rPr>
              <w:t>pohybová terapie</w:t>
            </w:r>
            <w:r w:rsidRPr="00111BCB">
              <w:rPr>
                <w:rFonts w:ascii="Times New Roman" w:hAnsi="Times New Roman" w:cs="Times New Roman"/>
                <w:sz w:val="20"/>
                <w:szCs w:val="20"/>
              </w:rPr>
              <w:t>. Praha: Triton, 2005.</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HICKSON, A. </w:t>
            </w:r>
            <w:r w:rsidRPr="00111BCB">
              <w:rPr>
                <w:rFonts w:ascii="Times New Roman" w:hAnsi="Times New Roman" w:cs="Times New Roman"/>
                <w:i/>
                <w:iCs/>
                <w:sz w:val="20"/>
                <w:szCs w:val="20"/>
              </w:rPr>
              <w:t>Dramatické a akční hry ve výchově, sociální práci a klinické praxi</w:t>
            </w:r>
            <w:r w:rsidRPr="00111BCB">
              <w:rPr>
                <w:rFonts w:ascii="Times New Roman" w:hAnsi="Times New Roman" w:cs="Times New Roman"/>
                <w:sz w:val="20"/>
                <w:szCs w:val="20"/>
              </w:rPr>
              <w:t>. Praha: Portál, 2000.</w:t>
            </w:r>
          </w:p>
          <w:p w:rsidR="008F2A1C" w:rsidRPr="002D0D42" w:rsidRDefault="008F2A1C" w:rsidP="007F6D11">
            <w:pPr>
              <w:spacing w:after="0" w:line="240" w:lineRule="auto"/>
              <w:jc w:val="both"/>
              <w:rPr>
                <w:rFonts w:ascii="Times New Roman" w:hAnsi="Times New Roman" w:cs="Times New Roman"/>
                <w:sz w:val="20"/>
                <w:szCs w:val="20"/>
              </w:rPr>
            </w:pPr>
            <w:r w:rsidRPr="002D0D42">
              <w:rPr>
                <w:rFonts w:ascii="Times New Roman" w:eastAsia="Arial Unicode MS" w:hAnsi="Times New Roman" w:cs="Times New Roman"/>
                <w:caps/>
                <w:sz w:val="20"/>
                <w:szCs w:val="20"/>
                <w:shd w:val="clear" w:color="auto" w:fill="FFFFFF"/>
              </w:rPr>
              <w:t>KLUSOŇOVÁ</w:t>
            </w:r>
            <w:r w:rsidRPr="002D0D42">
              <w:rPr>
                <w:rFonts w:ascii="Times New Roman" w:eastAsia="Arial Unicode MS" w:hAnsi="Times New Roman" w:cs="Times New Roman"/>
                <w:sz w:val="20"/>
                <w:szCs w:val="20"/>
                <w:shd w:val="clear" w:color="auto" w:fill="FFFFFF"/>
              </w:rPr>
              <w:t>, E. </w:t>
            </w:r>
            <w:r w:rsidRPr="002D0D42">
              <w:rPr>
                <w:rFonts w:ascii="Times New Roman" w:eastAsia="Arial Unicode MS" w:hAnsi="Times New Roman" w:cs="Times New Roman"/>
                <w:i/>
                <w:iCs/>
                <w:sz w:val="20"/>
                <w:szCs w:val="20"/>
                <w:shd w:val="clear" w:color="auto" w:fill="FFFFFF"/>
              </w:rPr>
              <w:t>Ergoterapie v praxi</w:t>
            </w:r>
            <w:r w:rsidRPr="002D0D42">
              <w:rPr>
                <w:rFonts w:ascii="Times New Roman" w:eastAsia="Arial Unicode MS" w:hAnsi="Times New Roman" w:cs="Times New Roman"/>
                <w:sz w:val="20"/>
                <w:szCs w:val="20"/>
                <w:shd w:val="clear" w:color="auto" w:fill="FFFFFF"/>
              </w:rPr>
              <w:t xml:space="preserve">. Brno: Národní centrum ošetřovatelství a nelékařských zdravotnických oborů, 2011. </w:t>
            </w:r>
          </w:p>
          <w:p w:rsidR="008F2A1C" w:rsidRPr="00111BCB"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PAYNE, H. </w:t>
            </w:r>
            <w:r w:rsidRPr="00111BCB">
              <w:rPr>
                <w:rFonts w:ascii="Times New Roman" w:hAnsi="Times New Roman" w:cs="Times New Roman"/>
                <w:i/>
                <w:iCs/>
                <w:sz w:val="20"/>
                <w:szCs w:val="20"/>
              </w:rPr>
              <w:t>Kreativní pohyb a tanec ve výchově, sociální práci a klinické praxi</w:t>
            </w:r>
            <w:r w:rsidRPr="00111BCB">
              <w:rPr>
                <w:rFonts w:ascii="Times New Roman" w:hAnsi="Times New Roman" w:cs="Times New Roman"/>
                <w:sz w:val="20"/>
                <w:szCs w:val="20"/>
              </w:rPr>
              <w:t>. Praha: Portál, 1999.</w:t>
            </w:r>
          </w:p>
          <w:p w:rsidR="008F2A1C" w:rsidRPr="007F6D11"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ŠICKOVÁ</w:t>
            </w:r>
            <w:r>
              <w:rPr>
                <w:rFonts w:ascii="Times New Roman" w:hAnsi="Times New Roman" w:cs="Times New Roman"/>
                <w:caps/>
                <w:sz w:val="20"/>
                <w:szCs w:val="20"/>
              </w:rPr>
              <w:sym w:font="Symbol" w:char="F02D"/>
            </w:r>
            <w:r w:rsidRPr="007F6D11">
              <w:rPr>
                <w:rFonts w:ascii="Times New Roman" w:hAnsi="Times New Roman" w:cs="Times New Roman"/>
                <w:caps/>
                <w:sz w:val="20"/>
                <w:szCs w:val="20"/>
              </w:rPr>
              <w:t>FABRICI</w:t>
            </w:r>
            <w:r w:rsidRPr="007F6D11">
              <w:rPr>
                <w:rFonts w:ascii="Times New Roman" w:hAnsi="Times New Roman" w:cs="Times New Roman"/>
                <w:sz w:val="20"/>
                <w:szCs w:val="20"/>
              </w:rPr>
              <w:t>, J. </w:t>
            </w:r>
            <w:r w:rsidRPr="007F6D11">
              <w:rPr>
                <w:rFonts w:ascii="Times New Roman" w:hAnsi="Times New Roman" w:cs="Times New Roman"/>
                <w:i/>
                <w:iCs/>
                <w:sz w:val="20"/>
                <w:szCs w:val="20"/>
              </w:rPr>
              <w:t>Základy arteterapie</w:t>
            </w:r>
            <w:r w:rsidRPr="007F6D11">
              <w:rPr>
                <w:rFonts w:ascii="Times New Roman" w:hAnsi="Times New Roman" w:cs="Times New Roman"/>
                <w:sz w:val="20"/>
                <w:szCs w:val="20"/>
              </w:rPr>
              <w:t xml:space="preserve">. Praha: Portál, 2016. </w:t>
            </w:r>
          </w:p>
          <w:p w:rsidR="008F2A1C" w:rsidRDefault="008F2A1C" w:rsidP="007F6D11">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ŠIMANOVSKÝ, Z. </w:t>
            </w:r>
            <w:r w:rsidRPr="00111BCB">
              <w:rPr>
                <w:rFonts w:ascii="Times New Roman" w:hAnsi="Times New Roman" w:cs="Times New Roman"/>
                <w:i/>
                <w:iCs/>
                <w:sz w:val="20"/>
                <w:szCs w:val="20"/>
              </w:rPr>
              <w:t>Hry s hudbou a techniky muzikoterapie ve výchově, sociální práci a klinické praxi</w:t>
            </w:r>
            <w:r w:rsidRPr="00111BCB">
              <w:rPr>
                <w:rFonts w:ascii="Times New Roman" w:hAnsi="Times New Roman" w:cs="Times New Roman"/>
                <w:sz w:val="20"/>
                <w:szCs w:val="20"/>
              </w:rPr>
              <w:t>. Praha: Portál, 2007.</w:t>
            </w:r>
          </w:p>
          <w:p w:rsidR="008F2A1C" w:rsidRPr="008F2A1C" w:rsidRDefault="008F2A1C" w:rsidP="008F2A1C">
            <w:pPr>
              <w:spacing w:after="0" w:line="240" w:lineRule="auto"/>
              <w:rPr>
                <w:rFonts w:ascii="Times New Roman" w:hAnsi="Times New Roman" w:cs="Times New Roman"/>
                <w:sz w:val="20"/>
                <w:szCs w:val="20"/>
              </w:rPr>
            </w:pPr>
            <w:r w:rsidRPr="008F2A1C">
              <w:rPr>
                <w:rFonts w:ascii="Times New Roman" w:hAnsi="Times New Roman" w:cs="Times New Roman"/>
                <w:sz w:val="20"/>
                <w:szCs w:val="20"/>
              </w:rPr>
              <w:t>ŠPATENKOVÁ, N</w:t>
            </w:r>
            <w:r>
              <w:rPr>
                <w:rFonts w:ascii="Times New Roman" w:hAnsi="Times New Roman" w:cs="Times New Roman"/>
                <w:sz w:val="20"/>
                <w:szCs w:val="20"/>
              </w:rPr>
              <w:t xml:space="preserve">., </w:t>
            </w:r>
            <w:r w:rsidRPr="008F2A1C">
              <w:rPr>
                <w:rFonts w:ascii="Times New Roman" w:hAnsi="Times New Roman" w:cs="Times New Roman"/>
                <w:sz w:val="20"/>
                <w:szCs w:val="20"/>
              </w:rPr>
              <w:t>BOLOMSKÁ</w:t>
            </w:r>
            <w:r>
              <w:rPr>
                <w:rFonts w:ascii="Times New Roman" w:hAnsi="Times New Roman" w:cs="Times New Roman"/>
                <w:sz w:val="20"/>
                <w:szCs w:val="20"/>
              </w:rPr>
              <w:t>, B</w:t>
            </w:r>
            <w:r w:rsidRPr="008F2A1C">
              <w:rPr>
                <w:rFonts w:ascii="Times New Roman" w:hAnsi="Times New Roman" w:cs="Times New Roman"/>
                <w:sz w:val="20"/>
                <w:szCs w:val="20"/>
              </w:rPr>
              <w:t>. </w:t>
            </w:r>
            <w:r w:rsidRPr="008F2A1C">
              <w:rPr>
                <w:rFonts w:ascii="Times New Roman" w:hAnsi="Times New Roman" w:cs="Times New Roman"/>
                <w:i/>
                <w:sz w:val="20"/>
                <w:szCs w:val="20"/>
              </w:rPr>
              <w:t>Reminiscenční terapie.</w:t>
            </w:r>
            <w:r>
              <w:rPr>
                <w:rFonts w:ascii="Times New Roman" w:hAnsi="Times New Roman" w:cs="Times New Roman"/>
                <w:sz w:val="20"/>
                <w:szCs w:val="20"/>
              </w:rPr>
              <w:t xml:space="preserve"> </w:t>
            </w:r>
            <w:r w:rsidRPr="008F2A1C">
              <w:rPr>
                <w:rFonts w:ascii="Times New Roman" w:hAnsi="Times New Roman" w:cs="Times New Roman"/>
                <w:sz w:val="20"/>
                <w:szCs w:val="20"/>
              </w:rPr>
              <w:t xml:space="preserve">Praha: Galén, ©2011. </w:t>
            </w:r>
          </w:p>
          <w:p w:rsidR="008F2A1C" w:rsidRPr="00111BCB" w:rsidRDefault="008F2A1C" w:rsidP="00111BCB">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VOJTOVÁ</w:t>
            </w:r>
            <w:r w:rsidRPr="007F6D11">
              <w:rPr>
                <w:rFonts w:ascii="Times New Roman" w:hAnsi="Times New Roman" w:cs="Times New Roman"/>
                <w:sz w:val="20"/>
                <w:szCs w:val="20"/>
              </w:rPr>
              <w:t>, H. </w:t>
            </w:r>
            <w:r w:rsidRPr="007F6D11">
              <w:rPr>
                <w:rFonts w:ascii="Times New Roman" w:hAnsi="Times New Roman" w:cs="Times New Roman"/>
                <w:i/>
                <w:iCs/>
                <w:sz w:val="20"/>
                <w:szCs w:val="20"/>
              </w:rPr>
              <w:t>Smyslová aktivizace v české praxi</w:t>
            </w:r>
            <w:r w:rsidRPr="007F6D11">
              <w:rPr>
                <w:rFonts w:ascii="Times New Roman" w:hAnsi="Times New Roman" w:cs="Times New Roman"/>
                <w:sz w:val="20"/>
                <w:szCs w:val="20"/>
              </w:rPr>
              <w:t>. Prachatice: Insti</w:t>
            </w:r>
            <w:r>
              <w:rPr>
                <w:rFonts w:ascii="Times New Roman" w:hAnsi="Times New Roman" w:cs="Times New Roman"/>
                <w:sz w:val="20"/>
                <w:szCs w:val="20"/>
              </w:rPr>
              <w:t xml:space="preserve">tut vzdělávání, 2014. </w:t>
            </w:r>
          </w:p>
          <w:p w:rsidR="008F2A1C" w:rsidRPr="00111BCB" w:rsidRDefault="008F2A1C"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WALSH, D. </w:t>
            </w:r>
            <w:r w:rsidRPr="00111BCB">
              <w:rPr>
                <w:rFonts w:ascii="Times New Roman" w:hAnsi="Times New Roman" w:cs="Times New Roman"/>
                <w:i/>
                <w:iCs/>
                <w:sz w:val="20"/>
                <w:szCs w:val="20"/>
              </w:rPr>
              <w:t>Skupinové hry a činnosti pro seniory: interakce a sebepoznávání, hry se slovy, kvízy, cvičení a relaxace, každodenní aktivity</w:t>
            </w:r>
            <w:r w:rsidRPr="00111BCB">
              <w:rPr>
                <w:rFonts w:ascii="Times New Roman" w:hAnsi="Times New Roman" w:cs="Times New Roman"/>
                <w:sz w:val="20"/>
                <w:szCs w:val="20"/>
              </w:rPr>
              <w:t>. Praha: Portál, 2005.</w:t>
            </w:r>
          </w:p>
          <w:p w:rsidR="008F2A1C" w:rsidRDefault="008F2A1C" w:rsidP="007F6D11">
            <w:pPr>
              <w:spacing w:after="0" w:line="240" w:lineRule="auto"/>
              <w:jc w:val="both"/>
              <w:rPr>
                <w:rFonts w:ascii="Times New Roman" w:hAnsi="Times New Roman" w:cs="Times New Roman"/>
                <w:sz w:val="20"/>
                <w:szCs w:val="20"/>
              </w:rPr>
            </w:pPr>
            <w:r w:rsidRPr="007F6D11">
              <w:rPr>
                <w:rFonts w:ascii="Times New Roman" w:hAnsi="Times New Roman" w:cs="Times New Roman"/>
                <w:caps/>
                <w:sz w:val="20"/>
                <w:szCs w:val="20"/>
              </w:rPr>
              <w:t>WEHNER</w:t>
            </w:r>
            <w:r w:rsidRPr="007F6D11">
              <w:rPr>
                <w:rFonts w:ascii="Times New Roman" w:hAnsi="Times New Roman" w:cs="Times New Roman"/>
                <w:sz w:val="20"/>
                <w:szCs w:val="20"/>
              </w:rPr>
              <w:t>, L</w:t>
            </w:r>
            <w:r>
              <w:rPr>
                <w:rFonts w:ascii="Times New Roman" w:hAnsi="Times New Roman" w:cs="Times New Roman"/>
                <w:sz w:val="20"/>
                <w:szCs w:val="20"/>
              </w:rPr>
              <w:t xml:space="preserve">., </w:t>
            </w:r>
            <w:r w:rsidRPr="007F6D11">
              <w:rPr>
                <w:rFonts w:ascii="Times New Roman" w:hAnsi="Times New Roman" w:cs="Times New Roman"/>
                <w:caps/>
                <w:sz w:val="20"/>
                <w:szCs w:val="20"/>
              </w:rPr>
              <w:t>SCHWINGHAMMER</w:t>
            </w:r>
            <w:r>
              <w:rPr>
                <w:rFonts w:ascii="Times New Roman" w:hAnsi="Times New Roman" w:cs="Times New Roman"/>
                <w:sz w:val="20"/>
                <w:szCs w:val="20"/>
              </w:rPr>
              <w:t>, Y</w:t>
            </w:r>
            <w:r w:rsidRPr="007F6D11">
              <w:rPr>
                <w:rFonts w:ascii="Times New Roman" w:hAnsi="Times New Roman" w:cs="Times New Roman"/>
                <w:sz w:val="20"/>
                <w:szCs w:val="20"/>
              </w:rPr>
              <w:t>. </w:t>
            </w:r>
            <w:r w:rsidRPr="007F6D11">
              <w:rPr>
                <w:rFonts w:ascii="Times New Roman" w:hAnsi="Times New Roman" w:cs="Times New Roman"/>
                <w:i/>
                <w:iCs/>
                <w:sz w:val="20"/>
                <w:szCs w:val="20"/>
              </w:rPr>
              <w:t>Smyslová aktivizace v péči o seniory a klienty s demencí</w:t>
            </w:r>
            <w:r w:rsidRPr="007F6D11">
              <w:rPr>
                <w:rFonts w:ascii="Times New Roman" w:hAnsi="Times New Roman" w:cs="Times New Roman"/>
                <w:sz w:val="20"/>
                <w:szCs w:val="20"/>
              </w:rPr>
              <w:t xml:space="preserve">. Praha: Grada, 2013. </w:t>
            </w:r>
          </w:p>
          <w:p w:rsidR="008F2A1C" w:rsidRPr="00111BCB" w:rsidRDefault="008F2A1C" w:rsidP="00111BCB">
            <w:pPr>
              <w:spacing w:after="0" w:line="240" w:lineRule="auto"/>
              <w:jc w:val="both"/>
              <w:rPr>
                <w:rStyle w:val="Hypertextovodkaz"/>
                <w:rFonts w:ascii="Times New Roman" w:hAnsi="Times New Roman" w:cs="Times New Roman"/>
                <w:b/>
                <w:sz w:val="20"/>
                <w:szCs w:val="20"/>
              </w:rPr>
            </w:pPr>
            <w:r w:rsidRPr="00111BCB">
              <w:rPr>
                <w:rFonts w:ascii="Times New Roman" w:hAnsi="Times New Roman" w:cs="Times New Roman"/>
                <w:sz w:val="20"/>
                <w:szCs w:val="20"/>
              </w:rPr>
              <w:t xml:space="preserve">WEIß, G. </w:t>
            </w:r>
            <w:r w:rsidRPr="00111BCB">
              <w:rPr>
                <w:rFonts w:ascii="Times New Roman" w:hAnsi="Times New Roman" w:cs="Times New Roman"/>
                <w:i/>
                <w:iCs/>
                <w:sz w:val="20"/>
                <w:szCs w:val="20"/>
              </w:rPr>
              <w:t>Keramika: umění z hlíny: kulturní dějiny a keramické techniky</w:t>
            </w:r>
            <w:r w:rsidRPr="00111BCB">
              <w:rPr>
                <w:rFonts w:ascii="Times New Roman" w:hAnsi="Times New Roman" w:cs="Times New Roman"/>
                <w:sz w:val="20"/>
                <w:szCs w:val="20"/>
              </w:rPr>
              <w:t>. Praha: Grada, 2007.</w:t>
            </w:r>
          </w:p>
          <w:p w:rsidR="006E3B0E" w:rsidRPr="006E3B0E" w:rsidRDefault="006E3B0E" w:rsidP="00111BCB">
            <w:pPr>
              <w:tabs>
                <w:tab w:val="left" w:pos="328"/>
              </w:tabs>
              <w:spacing w:after="0" w:line="240" w:lineRule="auto"/>
              <w:jc w:val="both"/>
              <w:rPr>
                <w:rFonts w:ascii="Times New Roman" w:hAnsi="Times New Roman" w:cs="Times New Roman"/>
                <w:b/>
                <w:bCs/>
                <w:sz w:val="20"/>
                <w:szCs w:val="20"/>
              </w:rPr>
            </w:pPr>
            <w:r w:rsidRPr="006E3B0E">
              <w:rPr>
                <w:rFonts w:ascii="Times New Roman" w:hAnsi="Times New Roman" w:cs="Times New Roman"/>
                <w:b/>
                <w:bCs/>
                <w:sz w:val="20"/>
                <w:szCs w:val="20"/>
              </w:rPr>
              <w:t>Studijní pomůcky: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Videa, poslechy, pohybové hry, smyslová aktivizace, křížovky.</w:t>
            </w:r>
          </w:p>
          <w:p w:rsidR="006E3B0E"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Doplňování, myšlenkové a pojmové mapy.</w:t>
            </w:r>
          </w:p>
          <w:p w:rsidR="006E3B0E" w:rsidRPr="00111BCB" w:rsidRDefault="006E3B0E" w:rsidP="00111BCB">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Aj.</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9C0696">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9C0696">
              <w:rPr>
                <w:rFonts w:ascii="Times New Roman" w:hAnsi="Times New Roman" w:cs="Times New Roman"/>
                <w:sz w:val="20"/>
                <w:szCs w:val="20"/>
              </w:rPr>
              <w:t xml:space="preserve">podle pokynu vyučujícího: </w:t>
            </w:r>
          </w:p>
          <w:p w:rsidR="002D0D42" w:rsidRDefault="002D0D42" w:rsidP="002D0D42">
            <w:pPr>
              <w:pStyle w:val="Odstavecseseznamem"/>
              <w:spacing w:after="0" w:line="240" w:lineRule="auto"/>
              <w:ind w:left="322"/>
              <w:jc w:val="both"/>
              <w:rPr>
                <w:rFonts w:ascii="Times New Roman" w:hAnsi="Times New Roman" w:cs="Times New Roman"/>
                <w:i/>
                <w:sz w:val="20"/>
                <w:szCs w:val="20"/>
              </w:rPr>
            </w:pPr>
            <w:r w:rsidRPr="002D0D42">
              <w:rPr>
                <w:rFonts w:ascii="Times New Roman" w:hAnsi="Times New Roman" w:cs="Times New Roman"/>
                <w:i/>
                <w:sz w:val="20"/>
                <w:szCs w:val="20"/>
              </w:rPr>
              <w:t>Příprava a realizace aktivizačního programu pro vybranou skupinu pacientů a zpracování, odevzdání a obhajoba portfolia aktivizačních metod/technik podle zadaných požadavků.</w:t>
            </w:r>
          </w:p>
          <w:p w:rsidR="002D0D42" w:rsidRPr="002D0D42" w:rsidRDefault="002D0D42"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p>
          <w:p w:rsidR="00111BCB" w:rsidRDefault="002D0D42" w:rsidP="002213DA">
            <w:pPr>
              <w:pStyle w:val="Odstavecseseznamem"/>
              <w:numPr>
                <w:ilvl w:val="0"/>
                <w:numId w:val="289"/>
              </w:numPr>
              <w:spacing w:after="0" w:line="240" w:lineRule="auto"/>
              <w:ind w:left="322" w:hanging="322"/>
              <w:jc w:val="both"/>
              <w:rPr>
                <w:ins w:id="798" w:author="Dorkova" w:date="2018-05-27T14:30:00Z"/>
                <w:rFonts w:ascii="Times New Roman" w:hAnsi="Times New Roman" w:cs="Times New Roman"/>
                <w:sz w:val="20"/>
                <w:szCs w:val="20"/>
              </w:rPr>
            </w:pPr>
            <w:r w:rsidRPr="00111BCB">
              <w:rPr>
                <w:rFonts w:ascii="Times New Roman" w:hAnsi="Times New Roman" w:cs="Times New Roman"/>
                <w:sz w:val="20"/>
                <w:szCs w:val="20"/>
              </w:rPr>
              <w:t>Zápočet bude udělen na základě</w:t>
            </w:r>
            <w:r>
              <w:rPr>
                <w:rFonts w:ascii="Times New Roman" w:hAnsi="Times New Roman" w:cs="Times New Roman"/>
                <w:sz w:val="20"/>
                <w:szCs w:val="20"/>
              </w:rPr>
              <w:t xml:space="preserve"> splněných úkolů.</w:t>
            </w:r>
          </w:p>
          <w:p w:rsidR="00CC3AF1" w:rsidRPr="002D0D42"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ins w:id="799"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8"/>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8"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1" w:type="dxa"/>
            <w:gridSpan w:val="7"/>
            <w:tcBorders>
              <w:top w:val="double" w:sz="4" w:space="0" w:color="auto"/>
            </w:tcBorders>
          </w:tcPr>
          <w:p w:rsidR="00111BCB" w:rsidRPr="00711B0B" w:rsidRDefault="00111BCB" w:rsidP="00111BCB">
            <w:pPr>
              <w:spacing w:after="0" w:line="240" w:lineRule="auto"/>
              <w:jc w:val="both"/>
              <w:rPr>
                <w:rFonts w:ascii="Times New Roman" w:hAnsi="Times New Roman" w:cs="Times New Roman"/>
                <w:b/>
                <w:sz w:val="20"/>
                <w:szCs w:val="20"/>
              </w:rPr>
            </w:pPr>
            <w:r w:rsidRPr="00711B0B">
              <w:rPr>
                <w:rFonts w:ascii="Times New Roman" w:hAnsi="Times New Roman" w:cs="Times New Roman"/>
                <w:b/>
                <w:sz w:val="20"/>
                <w:szCs w:val="20"/>
              </w:rPr>
              <w:t>Terénní sociální práce</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6"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3/ZS</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2"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1" w:type="dxa"/>
            <w:gridSpan w:val="7"/>
          </w:tcPr>
          <w:p w:rsid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Metody sociální práce</w:t>
            </w:r>
            <w:r w:rsidR="00674B84">
              <w:rPr>
                <w:rFonts w:ascii="Times New Roman" w:hAnsi="Times New Roman" w:cs="Times New Roman"/>
                <w:sz w:val="20"/>
                <w:szCs w:val="20"/>
              </w:rPr>
              <w:t xml:space="preserve"> (prerekvizita)</w:t>
            </w:r>
          </w:p>
          <w:p w:rsidR="00674B84" w:rsidRPr="00111BCB" w:rsidRDefault="00674B84" w:rsidP="00111BCB">
            <w:pPr>
              <w:spacing w:after="0" w:line="240" w:lineRule="auto"/>
              <w:jc w:val="both"/>
              <w:rPr>
                <w:rFonts w:ascii="Times New Roman" w:hAnsi="Times New Roman" w:cs="Times New Roman"/>
                <w:sz w:val="20"/>
                <w:szCs w:val="20"/>
              </w:rPr>
            </w:pP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7"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7"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9" w:type="dxa"/>
            <w:gridSpan w:val="8"/>
            <w:tcBorders>
              <w:top w:val="nil"/>
            </w:tcBorders>
          </w:tcPr>
          <w:p w:rsidR="006443DD" w:rsidRPr="006443DD" w:rsidRDefault="006443DD" w:rsidP="006443DD">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Aktivní účast na seminářích (min. 80%).</w:t>
            </w:r>
            <w:r w:rsidRPr="00111BCB">
              <w:rPr>
                <w:rFonts w:ascii="Times New Roman" w:hAnsi="Times New Roman" w:cs="Times New Roman"/>
                <w:sz w:val="20"/>
                <w:szCs w:val="20"/>
              </w:rPr>
              <w:t xml:space="preserve"> </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Průběžné plnění zadaných úkolů.</w:t>
            </w:r>
          </w:p>
          <w:p w:rsidR="00111BCB" w:rsidRP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Zpracování kazuistiky včetně návrhů řešení a individuálního plánu z oblasti praxe terénní sociální práce s konkr</w:t>
            </w:r>
            <w:r w:rsidR="002D0D42">
              <w:rPr>
                <w:rFonts w:ascii="Times New Roman" w:hAnsi="Times New Roman" w:cs="Times New Roman"/>
                <w:sz w:val="20"/>
                <w:szCs w:val="20"/>
              </w:rPr>
              <w:t>étní</w:t>
            </w:r>
            <w:r w:rsidRPr="00111BCB">
              <w:rPr>
                <w:rFonts w:ascii="Times New Roman" w:hAnsi="Times New Roman" w:cs="Times New Roman"/>
                <w:sz w:val="20"/>
                <w:szCs w:val="20"/>
              </w:rPr>
              <w:t xml:space="preserve"> cílovou skupinou. </w:t>
            </w:r>
          </w:p>
          <w:p w:rsidR="00111BCB" w:rsidRDefault="00111BCB"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Praktický nácvik metod terénní sociální práce v praxi.</w:t>
            </w:r>
          </w:p>
          <w:p w:rsidR="006443DD" w:rsidRDefault="006443DD" w:rsidP="00B873B9">
            <w:pPr>
              <w:pStyle w:val="Odstavecseseznamem"/>
              <w:numPr>
                <w:ilvl w:val="0"/>
                <w:numId w:val="16"/>
              </w:numPr>
              <w:spacing w:after="0" w:line="240" w:lineRule="auto"/>
              <w:ind w:left="284" w:hanging="284"/>
              <w:jc w:val="both"/>
              <w:rPr>
                <w:ins w:id="800" w:author="Dorkova" w:date="2018-05-27T14:30:00Z"/>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AD7BD0" w:rsidRDefault="00CC3AF1" w:rsidP="00CC3AF1">
            <w:pPr>
              <w:pStyle w:val="Odstavecseseznamem"/>
              <w:numPr>
                <w:ilvl w:val="0"/>
                <w:numId w:val="16"/>
              </w:numPr>
              <w:spacing w:after="0" w:line="240" w:lineRule="auto"/>
              <w:ind w:left="284" w:hanging="284"/>
              <w:jc w:val="both"/>
              <w:rPr>
                <w:rFonts w:ascii="Times New Roman" w:hAnsi="Times New Roman" w:cs="Times New Roman"/>
                <w:sz w:val="20"/>
                <w:szCs w:val="20"/>
              </w:rPr>
            </w:pPr>
            <w:ins w:id="801"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1"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rPr>
          <w:trHeight w:val="243"/>
        </w:trPr>
        <w:tc>
          <w:tcPr>
            <w:tcW w:w="3088"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1"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8"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14"/>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Michaela Vaško</w:t>
            </w:r>
          </w:p>
        </w:tc>
      </w:tr>
      <w:tr w:rsidR="00111BCB" w:rsidRPr="00111BCB" w:rsidTr="00111BCB">
        <w:tc>
          <w:tcPr>
            <w:tcW w:w="3088"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1"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seznámit studenty s problematikou terénní sociální práce v praxi, s pojetím terénní sociální práce a s platnou legislativou. Student propojuje získané vědomosti získané z předchozích sociálních disciplín a propojuje rovněž praktické zkušenosti z absolvovaných praxí. Cílem je také přiblížení dalších metod, které jsou s terénní prací bezprostředně spojeny,</w:t>
            </w:r>
            <w:r w:rsidR="00AD7BD0">
              <w:rPr>
                <w:rFonts w:ascii="Times New Roman" w:hAnsi="Times New Roman" w:cs="Times New Roman"/>
                <w:sz w:val="20"/>
                <w:szCs w:val="20"/>
              </w:rPr>
              <w:t xml:space="preserve"> a které tuto metodu doplňují. </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eoretické pojetí terénní sociální práce; terénní sociální práce v kontextu zákona č. 108/2006 Sb., o sociálních službách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H</w:t>
            </w:r>
            <w:r w:rsidR="00111BCB" w:rsidRPr="00111BCB">
              <w:rPr>
                <w:rFonts w:ascii="Times New Roman" w:hAnsi="Times New Roman" w:cs="Times New Roman"/>
                <w:sz w:val="20"/>
                <w:szCs w:val="20"/>
                <w:shd w:val="clear" w:color="auto" w:fill="FFFFFF"/>
              </w:rPr>
              <w:t>istorie terénní sociální práce</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z pohledu různých institucí; platná legislativa; terénní versus ambulantní poskytování sociální služby / sociální prác</w:t>
            </w:r>
            <w:r>
              <w:rPr>
                <w:rFonts w:ascii="Times New Roman" w:hAnsi="Times New Roman" w:cs="Times New Roman"/>
                <w:sz w:val="20"/>
                <w:szCs w:val="20"/>
                <w:shd w:val="clear" w:color="auto" w:fill="FFFFFF"/>
              </w:rPr>
              <w:t>e.</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pecifika terénní sociální práce; bezpečnost v rámci terénní sociální práce; rizika při TSP</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S</w:t>
            </w:r>
            <w:r w:rsidR="00111BCB" w:rsidRPr="00111BCB">
              <w:rPr>
                <w:rFonts w:ascii="Times New Roman" w:hAnsi="Times New Roman" w:cs="Times New Roman"/>
                <w:sz w:val="20"/>
                <w:szCs w:val="20"/>
                <w:shd w:val="clear" w:color="auto" w:fill="FFFFFF"/>
              </w:rPr>
              <w:t>ociálně vyloučené lokality, ubytovny, specifika</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sociální práce s dětmi a rodinou (SAS, OSPOD)</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v praxi s dětmi (NZDM)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se seniory a osobami se zdravotním postižením</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s osobami bez přístřeší, ohroženými sociálním vyloučeným a osobami závislými na návykových látkách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shd w:val="clear" w:color="auto" w:fill="FFFFFF"/>
              </w:rPr>
              <w:t>T</w:t>
            </w:r>
            <w:r w:rsidR="00111BCB" w:rsidRPr="00111BCB">
              <w:rPr>
                <w:rFonts w:ascii="Times New Roman" w:hAnsi="Times New Roman" w:cs="Times New Roman"/>
                <w:sz w:val="20"/>
                <w:szCs w:val="20"/>
                <w:shd w:val="clear" w:color="auto" w:fill="FFFFFF"/>
              </w:rPr>
              <w:t>erénní sociální práce na obcích a problematika sociální práce na obcích</w:t>
            </w:r>
            <w:r>
              <w:rPr>
                <w:rFonts w:ascii="Times New Roman" w:hAnsi="Times New Roman" w:cs="Times New Roman"/>
                <w:sz w:val="20"/>
                <w:szCs w:val="20"/>
                <w:shd w:val="clear" w:color="auto" w:fill="FFFFFF"/>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oprovodné metody v rámci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epistáž při TSP. Pojetí depistáže, depistáž v</w:t>
            </w:r>
            <w:r>
              <w:rPr>
                <w:rFonts w:ascii="Times New Roman" w:hAnsi="Times New Roman" w:cs="Times New Roman"/>
                <w:sz w:val="20"/>
                <w:szCs w:val="20"/>
              </w:rPr>
              <w:t> </w:t>
            </w:r>
            <w:r w:rsidR="00111BCB" w:rsidRPr="00111BCB">
              <w:rPr>
                <w:rFonts w:ascii="Times New Roman" w:hAnsi="Times New Roman" w:cs="Times New Roman"/>
                <w:sz w:val="20"/>
                <w:szCs w:val="20"/>
              </w:rPr>
              <w:t>praxi</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ociální šetření – proces, specifika. Sociální šetření z pohledu různých cílových skupin</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00111BCB" w:rsidRPr="00111BCB">
              <w:rPr>
                <w:rFonts w:ascii="Times New Roman" w:hAnsi="Times New Roman" w:cs="Times New Roman"/>
                <w:sz w:val="20"/>
                <w:szCs w:val="20"/>
              </w:rPr>
              <w:t>ndividuální plánování v praxi TSP</w:t>
            </w:r>
            <w:r>
              <w:rPr>
                <w:rFonts w:ascii="Times New Roman" w:hAnsi="Times New Roman" w:cs="Times New Roman"/>
                <w:sz w:val="20"/>
                <w:szCs w:val="20"/>
              </w:rPr>
              <w:t>.</w:t>
            </w:r>
          </w:p>
          <w:p w:rsidR="00111BCB" w:rsidRPr="00111BCB"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rizová intervence v rámci TSP</w:t>
            </w:r>
            <w:r>
              <w:rPr>
                <w:rFonts w:ascii="Times New Roman" w:hAnsi="Times New Roman" w:cs="Times New Roman"/>
                <w:sz w:val="20"/>
                <w:szCs w:val="20"/>
              </w:rPr>
              <w:t>.</w:t>
            </w:r>
          </w:p>
          <w:p w:rsidR="00111BCB" w:rsidRPr="00AD7BD0" w:rsidRDefault="00AD7BD0" w:rsidP="002213DA">
            <w:pPr>
              <w:pStyle w:val="Odstavecseseznamem"/>
              <w:numPr>
                <w:ilvl w:val="0"/>
                <w:numId w:val="205"/>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E</w:t>
            </w:r>
            <w:r w:rsidR="00111BCB" w:rsidRPr="00111BCB">
              <w:rPr>
                <w:rFonts w:ascii="Times New Roman" w:hAnsi="Times New Roman" w:cs="Times New Roman"/>
                <w:sz w:val="20"/>
                <w:szCs w:val="20"/>
              </w:rPr>
              <w:t>tická dilemata při TSP.</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popíše teoretická východiska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dokáže popsat specifika terénní sociální práce;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orientujte se v historii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má přehled o limitech i výhodách TSP;</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je schopen propojit metodu depistáže a sociálního šetření, jako nedílnou součást TSP; </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v rámci terénu;</w:t>
            </w:r>
          </w:p>
          <w:p w:rsidR="00111BCB" w:rsidRPr="00111BCB" w:rsidRDefault="00111BCB" w:rsidP="00B873B9">
            <w:pPr>
              <w:pStyle w:val="Odstavecseseznamem"/>
              <w:numPr>
                <w:ilvl w:val="0"/>
                <w:numId w:val="19"/>
              </w:numPr>
              <w:tabs>
                <w:tab w:val="left" w:pos="328"/>
              </w:tabs>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identifikuje problémy klientů, vyhodnocuje a navrhuje plán řešení práce s klienty různých cílových skupin.</w:t>
            </w:r>
            <w:r w:rsidRPr="00111BCB">
              <w:rPr>
                <w:rStyle w:val="apple-converted-space"/>
                <w:rFonts w:ascii="Times New Roman" w:hAnsi="Times New Roman" w:cs="Times New Roman"/>
                <w:sz w:val="20"/>
                <w:szCs w:val="20"/>
                <w:shd w:val="clear" w:color="auto" w:fill="FFFFFF"/>
              </w:rPr>
              <w:t> </w:t>
            </w:r>
          </w:p>
        </w:tc>
      </w:tr>
      <w:tr w:rsidR="00111BCB" w:rsidRPr="00111BCB" w:rsidTr="00111BCB">
        <w:trPr>
          <w:trHeight w:val="265"/>
        </w:trPr>
        <w:tc>
          <w:tcPr>
            <w:tcW w:w="3656"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lastRenderedPageBreak/>
              <w:t>Povinná literatura:</w:t>
            </w:r>
          </w:p>
          <w:p w:rsidR="00F73B58" w:rsidRPr="00F73B58" w:rsidRDefault="00F73B58" w:rsidP="00111BCB">
            <w:pPr>
              <w:spacing w:after="0" w:line="240" w:lineRule="auto"/>
              <w:jc w:val="both"/>
              <w:rPr>
                <w:rFonts w:ascii="Times New Roman" w:hAnsi="Times New Roman" w:cs="Times New Roman"/>
                <w:b/>
                <w:sz w:val="20"/>
                <w:szCs w:val="20"/>
              </w:rPr>
            </w:pPr>
            <w:r w:rsidRPr="00F73B58">
              <w:rPr>
                <w:rFonts w:ascii="Times New Roman" w:eastAsia="Arial Unicode MS" w:hAnsi="Times New Roman" w:cs="Times New Roman"/>
                <w:caps/>
                <w:sz w:val="20"/>
                <w:szCs w:val="20"/>
                <w:shd w:val="clear" w:color="auto" w:fill="FFFFFF"/>
              </w:rPr>
              <w:t>BEDNÁŘ</w:t>
            </w:r>
            <w:r w:rsidRPr="00F73B58">
              <w:rPr>
                <w:rFonts w:ascii="Times New Roman" w:eastAsia="Arial Unicode MS" w:hAnsi="Times New Roman" w:cs="Times New Roman"/>
                <w:sz w:val="20"/>
                <w:szCs w:val="20"/>
                <w:shd w:val="clear" w:color="auto" w:fill="FFFFFF"/>
              </w:rPr>
              <w:t>, M</w:t>
            </w:r>
            <w:r>
              <w:rPr>
                <w:rFonts w:ascii="Times New Roman" w:eastAsia="Arial Unicode MS" w:hAnsi="Times New Roman" w:cs="Times New Roman"/>
                <w:sz w:val="20"/>
                <w:szCs w:val="20"/>
                <w:shd w:val="clear" w:color="auto" w:fill="FFFFFF"/>
              </w:rPr>
              <w:t>.</w:t>
            </w:r>
            <w:r w:rsidRPr="00F73B58">
              <w:rPr>
                <w:rFonts w:ascii="Times New Roman" w:eastAsia="Arial Unicode MS" w:hAnsi="Times New Roman" w:cs="Times New Roman"/>
                <w:sz w:val="20"/>
                <w:szCs w:val="20"/>
                <w:shd w:val="clear" w:color="auto" w:fill="FFFFFF"/>
              </w:rPr>
              <w:t xml:space="preserve"> et al. </w:t>
            </w:r>
            <w:r w:rsidRPr="00F73B58">
              <w:rPr>
                <w:rFonts w:ascii="Times New Roman" w:eastAsia="Arial Unicode MS" w:hAnsi="Times New Roman" w:cs="Times New Roman"/>
                <w:i/>
                <w:iCs/>
                <w:sz w:val="20"/>
                <w:szCs w:val="20"/>
                <w:shd w:val="clear" w:color="auto" w:fill="FFFFFF"/>
              </w:rPr>
              <w:t>Manuál dobré praxe v terénních sociálních službách: kvalitně v terénní péči</w:t>
            </w:r>
            <w:r w:rsidRPr="00F73B58">
              <w:rPr>
                <w:rFonts w:ascii="Times New Roman" w:eastAsia="Arial Unicode MS" w:hAnsi="Times New Roman" w:cs="Times New Roman"/>
                <w:sz w:val="20"/>
                <w:szCs w:val="20"/>
                <w:shd w:val="clear" w:color="auto" w:fill="FFFFFF"/>
              </w:rPr>
              <w:t>. Ostrava: Diecézní charita ostravsko</w:t>
            </w:r>
            <w:r w:rsidR="009B1F2F">
              <w:rPr>
                <w:rFonts w:ascii="Times New Roman" w:eastAsia="Arial Unicode MS" w:hAnsi="Times New Roman" w:cs="Times New Roman"/>
                <w:sz w:val="20"/>
                <w:szCs w:val="20"/>
                <w:shd w:val="clear" w:color="auto" w:fill="FFFFFF"/>
              </w:rPr>
              <w:t xml:space="preserve"> – </w:t>
            </w:r>
            <w:r w:rsidRPr="00F73B58">
              <w:rPr>
                <w:rFonts w:ascii="Times New Roman" w:eastAsia="Arial Unicode MS" w:hAnsi="Times New Roman" w:cs="Times New Roman"/>
                <w:sz w:val="20"/>
                <w:szCs w:val="20"/>
                <w:shd w:val="clear" w:color="auto" w:fill="FFFFFF"/>
              </w:rPr>
              <w:t xml:space="preserve">opavská, 2015. </w:t>
            </w:r>
          </w:p>
          <w:p w:rsidR="002D0D42" w:rsidRPr="00111BCB" w:rsidRDefault="002D0D42" w:rsidP="00111BCB">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NEDĚLNÍKOVÁ, D. (eds.) et al. </w:t>
            </w:r>
            <w:r w:rsidRPr="00111BCB">
              <w:rPr>
                <w:rFonts w:ascii="Times New Roman" w:hAnsi="Times New Roman" w:cs="Times New Roman"/>
                <w:i/>
                <w:sz w:val="20"/>
                <w:szCs w:val="20"/>
                <w:lang w:eastAsia="sk-SK"/>
              </w:rPr>
              <w:t>Metodická příručka pro výkon terénní sociální práce</w:t>
            </w:r>
            <w:r w:rsidRPr="00111BCB">
              <w:rPr>
                <w:rFonts w:ascii="Times New Roman" w:hAnsi="Times New Roman" w:cs="Times New Roman"/>
                <w:sz w:val="20"/>
                <w:szCs w:val="20"/>
                <w:lang w:eastAsia="sk-SK"/>
              </w:rPr>
              <w:t>. Ostrava: Ostravská univerzita v Ostravě, 2008.</w:t>
            </w:r>
          </w:p>
          <w:p w:rsidR="002D0D42" w:rsidRPr="00111BCB"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Úvod do terénní sociální práce.</w:t>
            </w:r>
            <w:r w:rsidRPr="00111BCB">
              <w:rPr>
                <w:rFonts w:ascii="Times New Roman" w:hAnsi="Times New Roman" w:cs="Times New Roman"/>
                <w:sz w:val="20"/>
                <w:szCs w:val="20"/>
              </w:rPr>
              <w:t xml:space="preserve"> Brno: DROM, </w:t>
            </w:r>
            <w:r>
              <w:rPr>
                <w:rFonts w:ascii="Times New Roman" w:hAnsi="Times New Roman" w:cs="Times New Roman"/>
                <w:sz w:val="20"/>
                <w:szCs w:val="20"/>
              </w:rPr>
              <w:t>R</w:t>
            </w:r>
            <w:r w:rsidRPr="00111BCB">
              <w:rPr>
                <w:rFonts w:ascii="Times New Roman" w:hAnsi="Times New Roman" w:cs="Times New Roman"/>
                <w:sz w:val="20"/>
                <w:szCs w:val="20"/>
              </w:rPr>
              <w:t>omské středisko, 2002.</w:t>
            </w:r>
          </w:p>
          <w:p w:rsidR="002D0D42" w:rsidRDefault="002D0D42"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Zákon č. 108/2006 Sb., o sociálních službách</w:t>
            </w:r>
            <w:r w:rsidRPr="00111BCB">
              <w:rPr>
                <w:rFonts w:ascii="Times New Roman" w:hAnsi="Times New Roman" w:cs="Times New Roman"/>
                <w:sz w:val="20"/>
                <w:szCs w:val="20"/>
              </w:rPr>
              <w:t>, ve znění pozdějších předpisů</w:t>
            </w:r>
            <w:r>
              <w:rPr>
                <w:rFonts w:ascii="Times New Roman" w:hAnsi="Times New Roman" w:cs="Times New Roman"/>
                <w:sz w:val="20"/>
                <w:szCs w:val="20"/>
              </w:rPr>
              <w:t>.</w:t>
            </w:r>
          </w:p>
          <w:p w:rsidR="00773718" w:rsidRPr="00111BCB"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29"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ELICHOVÁ, M. </w:t>
            </w:r>
            <w:r w:rsidRPr="00111BCB">
              <w:rPr>
                <w:rFonts w:ascii="Times New Roman" w:hAnsi="Times New Roman" w:cs="Times New Roman"/>
                <w:i/>
                <w:sz w:val="20"/>
                <w:szCs w:val="20"/>
              </w:rPr>
              <w:t>Sociální práce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Aktuální otázky</w:t>
            </w:r>
            <w:r w:rsidRPr="00111BCB">
              <w:rPr>
                <w:rFonts w:ascii="Times New Roman" w:hAnsi="Times New Roman" w:cs="Times New Roman"/>
                <w:sz w:val="20"/>
                <w:szCs w:val="20"/>
              </w:rPr>
              <w:t>. Praha: Grada, 2017.</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CHLOUPKOVÁ, S. </w:t>
            </w:r>
            <w:r w:rsidRPr="00111BCB">
              <w:rPr>
                <w:rFonts w:ascii="Times New Roman" w:hAnsi="Times New Roman" w:cs="Times New Roman"/>
                <w:i/>
                <w:sz w:val="20"/>
                <w:szCs w:val="20"/>
              </w:rPr>
              <w:t>Jednání se zájemcem o službu sociální péče od A do Z</w:t>
            </w:r>
            <w:r w:rsidRPr="00111BCB">
              <w:rPr>
                <w:rFonts w:ascii="Times New Roman" w:hAnsi="Times New Roman" w:cs="Times New Roman"/>
                <w:sz w:val="20"/>
                <w:szCs w:val="20"/>
              </w:rPr>
              <w:t>. Praha: Grada, 2013.</w:t>
            </w:r>
          </w:p>
          <w:p w:rsidR="00F73B58" w:rsidRPr="00111BCB" w:rsidRDefault="00F73B58" w:rsidP="00F73B58">
            <w:pPr>
              <w:spacing w:after="0" w:line="240" w:lineRule="auto"/>
              <w:jc w:val="both"/>
              <w:rPr>
                <w:rFonts w:ascii="Times New Roman" w:hAnsi="Times New Roman" w:cs="Times New Roman"/>
                <w:sz w:val="20"/>
                <w:szCs w:val="20"/>
                <w:lang w:eastAsia="sk-SK"/>
              </w:rPr>
            </w:pPr>
            <w:r w:rsidRPr="00111BCB">
              <w:rPr>
                <w:rFonts w:ascii="Times New Roman" w:hAnsi="Times New Roman" w:cs="Times New Roman"/>
                <w:sz w:val="20"/>
                <w:szCs w:val="20"/>
                <w:lang w:eastAsia="sk-SK"/>
              </w:rPr>
              <w:t xml:space="preserve">JANOUŠKOVÁ, K., NEDĚLNÍKOVÁ, D. (eds). et al. </w:t>
            </w:r>
            <w:r w:rsidRPr="00111BCB">
              <w:rPr>
                <w:rFonts w:ascii="Times New Roman" w:hAnsi="Times New Roman" w:cs="Times New Roman"/>
                <w:i/>
                <w:sz w:val="20"/>
                <w:szCs w:val="20"/>
                <w:lang w:eastAsia="sk-SK"/>
              </w:rPr>
              <w:t>Profesní dovednosti terénních sociálních pracovníků: Sborník studijních textů</w:t>
            </w:r>
            <w:r w:rsidRPr="00111BCB">
              <w:rPr>
                <w:rFonts w:ascii="Times New Roman" w:hAnsi="Times New Roman" w:cs="Times New Roman"/>
                <w:sz w:val="20"/>
                <w:szCs w:val="20"/>
                <w:lang w:eastAsia="sk-SK"/>
              </w:rPr>
              <w:t>. Ostrava: Ostravská univerzita v Ostravě, 2008</w:t>
            </w:r>
            <w:r>
              <w:rPr>
                <w:rFonts w:ascii="Times New Roman" w:hAnsi="Times New Roman" w:cs="Times New Roman"/>
                <w:sz w:val="20"/>
                <w:szCs w:val="20"/>
                <w:lang w:eastAsia="sk-SK"/>
              </w:rPr>
              <w:t>.</w:t>
            </w:r>
            <w:r w:rsidRPr="00111BCB">
              <w:rPr>
                <w:rFonts w:ascii="Times New Roman" w:hAnsi="Times New Roman" w:cs="Times New Roman"/>
                <w:sz w:val="20"/>
                <w:szCs w:val="20"/>
                <w:lang w:eastAsia="sk-SK"/>
              </w:rPr>
              <w:t xml:space="preserve"> </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MALÍK HOLASOVÁ, V. </w:t>
            </w:r>
            <w:r w:rsidRPr="00111BCB">
              <w:rPr>
                <w:rFonts w:ascii="Times New Roman" w:hAnsi="Times New Roman" w:cs="Times New Roman"/>
                <w:i/>
                <w:sz w:val="20"/>
                <w:szCs w:val="20"/>
              </w:rPr>
              <w:t>Kvalita v sociální práci a sociálních službách</w:t>
            </w:r>
            <w:r w:rsidRPr="00111BCB">
              <w:rPr>
                <w:rFonts w:ascii="Times New Roman" w:hAnsi="Times New Roman" w:cs="Times New Roman"/>
                <w:sz w:val="20"/>
                <w:szCs w:val="20"/>
              </w:rPr>
              <w:t>. Praha: Grada, 2014.</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MAREK, J, STRNAD, A., HOTOVCOVÁ, L. </w:t>
            </w:r>
            <w:r w:rsidRPr="00111BCB">
              <w:rPr>
                <w:rFonts w:ascii="Times New Roman" w:hAnsi="Times New Roman" w:cs="Times New Roman"/>
                <w:i/>
                <w:sz w:val="20"/>
                <w:szCs w:val="20"/>
              </w:rPr>
              <w:t>Bezdomovectví v kontextu ambulantních sociálních služeb.</w:t>
            </w:r>
            <w:r>
              <w:rPr>
                <w:rFonts w:ascii="Times New Roman" w:hAnsi="Times New Roman" w:cs="Times New Roman"/>
                <w:sz w:val="20"/>
                <w:szCs w:val="20"/>
              </w:rPr>
              <w:t xml:space="preserve"> </w:t>
            </w:r>
            <w:r w:rsidRPr="00111BCB">
              <w:rPr>
                <w:rFonts w:ascii="Times New Roman" w:hAnsi="Times New Roman" w:cs="Times New Roman"/>
                <w:sz w:val="20"/>
                <w:szCs w:val="20"/>
              </w:rPr>
              <w:t>Praha: Portál, 2012.</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w:t>
            </w:r>
            <w:r>
              <w:rPr>
                <w:rFonts w:ascii="Times New Roman" w:hAnsi="Times New Roman" w:cs="Times New Roman"/>
                <w:sz w:val="20"/>
                <w:szCs w:val="20"/>
              </w:rPr>
              <w:t>.</w:t>
            </w:r>
            <w:r w:rsidRPr="00111BCB">
              <w:rPr>
                <w:rFonts w:ascii="Times New Roman" w:hAnsi="Times New Roman" w:cs="Times New Roman"/>
                <w:sz w:val="20"/>
                <w:szCs w:val="20"/>
              </w:rPr>
              <w:t xml:space="preserve"> et al.</w:t>
            </w:r>
            <w:r w:rsidRPr="00111BCB">
              <w:rPr>
                <w:rFonts w:ascii="Times New Roman" w:hAnsi="Times New Roman" w:cs="Times New Roman"/>
                <w:i/>
                <w:sz w:val="20"/>
                <w:szCs w:val="20"/>
              </w:rPr>
              <w:t xml:space="preserve"> Encyklopedie sociální práce</w:t>
            </w:r>
            <w:r w:rsidRPr="00111BCB">
              <w:rPr>
                <w:rFonts w:ascii="Times New Roman" w:hAnsi="Times New Roman" w:cs="Times New Roman"/>
                <w:sz w:val="20"/>
                <w:szCs w:val="20"/>
              </w:rPr>
              <w:t>. Praha: Portál, 2013.</w:t>
            </w:r>
          </w:p>
          <w:p w:rsidR="00F73B58"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MATOUŠEK, O., KOLÁČKOVÁ, J.,</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KODYMOVÁ, P. </w:t>
            </w:r>
            <w:r w:rsidRPr="00111BCB">
              <w:rPr>
                <w:rFonts w:ascii="Times New Roman" w:hAnsi="Times New Roman" w:cs="Times New Roman"/>
                <w:i/>
                <w:sz w:val="20"/>
                <w:szCs w:val="20"/>
              </w:rPr>
              <w:t>Sociální práce v praxi</w:t>
            </w:r>
            <w:r w:rsidRPr="00111BCB">
              <w:rPr>
                <w:rFonts w:ascii="Times New Roman" w:hAnsi="Times New Roman" w:cs="Times New Roman"/>
                <w:sz w:val="20"/>
                <w:szCs w:val="20"/>
              </w:rPr>
              <w:t>. Praha: Portál, 2010.</w:t>
            </w:r>
          </w:p>
          <w:p w:rsidR="00F73B58" w:rsidRPr="00111BCB" w:rsidRDefault="00F73B58" w:rsidP="00F73B58">
            <w:pPr>
              <w:spacing w:after="0" w:line="240" w:lineRule="auto"/>
              <w:jc w:val="both"/>
              <w:rPr>
                <w:rFonts w:ascii="Times New Roman" w:hAnsi="Times New Roman" w:cs="Times New Roman"/>
                <w:sz w:val="20"/>
                <w:szCs w:val="20"/>
              </w:rPr>
            </w:pPr>
            <w:r w:rsidRPr="00111BCB">
              <w:rPr>
                <w:rFonts w:ascii="Times New Roman" w:hAnsi="Times New Roman" w:cs="Times New Roman"/>
                <w:i/>
                <w:sz w:val="20"/>
                <w:szCs w:val="20"/>
              </w:rPr>
              <w:t>Metodika terénní sociální práce v rodinách s dětmi se zaměřením na sociálně</w:t>
            </w:r>
            <w:r w:rsidR="009B1F2F">
              <w:rPr>
                <w:rFonts w:ascii="Times New Roman" w:hAnsi="Times New Roman" w:cs="Times New Roman"/>
                <w:i/>
                <w:sz w:val="20"/>
                <w:szCs w:val="20"/>
              </w:rPr>
              <w:t xml:space="preserve"> – </w:t>
            </w:r>
            <w:r w:rsidRPr="00111BCB">
              <w:rPr>
                <w:rFonts w:ascii="Times New Roman" w:hAnsi="Times New Roman" w:cs="Times New Roman"/>
                <w:i/>
                <w:sz w:val="20"/>
                <w:szCs w:val="20"/>
              </w:rPr>
              <w:t xml:space="preserve">aktivizační služby pro rodiny s dětmi. </w:t>
            </w:r>
            <w:r w:rsidRPr="002D0D42">
              <w:rPr>
                <w:rFonts w:ascii="Times New Roman" w:hAnsi="Times New Roman" w:cs="Times New Roman"/>
                <w:sz w:val="20"/>
                <w:szCs w:val="20"/>
              </w:rPr>
              <w:t>Vsetín:</w:t>
            </w:r>
            <w:r w:rsidRPr="00111BCB">
              <w:rPr>
                <w:rFonts w:ascii="Times New Roman" w:hAnsi="Times New Roman" w:cs="Times New Roman"/>
                <w:sz w:val="20"/>
                <w:szCs w:val="20"/>
              </w:rPr>
              <w:t xml:space="preserve"> Azylový dům pro ženy a matky s dětmi, o.p.s., 2013. </w:t>
            </w:r>
          </w:p>
          <w:p w:rsidR="00F73B58" w:rsidRPr="00111BCB" w:rsidRDefault="00F73B58" w:rsidP="002D0D42">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PROBSTOVÁ, V.,</w:t>
            </w:r>
            <w:r>
              <w:rPr>
                <w:rFonts w:ascii="Times New Roman" w:hAnsi="Times New Roman" w:cs="Times New Roman"/>
                <w:sz w:val="20"/>
                <w:szCs w:val="20"/>
              </w:rPr>
              <w:t xml:space="preserve"> </w:t>
            </w:r>
            <w:r w:rsidRPr="00111BCB">
              <w:rPr>
                <w:rFonts w:ascii="Times New Roman" w:hAnsi="Times New Roman" w:cs="Times New Roman"/>
                <w:sz w:val="20"/>
                <w:szCs w:val="20"/>
              </w:rPr>
              <w:t xml:space="preserve">PĚČ, O. </w:t>
            </w:r>
            <w:r w:rsidRPr="00111BCB">
              <w:rPr>
                <w:rFonts w:ascii="Times New Roman" w:hAnsi="Times New Roman" w:cs="Times New Roman"/>
                <w:i/>
                <w:sz w:val="20"/>
                <w:szCs w:val="20"/>
              </w:rPr>
              <w:t>Psychiatrie pro sociální pracovníky</w:t>
            </w:r>
            <w:r w:rsidRPr="00111BCB">
              <w:rPr>
                <w:rFonts w:ascii="Times New Roman" w:hAnsi="Times New Roman" w:cs="Times New Roman"/>
                <w:sz w:val="20"/>
                <w:szCs w:val="20"/>
              </w:rPr>
              <w:t>. Praha: Portál, 2014.</w:t>
            </w:r>
          </w:p>
          <w:p w:rsidR="00111BCB" w:rsidRPr="00111BCB" w:rsidRDefault="00F73B58"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VÁGNEROVÁ, M, CSÉMY, L. a MAREK, J. </w:t>
            </w:r>
            <w:r w:rsidRPr="00111BCB">
              <w:rPr>
                <w:rFonts w:ascii="Times New Roman" w:hAnsi="Times New Roman" w:cs="Times New Roman"/>
                <w:i/>
                <w:sz w:val="20"/>
                <w:szCs w:val="20"/>
              </w:rPr>
              <w:t>Bezdomovectví jako alternativní existence mladých lidí</w:t>
            </w:r>
            <w:r w:rsidRPr="00111BCB">
              <w:rPr>
                <w:rFonts w:ascii="Times New Roman" w:hAnsi="Times New Roman" w:cs="Times New Roman"/>
                <w:sz w:val="20"/>
                <w:szCs w:val="20"/>
              </w:rPr>
              <w:t>. Praha: Karolinum, 2013.</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90"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0"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6A6169">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3B58" w:rsidRDefault="00F73B58" w:rsidP="00F73B58">
            <w:pPr>
              <w:pStyle w:val="Odstavecseseznamem"/>
              <w:spacing w:after="0" w:line="240" w:lineRule="auto"/>
              <w:ind w:left="322"/>
              <w:jc w:val="both"/>
              <w:rPr>
                <w:rFonts w:ascii="Times New Roman" w:hAnsi="Times New Roman" w:cs="Times New Roman"/>
                <w:sz w:val="20"/>
                <w:szCs w:val="20"/>
              </w:rPr>
            </w:pPr>
            <w:r w:rsidRPr="00F73B58">
              <w:rPr>
                <w:rFonts w:ascii="Times New Roman" w:hAnsi="Times New Roman" w:cs="Times New Roman"/>
                <w:i/>
                <w:sz w:val="20"/>
                <w:szCs w:val="20"/>
              </w:rPr>
              <w:t>Průběžné plnění zadaných úkolů. Zpracování kazuistiky včetně návrhů řešení a individuálního plánu z oblasti praxe terénní sociální práce s konkr. cílovou skupinou.  Praktický nácvik metod terénní sociální práce v praxi.</w:t>
            </w:r>
            <w:r w:rsidRPr="00F73B58">
              <w:rPr>
                <w:rFonts w:ascii="Times New Roman" w:hAnsi="Times New Roman" w:cs="Times New Roman"/>
                <w:sz w:val="20"/>
                <w:szCs w:val="20"/>
              </w:rPr>
              <w:t xml:space="preserve"> </w:t>
            </w:r>
          </w:p>
          <w:p w:rsidR="00F73B58" w:rsidRDefault="00F73B58"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3B58" w:rsidP="002213DA">
            <w:pPr>
              <w:pStyle w:val="Odstavecseseznamem"/>
              <w:numPr>
                <w:ilvl w:val="0"/>
                <w:numId w:val="289"/>
              </w:numPr>
              <w:spacing w:after="0" w:line="240" w:lineRule="auto"/>
              <w:ind w:left="322" w:hanging="322"/>
              <w:jc w:val="both"/>
              <w:rPr>
                <w:ins w:id="802" w:author="Dorkova" w:date="2018-05-27T14:30:00Z"/>
                <w:rFonts w:ascii="Times New Roman" w:hAnsi="Times New Roman" w:cs="Times New Roman"/>
                <w:sz w:val="20"/>
                <w:szCs w:val="20"/>
              </w:rPr>
            </w:pPr>
            <w:r w:rsidRPr="00F73B58">
              <w:rPr>
                <w:rFonts w:ascii="Times New Roman" w:hAnsi="Times New Roman" w:cs="Times New Roman"/>
                <w:sz w:val="20"/>
                <w:szCs w:val="20"/>
              </w:rPr>
              <w:t>Zápočet bude udělen na základě splněných úkolů.</w:t>
            </w:r>
          </w:p>
          <w:p w:rsidR="00CC3AF1" w:rsidRPr="00F73B58"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ins w:id="803" w:author="Dorkova" w:date="2018-05-27T14:30: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Personální management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254"/>
        </w:trPr>
        <w:tc>
          <w:tcPr>
            <w:tcW w:w="9859" w:type="dxa"/>
            <w:gridSpan w:val="8"/>
            <w:tcBorders>
              <w:top w:val="nil"/>
            </w:tcBorders>
          </w:tcPr>
          <w:p w:rsidR="00111BCB" w:rsidRPr="00111BCB" w:rsidRDefault="00F72F2A"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seminářích (min. 80</w:t>
            </w:r>
            <w:r w:rsidR="00111BCB" w:rsidRPr="00111BCB">
              <w:rPr>
                <w:rFonts w:ascii="Times New Roman" w:hAnsi="Times New Roman" w:cs="Times New Roman"/>
                <w:sz w:val="20"/>
                <w:szCs w:val="20"/>
              </w:rPr>
              <w:t>%</w:t>
            </w:r>
            <w:r>
              <w:rPr>
                <w:rFonts w:ascii="Times New Roman" w:hAnsi="Times New Roman" w:cs="Times New Roman"/>
                <w:sz w:val="20"/>
                <w:szCs w:val="20"/>
              </w:rPr>
              <w:t>)</w:t>
            </w:r>
            <w:r w:rsidR="00111BCB" w:rsidRPr="00111BCB">
              <w:rPr>
                <w:rFonts w:ascii="Times New Roman" w:hAnsi="Times New Roman" w:cs="Times New Roman"/>
                <w:sz w:val="20"/>
                <w:szCs w:val="20"/>
              </w:rPr>
              <w:t>.</w:t>
            </w:r>
          </w:p>
          <w:p w:rsidR="00111BCB" w:rsidRDefault="00111BCB" w:rsidP="002213DA">
            <w:pPr>
              <w:pStyle w:val="Odstavecseseznamem"/>
              <w:numPr>
                <w:ilvl w:val="0"/>
                <w:numId w:val="206"/>
              </w:numPr>
              <w:spacing w:after="0" w:line="240" w:lineRule="auto"/>
              <w:ind w:left="322" w:hanging="322"/>
              <w:jc w:val="both"/>
              <w:rPr>
                <w:rFonts w:ascii="Times New Roman" w:hAnsi="Times New Roman" w:cs="Times New Roman"/>
                <w:sz w:val="20"/>
                <w:szCs w:val="20"/>
              </w:rPr>
            </w:pPr>
            <w:r w:rsidRPr="00111BCB">
              <w:rPr>
                <w:rFonts w:ascii="Times New Roman" w:hAnsi="Times New Roman" w:cs="Times New Roman"/>
                <w:sz w:val="20"/>
                <w:szCs w:val="20"/>
              </w:rPr>
              <w:t>Zpracování projektu.</w:t>
            </w:r>
          </w:p>
          <w:p w:rsidR="00F72F2A" w:rsidRDefault="00F72F2A" w:rsidP="002213DA">
            <w:pPr>
              <w:pStyle w:val="Odstavecseseznamem"/>
              <w:numPr>
                <w:ilvl w:val="0"/>
                <w:numId w:val="206"/>
              </w:numPr>
              <w:spacing w:after="0" w:line="240" w:lineRule="auto"/>
              <w:ind w:left="322" w:hanging="322"/>
              <w:jc w:val="both"/>
              <w:rPr>
                <w:ins w:id="804" w:author="Dorkova" w:date="2018-05-27T14:31:00Z"/>
                <w:rFonts w:ascii="Times New Roman" w:hAnsi="Times New Roman" w:cs="Times New Roman"/>
                <w:sz w:val="20"/>
                <w:szCs w:val="20"/>
              </w:rPr>
            </w:pPr>
            <w:r>
              <w:rPr>
                <w:rFonts w:ascii="Times New Roman" w:hAnsi="Times New Roman" w:cs="Times New Roman"/>
                <w:sz w:val="20"/>
                <w:szCs w:val="20"/>
              </w:rPr>
              <w:t>Zápočet bude udělen na základě splnění výše uvedeného úkolu.</w:t>
            </w:r>
          </w:p>
          <w:p w:rsidR="00CC3AF1" w:rsidRPr="00111BCB" w:rsidRDefault="00CC3AF1" w:rsidP="00CC3AF1">
            <w:pPr>
              <w:pStyle w:val="Odstavecseseznamem"/>
              <w:numPr>
                <w:ilvl w:val="0"/>
                <w:numId w:val="206"/>
              </w:numPr>
              <w:spacing w:after="0" w:line="240" w:lineRule="auto"/>
              <w:ind w:left="322" w:hanging="322"/>
              <w:jc w:val="both"/>
              <w:rPr>
                <w:rFonts w:ascii="Times New Roman" w:hAnsi="Times New Roman" w:cs="Times New Roman"/>
                <w:sz w:val="20"/>
                <w:szCs w:val="20"/>
              </w:rPr>
            </w:pPr>
            <w:ins w:id="805" w:author="Dorkova" w:date="2018-05-27T14:3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ins w:id="806" w:author="Dorkova" w:date="2018-05-21T23:49:00Z">
              <w:r w:rsidR="00CE6272">
                <w:rPr>
                  <w:rFonts w:ascii="Times New Roman" w:hAnsi="Times New Roman" w:cs="Times New Roman"/>
                  <w:sz w:val="20"/>
                  <w:szCs w:val="20"/>
                </w:rPr>
                <w:t>PhD.</w:t>
              </w:r>
            </w:ins>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11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PhDr. Petr Snopek, </w:t>
            </w:r>
            <w:ins w:id="807" w:author="Dorkova" w:date="2018-05-21T23:49:00Z">
              <w:r w:rsidR="00CE6272">
                <w:rPr>
                  <w:rFonts w:ascii="Times New Roman" w:hAnsi="Times New Roman" w:cs="Times New Roman"/>
                  <w:sz w:val="20"/>
                  <w:szCs w:val="20"/>
                </w:rPr>
                <w:t>PhD.</w:t>
              </w:r>
            </w:ins>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124"/>
        </w:trPr>
        <w:tc>
          <w:tcPr>
            <w:tcW w:w="9859" w:type="dxa"/>
            <w:gridSpan w:val="8"/>
            <w:tcBorders>
              <w:top w:val="nil"/>
              <w:bottom w:val="single" w:sz="12" w:space="0" w:color="auto"/>
            </w:tcBorders>
          </w:tcPr>
          <w:p w:rsidR="00111BCB" w:rsidRPr="00AD7BD0"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Předmět je koncipován jako teoreticko</w:t>
            </w:r>
            <w:r w:rsidR="00F72F2A">
              <w:rPr>
                <w:rFonts w:ascii="Times New Roman" w:hAnsi="Times New Roman" w:cs="Times New Roman"/>
                <w:sz w:val="20"/>
                <w:szCs w:val="20"/>
              </w:rPr>
              <w:sym w:font="Symbol" w:char="F02D"/>
            </w:r>
            <w:r w:rsidRPr="00111BCB">
              <w:rPr>
                <w:rFonts w:ascii="Times New Roman" w:hAnsi="Times New Roman" w:cs="Times New Roman"/>
                <w:sz w:val="20"/>
                <w:szCs w:val="20"/>
              </w:rPr>
              <w:t>praktický. Přináší přehled aktivit při řízení lidských zdrojů ve zdravotnictví. Zahrnuje problematiku duševní hygieny a sebeřízení. Staví na aplikovaných psychologických poznatcích a poznatcích dalších</w:t>
            </w:r>
            <w:r w:rsidR="00F72F2A">
              <w:rPr>
                <w:rFonts w:ascii="Times New Roman" w:hAnsi="Times New Roman" w:cs="Times New Roman"/>
                <w:sz w:val="20"/>
                <w:szCs w:val="20"/>
              </w:rPr>
              <w:t xml:space="preserve"> věd o člověku a společnosti.  </w:t>
            </w:r>
            <w:r w:rsidRPr="00111BCB">
              <w:rPr>
                <w:rFonts w:ascii="Times New Roman" w:hAnsi="Times New Roman" w:cs="Times New Roman"/>
                <w:sz w:val="20"/>
                <w:szCs w:val="20"/>
              </w:rPr>
              <w:t>Cílem předmětu je předat studentům základní informace o řízení lidských zdrojů ve zdravotnických institucích.  Umožňuje studentům cíleně identifikovat své předpoklady a možnosti, rovněž i způsoby jak zvládnout sebe sama. Záměrem předmětu je optimalizace uplatnění absolventů v životě na základě účinného řízení sebe sama, jako nezbytného základu pro řízení jiných a současného zvládnutí ef</w:t>
            </w:r>
            <w:r w:rsidR="00AD7BD0">
              <w:rPr>
                <w:rFonts w:ascii="Times New Roman" w:hAnsi="Times New Roman" w:cs="Times New Roman"/>
                <w:sz w:val="20"/>
                <w:szCs w:val="20"/>
              </w:rPr>
              <w:t>ektivního sociálního zakotvení.</w:t>
            </w:r>
          </w:p>
          <w:p w:rsidR="00111BCB" w:rsidRPr="00111BCB" w:rsidRDefault="00111BCB" w:rsidP="00111BCB">
            <w:pPr>
              <w:spacing w:after="0" w:line="240" w:lineRule="auto"/>
              <w:jc w:val="both"/>
              <w:rPr>
                <w:rFonts w:ascii="Times New Roman" w:hAnsi="Times New Roman" w:cs="Times New Roman"/>
                <w:b/>
                <w:color w:val="212121"/>
                <w:sz w:val="20"/>
                <w:szCs w:val="20"/>
                <w:shd w:val="clear" w:color="auto" w:fill="FFFFFF"/>
                <w:lang w:val="sk-SK"/>
              </w:rPr>
            </w:pPr>
            <w:r w:rsidRPr="00111BCB">
              <w:rPr>
                <w:rFonts w:ascii="Times New Roman" w:hAnsi="Times New Roman" w:cs="Times New Roman"/>
                <w:b/>
                <w:color w:val="212121"/>
                <w:sz w:val="20"/>
                <w:szCs w:val="20"/>
                <w:shd w:val="clear" w:color="auto" w:fill="FFFFFF"/>
              </w:rPr>
              <w:t>Obsah předmětu</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ystémy řízení lidských zdrojů</w:t>
            </w:r>
            <w:r>
              <w:rPr>
                <w:rFonts w:ascii="Times New Roman" w:hAnsi="Times New Roman" w:cs="Times New Roman"/>
                <w:sz w:val="20"/>
                <w:szCs w:val="20"/>
              </w:rPr>
              <w:t>.</w:t>
            </w:r>
          </w:p>
          <w:p w:rsidR="00111BCB" w:rsidRPr="00111BCB" w:rsidRDefault="00111BCB"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sidRPr="00111BCB">
              <w:rPr>
                <w:rFonts w:ascii="Times New Roman" w:hAnsi="Times New Roman" w:cs="Times New Roman"/>
                <w:sz w:val="20"/>
                <w:szCs w:val="20"/>
              </w:rPr>
              <w:t>Zákoník práce</w:t>
            </w:r>
            <w:r w:rsidR="00AD7BD0">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trh ve zdravotnictví; výběrové řízení</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H</w:t>
            </w:r>
            <w:r w:rsidR="00111BCB" w:rsidRPr="00111BCB">
              <w:rPr>
                <w:rFonts w:ascii="Times New Roman" w:hAnsi="Times New Roman" w:cs="Times New Roman"/>
                <w:sz w:val="20"/>
                <w:szCs w:val="20"/>
              </w:rPr>
              <w:t>odnocení pracovníků</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C</w:t>
            </w:r>
            <w:r w:rsidR="00111BCB" w:rsidRPr="00111BCB">
              <w:rPr>
                <w:rFonts w:ascii="Times New Roman" w:hAnsi="Times New Roman" w:cs="Times New Roman"/>
                <w:sz w:val="20"/>
                <w:szCs w:val="20"/>
              </w:rPr>
              <w:t>eloživotní vzdělávání nelékařských zdravotnických pracovníků; vzdělávací akce – příprava, prezentační dovednosti</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rganizační kultura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Z</w:t>
            </w:r>
            <w:r w:rsidR="00111BCB" w:rsidRPr="00111BCB">
              <w:rPr>
                <w:rFonts w:ascii="Times New Roman" w:hAnsi="Times New Roman" w:cs="Times New Roman"/>
                <w:sz w:val="20"/>
                <w:szCs w:val="20"/>
              </w:rPr>
              <w:t>áklady sebeřízení a management osobního rozvoje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racovní motivace</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T</w:t>
            </w:r>
            <w:r w:rsidR="00111BCB" w:rsidRPr="00111BCB">
              <w:rPr>
                <w:rFonts w:ascii="Times New Roman" w:hAnsi="Times New Roman" w:cs="Times New Roman"/>
                <w:sz w:val="20"/>
                <w:szCs w:val="20"/>
              </w:rPr>
              <w:t>ime management</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D</w:t>
            </w:r>
            <w:r w:rsidR="00111BCB" w:rsidRPr="00111BCB">
              <w:rPr>
                <w:rFonts w:ascii="Times New Roman" w:hAnsi="Times New Roman" w:cs="Times New Roman"/>
                <w:sz w:val="20"/>
                <w:szCs w:val="20"/>
              </w:rPr>
              <w:t>uševní hygiena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A</w:t>
            </w:r>
            <w:r w:rsidR="00111BCB" w:rsidRPr="00111BCB">
              <w:rPr>
                <w:rFonts w:ascii="Times New Roman" w:hAnsi="Times New Roman" w:cs="Times New Roman"/>
                <w:sz w:val="20"/>
                <w:szCs w:val="20"/>
              </w:rPr>
              <w:t>sertivita</w:t>
            </w:r>
            <w:r>
              <w:rPr>
                <w:rFonts w:ascii="Times New Roman" w:hAnsi="Times New Roman" w:cs="Times New Roman"/>
                <w:sz w:val="20"/>
                <w:szCs w:val="20"/>
              </w:rPr>
              <w:t>.</w:t>
            </w:r>
          </w:p>
          <w:p w:rsidR="00111BCB" w:rsidRPr="00111BCB"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omunikace; prezentační dovednost</w:t>
            </w:r>
            <w:r>
              <w:rPr>
                <w:rFonts w:ascii="Times New Roman" w:hAnsi="Times New Roman" w:cs="Times New Roman"/>
                <w:sz w:val="20"/>
                <w:szCs w:val="20"/>
              </w:rPr>
              <w:t>.</w:t>
            </w:r>
          </w:p>
          <w:p w:rsidR="00111BCB" w:rsidRPr="00AD7BD0" w:rsidRDefault="00AD7BD0" w:rsidP="002213DA">
            <w:pPr>
              <w:pStyle w:val="Odstavecseseznamem"/>
              <w:numPr>
                <w:ilvl w:val="0"/>
                <w:numId w:val="207"/>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rokrastinace.</w:t>
            </w:r>
          </w:p>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Výstupní kompetence studenta </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orientuje se v zákoníku práce;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má přehled o řízení lidských zdrojů ve zdravotnických institucích;</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chápe význam organizační kultury;</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hodnotící nástroje pro hodnocení zaměstnance;</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efektivně si plánovat svůj čas;</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asertivního chování;</w:t>
            </w:r>
          </w:p>
          <w:p w:rsidR="00111BCB" w:rsidRPr="00AD7BD0" w:rsidRDefault="00111BCB" w:rsidP="002213DA">
            <w:pPr>
              <w:pStyle w:val="Odstavecseseznamem"/>
              <w:numPr>
                <w:ilvl w:val="0"/>
                <w:numId w:val="208"/>
              </w:numPr>
              <w:spacing w:after="0" w:line="240" w:lineRule="auto"/>
              <w:ind w:left="322" w:hanging="284"/>
              <w:jc w:val="both"/>
              <w:rPr>
                <w:rFonts w:ascii="Times New Roman" w:hAnsi="Times New Roman" w:cs="Times New Roman"/>
                <w:sz w:val="20"/>
                <w:szCs w:val="20"/>
              </w:rPr>
            </w:pPr>
            <w:r w:rsidRPr="00AD7BD0">
              <w:rPr>
                <w:rFonts w:ascii="Times New Roman" w:hAnsi="Times New Roman" w:cs="Times New Roman"/>
                <w:sz w:val="20"/>
                <w:szCs w:val="20"/>
              </w:rPr>
              <w:t>je schopen připravit si prezentaci na odborné téma.</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9" w:type="dxa"/>
            <w:gridSpan w:val="8"/>
            <w:tcBorders>
              <w:top w:val="nil"/>
            </w:tcBorders>
          </w:tcPr>
          <w:p w:rsidR="00111BCB" w:rsidRPr="00111BCB" w:rsidRDefault="00F72F2A"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 literatura</w:t>
            </w:r>
            <w:r w:rsidR="00111BCB" w:rsidRPr="00111BCB">
              <w:rPr>
                <w:rFonts w:ascii="Times New Roman" w:hAnsi="Times New Roman" w:cs="Times New Roman"/>
                <w:b/>
                <w:sz w:val="20"/>
                <w:szCs w:val="20"/>
              </w:rPr>
              <w:t>:</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KOUBEK, J. </w:t>
            </w:r>
            <w:r w:rsidRPr="00111BCB">
              <w:rPr>
                <w:rFonts w:ascii="Times New Roman" w:hAnsi="Times New Roman" w:cs="Times New Roman"/>
                <w:i/>
                <w:sz w:val="20"/>
                <w:szCs w:val="20"/>
              </w:rPr>
              <w:t>Řízení lidských zdrojů: základy moderní personalistiky</w:t>
            </w:r>
            <w:r w:rsidRPr="00111BCB">
              <w:rPr>
                <w:rFonts w:ascii="Times New Roman" w:hAnsi="Times New Roman" w:cs="Times New Roman"/>
                <w:sz w:val="20"/>
                <w:szCs w:val="20"/>
              </w:rPr>
              <w:t>. Praha: Management Press, 2015.</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ZÍTKOVÁ, M., POKORNÁ, A. a MIČUDOVÁ, E. </w:t>
            </w:r>
            <w:r w:rsidRPr="00111BCB">
              <w:rPr>
                <w:rFonts w:ascii="Times New Roman" w:hAnsi="Times New Roman" w:cs="Times New Roman"/>
                <w:i/>
                <w:sz w:val="20"/>
                <w:szCs w:val="20"/>
              </w:rPr>
              <w:t>Vedení nových pracovníků v ošetřovatelské praxi: pro staniční a vrchní sestry</w:t>
            </w:r>
            <w:r w:rsidRPr="00111BCB">
              <w:rPr>
                <w:rFonts w:ascii="Times New Roman" w:hAnsi="Times New Roman" w:cs="Times New Roman"/>
                <w:sz w:val="20"/>
                <w:szCs w:val="20"/>
              </w:rPr>
              <w:t>. Praha: Grada Publishing, 2015.</w:t>
            </w:r>
          </w:p>
          <w:p w:rsidR="00111BCB" w:rsidRPr="00F72F2A" w:rsidRDefault="00111BCB" w:rsidP="00111BCB">
            <w:pPr>
              <w:spacing w:after="0" w:line="240" w:lineRule="auto"/>
              <w:jc w:val="both"/>
              <w:rPr>
                <w:rFonts w:ascii="Times New Roman" w:hAnsi="Times New Roman" w:cs="Times New Roman"/>
                <w:i/>
                <w:sz w:val="20"/>
                <w:szCs w:val="20"/>
              </w:rPr>
            </w:pPr>
            <w:r w:rsidRPr="00F72F2A">
              <w:rPr>
                <w:rFonts w:ascii="Times New Roman" w:hAnsi="Times New Roman" w:cs="Times New Roman"/>
                <w:i/>
                <w:sz w:val="20"/>
                <w:szCs w:val="20"/>
              </w:rPr>
              <w:t>Zákoník práce v aktuálním znění.</w:t>
            </w:r>
          </w:p>
          <w:p w:rsidR="00F72F2A" w:rsidRDefault="00111BCB"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Doporučená</w:t>
            </w:r>
            <w:r w:rsidR="00F72F2A">
              <w:rPr>
                <w:rFonts w:ascii="Times New Roman" w:hAnsi="Times New Roman" w:cs="Times New Roman"/>
                <w:b/>
                <w:sz w:val="20"/>
                <w:szCs w:val="20"/>
              </w:rPr>
              <w:t xml:space="preserve"> literatura</w:t>
            </w:r>
            <w:r w:rsidRPr="00111BCB">
              <w:rPr>
                <w:rFonts w:ascii="Times New Roman" w:hAnsi="Times New Roman" w:cs="Times New Roman"/>
                <w:b/>
                <w:sz w:val="20"/>
                <w:szCs w:val="20"/>
              </w:rPr>
              <w:t>:</w:t>
            </w:r>
          </w:p>
          <w:p w:rsidR="00F72F2A" w:rsidRPr="00F72F2A" w:rsidRDefault="00F72F2A" w:rsidP="00F72F2A">
            <w:pPr>
              <w:spacing w:after="0" w:line="240" w:lineRule="auto"/>
              <w:jc w:val="both"/>
              <w:rPr>
                <w:rFonts w:ascii="Times New Roman" w:hAnsi="Times New Roman" w:cs="Times New Roman"/>
                <w:b/>
                <w:sz w:val="20"/>
                <w:szCs w:val="20"/>
              </w:rPr>
            </w:pPr>
            <w:r w:rsidRPr="00111BCB">
              <w:rPr>
                <w:rFonts w:ascii="Times New Roman" w:hAnsi="Times New Roman" w:cs="Times New Roman"/>
                <w:sz w:val="20"/>
                <w:szCs w:val="20"/>
              </w:rPr>
              <w:lastRenderedPageBreak/>
              <w:t xml:space="preserve">ARMSTRONG, M., TAYLOR, M. </w:t>
            </w:r>
            <w:r w:rsidRPr="00111BCB">
              <w:rPr>
                <w:rFonts w:ascii="Times New Roman" w:hAnsi="Times New Roman" w:cs="Times New Roman"/>
                <w:i/>
                <w:sz w:val="20"/>
                <w:szCs w:val="20"/>
              </w:rPr>
              <w:t>Armstrong's handbook of human resource management practice</w:t>
            </w:r>
            <w:r w:rsidRPr="00111BCB">
              <w:rPr>
                <w:rFonts w:ascii="Times New Roman" w:hAnsi="Times New Roman" w:cs="Times New Roman"/>
                <w:sz w:val="20"/>
                <w:szCs w:val="20"/>
              </w:rPr>
              <w:t>. London: New York,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FIORE, N. A. </w:t>
            </w:r>
            <w:r w:rsidRPr="00111BCB">
              <w:rPr>
                <w:rFonts w:ascii="Times New Roman" w:hAnsi="Times New Roman" w:cs="Times New Roman"/>
                <w:i/>
                <w:sz w:val="20"/>
                <w:szCs w:val="20"/>
              </w:rPr>
              <w:t>Snadná cesta z prokrastinace: jak přestat odkládat úkoly</w:t>
            </w:r>
            <w:r w:rsidRPr="00111BCB">
              <w:rPr>
                <w:rFonts w:ascii="Times New Roman" w:hAnsi="Times New Roman" w:cs="Times New Roman"/>
                <w:sz w:val="20"/>
                <w:szCs w:val="20"/>
              </w:rPr>
              <w:t>. Praha: Grada, 2014.</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GRUBER, D. </w:t>
            </w:r>
            <w:r w:rsidRPr="00111BCB">
              <w:rPr>
                <w:rFonts w:ascii="Times New Roman" w:hAnsi="Times New Roman" w:cs="Times New Roman"/>
                <w:i/>
                <w:sz w:val="20"/>
                <w:szCs w:val="20"/>
              </w:rPr>
              <w:t>Time management: prokrastinace, konflikty, porady, vyjednávání, emaily, mobily, angličtina</w:t>
            </w:r>
            <w:r w:rsidRPr="00111BCB">
              <w:rPr>
                <w:rFonts w:ascii="Times New Roman" w:hAnsi="Times New Roman" w:cs="Times New Roman"/>
                <w:sz w:val="20"/>
                <w:szCs w:val="20"/>
              </w:rPr>
              <w:t>. Praha: Management Press, 2017.</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PLAMÍNEK, J</w:t>
            </w:r>
            <w:r w:rsidRPr="00111BCB">
              <w:rPr>
                <w:rFonts w:ascii="Times New Roman" w:hAnsi="Times New Roman" w:cs="Times New Roman"/>
                <w:i/>
                <w:sz w:val="20"/>
                <w:szCs w:val="20"/>
              </w:rPr>
              <w:t>. Mediace: nejúčinnější lék na konflikty</w:t>
            </w:r>
            <w:r w:rsidRPr="00111BCB">
              <w:rPr>
                <w:rFonts w:ascii="Times New Roman" w:hAnsi="Times New Roman" w:cs="Times New Roman"/>
                <w:sz w:val="20"/>
                <w:szCs w:val="20"/>
              </w:rPr>
              <w:t>. Praha: Grada, 2013.</w:t>
            </w:r>
          </w:p>
          <w:p w:rsidR="00F72F2A" w:rsidRPr="00111BCB"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PLAMÍNEK, J. </w:t>
            </w:r>
            <w:r w:rsidRPr="00111BCB">
              <w:rPr>
                <w:rFonts w:ascii="Times New Roman" w:hAnsi="Times New Roman" w:cs="Times New Roman"/>
                <w:i/>
                <w:sz w:val="20"/>
                <w:szCs w:val="20"/>
              </w:rPr>
              <w:t>Průvodce lidským myšlením a chováním</w:t>
            </w:r>
            <w:r w:rsidRPr="00111BCB">
              <w:rPr>
                <w:rFonts w:ascii="Times New Roman" w:hAnsi="Times New Roman" w:cs="Times New Roman"/>
                <w:sz w:val="20"/>
                <w:szCs w:val="20"/>
              </w:rPr>
              <w:t>. Praha: Argo, 2016.</w:t>
            </w:r>
          </w:p>
          <w:p w:rsidR="00F72F2A" w:rsidRDefault="00F72F2A"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URBAN, J. </w:t>
            </w:r>
            <w:r w:rsidRPr="00111BCB">
              <w:rPr>
                <w:rFonts w:ascii="Times New Roman" w:hAnsi="Times New Roman" w:cs="Times New Roman"/>
                <w:i/>
                <w:sz w:val="20"/>
                <w:szCs w:val="20"/>
              </w:rPr>
              <w:t>Motivace</w:t>
            </w:r>
            <w:r w:rsidRPr="00111BCB">
              <w:rPr>
                <w:rFonts w:ascii="Times New Roman" w:hAnsi="Times New Roman" w:cs="Times New Roman"/>
                <w:sz w:val="20"/>
                <w:szCs w:val="20"/>
              </w:rPr>
              <w:t xml:space="preserve"> </w:t>
            </w:r>
            <w:r w:rsidRPr="00111BCB">
              <w:rPr>
                <w:rFonts w:ascii="Times New Roman" w:hAnsi="Times New Roman" w:cs="Times New Roman"/>
                <w:i/>
                <w:sz w:val="20"/>
                <w:szCs w:val="20"/>
              </w:rPr>
              <w:t>a odměňování pracovníků: co musíte vědět, abyste ze svých spolupracovníků dostali to nejlepší</w:t>
            </w:r>
            <w:r w:rsidRPr="00111BCB">
              <w:rPr>
                <w:rFonts w:ascii="Times New Roman" w:hAnsi="Times New Roman" w:cs="Times New Roman"/>
                <w:sz w:val="20"/>
                <w:szCs w:val="20"/>
              </w:rPr>
              <w:t>. Praha: Grada, 2017.</w:t>
            </w:r>
          </w:p>
          <w:p w:rsidR="00773718" w:rsidRDefault="00773718" w:rsidP="00111BC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0"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F72F2A" w:rsidRPr="00F72F2A" w:rsidRDefault="00F72F2A" w:rsidP="00111BCB">
            <w:pPr>
              <w:spacing w:after="0" w:line="240" w:lineRule="auto"/>
              <w:jc w:val="both"/>
              <w:rPr>
                <w:rFonts w:ascii="Times New Roman" w:hAnsi="Times New Roman" w:cs="Times New Roman"/>
                <w:b/>
                <w:sz w:val="20"/>
                <w:szCs w:val="20"/>
              </w:rPr>
            </w:pPr>
            <w:r w:rsidRPr="00F72F2A">
              <w:rPr>
                <w:rFonts w:ascii="Times New Roman" w:hAnsi="Times New Roman" w:cs="Times New Roman"/>
                <w:b/>
                <w:sz w:val="20"/>
                <w:szCs w:val="20"/>
              </w:rPr>
              <w:t xml:space="preserve">Odborný časopis: </w:t>
            </w:r>
          </w:p>
          <w:p w:rsidR="00111BCB" w:rsidRPr="00F72F2A" w:rsidRDefault="00111BCB" w:rsidP="00F72F2A">
            <w:pPr>
              <w:spacing w:after="0" w:line="240" w:lineRule="auto"/>
              <w:jc w:val="both"/>
              <w:rPr>
                <w:rFonts w:ascii="Times New Roman" w:hAnsi="Times New Roman" w:cs="Times New Roman"/>
                <w:sz w:val="20"/>
                <w:szCs w:val="20"/>
              </w:rPr>
            </w:pPr>
            <w:r w:rsidRPr="00F72F2A">
              <w:rPr>
                <w:rFonts w:ascii="Times New Roman" w:hAnsi="Times New Roman" w:cs="Times New Roman"/>
                <w:i/>
                <w:sz w:val="20"/>
                <w:szCs w:val="20"/>
              </w:rPr>
              <w:t xml:space="preserve">Journal of Nursing Management </w:t>
            </w:r>
            <w:r w:rsidR="00F72F2A">
              <w:rPr>
                <w:rFonts w:ascii="Times New Roman" w:hAnsi="Times New Roman" w:cs="Times New Roman"/>
                <w:i/>
                <w:sz w:val="20"/>
                <w:szCs w:val="20"/>
              </w:rPr>
              <w:sym w:font="Symbol" w:char="F02D"/>
            </w:r>
            <w:r w:rsidR="00F72F2A">
              <w:rPr>
                <w:rFonts w:ascii="Times New Roman" w:hAnsi="Times New Roman" w:cs="Times New Roman"/>
                <w:i/>
                <w:sz w:val="20"/>
                <w:szCs w:val="20"/>
              </w:rPr>
              <w:t xml:space="preserve"> </w:t>
            </w:r>
            <w:r w:rsidR="00F72F2A">
              <w:rPr>
                <w:rFonts w:ascii="Times New Roman" w:hAnsi="Times New Roman" w:cs="Times New Roman"/>
                <w:sz w:val="20"/>
                <w:szCs w:val="20"/>
              </w:rPr>
              <w:t>http://onlinelibrary.wiley.com/</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Úkoly studentů k individuálnímu řešení či zpracování </w:t>
            </w:r>
            <w:r w:rsidR="005727D1">
              <w:sym w:font="Symbol" w:char="F02D"/>
            </w:r>
            <w:r w:rsidR="005727D1">
              <w:t xml:space="preserve"> </w:t>
            </w:r>
            <w:r w:rsidRPr="00F73B58">
              <w:rPr>
                <w:rFonts w:ascii="Times New Roman" w:hAnsi="Times New Roman" w:cs="Times New Roman"/>
                <w:sz w:val="20"/>
                <w:szCs w:val="20"/>
              </w:rPr>
              <w:t xml:space="preserve">podle pokynu vyučujícího: </w:t>
            </w:r>
          </w:p>
          <w:p w:rsidR="00F72F2A" w:rsidRDefault="00F72F2A" w:rsidP="00F72F2A">
            <w:pPr>
              <w:pStyle w:val="Odstavecseseznamem"/>
              <w:spacing w:after="0" w:line="240" w:lineRule="auto"/>
              <w:ind w:left="322"/>
              <w:jc w:val="both"/>
              <w:rPr>
                <w:rFonts w:ascii="Times New Roman" w:hAnsi="Times New Roman" w:cs="Times New Roman"/>
                <w:sz w:val="20"/>
                <w:szCs w:val="20"/>
              </w:rPr>
            </w:pPr>
            <w:r w:rsidRPr="00F72F2A">
              <w:rPr>
                <w:rFonts w:ascii="Times New Roman" w:hAnsi="Times New Roman" w:cs="Times New Roman"/>
                <w:i/>
                <w:sz w:val="20"/>
                <w:szCs w:val="20"/>
              </w:rPr>
              <w:t>Zpracování projektu.</w:t>
            </w:r>
            <w:r w:rsidRPr="00F73B58">
              <w:rPr>
                <w:rFonts w:ascii="Times New Roman" w:hAnsi="Times New Roman" w:cs="Times New Roman"/>
                <w:sz w:val="20"/>
                <w:szCs w:val="20"/>
              </w:rPr>
              <w:t xml:space="preserve"> </w:t>
            </w:r>
          </w:p>
          <w:p w:rsidR="00F72F2A" w:rsidRDefault="00F72F2A" w:rsidP="002213DA">
            <w:pPr>
              <w:pStyle w:val="Odstavecseseznamem"/>
              <w:numPr>
                <w:ilvl w:val="0"/>
                <w:numId w:val="289"/>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111BCB" w:rsidRDefault="00F72F2A" w:rsidP="002213DA">
            <w:pPr>
              <w:pStyle w:val="Odstavecseseznamem"/>
              <w:numPr>
                <w:ilvl w:val="0"/>
                <w:numId w:val="289"/>
              </w:numPr>
              <w:spacing w:after="0" w:line="240" w:lineRule="auto"/>
              <w:ind w:left="322" w:hanging="322"/>
              <w:jc w:val="both"/>
              <w:rPr>
                <w:ins w:id="808" w:author="Dorkova" w:date="2018-05-27T14:31:00Z"/>
                <w:rFonts w:ascii="Times New Roman" w:hAnsi="Times New Roman" w:cs="Times New Roman"/>
                <w:sz w:val="20"/>
                <w:szCs w:val="20"/>
              </w:rPr>
            </w:pPr>
            <w:r w:rsidRPr="00F72F2A">
              <w:rPr>
                <w:rFonts w:ascii="Times New Roman" w:hAnsi="Times New Roman" w:cs="Times New Roman"/>
                <w:sz w:val="20"/>
                <w:szCs w:val="20"/>
              </w:rPr>
              <w:t xml:space="preserve">Zápočet bude udělen na základě </w:t>
            </w:r>
            <w:r>
              <w:rPr>
                <w:rFonts w:ascii="Times New Roman" w:hAnsi="Times New Roman" w:cs="Times New Roman"/>
                <w:sz w:val="20"/>
                <w:szCs w:val="20"/>
              </w:rPr>
              <w:t>splnění výše uvedeného úkolu.</w:t>
            </w:r>
            <w:r w:rsidR="00111BCB" w:rsidRPr="00F72F2A">
              <w:rPr>
                <w:rFonts w:ascii="Times New Roman" w:hAnsi="Times New Roman" w:cs="Times New Roman"/>
                <w:sz w:val="20"/>
                <w:szCs w:val="20"/>
              </w:rPr>
              <w:t xml:space="preserve"> </w:t>
            </w:r>
          </w:p>
          <w:p w:rsidR="00CC3AF1" w:rsidRPr="00F72F2A" w:rsidRDefault="00CC3AF1" w:rsidP="00CC3AF1">
            <w:pPr>
              <w:pStyle w:val="Odstavecseseznamem"/>
              <w:numPr>
                <w:ilvl w:val="0"/>
                <w:numId w:val="289"/>
              </w:numPr>
              <w:spacing w:after="0" w:line="240" w:lineRule="auto"/>
              <w:ind w:left="322" w:hanging="322"/>
              <w:jc w:val="both"/>
              <w:rPr>
                <w:rFonts w:ascii="Times New Roman" w:hAnsi="Times New Roman" w:cs="Times New Roman"/>
                <w:sz w:val="20"/>
                <w:szCs w:val="20"/>
              </w:rPr>
            </w:pPr>
            <w:ins w:id="809" w:author="Dorkova" w:date="2018-05-27T14:3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111BCB" w:rsidRPr="00111BCB" w:rsidTr="00111BCB">
        <w:tc>
          <w:tcPr>
            <w:tcW w:w="9859"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Projektové řízení ve zdravotnictví a v sociální sféře</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Povinně 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1s</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4s</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11</w:t>
            </w:r>
          </w:p>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4</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1</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111BCB" w:rsidRPr="00111BCB" w:rsidRDefault="00674B8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Seminář</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396"/>
        </w:trPr>
        <w:tc>
          <w:tcPr>
            <w:tcW w:w="9859" w:type="dxa"/>
            <w:gridSpan w:val="8"/>
            <w:tcBorders>
              <w:top w:val="nil"/>
            </w:tcBorders>
          </w:tcPr>
          <w:p w:rsidR="00111BCB" w:rsidRPr="00111BCB" w:rsidRDefault="00111BCB" w:rsidP="00B873B9">
            <w:pPr>
              <w:pStyle w:val="Odstavecseseznamem"/>
              <w:numPr>
                <w:ilvl w:val="0"/>
                <w:numId w:val="15"/>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Účast na seminářích (min. 80%).</w:t>
            </w:r>
          </w:p>
          <w:p w:rsidR="005B55A0" w:rsidRDefault="005B55A0" w:rsidP="005B55A0">
            <w:pPr>
              <w:pStyle w:val="Odstavecseseznamem"/>
              <w:numPr>
                <w:ilvl w:val="0"/>
                <w:numId w:val="15"/>
              </w:numPr>
              <w:spacing w:after="0" w:line="240" w:lineRule="auto"/>
              <w:ind w:left="284" w:hanging="284"/>
              <w:rPr>
                <w:ins w:id="810" w:author="Dorkova" w:date="2018-05-27T14:31:00Z"/>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p</w:t>
            </w:r>
            <w:r w:rsidR="00111BCB" w:rsidRPr="00111BCB">
              <w:rPr>
                <w:rFonts w:ascii="Times New Roman" w:hAnsi="Times New Roman" w:cs="Times New Roman"/>
                <w:sz w:val="20"/>
                <w:szCs w:val="20"/>
              </w:rPr>
              <w:t>ísemný test v rozsahu probírané látky.</w:t>
            </w:r>
          </w:p>
          <w:p w:rsidR="00CC3AF1" w:rsidRPr="005B55A0" w:rsidRDefault="00CC3AF1" w:rsidP="00CC3AF1">
            <w:pPr>
              <w:pStyle w:val="Odstavecseseznamem"/>
              <w:numPr>
                <w:ilvl w:val="0"/>
                <w:numId w:val="15"/>
              </w:numPr>
              <w:spacing w:after="0" w:line="240" w:lineRule="auto"/>
              <w:ind w:left="284" w:hanging="284"/>
              <w:rPr>
                <w:rFonts w:ascii="Times New Roman" w:hAnsi="Times New Roman" w:cs="Times New Roman"/>
                <w:sz w:val="20"/>
                <w:szCs w:val="20"/>
              </w:rPr>
            </w:pPr>
            <w:ins w:id="811" w:author="Dorkova" w:date="2018-05-27T14:3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19</w:t>
              </w:r>
              <w:r w:rsidRPr="00003C3C">
                <w:rPr>
                  <w:rFonts w:ascii="Times New Roman" w:hAnsi="Times New Roman" w:cs="Times New Roman"/>
                  <w:color w:val="000000" w:themeColor="text1"/>
                  <w:sz w:val="20"/>
                  <w:szCs w:val="20"/>
                </w:rPr>
                <w:t xml:space="preserve"> hodin.</w:t>
              </w:r>
            </w:ins>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111BCB" w:rsidRPr="00111BCB" w:rsidRDefault="00D1119B"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 (100</w:t>
            </w:r>
            <w:r w:rsidR="00111BCB"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AD7BD0">
        <w:trPr>
          <w:trHeight w:val="76"/>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Mgr. Jan Kalenda,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2268"/>
        </w:trPr>
        <w:tc>
          <w:tcPr>
            <w:tcW w:w="9859" w:type="dxa"/>
            <w:gridSpan w:val="8"/>
            <w:tcBorders>
              <w:top w:val="nil"/>
              <w:bottom w:val="single" w:sz="12" w:space="0" w:color="auto"/>
            </w:tcBorders>
          </w:tcPr>
          <w:p w:rsidR="00111BCB" w:rsidRPr="00AD7BD0" w:rsidRDefault="00111BCB" w:rsidP="00111BCB">
            <w:pPr>
              <w:tabs>
                <w:tab w:val="left" w:pos="328"/>
              </w:tabs>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Cílem předmětu je poskytnou účastníkům kurzu základní znalosti a dovednosti s přípravou projektových žádostí a řízením projektů ve zdravotnictví a v sociální sféře, zejména pak v oblasti neziskového sektoru. V tomto ohledu si předmět klade za cíl prostřednictvím seminární výuky předat posluchačům základní znalosti ohledně projektových příležitostí v oblasti zdravotnictví a sociální sféře. Dále student vybavit základními pravidly přípravy projektové dokumentace, a to jak z její věcné, tak finanční stránky. A v neposlední řadě předmět studenty seznamuje s hlav</w:t>
            </w:r>
            <w:r w:rsidR="00AD7BD0">
              <w:rPr>
                <w:rFonts w:ascii="Times New Roman" w:hAnsi="Times New Roman" w:cs="Times New Roman"/>
                <w:sz w:val="20"/>
                <w:szCs w:val="20"/>
              </w:rPr>
              <w:t>ními znaky projektového řízení.</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Ř</w:t>
            </w:r>
            <w:r w:rsidR="00111BCB" w:rsidRPr="00111BCB">
              <w:rPr>
                <w:rFonts w:ascii="Times New Roman" w:hAnsi="Times New Roman" w:cs="Times New Roman"/>
                <w:sz w:val="20"/>
                <w:szCs w:val="20"/>
              </w:rPr>
              <w:t>ízení projektů versus klasické řízení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rojektová logika</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oblasti zdravotnictví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távající projektové příležitosti v sociální sféře</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tandardní struktura projektových žádostí</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lánování přípravy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K</w:t>
            </w:r>
            <w:r w:rsidR="00111BCB" w:rsidRPr="00111BCB">
              <w:rPr>
                <w:rFonts w:ascii="Times New Roman" w:hAnsi="Times New Roman" w:cs="Times New Roman"/>
                <w:sz w:val="20"/>
                <w:szCs w:val="20"/>
              </w:rPr>
              <w:t>ritéria dobrého projektu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projektové žádosti</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O</w:t>
            </w:r>
            <w:r w:rsidR="00111BCB" w:rsidRPr="00111BCB">
              <w:rPr>
                <w:rFonts w:ascii="Times New Roman" w:hAnsi="Times New Roman" w:cs="Times New Roman"/>
                <w:sz w:val="20"/>
                <w:szCs w:val="20"/>
              </w:rPr>
              <w:t>rganizace přípravy finančního plánu</w:t>
            </w:r>
            <w:r>
              <w:rPr>
                <w:rFonts w:ascii="Times New Roman" w:hAnsi="Times New Roman" w:cs="Times New Roman"/>
                <w:sz w:val="20"/>
                <w:szCs w:val="20"/>
              </w:rPr>
              <w:t>.</w:t>
            </w:r>
          </w:p>
          <w:p w:rsidR="00111BCB" w:rsidRPr="00111BCB"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rocesy řízení projektu</w:t>
            </w:r>
            <w:r>
              <w:rPr>
                <w:rFonts w:ascii="Times New Roman" w:hAnsi="Times New Roman" w:cs="Times New Roman"/>
                <w:sz w:val="20"/>
                <w:szCs w:val="20"/>
              </w:rPr>
              <w:t>.</w:t>
            </w:r>
          </w:p>
          <w:p w:rsidR="00111BCB" w:rsidRPr="00AD7BD0" w:rsidRDefault="00AD7BD0" w:rsidP="00B873B9">
            <w:pPr>
              <w:pStyle w:val="Odstavecseseznamem"/>
              <w:numPr>
                <w:ilvl w:val="0"/>
                <w:numId w:val="80"/>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R</w:t>
            </w:r>
            <w:r w:rsidR="00111BCB" w:rsidRPr="00111BCB">
              <w:rPr>
                <w:rFonts w:ascii="Times New Roman" w:hAnsi="Times New Roman" w:cs="Times New Roman"/>
                <w:sz w:val="20"/>
                <w:szCs w:val="20"/>
              </w:rPr>
              <w:t>izika v rámci řízení projektu.</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schopen popsat základní východiska řízení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znát stávající projektové příležitosti v oblasti zdravotnictví a v sociální sféře;</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vysvětlit zásady plánování a realizace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zná základní pravidla projektové řízení a finančního monitorování projektů;</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nalézt relevantní informace k projektovým příležitostem a k jejich řešení;</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naplánovat a zorganizovat přípravu projektové žádosti;</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sestavit základní finanční plán projektu;</w:t>
            </w:r>
          </w:p>
          <w:p w:rsidR="00111BCB" w:rsidRPr="00111BCB" w:rsidRDefault="00111BCB" w:rsidP="00B873B9">
            <w:pPr>
              <w:pStyle w:val="Odstavecseseznamem"/>
              <w:numPr>
                <w:ilvl w:val="0"/>
                <w:numId w:val="80"/>
              </w:numPr>
              <w:spacing w:after="0" w:line="240" w:lineRule="auto"/>
              <w:ind w:left="284" w:hanging="284"/>
              <w:rPr>
                <w:rFonts w:ascii="Times New Roman" w:hAnsi="Times New Roman" w:cs="Times New Roman"/>
                <w:sz w:val="20"/>
                <w:szCs w:val="20"/>
              </w:rPr>
            </w:pPr>
            <w:r w:rsidRPr="00111BCB">
              <w:rPr>
                <w:rFonts w:ascii="Times New Roman" w:hAnsi="Times New Roman" w:cs="Times New Roman"/>
                <w:sz w:val="20"/>
                <w:szCs w:val="20"/>
              </w:rPr>
              <w:t>bude schopen nastavit základní principy řízení projektu.</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699"/>
        </w:trPr>
        <w:tc>
          <w:tcPr>
            <w:tcW w:w="9859"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F72F2A" w:rsidRPr="00111BCB" w:rsidRDefault="00F72F2A" w:rsidP="00111BCB">
            <w:pPr>
              <w:pStyle w:val="Default"/>
              <w:jc w:val="both"/>
              <w:rPr>
                <w:sz w:val="20"/>
                <w:szCs w:val="20"/>
              </w:rPr>
            </w:pPr>
            <w:r w:rsidRPr="00111BCB">
              <w:rPr>
                <w:sz w:val="20"/>
                <w:szCs w:val="20"/>
              </w:rPr>
              <w:t xml:space="preserve">DOLEŽAL, J., MÁCHAL, J. &amp; LACKO, B. </w:t>
            </w:r>
            <w:r w:rsidRPr="00111BCB">
              <w:rPr>
                <w:i/>
                <w:iCs/>
                <w:sz w:val="20"/>
                <w:szCs w:val="20"/>
              </w:rPr>
              <w:t>Projektový management podle IPMA</w:t>
            </w:r>
            <w:r w:rsidRPr="00111BCB">
              <w:rPr>
                <w:sz w:val="20"/>
                <w:szCs w:val="20"/>
              </w:rPr>
              <w:t>. Praha: Grada, 2012.</w:t>
            </w:r>
          </w:p>
          <w:p w:rsidR="00F72F2A" w:rsidRPr="00111BCB" w:rsidRDefault="00F72F2A" w:rsidP="00111BCB">
            <w:pPr>
              <w:pStyle w:val="Default"/>
              <w:jc w:val="both"/>
              <w:rPr>
                <w:sz w:val="20"/>
                <w:szCs w:val="20"/>
              </w:rPr>
            </w:pPr>
            <w:r w:rsidRPr="00111BCB">
              <w:rPr>
                <w:sz w:val="20"/>
                <w:szCs w:val="20"/>
              </w:rPr>
              <w:t xml:space="preserve">HORVÁTOVÁ, P. </w:t>
            </w:r>
            <w:r w:rsidRPr="00111BCB">
              <w:rPr>
                <w:i/>
                <w:iCs/>
                <w:sz w:val="20"/>
                <w:szCs w:val="20"/>
              </w:rPr>
              <w:t>Týmy a týmová spolupráce</w:t>
            </w:r>
            <w:r w:rsidRPr="00111BCB">
              <w:rPr>
                <w:sz w:val="20"/>
                <w:szCs w:val="20"/>
              </w:rPr>
              <w:t>. ASPI: Wolters Kluwer, 2008.</w:t>
            </w:r>
          </w:p>
          <w:p w:rsidR="00F72F2A" w:rsidRPr="00111BCB" w:rsidRDefault="00F72F2A" w:rsidP="00111BCB">
            <w:pPr>
              <w:pStyle w:val="Default"/>
              <w:jc w:val="both"/>
              <w:rPr>
                <w:sz w:val="20"/>
                <w:szCs w:val="20"/>
              </w:rPr>
            </w:pPr>
            <w:r w:rsidRPr="00111BCB">
              <w:rPr>
                <w:sz w:val="20"/>
                <w:szCs w:val="20"/>
              </w:rPr>
              <w:t xml:space="preserve">SKALICKÝ, J., JERMÁŘ, M. &amp; SVOBODA, J. </w:t>
            </w:r>
            <w:r w:rsidRPr="00111BCB">
              <w:rPr>
                <w:i/>
                <w:iCs/>
                <w:sz w:val="20"/>
                <w:szCs w:val="20"/>
              </w:rPr>
              <w:t xml:space="preserve">Projektový management a potřebné kompetence. </w:t>
            </w:r>
            <w:r w:rsidRPr="00111BCB">
              <w:rPr>
                <w:sz w:val="20"/>
                <w:szCs w:val="20"/>
              </w:rPr>
              <w:t>Plzeň: Západočeská univerzita v Plzni, 2010.</w:t>
            </w:r>
          </w:p>
          <w:p w:rsidR="00F72F2A" w:rsidRPr="00111BCB" w:rsidRDefault="00F72F2A" w:rsidP="00111BCB">
            <w:pPr>
              <w:pStyle w:val="Default"/>
              <w:jc w:val="both"/>
              <w:rPr>
                <w:sz w:val="20"/>
                <w:szCs w:val="20"/>
              </w:rPr>
            </w:pPr>
            <w:r w:rsidRPr="00111BCB">
              <w:rPr>
                <w:caps/>
                <w:sz w:val="20"/>
                <w:szCs w:val="20"/>
              </w:rPr>
              <w:t>Svozilová</w:t>
            </w:r>
            <w:r w:rsidRPr="00111BCB">
              <w:rPr>
                <w:sz w:val="20"/>
                <w:szCs w:val="20"/>
              </w:rPr>
              <w:t xml:space="preserve">, A. </w:t>
            </w:r>
            <w:r w:rsidRPr="00111BCB">
              <w:rPr>
                <w:i/>
                <w:iCs/>
                <w:sz w:val="20"/>
                <w:szCs w:val="20"/>
              </w:rPr>
              <w:t xml:space="preserve">Projektový management. </w:t>
            </w:r>
            <w:r w:rsidRPr="00111BCB">
              <w:rPr>
                <w:sz w:val="20"/>
                <w:szCs w:val="20"/>
              </w:rPr>
              <w:t>Praha: Grada Publishing, 2006.</w:t>
            </w:r>
          </w:p>
          <w:p w:rsidR="00F72F2A" w:rsidRDefault="00F72F2A" w:rsidP="00111BCB">
            <w:pPr>
              <w:pStyle w:val="Default"/>
              <w:jc w:val="both"/>
              <w:rPr>
                <w:sz w:val="20"/>
                <w:szCs w:val="20"/>
              </w:rPr>
            </w:pPr>
            <w:r w:rsidRPr="00111BCB">
              <w:rPr>
                <w:sz w:val="20"/>
                <w:szCs w:val="20"/>
              </w:rPr>
              <w:t xml:space="preserve">TAYLOR, J. </w:t>
            </w:r>
            <w:r w:rsidRPr="00111BCB">
              <w:rPr>
                <w:i/>
                <w:iCs/>
                <w:sz w:val="20"/>
                <w:szCs w:val="20"/>
              </w:rPr>
              <w:t>Začínáme řídit projekty</w:t>
            </w:r>
            <w:r w:rsidRPr="00111BCB">
              <w:rPr>
                <w:sz w:val="20"/>
                <w:szCs w:val="20"/>
              </w:rPr>
              <w:t>. Brno: Computer Press, 2007.</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AD7BD0" w:rsidRDefault="00111BCB" w:rsidP="00111BCB">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lastRenderedPageBreak/>
              <w:t>Doporučená literatura:</w:t>
            </w:r>
          </w:p>
          <w:p w:rsidR="00F72F2A" w:rsidRPr="00111BCB" w:rsidRDefault="00F72F2A" w:rsidP="00111BCB">
            <w:pPr>
              <w:pStyle w:val="Default"/>
              <w:jc w:val="both"/>
              <w:rPr>
                <w:rFonts w:eastAsia="Batang"/>
                <w:sz w:val="20"/>
                <w:szCs w:val="20"/>
              </w:rPr>
            </w:pPr>
            <w:r w:rsidRPr="00111BCB">
              <w:rPr>
                <w:rFonts w:eastAsia="Batang"/>
                <w:sz w:val="20"/>
                <w:szCs w:val="20"/>
              </w:rPr>
              <w:t xml:space="preserve">CRKALOVÁ, A., RIETHOF, N. </w:t>
            </w:r>
            <w:r w:rsidRPr="00111BCB">
              <w:rPr>
                <w:rFonts w:eastAsia="Batang"/>
                <w:i/>
                <w:iCs/>
                <w:sz w:val="20"/>
                <w:szCs w:val="20"/>
              </w:rPr>
              <w:t xml:space="preserve">Jak zefektivnit práci v týmu. </w:t>
            </w:r>
            <w:r w:rsidRPr="00111BCB">
              <w:rPr>
                <w:rFonts w:eastAsia="Batang"/>
                <w:sz w:val="20"/>
                <w:szCs w:val="20"/>
              </w:rPr>
              <w:t>Praha: Grada Publishing, 2007.</w:t>
            </w:r>
          </w:p>
          <w:p w:rsidR="00F72F2A" w:rsidRPr="00111BCB" w:rsidRDefault="00F72F2A" w:rsidP="00111BCB">
            <w:pPr>
              <w:pStyle w:val="Default"/>
              <w:jc w:val="both"/>
              <w:rPr>
                <w:rFonts w:eastAsia="Batang"/>
                <w:sz w:val="20"/>
                <w:szCs w:val="20"/>
              </w:rPr>
            </w:pPr>
            <w:r w:rsidRPr="00111BCB">
              <w:rPr>
                <w:rFonts w:eastAsia="Batang"/>
                <w:sz w:val="20"/>
                <w:szCs w:val="20"/>
              </w:rPr>
              <w:t xml:space="preserve">KERKOVSKÝ, M., VYKYPĚL, O. </w:t>
            </w:r>
            <w:r w:rsidRPr="00111BCB">
              <w:rPr>
                <w:rFonts w:eastAsia="Batang"/>
                <w:i/>
                <w:iCs/>
                <w:sz w:val="20"/>
                <w:szCs w:val="20"/>
              </w:rPr>
              <w:t xml:space="preserve">Strategické řízení – teorie pro praxi. </w:t>
            </w:r>
            <w:r w:rsidRPr="00111BCB">
              <w:rPr>
                <w:rFonts w:eastAsia="Batang"/>
                <w:sz w:val="20"/>
                <w:szCs w:val="20"/>
              </w:rPr>
              <w:t>Praha: C.</w:t>
            </w:r>
            <w:r>
              <w:rPr>
                <w:rFonts w:eastAsia="Batang"/>
                <w:sz w:val="20"/>
                <w:szCs w:val="20"/>
              </w:rPr>
              <w:t xml:space="preserve"> </w:t>
            </w:r>
            <w:r w:rsidRPr="00111BCB">
              <w:rPr>
                <w:rFonts w:eastAsia="Batang"/>
                <w:sz w:val="20"/>
                <w:szCs w:val="20"/>
              </w:rPr>
              <w:t>H. Beck, 2002.</w:t>
            </w:r>
          </w:p>
          <w:p w:rsidR="00F72F2A" w:rsidRPr="00111BCB" w:rsidRDefault="00F72F2A" w:rsidP="00111BCB">
            <w:pPr>
              <w:pStyle w:val="Default"/>
              <w:jc w:val="both"/>
              <w:rPr>
                <w:rFonts w:eastAsia="Batang"/>
                <w:sz w:val="20"/>
                <w:szCs w:val="20"/>
              </w:rPr>
            </w:pPr>
            <w:r w:rsidRPr="00111BCB">
              <w:rPr>
                <w:rFonts w:eastAsia="Batang"/>
                <w:sz w:val="20"/>
                <w:szCs w:val="20"/>
              </w:rPr>
              <w:t xml:space="preserve">ROSENAU, M. </w:t>
            </w:r>
            <w:r w:rsidRPr="00111BCB">
              <w:rPr>
                <w:rFonts w:eastAsia="Batang"/>
                <w:i/>
                <w:iCs/>
                <w:sz w:val="20"/>
                <w:szCs w:val="20"/>
              </w:rPr>
              <w:t>Řízení projektů</w:t>
            </w:r>
            <w:r w:rsidRPr="00111BCB">
              <w:rPr>
                <w:rFonts w:eastAsia="Batang"/>
                <w:sz w:val="20"/>
                <w:szCs w:val="20"/>
              </w:rPr>
              <w:t>. Praha: Computer Press, 2000</w:t>
            </w:r>
            <w:r>
              <w:rPr>
                <w:rFonts w:eastAsia="Batang"/>
                <w:sz w:val="20"/>
                <w:szCs w:val="20"/>
              </w:rPr>
              <w:t>.</w:t>
            </w:r>
          </w:p>
          <w:p w:rsidR="00F72F2A" w:rsidRPr="00111BCB" w:rsidRDefault="00F72F2A" w:rsidP="00111BCB">
            <w:pPr>
              <w:pStyle w:val="Default"/>
              <w:jc w:val="both"/>
              <w:rPr>
                <w:rFonts w:eastAsia="Batang"/>
                <w:sz w:val="20"/>
                <w:szCs w:val="20"/>
              </w:rPr>
            </w:pPr>
            <w:r w:rsidRPr="00111BCB">
              <w:rPr>
                <w:rFonts w:eastAsia="Batang"/>
                <w:caps/>
                <w:sz w:val="20"/>
                <w:szCs w:val="20"/>
              </w:rPr>
              <w:t>Smejkal, V.</w:t>
            </w:r>
            <w:r>
              <w:rPr>
                <w:rFonts w:eastAsia="Batang"/>
                <w:caps/>
                <w:sz w:val="20"/>
                <w:szCs w:val="20"/>
              </w:rPr>
              <w:t>,</w:t>
            </w:r>
            <w:r w:rsidRPr="00111BCB">
              <w:rPr>
                <w:rFonts w:eastAsia="Batang"/>
                <w:caps/>
                <w:sz w:val="20"/>
                <w:szCs w:val="20"/>
              </w:rPr>
              <w:t xml:space="preserve"> Rais, K.</w:t>
            </w:r>
            <w:r w:rsidRPr="00111BCB">
              <w:rPr>
                <w:rFonts w:eastAsia="Batang"/>
                <w:sz w:val="20"/>
                <w:szCs w:val="20"/>
              </w:rPr>
              <w:t xml:space="preserve"> </w:t>
            </w:r>
            <w:r w:rsidRPr="00111BCB">
              <w:rPr>
                <w:rFonts w:eastAsia="Batang"/>
                <w:i/>
                <w:iCs/>
                <w:sz w:val="20"/>
                <w:szCs w:val="20"/>
              </w:rPr>
              <w:t xml:space="preserve">Řízení rizik. </w:t>
            </w:r>
            <w:r w:rsidRPr="00111BCB">
              <w:rPr>
                <w:rFonts w:eastAsia="Batang"/>
                <w:sz w:val="20"/>
                <w:szCs w:val="20"/>
              </w:rPr>
              <w:t xml:space="preserve">Praha: Grada Publishing, </w:t>
            </w:r>
            <w:r w:rsidRPr="00111BCB">
              <w:rPr>
                <w:rFonts w:eastAsia="Batang"/>
                <w:caps/>
                <w:sz w:val="20"/>
                <w:szCs w:val="20"/>
              </w:rPr>
              <w:t>2003.</w:t>
            </w:r>
          </w:p>
          <w:p w:rsidR="00111BCB" w:rsidRPr="00111BCB" w:rsidRDefault="00F72F2A" w:rsidP="00111BCB">
            <w:pPr>
              <w:pStyle w:val="Default"/>
              <w:jc w:val="both"/>
              <w:rPr>
                <w:rFonts w:eastAsia="Batang"/>
                <w:sz w:val="20"/>
                <w:szCs w:val="20"/>
              </w:rPr>
            </w:pPr>
            <w:r w:rsidRPr="00111BCB">
              <w:rPr>
                <w:rFonts w:eastAsia="Batang"/>
                <w:sz w:val="20"/>
                <w:szCs w:val="20"/>
              </w:rPr>
              <w:t xml:space="preserve">STUCHLÍK, R. </w:t>
            </w:r>
            <w:r w:rsidRPr="00111BCB">
              <w:rPr>
                <w:rFonts w:eastAsia="Batang"/>
                <w:i/>
                <w:iCs/>
                <w:sz w:val="20"/>
                <w:szCs w:val="20"/>
              </w:rPr>
              <w:t>Tým snů</w:t>
            </w:r>
            <w:r w:rsidRPr="00111BCB">
              <w:rPr>
                <w:rFonts w:eastAsia="Batang"/>
                <w:sz w:val="20"/>
                <w:szCs w:val="20"/>
              </w:rPr>
              <w:t>. Praha: Grada Publishing, 2008.</w:t>
            </w:r>
          </w:p>
        </w:tc>
      </w:tr>
      <w:tr w:rsidR="00111BCB" w:rsidRPr="00111BCB" w:rsidTr="00111BCB">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lastRenderedPageBreak/>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AD7BD0">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4</w:t>
            </w:r>
          </w:p>
        </w:tc>
        <w:tc>
          <w:tcPr>
            <w:tcW w:w="4183"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hodin</w:t>
            </w:r>
            <w:r w:rsidR="00FA48B3">
              <w:rPr>
                <w:rFonts w:ascii="Times New Roman" w:hAnsi="Times New Roman" w:cs="Times New Roman"/>
                <w:b/>
                <w:sz w:val="20"/>
                <w:szCs w:val="20"/>
              </w:rPr>
              <w:t>y</w:t>
            </w:r>
            <w:r w:rsidRPr="00111BCB">
              <w:rPr>
                <w:rFonts w:ascii="Times New Roman" w:hAnsi="Times New Roman" w:cs="Times New Roman"/>
                <w:b/>
                <w:sz w:val="20"/>
                <w:szCs w:val="20"/>
              </w:rPr>
              <w:t xml:space="preserve"> </w:t>
            </w:r>
          </w:p>
        </w:tc>
      </w:tr>
      <w:tr w:rsidR="00111BCB" w:rsidRPr="00111BCB" w:rsidTr="00111BCB">
        <w:tc>
          <w:tcPr>
            <w:tcW w:w="9859"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134"/>
        </w:trPr>
        <w:tc>
          <w:tcPr>
            <w:tcW w:w="9859" w:type="dxa"/>
            <w:gridSpan w:val="8"/>
          </w:tcPr>
          <w:p w:rsidR="005727D1" w:rsidRDefault="00F72F2A"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D26C6">
              <w:rPr>
                <w:rFonts w:ascii="Times New Roman" w:hAnsi="Times New Roman" w:cs="Times New Roman"/>
                <w:sz w:val="20"/>
                <w:szCs w:val="20"/>
              </w:rPr>
              <w:t xml:space="preserve">Tzv. řízené samostudium, včetně přípravy na konzultace (student je metodicky veden vyučujícím). Studijní literatura: viz literatura uvedená výše (včetně distanční studijní opory). </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5727D1">
              <w:rPr>
                <w:rFonts w:ascii="Times New Roman" w:hAnsi="Times New Roman" w:cs="Times New Roman"/>
                <w:sz w:val="20"/>
                <w:szCs w:val="20"/>
              </w:rPr>
              <w:t xml:space="preserve">Úkoly studentů k individuálnímu řešení či zpracování </w:t>
            </w:r>
            <w:r>
              <w:sym w:font="Symbol" w:char="F02D"/>
            </w:r>
            <w:r>
              <w:t xml:space="preserve"> </w:t>
            </w:r>
            <w:r w:rsidRPr="005727D1">
              <w:rPr>
                <w:rFonts w:ascii="Times New Roman" w:hAnsi="Times New Roman" w:cs="Times New Roman"/>
                <w:sz w:val="20"/>
                <w:szCs w:val="20"/>
              </w:rPr>
              <w:t xml:space="preserve">podle pokynu vyučujícího: </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Řízené samostudium o rozsahu 4 hodin bude probíhat skrze dva dílčí úkoly:</w:t>
            </w:r>
          </w:p>
          <w:p w:rsidR="00111BCB" w:rsidRP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(1) studium studijní opory v podobě power</w:t>
            </w:r>
            <w:r w:rsidR="005727D1" w:rsidRPr="005727D1">
              <w:rPr>
                <w:rFonts w:ascii="Times New Roman" w:hAnsi="Times New Roman" w:cs="Times New Roman"/>
                <w:i/>
                <w:sz w:val="20"/>
                <w:szCs w:val="20"/>
              </w:rPr>
              <w:sym w:font="Symbol" w:char="F02D"/>
            </w:r>
            <w:r w:rsidRPr="005727D1">
              <w:rPr>
                <w:rFonts w:ascii="Times New Roman" w:hAnsi="Times New Roman" w:cs="Times New Roman"/>
                <w:i/>
                <w:sz w:val="20"/>
                <w:szCs w:val="20"/>
              </w:rPr>
              <w:t>pointové prezentace z přednášek,</w:t>
            </w:r>
          </w:p>
          <w:p w:rsidR="005727D1" w:rsidRDefault="00111BCB" w:rsidP="005727D1">
            <w:pPr>
              <w:pStyle w:val="Odstavecseseznamem"/>
              <w:spacing w:after="0" w:line="240" w:lineRule="auto"/>
              <w:ind w:left="322"/>
              <w:jc w:val="both"/>
              <w:rPr>
                <w:rFonts w:ascii="Times New Roman" w:hAnsi="Times New Roman" w:cs="Times New Roman"/>
                <w:i/>
                <w:sz w:val="20"/>
                <w:szCs w:val="20"/>
              </w:rPr>
            </w:pPr>
            <w:r w:rsidRPr="005727D1">
              <w:rPr>
                <w:rFonts w:ascii="Times New Roman" w:hAnsi="Times New Roman" w:cs="Times New Roman"/>
                <w:i/>
                <w:sz w:val="20"/>
                <w:szCs w:val="20"/>
              </w:rPr>
              <w:t>(2) realizace návrhu cílů projektu podle zadání z přímé výuky v rozsahu 1000 znaků a jeho odevzdání prostřednictví elektronické pošty na portálu.</w:t>
            </w:r>
          </w:p>
          <w:p w:rsidR="005727D1" w:rsidRPr="005727D1" w:rsidRDefault="005727D1" w:rsidP="002213DA">
            <w:pPr>
              <w:pStyle w:val="Odstavecseseznamem"/>
              <w:numPr>
                <w:ilvl w:val="0"/>
                <w:numId w:val="293"/>
              </w:numPr>
              <w:spacing w:after="0" w:line="240" w:lineRule="auto"/>
              <w:ind w:left="322" w:hanging="322"/>
              <w:jc w:val="both"/>
              <w:rPr>
                <w:rFonts w:ascii="Times New Roman" w:hAnsi="Times New Roman" w:cs="Times New Roman"/>
                <w:sz w:val="20"/>
                <w:szCs w:val="20"/>
              </w:rPr>
            </w:pPr>
            <w:r w:rsidRPr="00F73B58">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F73B58">
              <w:rPr>
                <w:rFonts w:ascii="Times New Roman" w:hAnsi="Times New Roman" w:cs="Times New Roman"/>
                <w:sz w:val="20"/>
                <w:szCs w:val="20"/>
              </w:rPr>
              <w:t>.</w:t>
            </w:r>
          </w:p>
          <w:p w:rsidR="00F72F2A" w:rsidRPr="00CC3AF1" w:rsidRDefault="00111BCB" w:rsidP="005B55A0">
            <w:pPr>
              <w:pStyle w:val="Odstavecseseznamem"/>
              <w:numPr>
                <w:ilvl w:val="0"/>
                <w:numId w:val="293"/>
              </w:numPr>
              <w:spacing w:after="0" w:line="240" w:lineRule="auto"/>
              <w:ind w:left="322" w:hanging="322"/>
              <w:jc w:val="both"/>
              <w:rPr>
                <w:ins w:id="812" w:author="Dorkova" w:date="2018-05-27T14:31:00Z"/>
                <w:rFonts w:ascii="Times New Roman" w:hAnsi="Times New Roman" w:cs="Times New Roman"/>
                <w:i/>
                <w:sz w:val="20"/>
                <w:szCs w:val="20"/>
              </w:rPr>
            </w:pPr>
            <w:r w:rsidRPr="005727D1">
              <w:rPr>
                <w:rFonts w:ascii="Times New Roman" w:hAnsi="Times New Roman" w:cs="Times New Roman"/>
                <w:sz w:val="20"/>
                <w:szCs w:val="20"/>
              </w:rPr>
              <w:t>Zápočet bude udělen na základě splněných úkolů</w:t>
            </w:r>
            <w:r w:rsidR="005B55A0">
              <w:rPr>
                <w:rFonts w:ascii="Times New Roman" w:hAnsi="Times New Roman" w:cs="Times New Roman"/>
                <w:sz w:val="20"/>
                <w:szCs w:val="20"/>
              </w:rPr>
              <w:t xml:space="preserve"> a písemného testu.</w:t>
            </w:r>
          </w:p>
          <w:p w:rsidR="00CC3AF1" w:rsidRPr="005727D1" w:rsidRDefault="00CC3AF1" w:rsidP="00CC3AF1">
            <w:pPr>
              <w:pStyle w:val="Odstavecseseznamem"/>
              <w:numPr>
                <w:ilvl w:val="0"/>
                <w:numId w:val="293"/>
              </w:numPr>
              <w:spacing w:after="0" w:line="240" w:lineRule="auto"/>
              <w:ind w:left="322" w:hanging="322"/>
              <w:jc w:val="both"/>
              <w:rPr>
                <w:rFonts w:ascii="Times New Roman" w:hAnsi="Times New Roman" w:cs="Times New Roman"/>
                <w:i/>
                <w:sz w:val="20"/>
                <w:szCs w:val="20"/>
              </w:rPr>
            </w:pPr>
            <w:ins w:id="813" w:author="Dorkova" w:date="2018-05-27T14:3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26</w:t>
              </w:r>
              <w:r w:rsidRPr="00003C3C">
                <w:rPr>
                  <w:rFonts w:ascii="Times New Roman" w:hAnsi="Times New Roman" w:cs="Times New Roman"/>
                  <w:color w:val="000000" w:themeColor="text1"/>
                  <w:sz w:val="20"/>
                  <w:szCs w:val="20"/>
                </w:rPr>
                <w:t xml:space="preserve"> hodin.</w:t>
              </w:r>
            </w:ins>
          </w:p>
        </w:tc>
      </w:tr>
    </w:tbl>
    <w:p w:rsidR="00111BCB" w:rsidRDefault="00111BCB"/>
    <w:p w:rsidR="00111BCB" w:rsidRDefault="00111BCB">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caps/>
                <w:sz w:val="28"/>
                <w:szCs w:val="28"/>
              </w:rPr>
            </w:pPr>
            <w:r w:rsidRPr="009B1F2F">
              <w:rPr>
                <w:rFonts w:ascii="Times New Roman" w:hAnsi="Times New Roman" w:cs="Times New Roman"/>
                <w:b/>
                <w:caps/>
                <w:sz w:val="28"/>
                <w:szCs w:val="28"/>
              </w:rPr>
              <w:lastRenderedPageBreak/>
              <w:t>Volitelné předměty</w:t>
            </w:r>
          </w:p>
        </w:tc>
      </w:tr>
    </w:tbl>
    <w:p w:rsidR="00C130B5" w:rsidRDefault="00C130B5" w:rsidP="00C130B5">
      <w:pPr>
        <w:spacing w:after="0" w:line="240" w:lineRule="auto"/>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AD7BD0" w:rsidRPr="00111BCB" w:rsidTr="00AD7BD0">
        <w:tc>
          <w:tcPr>
            <w:tcW w:w="9859" w:type="dxa"/>
            <w:gridSpan w:val="8"/>
            <w:tcBorders>
              <w:bottom w:val="double" w:sz="4" w:space="0" w:color="auto"/>
            </w:tcBorders>
            <w:shd w:val="clear" w:color="auto" w:fill="BDD6EE"/>
          </w:tcPr>
          <w:p w:rsidR="00AD7BD0" w:rsidRPr="00111BCB" w:rsidRDefault="00AD7BD0" w:rsidP="00AD7BD0">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AD7BD0" w:rsidRPr="00111BCB" w:rsidTr="00AD7BD0">
        <w:tc>
          <w:tcPr>
            <w:tcW w:w="3086" w:type="dxa"/>
            <w:tcBorders>
              <w:top w:val="double" w:sz="4" w:space="0" w:color="auto"/>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73" w:type="dxa"/>
            <w:gridSpan w:val="7"/>
            <w:tcBorders>
              <w:top w:val="double" w:sz="4" w:space="0" w:color="auto"/>
            </w:tcBorders>
          </w:tcPr>
          <w:p w:rsidR="00AD7BD0" w:rsidRPr="00111BCB" w:rsidRDefault="00AD7BD0"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Adaptační kurz</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72"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1/ZS</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AD7BD0" w:rsidRPr="00111BCB" w:rsidRDefault="00D20464" w:rsidP="005727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r w:rsidR="005727D1">
              <w:rPr>
                <w:rFonts w:ascii="Times New Roman" w:hAnsi="Times New Roman" w:cs="Times New Roman"/>
                <w:sz w:val="20"/>
                <w:szCs w:val="20"/>
              </w:rPr>
              <w:t>c</w:t>
            </w:r>
            <w:r>
              <w:rPr>
                <w:rFonts w:ascii="Times New Roman" w:hAnsi="Times New Roman" w:cs="Times New Roman"/>
                <w:sz w:val="20"/>
                <w:szCs w:val="20"/>
              </w:rPr>
              <w:t xml:space="preserve"> (</w:t>
            </w:r>
            <w:r w:rsidR="00AD7BD0">
              <w:rPr>
                <w:rFonts w:ascii="Times New Roman" w:hAnsi="Times New Roman" w:cs="Times New Roman"/>
                <w:sz w:val="20"/>
                <w:szCs w:val="20"/>
              </w:rPr>
              <w:t>1 den kurzu</w:t>
            </w:r>
            <w:r>
              <w:rPr>
                <w:rFonts w:ascii="Times New Roman" w:hAnsi="Times New Roman" w:cs="Times New Roman"/>
                <w:sz w:val="20"/>
                <w:szCs w:val="20"/>
              </w:rPr>
              <w:t>)</w:t>
            </w:r>
          </w:p>
        </w:tc>
        <w:tc>
          <w:tcPr>
            <w:tcW w:w="889"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11" w:type="dxa"/>
            <w:gridSpan w:val="2"/>
          </w:tcPr>
          <w:p w:rsidR="00AD7BD0" w:rsidRPr="00111BCB" w:rsidRDefault="00AD7BD0"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73" w:type="dxa"/>
            <w:gridSpan w:val="7"/>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11" w:type="dxa"/>
            <w:gridSpan w:val="2"/>
          </w:tcPr>
          <w:p w:rsidR="00AD7BD0" w:rsidRPr="00111BCB" w:rsidRDefault="005727D1" w:rsidP="00AD7BD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C1AC4">
        <w:trPr>
          <w:trHeight w:val="165"/>
        </w:trPr>
        <w:tc>
          <w:tcPr>
            <w:tcW w:w="9859" w:type="dxa"/>
            <w:gridSpan w:val="8"/>
            <w:tcBorders>
              <w:top w:val="nil"/>
            </w:tcBorders>
          </w:tcPr>
          <w:p w:rsidR="00AD7BD0" w:rsidRPr="009550F6" w:rsidRDefault="005B55A0" w:rsidP="002213DA">
            <w:pPr>
              <w:pStyle w:val="Odstavecseseznamem"/>
              <w:numPr>
                <w:ilvl w:val="0"/>
                <w:numId w:val="25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8C1AC4" w:rsidRPr="009550F6">
              <w:rPr>
                <w:rFonts w:ascii="Times New Roman" w:hAnsi="Times New Roman" w:cs="Times New Roman"/>
                <w:sz w:val="20"/>
                <w:szCs w:val="20"/>
              </w:rPr>
              <w:t>100% účast na kurzu</w:t>
            </w:r>
            <w:r w:rsidR="0049547D" w:rsidRPr="009550F6">
              <w:rPr>
                <w:rFonts w:ascii="Times New Roman" w:hAnsi="Times New Roman" w:cs="Times New Roman"/>
                <w:sz w:val="20"/>
                <w:szCs w:val="20"/>
              </w:rPr>
              <w:t xml:space="preserve"> a </w:t>
            </w:r>
            <w:r w:rsidR="0010081D" w:rsidRPr="009550F6">
              <w:rPr>
                <w:rFonts w:ascii="Times New Roman" w:hAnsi="Times New Roman" w:cs="Times New Roman"/>
                <w:sz w:val="20"/>
                <w:szCs w:val="20"/>
              </w:rPr>
              <w:t>zapojení se do pohybových, komunikačních, konstrukčních a tvořivých aktivit založených na principu sebereflexe a zážitkové pedagogiky.</w:t>
            </w:r>
          </w:p>
        </w:tc>
      </w:tr>
      <w:tr w:rsidR="00AD7BD0" w:rsidRPr="00111BCB" w:rsidTr="00AD7BD0">
        <w:trPr>
          <w:trHeight w:val="197"/>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73" w:type="dxa"/>
            <w:gridSpan w:val="7"/>
            <w:tcBorders>
              <w:top w:val="nil"/>
            </w:tcBorders>
          </w:tcPr>
          <w:p w:rsidR="00AD7BD0" w:rsidRPr="00111BCB" w:rsidRDefault="00145AD4"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 xml:space="preserve">Mgr. </w:t>
            </w:r>
            <w:r>
              <w:rPr>
                <w:rFonts w:ascii="Times New Roman" w:hAnsi="Times New Roman" w:cs="Times New Roman"/>
                <w:sz w:val="20"/>
                <w:szCs w:val="20"/>
              </w:rPr>
              <w:t>Zlatica Dorková</w:t>
            </w:r>
            <w:r w:rsidRPr="00111BCB">
              <w:rPr>
                <w:rFonts w:ascii="Times New Roman" w:hAnsi="Times New Roman" w:cs="Times New Roman"/>
                <w:sz w:val="20"/>
                <w:szCs w:val="20"/>
              </w:rPr>
              <w:t>, Ph.D.</w:t>
            </w:r>
          </w:p>
        </w:tc>
      </w:tr>
      <w:tr w:rsidR="00AD7BD0" w:rsidRPr="00111BCB" w:rsidTr="00AD7BD0">
        <w:trPr>
          <w:trHeight w:val="243"/>
        </w:trPr>
        <w:tc>
          <w:tcPr>
            <w:tcW w:w="3086" w:type="dxa"/>
            <w:tcBorders>
              <w:top w:val="nil"/>
            </w:tcBorders>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73" w:type="dxa"/>
            <w:gridSpan w:val="7"/>
            <w:tcBorders>
              <w:top w:val="nil"/>
            </w:tcBorders>
          </w:tcPr>
          <w:p w:rsidR="00F2633A" w:rsidRPr="00111BCB" w:rsidRDefault="00F2633A" w:rsidP="00A862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A862D4">
              <w:rPr>
                <w:rFonts w:ascii="Times New Roman" w:hAnsi="Times New Roman" w:cs="Times New Roman"/>
                <w:sz w:val="20"/>
                <w:szCs w:val="20"/>
              </w:rPr>
              <w:t>5</w:t>
            </w:r>
            <w:r>
              <w:rPr>
                <w:rFonts w:ascii="Times New Roman" w:hAnsi="Times New Roman" w:cs="Times New Roman"/>
                <w:sz w:val="20"/>
                <w:szCs w:val="20"/>
              </w:rPr>
              <w:t>0%)</w:t>
            </w:r>
          </w:p>
        </w:tc>
      </w:tr>
      <w:tr w:rsidR="00AD7BD0" w:rsidRPr="00111BCB" w:rsidTr="00AD7BD0">
        <w:tc>
          <w:tcPr>
            <w:tcW w:w="3086" w:type="dxa"/>
            <w:shd w:val="clear" w:color="auto" w:fill="F7CAAC"/>
          </w:tcPr>
          <w:p w:rsidR="00AD7BD0" w:rsidRPr="00111BCB" w:rsidRDefault="00AD7BD0"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76"/>
        </w:trPr>
        <w:tc>
          <w:tcPr>
            <w:tcW w:w="9859" w:type="dxa"/>
            <w:gridSpan w:val="8"/>
            <w:tcBorders>
              <w:top w:val="nil"/>
            </w:tcBorders>
          </w:tcPr>
          <w:p w:rsidR="00AD7BD0" w:rsidRPr="00111BCB" w:rsidRDefault="00145AD4"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Vyučující z Ústavu zdravotnických věd</w:t>
            </w:r>
          </w:p>
        </w:tc>
      </w:tr>
      <w:tr w:rsidR="00AD7BD0" w:rsidRPr="00111BCB" w:rsidTr="00AD7BD0">
        <w:tc>
          <w:tcPr>
            <w:tcW w:w="3086" w:type="dxa"/>
            <w:shd w:val="clear" w:color="auto" w:fill="F7CAAC"/>
          </w:tcPr>
          <w:p w:rsidR="00AD7BD0" w:rsidRPr="00111BCB" w:rsidRDefault="00A903DD" w:rsidP="00AD7BD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73" w:type="dxa"/>
            <w:gridSpan w:val="7"/>
            <w:tcBorders>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84115C">
        <w:trPr>
          <w:trHeight w:val="1467"/>
        </w:trPr>
        <w:tc>
          <w:tcPr>
            <w:tcW w:w="9859" w:type="dxa"/>
            <w:gridSpan w:val="8"/>
            <w:tcBorders>
              <w:top w:val="nil"/>
              <w:bottom w:val="single" w:sz="12" w:space="0" w:color="auto"/>
            </w:tcBorders>
          </w:tcPr>
          <w:p w:rsidR="00145AD4" w:rsidRDefault="00D20464" w:rsidP="00AD7BD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Cílem </w:t>
            </w:r>
            <w:r w:rsidR="0010081D">
              <w:rPr>
                <w:rFonts w:ascii="Times New Roman" w:hAnsi="Times New Roman" w:cs="Times New Roman"/>
                <w:sz w:val="20"/>
                <w:szCs w:val="20"/>
              </w:rPr>
              <w:t xml:space="preserve">kurzu </w:t>
            </w:r>
            <w:r>
              <w:rPr>
                <w:rFonts w:ascii="Times New Roman" w:hAnsi="Times New Roman" w:cs="Times New Roman"/>
                <w:sz w:val="20"/>
                <w:szCs w:val="20"/>
              </w:rPr>
              <w:t xml:space="preserve">je seznámení studentů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které jsou pro pracovníka pomáhající profese nezbytné. </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45AD4" w:rsidRPr="00D20464" w:rsidRDefault="00D20464" w:rsidP="002213DA">
            <w:pPr>
              <w:pStyle w:val="Odstavecseseznamem"/>
              <w:numPr>
                <w:ilvl w:val="0"/>
                <w:numId w:val="249"/>
              </w:numPr>
              <w:tabs>
                <w:tab w:val="left" w:pos="328"/>
              </w:tabs>
              <w:spacing w:after="0" w:line="240" w:lineRule="auto"/>
              <w:ind w:hanging="682"/>
              <w:jc w:val="both"/>
              <w:rPr>
                <w:rFonts w:ascii="Times New Roman" w:hAnsi="Times New Roman" w:cs="Times New Roman"/>
                <w:sz w:val="20"/>
                <w:szCs w:val="20"/>
              </w:rPr>
            </w:pPr>
            <w:r w:rsidRPr="00D20464">
              <w:rPr>
                <w:rFonts w:ascii="Times New Roman" w:hAnsi="Times New Roman" w:cs="Times New Roman"/>
                <w:sz w:val="20"/>
                <w:szCs w:val="20"/>
              </w:rPr>
              <w:t>Zážitkový kurz na začátku studia</w:t>
            </w:r>
            <w:r>
              <w:rPr>
                <w:rFonts w:ascii="Times New Roman" w:hAnsi="Times New Roman" w:cs="Times New Roman"/>
                <w:sz w:val="20"/>
                <w:szCs w:val="20"/>
              </w:rPr>
              <w:t>.</w:t>
            </w:r>
          </w:p>
          <w:p w:rsidR="00AD7BD0" w:rsidRPr="00111BCB" w:rsidRDefault="00AD7BD0" w:rsidP="00AD7BD0">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6640E4" w:rsidRPr="006640E4" w:rsidRDefault="00D20464" w:rsidP="002213DA">
            <w:pPr>
              <w:pStyle w:val="Odstavecseseznamem"/>
              <w:numPr>
                <w:ilvl w:val="0"/>
                <w:numId w:val="250"/>
              </w:numPr>
              <w:spacing w:after="0" w:line="240" w:lineRule="auto"/>
              <w:ind w:left="322" w:hanging="284"/>
              <w:rPr>
                <w:rFonts w:ascii="Times New Roman" w:hAnsi="Times New Roman" w:cs="Times New Roman"/>
                <w:sz w:val="20"/>
                <w:szCs w:val="20"/>
              </w:rPr>
            </w:pPr>
            <w:r w:rsidRPr="00D20464">
              <w:rPr>
                <w:rFonts w:ascii="Times New Roman" w:hAnsi="Times New Roman" w:cs="Times New Roman"/>
                <w:sz w:val="20"/>
                <w:szCs w:val="20"/>
              </w:rPr>
              <w:t>rozvoj svých osobn</w:t>
            </w:r>
            <w:r w:rsidR="006640E4">
              <w:rPr>
                <w:rFonts w:ascii="Times New Roman" w:hAnsi="Times New Roman" w:cs="Times New Roman"/>
                <w:sz w:val="20"/>
                <w:szCs w:val="20"/>
              </w:rPr>
              <w:t>ostních a sociálních kompetencí.</w:t>
            </w:r>
          </w:p>
        </w:tc>
      </w:tr>
      <w:tr w:rsidR="00AD7BD0" w:rsidRPr="00111BCB" w:rsidTr="00AD7BD0">
        <w:trPr>
          <w:trHeight w:val="265"/>
        </w:trPr>
        <w:tc>
          <w:tcPr>
            <w:tcW w:w="3653" w:type="dxa"/>
            <w:gridSpan w:val="2"/>
            <w:tcBorders>
              <w:top w:val="nil"/>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6" w:type="dxa"/>
            <w:gridSpan w:val="6"/>
            <w:tcBorders>
              <w:top w:val="nil"/>
              <w:bottom w:val="nil"/>
            </w:tcBorders>
          </w:tcPr>
          <w:p w:rsidR="00AD7BD0" w:rsidRPr="00111BCB" w:rsidRDefault="00AD7BD0" w:rsidP="00AD7BD0">
            <w:pPr>
              <w:spacing w:after="0" w:line="240" w:lineRule="auto"/>
              <w:jc w:val="both"/>
              <w:rPr>
                <w:rFonts w:ascii="Times New Roman" w:hAnsi="Times New Roman" w:cs="Times New Roman"/>
                <w:sz w:val="20"/>
                <w:szCs w:val="20"/>
              </w:rPr>
            </w:pPr>
          </w:p>
        </w:tc>
      </w:tr>
      <w:tr w:rsidR="00AD7BD0" w:rsidRPr="00111BCB" w:rsidTr="00AD7BD0">
        <w:trPr>
          <w:trHeight w:val="699"/>
        </w:trPr>
        <w:tc>
          <w:tcPr>
            <w:tcW w:w="9859" w:type="dxa"/>
            <w:gridSpan w:val="8"/>
            <w:tcBorders>
              <w:top w:val="nil"/>
            </w:tcBorders>
          </w:tcPr>
          <w:p w:rsidR="00AD7BD0" w:rsidRPr="00111BCB" w:rsidRDefault="00AD7BD0" w:rsidP="004F2674">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AD7BD0"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AUJEZKÁ, A et al. </w:t>
            </w:r>
            <w:r w:rsidRPr="004F2674">
              <w:rPr>
                <w:rFonts w:ascii="Times New Roman" w:hAnsi="Times New Roman" w:cs="Times New Roman"/>
                <w:i/>
                <w:sz w:val="20"/>
                <w:szCs w:val="20"/>
              </w:rPr>
              <w:t>Metodika osobního rozvoje.</w:t>
            </w:r>
            <w:r w:rsidRPr="004F2674">
              <w:rPr>
                <w:rFonts w:ascii="Times New Roman" w:hAnsi="Times New Roman" w:cs="Times New Roman"/>
                <w:sz w:val="20"/>
                <w:szCs w:val="20"/>
              </w:rPr>
              <w:t xml:space="preserve"> Praha: Klinika adiktologie 1. lékařské fakulty Univerzity Karlovy v Praze a Všeobecná fakultní nemocnice</w:t>
            </w:r>
            <w:r>
              <w:rPr>
                <w:rFonts w:ascii="Times New Roman" w:hAnsi="Times New Roman" w:cs="Times New Roman"/>
                <w:sz w:val="20"/>
                <w:szCs w:val="20"/>
              </w:rPr>
              <w:t>, 2015.</w:t>
            </w:r>
          </w:p>
          <w:p w:rsidR="00773718" w:rsidRPr="004F2674" w:rsidRDefault="00773718" w:rsidP="004F2674">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AD7BD0" w:rsidRDefault="00AD7BD0" w:rsidP="004F2674">
            <w:pPr>
              <w:spacing w:after="0" w:line="240" w:lineRule="auto"/>
              <w:jc w:val="both"/>
              <w:rPr>
                <w:rStyle w:val="Hypertextovodkaz"/>
                <w:rFonts w:ascii="Times New Roman" w:hAnsi="Times New Roman" w:cs="Times New Roman"/>
                <w:b/>
                <w:color w:val="auto"/>
                <w:sz w:val="20"/>
                <w:szCs w:val="20"/>
                <w:u w:val="none"/>
              </w:rPr>
            </w:pPr>
            <w:r w:rsidRPr="00AD7BD0">
              <w:rPr>
                <w:rStyle w:val="Hypertextovodkaz"/>
                <w:rFonts w:ascii="Times New Roman" w:hAnsi="Times New Roman" w:cs="Times New Roman"/>
                <w:b/>
                <w:color w:val="auto"/>
                <w:sz w:val="20"/>
                <w:szCs w:val="20"/>
                <w:u w:val="none"/>
              </w:rPr>
              <w:t>Doporučená literatura:</w:t>
            </w:r>
          </w:p>
          <w:p w:rsidR="004F2674" w:rsidRPr="004F2674" w:rsidRDefault="004F2674" w:rsidP="004F2674">
            <w:pPr>
              <w:spacing w:after="0" w:line="240" w:lineRule="auto"/>
              <w:jc w:val="both"/>
              <w:rPr>
                <w:rFonts w:ascii="Times New Roman" w:hAnsi="Times New Roman" w:cs="Times New Roman"/>
                <w:caps/>
                <w:sz w:val="20"/>
                <w:szCs w:val="20"/>
              </w:rPr>
            </w:pPr>
            <w:r w:rsidRPr="004F2674">
              <w:rPr>
                <w:rFonts w:ascii="Times New Roman" w:hAnsi="Times New Roman" w:cs="Times New Roman"/>
                <w:caps/>
                <w:sz w:val="20"/>
                <w:szCs w:val="20"/>
              </w:rPr>
              <w:t>HANUŠ</w:t>
            </w:r>
            <w:r w:rsidRPr="004F2674">
              <w:rPr>
                <w:rFonts w:ascii="Times New Roman" w:hAnsi="Times New Roman" w:cs="Times New Roman"/>
                <w:sz w:val="20"/>
                <w:szCs w:val="20"/>
              </w:rPr>
              <w:t>, R</w:t>
            </w:r>
            <w:r>
              <w:rPr>
                <w:rFonts w:ascii="Times New Roman" w:hAnsi="Times New Roman" w:cs="Times New Roman"/>
                <w:sz w:val="20"/>
                <w:szCs w:val="20"/>
              </w:rPr>
              <w:t>.,</w:t>
            </w:r>
            <w:r w:rsidRPr="004F2674">
              <w:rPr>
                <w:rFonts w:ascii="Times New Roman" w:hAnsi="Times New Roman" w:cs="Times New Roman"/>
                <w:caps/>
                <w:sz w:val="20"/>
                <w:szCs w:val="20"/>
              </w:rPr>
              <w:t xml:space="preserve"> CHYTILOVÁ</w:t>
            </w:r>
            <w:r>
              <w:rPr>
                <w:rFonts w:ascii="Times New Roman" w:hAnsi="Times New Roman" w:cs="Times New Roman"/>
                <w:sz w:val="20"/>
                <w:szCs w:val="20"/>
              </w:rPr>
              <w:t>, L</w:t>
            </w:r>
            <w:r w:rsidRPr="004F2674">
              <w:rPr>
                <w:rFonts w:ascii="Times New Roman" w:hAnsi="Times New Roman" w:cs="Times New Roman"/>
                <w:sz w:val="20"/>
                <w:szCs w:val="20"/>
              </w:rPr>
              <w:t>. </w:t>
            </w:r>
            <w:r w:rsidRPr="004F2674">
              <w:rPr>
                <w:rFonts w:ascii="Times New Roman" w:hAnsi="Times New Roman" w:cs="Times New Roman"/>
                <w:i/>
                <w:iCs/>
                <w:sz w:val="20"/>
                <w:szCs w:val="20"/>
              </w:rPr>
              <w:t>Zážitkově pedagogické učení</w:t>
            </w:r>
            <w:r w:rsidRPr="004F2674">
              <w:rPr>
                <w:rFonts w:ascii="Times New Roman" w:hAnsi="Times New Roman" w:cs="Times New Roman"/>
                <w:sz w:val="20"/>
                <w:szCs w:val="20"/>
              </w:rPr>
              <w:t xml:space="preserve">. Praha: Grada, 2009. </w:t>
            </w:r>
          </w:p>
          <w:p w:rsidR="004F2674" w:rsidRPr="004F2674" w:rsidRDefault="004F2674" w:rsidP="004F2674">
            <w:pPr>
              <w:spacing w:after="0" w:line="240" w:lineRule="auto"/>
              <w:jc w:val="both"/>
              <w:rPr>
                <w:rStyle w:val="Hypertextovodkaz"/>
                <w:rFonts w:ascii="Times New Roman" w:hAnsi="Times New Roman" w:cs="Times New Roman"/>
                <w:b/>
                <w:color w:val="auto"/>
                <w:sz w:val="20"/>
                <w:szCs w:val="20"/>
                <w:u w:val="none"/>
              </w:rPr>
            </w:pPr>
            <w:r w:rsidRPr="004F2674">
              <w:rPr>
                <w:rFonts w:ascii="Times New Roman" w:hAnsi="Times New Roman" w:cs="Times New Roman"/>
                <w:caps/>
                <w:sz w:val="20"/>
                <w:szCs w:val="20"/>
              </w:rPr>
              <w:t>PELÁNEK</w:t>
            </w:r>
            <w:r w:rsidRPr="004F2674">
              <w:rPr>
                <w:rFonts w:ascii="Times New Roman" w:hAnsi="Times New Roman" w:cs="Times New Roman"/>
                <w:sz w:val="20"/>
                <w:szCs w:val="20"/>
              </w:rPr>
              <w:t>, R. </w:t>
            </w:r>
            <w:r w:rsidRPr="004F2674">
              <w:rPr>
                <w:rFonts w:ascii="Times New Roman" w:hAnsi="Times New Roman" w:cs="Times New Roman"/>
                <w:i/>
                <w:iCs/>
                <w:sz w:val="20"/>
                <w:szCs w:val="20"/>
              </w:rPr>
              <w:t>Příručka instruktora zážitkových akcí</w:t>
            </w:r>
            <w:r w:rsidRPr="004F2674">
              <w:rPr>
                <w:rFonts w:ascii="Times New Roman" w:hAnsi="Times New Roman" w:cs="Times New Roman"/>
                <w:sz w:val="20"/>
                <w:szCs w:val="20"/>
              </w:rPr>
              <w:t xml:space="preserve">. Praha: Portál, 2013. </w:t>
            </w:r>
          </w:p>
          <w:p w:rsidR="00145AD4" w:rsidRPr="004F2674" w:rsidRDefault="004F2674" w:rsidP="004F2674">
            <w:pPr>
              <w:spacing w:after="0" w:line="240" w:lineRule="auto"/>
              <w:jc w:val="both"/>
              <w:rPr>
                <w:rFonts w:ascii="Times New Roman" w:hAnsi="Times New Roman" w:cs="Times New Roman"/>
                <w:sz w:val="20"/>
                <w:szCs w:val="20"/>
              </w:rPr>
            </w:pPr>
            <w:r w:rsidRPr="004F2674">
              <w:rPr>
                <w:rFonts w:ascii="Times New Roman" w:hAnsi="Times New Roman" w:cs="Times New Roman"/>
                <w:sz w:val="20"/>
                <w:szCs w:val="20"/>
              </w:rPr>
              <w:t xml:space="preserve">ŠVAMBERK ŠAUEROVÁ, M. </w:t>
            </w:r>
            <w:r w:rsidRPr="004F2674">
              <w:rPr>
                <w:rFonts w:ascii="Times New Roman" w:hAnsi="Times New Roman" w:cs="Times New Roman"/>
                <w:i/>
                <w:sz w:val="20"/>
                <w:szCs w:val="20"/>
              </w:rPr>
              <w:t>Benefity využití sportovních a prožitkových aktivit v edukačních souvislostech: kolektivní monografie.</w:t>
            </w:r>
            <w:r w:rsidRPr="004F2674">
              <w:rPr>
                <w:rFonts w:ascii="Times New Roman" w:hAnsi="Times New Roman" w:cs="Times New Roman"/>
                <w:sz w:val="20"/>
                <w:szCs w:val="20"/>
              </w:rPr>
              <w:t xml:space="preserve"> Praha: Vysoká škola tělesné výchovy a sportu Palestra, 2016. </w:t>
            </w:r>
          </w:p>
        </w:tc>
      </w:tr>
      <w:tr w:rsidR="00AD7BD0" w:rsidRPr="00111BCB" w:rsidTr="00AD7BD0">
        <w:tc>
          <w:tcPr>
            <w:tcW w:w="9859" w:type="dxa"/>
            <w:gridSpan w:val="8"/>
            <w:tcBorders>
              <w:top w:val="single" w:sz="12" w:space="0" w:color="auto"/>
              <w:left w:val="single" w:sz="2" w:space="0" w:color="auto"/>
              <w:bottom w:val="single" w:sz="2" w:space="0" w:color="auto"/>
              <w:right w:val="single" w:sz="2" w:space="0" w:color="auto"/>
            </w:tcBorders>
            <w:shd w:val="clear" w:color="auto" w:fill="F7CAAC"/>
          </w:tcPr>
          <w:p w:rsidR="00AD7BD0" w:rsidRPr="00111BCB" w:rsidRDefault="00AD7BD0" w:rsidP="00AD7BD0">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AD7BD0" w:rsidRPr="00111BCB" w:rsidTr="00AD7BD0">
        <w:tc>
          <w:tcPr>
            <w:tcW w:w="4787" w:type="dxa"/>
            <w:gridSpan w:val="3"/>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AD7BD0" w:rsidRPr="00111BCB" w:rsidRDefault="006640E4" w:rsidP="00AD7BD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83" w:type="dxa"/>
            <w:gridSpan w:val="4"/>
            <w:tcBorders>
              <w:top w:val="single" w:sz="2" w:space="0" w:color="auto"/>
            </w:tcBorders>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AD7BD0" w:rsidRPr="00111BCB" w:rsidTr="00AD7BD0">
        <w:tc>
          <w:tcPr>
            <w:tcW w:w="9859" w:type="dxa"/>
            <w:gridSpan w:val="8"/>
            <w:shd w:val="clear" w:color="auto" w:fill="F7CAAC"/>
          </w:tcPr>
          <w:p w:rsidR="00AD7BD0" w:rsidRPr="00111BCB" w:rsidRDefault="00AD7BD0" w:rsidP="00AD7BD0">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AD7BD0" w:rsidRPr="00111BCB" w:rsidTr="004F2674">
        <w:trPr>
          <w:trHeight w:val="143"/>
        </w:trPr>
        <w:tc>
          <w:tcPr>
            <w:tcW w:w="9859" w:type="dxa"/>
            <w:gridSpan w:val="8"/>
          </w:tcPr>
          <w:p w:rsidR="00AD7BD0" w:rsidRPr="004F2674" w:rsidRDefault="004F2674" w:rsidP="005B55A0">
            <w:pPr>
              <w:pStyle w:val="Odstavecseseznamem"/>
              <w:numPr>
                <w:ilvl w:val="0"/>
                <w:numId w:val="250"/>
              </w:numPr>
              <w:spacing w:after="0" w:line="240" w:lineRule="auto"/>
              <w:ind w:left="180" w:hanging="180"/>
              <w:jc w:val="both"/>
              <w:rPr>
                <w:rFonts w:ascii="Times New Roman" w:hAnsi="Times New Roman" w:cs="Times New Roman"/>
                <w:sz w:val="20"/>
                <w:szCs w:val="20"/>
              </w:rPr>
            </w:pPr>
            <w:r w:rsidRPr="004F2674">
              <w:rPr>
                <w:rFonts w:ascii="Times New Roman" w:hAnsi="Times New Roman" w:cs="Times New Roman"/>
                <w:sz w:val="20"/>
                <w:szCs w:val="20"/>
              </w:rPr>
              <w:t>Zápočet</w:t>
            </w:r>
            <w:r w:rsidR="005B55A0">
              <w:rPr>
                <w:rFonts w:ascii="Times New Roman" w:hAnsi="Times New Roman" w:cs="Times New Roman"/>
                <w:sz w:val="20"/>
                <w:szCs w:val="20"/>
              </w:rPr>
              <w:t xml:space="preserve"> </w:t>
            </w:r>
            <w:r w:rsidR="005B55A0">
              <w:rPr>
                <w:rFonts w:ascii="Times New Roman" w:hAnsi="Times New Roman" w:cs="Times New Roman"/>
                <w:sz w:val="20"/>
                <w:szCs w:val="20"/>
              </w:rPr>
              <w:sym w:font="Symbol" w:char="F02D"/>
            </w:r>
            <w:r w:rsidRPr="004F2674">
              <w:rPr>
                <w:rFonts w:ascii="Times New Roman" w:hAnsi="Times New Roman" w:cs="Times New Roman"/>
                <w:sz w:val="20"/>
                <w:szCs w:val="20"/>
              </w:rPr>
              <w:t xml:space="preserve"> 100% účast na </w:t>
            </w:r>
            <w:r>
              <w:rPr>
                <w:rFonts w:ascii="Times New Roman" w:hAnsi="Times New Roman" w:cs="Times New Roman"/>
                <w:sz w:val="20"/>
                <w:szCs w:val="20"/>
              </w:rPr>
              <w:t xml:space="preserve">kurzu a </w:t>
            </w:r>
            <w:r w:rsidR="0010081D">
              <w:rPr>
                <w:rFonts w:ascii="Times New Roman" w:hAnsi="Times New Roman" w:cs="Times New Roman"/>
                <w:sz w:val="20"/>
                <w:szCs w:val="20"/>
              </w:rPr>
              <w:t>zapojení se do pohybových, komunikačních, konstrukčních a tvořivých aktivit založených na principu sebereflexe a zážitkové pedagogiky.</w:t>
            </w:r>
          </w:p>
        </w:tc>
      </w:tr>
    </w:tbl>
    <w:p w:rsidR="004003BA" w:rsidRDefault="004003BA"/>
    <w:p w:rsidR="004003BA" w:rsidRDefault="004003BA"/>
    <w:p w:rsidR="004003BA" w:rsidRDefault="004003BA"/>
    <w:p w:rsidR="004003BA" w:rsidRDefault="004003BA"/>
    <w:p w:rsidR="004003BA" w:rsidRDefault="004003BA"/>
    <w:p w:rsidR="004003BA" w:rsidRDefault="004003BA"/>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0E1140" w:rsidTr="004003BA">
        <w:tc>
          <w:tcPr>
            <w:tcW w:w="9855" w:type="dxa"/>
            <w:gridSpan w:val="8"/>
            <w:tcBorders>
              <w:bottom w:val="double" w:sz="4" w:space="0" w:color="auto"/>
            </w:tcBorders>
            <w:shd w:val="clear" w:color="auto" w:fill="BDD6EE"/>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 xml:space="preserve">III – Charakteristika studijního předmětu </w:t>
            </w:r>
          </w:p>
        </w:tc>
      </w:tr>
      <w:tr w:rsidR="004003BA" w:rsidRPr="000E1140" w:rsidTr="004003BA">
        <w:tc>
          <w:tcPr>
            <w:tcW w:w="3086" w:type="dxa"/>
            <w:tcBorders>
              <w:top w:val="double" w:sz="4" w:space="0" w:color="auto"/>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1</w:t>
            </w:r>
            <w:r>
              <w:rPr>
                <w:rFonts w:ascii="Times New Roman" w:hAnsi="Times New Roman" w:cs="Times New Roman"/>
                <w:b/>
                <w:sz w:val="20"/>
                <w:szCs w:val="20"/>
              </w:rPr>
              <w:t xml:space="preserve"> </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1/ZS</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8</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5" w:type="dxa"/>
            <w:gridSpan w:val="8"/>
            <w:tcBorders>
              <w:top w:val="nil"/>
            </w:tcBorders>
          </w:tcPr>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CC3AF1" w:rsidRDefault="004003BA" w:rsidP="004003BA">
            <w:pPr>
              <w:pStyle w:val="Odstavecseseznamem"/>
              <w:numPr>
                <w:ilvl w:val="0"/>
                <w:numId w:val="16"/>
              </w:numPr>
              <w:spacing w:after="0" w:line="240" w:lineRule="auto"/>
              <w:ind w:left="284" w:hanging="284"/>
              <w:jc w:val="both"/>
              <w:rPr>
                <w:ins w:id="814" w:author="Dorkova" w:date="2018-05-27T14:31:00Z"/>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0E1140" w:rsidRDefault="00CC3AF1" w:rsidP="00CC3AF1">
            <w:pPr>
              <w:pStyle w:val="Odstavecseseznamem"/>
              <w:numPr>
                <w:ilvl w:val="0"/>
                <w:numId w:val="16"/>
              </w:numPr>
              <w:spacing w:after="0" w:line="240" w:lineRule="auto"/>
              <w:ind w:left="284" w:hanging="284"/>
              <w:jc w:val="both"/>
              <w:rPr>
                <w:rFonts w:ascii="Times New Roman" w:eastAsia="Calibri" w:hAnsi="Times New Roman" w:cs="Times New Roman"/>
                <w:sz w:val="20"/>
                <w:szCs w:val="20"/>
              </w:rPr>
            </w:pPr>
            <w:ins w:id="815" w:author="Dorkova" w:date="2018-05-27T14:31: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32</w:t>
              </w:r>
              <w:r w:rsidRPr="00003C3C">
                <w:rPr>
                  <w:rFonts w:ascii="Times New Roman" w:hAnsi="Times New Roman" w:cs="Times New Roman"/>
                  <w:color w:val="000000" w:themeColor="text1"/>
                  <w:sz w:val="20"/>
                  <w:szCs w:val="20"/>
                </w:rPr>
                <w:t xml:space="preserve"> hodin.</w:t>
              </w:r>
            </w:ins>
          </w:p>
        </w:tc>
      </w:tr>
      <w:tr w:rsidR="004003BA" w:rsidRPr="000E1140" w:rsidTr="004003BA">
        <w:trPr>
          <w:trHeight w:val="197"/>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6" w:type="dxa"/>
            <w:tcBorders>
              <w:top w:val="nil"/>
            </w:tcBorders>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4003BA" w:rsidRPr="000E1140" w:rsidRDefault="00D1119B"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68"/>
        </w:trPr>
        <w:tc>
          <w:tcPr>
            <w:tcW w:w="9855" w:type="dxa"/>
            <w:gridSpan w:val="8"/>
            <w:tcBorders>
              <w:top w:val="nil"/>
            </w:tcBorders>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6" w:type="dxa"/>
            <w:shd w:val="clear" w:color="auto" w:fill="F7CAAC"/>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5" w:type="dxa"/>
            <w:gridSpan w:val="8"/>
            <w:tcBorders>
              <w:top w:val="nil"/>
              <w:bottom w:val="single" w:sz="12"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angličtitně/</w:t>
            </w:r>
            <w:r w:rsidRPr="000E1140">
              <w:rPr>
                <w:rFonts w:ascii="Times New Roman" w:hAnsi="Times New Roman" w:cs="Times New Roman"/>
                <w:sz w:val="20"/>
                <w:szCs w:val="20"/>
              </w:rPr>
              <w:t xml:space="preserve">němčině. </w:t>
            </w:r>
          </w:p>
          <w:p w:rsidR="004003BA" w:rsidRPr="000E1140" w:rsidRDefault="004003BA" w:rsidP="004003BA">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ozdravit, představit sebe i ostatní</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Pr="000E1140">
              <w:rPr>
                <w:rFonts w:ascii="Times New Roman" w:hAnsi="Times New Roman" w:cs="Times New Roman"/>
                <w:sz w:val="20"/>
                <w:szCs w:val="20"/>
              </w:rPr>
              <w:t>vítat někoho,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oprosit, poděkovat, vyjádřit souhlas, nesouhlas, pochybnos</w:t>
            </w:r>
            <w:r>
              <w:rPr>
                <w:rFonts w:ascii="Times New Roman" w:hAnsi="Times New Roman" w:cs="Times New Roman"/>
                <w:sz w:val="20"/>
                <w:szCs w:val="20"/>
              </w:rPr>
              <w:t>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 a reagovat na ně</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opsat svůj běžný všední den</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L</w:t>
            </w:r>
            <w:r w:rsidRPr="000E1140">
              <w:rPr>
                <w:rFonts w:ascii="Times New Roman" w:hAnsi="Times New Roman" w:cs="Times New Roman"/>
                <w:sz w:val="20"/>
                <w:szCs w:val="20"/>
              </w:rPr>
              <w:t>idské tělo</w:t>
            </w:r>
            <w:r>
              <w:rPr>
                <w:rFonts w:ascii="Times New Roman" w:hAnsi="Times New Roman" w:cs="Times New Roman"/>
                <w:sz w:val="20"/>
                <w:szCs w:val="20"/>
              </w:rPr>
              <w:t>.</w:t>
            </w:r>
          </w:p>
          <w:p w:rsidR="004003BA" w:rsidRPr="000E1140"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ákladní gramatické celky na úrovni A1</w:t>
            </w:r>
            <w:r>
              <w:rPr>
                <w:rFonts w:ascii="Times New Roman" w:hAnsi="Times New Roman" w:cs="Times New Roman"/>
                <w:sz w:val="20"/>
                <w:szCs w:val="20"/>
              </w:rPr>
              <w:sym w:font="Symbol" w:char="F02D"/>
            </w:r>
            <w:r w:rsidRPr="000E1140">
              <w:rPr>
                <w:rFonts w:ascii="Times New Roman" w:hAnsi="Times New Roman" w:cs="Times New Roman"/>
                <w:sz w:val="20"/>
                <w:szCs w:val="20"/>
              </w:rPr>
              <w:t>A2</w:t>
            </w:r>
            <w:r>
              <w:rPr>
                <w:rFonts w:ascii="Times New Roman" w:hAnsi="Times New Roman" w:cs="Times New Roman"/>
                <w:sz w:val="20"/>
                <w:szCs w:val="20"/>
              </w:rPr>
              <w:t>.</w:t>
            </w:r>
          </w:p>
          <w:p w:rsidR="004003BA" w:rsidRPr="00145AD4" w:rsidRDefault="004003BA" w:rsidP="002213DA">
            <w:pPr>
              <w:pStyle w:val="Odstavecseseznamem"/>
              <w:numPr>
                <w:ilvl w:val="0"/>
                <w:numId w:val="2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color w:val="000000"/>
                <w:sz w:val="20"/>
                <w:szCs w:val="20"/>
              </w:rPr>
              <w:t>A1</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Pr="000E1140">
              <w:rPr>
                <w:rFonts w:ascii="Times New Roman" w:hAnsi="Times New Roman" w:cs="Times New Roman"/>
                <w:color w:val="000000"/>
                <w:sz w:val="20"/>
                <w:szCs w:val="20"/>
              </w:rPr>
              <w:t>A2;</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dorozumí se v základních životních situacích;</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umí pracovat s odbornými tématy;</w:t>
            </w:r>
          </w:p>
          <w:p w:rsidR="004003BA" w:rsidRPr="000E1140" w:rsidRDefault="004003BA" w:rsidP="002213DA">
            <w:pPr>
              <w:pStyle w:val="Odstavecseseznamem"/>
              <w:numPr>
                <w:ilvl w:val="0"/>
                <w:numId w:val="213"/>
              </w:numPr>
              <w:spacing w:after="0" w:line="240" w:lineRule="auto"/>
              <w:ind w:left="322" w:hanging="322"/>
              <w:rPr>
                <w:rFonts w:ascii="Times New Roman" w:hAnsi="Times New Roman" w:cs="Times New Roman"/>
                <w:color w:val="000000"/>
                <w:sz w:val="20"/>
                <w:szCs w:val="20"/>
              </w:rPr>
            </w:pPr>
            <w:r w:rsidRPr="000E1140">
              <w:rPr>
                <w:rFonts w:ascii="Times New Roman" w:hAnsi="Times New Roman" w:cs="Times New Roman"/>
                <w:sz w:val="20"/>
                <w:szCs w:val="20"/>
              </w:rPr>
              <w:t>zvládne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tc>
      </w:tr>
      <w:tr w:rsidR="004003BA" w:rsidRPr="000E1140" w:rsidTr="004003BA">
        <w:trPr>
          <w:trHeight w:val="265"/>
        </w:trPr>
        <w:tc>
          <w:tcPr>
            <w:tcW w:w="3653" w:type="dxa"/>
            <w:gridSpan w:val="2"/>
            <w:tcBorders>
              <w:top w:val="nil"/>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3"/>
        </w:trPr>
        <w:tc>
          <w:tcPr>
            <w:tcW w:w="9855" w:type="dxa"/>
            <w:gridSpan w:val="8"/>
            <w:tcBorders>
              <w:top w:val="nil"/>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3"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lastRenderedPageBreak/>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503408" w:rsidP="004003BA">
            <w:pPr>
              <w:spacing w:after="0" w:line="240" w:lineRule="auto"/>
              <w:jc w:val="both"/>
              <w:rPr>
                <w:rStyle w:val="Hypertextovodkaz"/>
                <w:rFonts w:ascii="Times New Roman" w:hAnsi="Times New Roman" w:cs="Times New Roman"/>
                <w:color w:val="auto"/>
                <w:sz w:val="20"/>
                <w:szCs w:val="20"/>
              </w:rPr>
            </w:pPr>
            <w:hyperlink r:id="rId235"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7E1AC3" w:rsidRDefault="00503408" w:rsidP="004003BA">
            <w:pPr>
              <w:spacing w:after="0" w:line="240" w:lineRule="auto"/>
              <w:jc w:val="both"/>
              <w:rPr>
                <w:rFonts w:ascii="Times New Roman" w:hAnsi="Times New Roman" w:cs="Times New Roman"/>
                <w:sz w:val="20"/>
                <w:szCs w:val="20"/>
                <w:u w:val="single"/>
              </w:rPr>
            </w:pPr>
            <w:hyperlink r:id="rId236"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7" w:type="dxa"/>
            <w:gridSpan w:val="3"/>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5" w:type="dxa"/>
            <w:gridSpan w:val="8"/>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5" w:type="dxa"/>
            <w:gridSpan w:val="8"/>
          </w:tcPr>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4"/>
              </w:numPr>
              <w:spacing w:after="0" w:line="240" w:lineRule="auto"/>
              <w:ind w:left="323" w:hanging="322"/>
              <w:jc w:val="both"/>
              <w:rPr>
                <w:ins w:id="816" w:author="Dorkova" w:date="2018-05-27T14:31:00Z"/>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CC3AF1" w:rsidRPr="007E1AC3" w:rsidRDefault="00CC3AF1" w:rsidP="00CC3AF1">
            <w:pPr>
              <w:pStyle w:val="Odstavecseseznamem"/>
              <w:numPr>
                <w:ilvl w:val="0"/>
                <w:numId w:val="14"/>
              </w:numPr>
              <w:spacing w:after="0" w:line="240" w:lineRule="auto"/>
              <w:ind w:left="323" w:hanging="322"/>
              <w:jc w:val="both"/>
              <w:rPr>
                <w:rFonts w:ascii="Times New Roman" w:hAnsi="Times New Roman" w:cs="Times New Roman"/>
                <w:sz w:val="20"/>
                <w:szCs w:val="20"/>
              </w:rPr>
            </w:pPr>
            <w:ins w:id="817" w:author="Dorkova" w:date="2018-05-27T14:3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52</w:t>
              </w:r>
              <w:r w:rsidRPr="00003C3C">
                <w:rPr>
                  <w:rFonts w:ascii="Times New Roman" w:hAnsi="Times New Roman" w:cs="Times New Roman"/>
                  <w:color w:val="000000" w:themeColor="text1"/>
                  <w:sz w:val="20"/>
                  <w:szCs w:val="20"/>
                </w:rPr>
                <w:t xml:space="preserve"> hodin.</w:t>
              </w:r>
            </w:ins>
          </w:p>
        </w:tc>
      </w:tr>
    </w:tbl>
    <w:p w:rsidR="004003BA" w:rsidRDefault="004003BA" w:rsidP="004003BA"/>
    <w:p w:rsidR="004003BA" w:rsidRDefault="004003BA" w:rsidP="004003BA">
      <w:r>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4003BA" w:rsidRPr="000E1140" w:rsidTr="004003BA">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rsidR="004003BA" w:rsidRPr="000E1140" w:rsidRDefault="004003BA" w:rsidP="004003BA">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4003BA" w:rsidRPr="000E1140" w:rsidTr="004003BA">
        <w:tc>
          <w:tcPr>
            <w:tcW w:w="3084" w:type="dxa"/>
            <w:tcBorders>
              <w:top w:val="doub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Druhý cizí jazyk 2</w:t>
            </w:r>
          </w:p>
          <w:p w:rsidR="004003BA" w:rsidRPr="007E1AC3" w:rsidRDefault="004003BA" w:rsidP="004003BA">
            <w:pPr>
              <w:spacing w:after="0" w:line="240" w:lineRule="auto"/>
              <w:jc w:val="both"/>
              <w:rPr>
                <w:rFonts w:ascii="Times New Roman" w:hAnsi="Times New Roman" w:cs="Times New Roman"/>
                <w:sz w:val="20"/>
                <w:szCs w:val="20"/>
              </w:rPr>
            </w:pPr>
            <w:r w:rsidRPr="007E1AC3">
              <w:rPr>
                <w:rFonts w:ascii="Times New Roman" w:hAnsi="Times New Roman" w:cs="Times New Roman"/>
                <w:sz w:val="20"/>
                <w:szCs w:val="20"/>
              </w:rPr>
              <w:t>Anglický jazyk – má možnost si vybrat student kombinované formy studia, který si zvolil jako povinný jazyk němčinu</w:t>
            </w:r>
          </w:p>
          <w:p w:rsidR="004003BA" w:rsidRPr="000E1140" w:rsidRDefault="004003BA" w:rsidP="004003BA">
            <w:pPr>
              <w:spacing w:after="0" w:line="240" w:lineRule="auto"/>
              <w:jc w:val="both"/>
              <w:rPr>
                <w:rFonts w:ascii="Times New Roman" w:hAnsi="Times New Roman" w:cs="Times New Roman"/>
                <w:b/>
                <w:sz w:val="20"/>
                <w:szCs w:val="20"/>
              </w:rPr>
            </w:pPr>
            <w:r w:rsidRPr="007E1AC3">
              <w:rPr>
                <w:rFonts w:ascii="Times New Roman" w:hAnsi="Times New Roman" w:cs="Times New Roman"/>
                <w:sz w:val="20"/>
                <w:szCs w:val="20"/>
              </w:rPr>
              <w:t>Německý jazyk – má možnost si vybrat student prezenční formy studia, který má povinný jazyk angličtinu</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r>
              <w:rPr>
                <w:rFonts w:ascii="Times New Roman" w:hAnsi="Times New Roman" w:cs="Times New Roman"/>
                <w:sz w:val="20"/>
                <w:szCs w:val="20"/>
              </w:rPr>
              <w:t>L</w:t>
            </w:r>
            <w:r w:rsidRPr="000E1140">
              <w:rPr>
                <w:rFonts w:ascii="Times New Roman" w:hAnsi="Times New Roman" w:cs="Times New Roman"/>
                <w:sz w:val="20"/>
                <w:szCs w:val="20"/>
              </w:rPr>
              <w:t>S</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0E1140">
              <w:rPr>
                <w:rFonts w:ascii="Times New Roman" w:hAnsi="Times New Roman" w:cs="Times New Roman"/>
                <w:sz w:val="20"/>
                <w:szCs w:val="20"/>
              </w:rPr>
              <w:t>c</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22</w:t>
            </w:r>
          </w:p>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Druhý cizí jazyk 1</w:t>
            </w:r>
            <w:r w:rsidR="00674B84">
              <w:rPr>
                <w:rFonts w:ascii="Times New Roman" w:hAnsi="Times New Roman" w:cs="Times New Roman"/>
                <w:sz w:val="20"/>
                <w:szCs w:val="20"/>
              </w:rPr>
              <w:t xml:space="preserve"> (prerekvizita)</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p w:rsidR="004003BA" w:rsidRPr="000E1140" w:rsidRDefault="004003BA" w:rsidP="004003BA">
            <w:pPr>
              <w:spacing w:after="0" w:line="240" w:lineRule="auto"/>
              <w:jc w:val="both"/>
              <w:rPr>
                <w:rFonts w:ascii="Times New Roman" w:hAnsi="Times New Roman" w:cs="Times New Roman"/>
                <w:b/>
                <w:sz w:val="20"/>
                <w:szCs w:val="20"/>
              </w:rPr>
            </w:pPr>
          </w:p>
        </w:tc>
        <w:tc>
          <w:tcPr>
            <w:tcW w:w="1207" w:type="dxa"/>
            <w:gridSpan w:val="2"/>
            <w:tcBorders>
              <w:top w:val="single" w:sz="4" w:space="0" w:color="auto"/>
              <w:left w:val="single" w:sz="4" w:space="0" w:color="auto"/>
              <w:bottom w:val="single" w:sz="4" w:space="0" w:color="auto"/>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8" w:type="dxa"/>
            <w:gridSpan w:val="7"/>
            <w:tcBorders>
              <w:top w:val="single" w:sz="4" w:space="0" w:color="auto"/>
              <w:left w:val="single" w:sz="4" w:space="0" w:color="auto"/>
              <w:bottom w:val="nil"/>
              <w:right w:val="single" w:sz="4" w:space="0" w:color="auto"/>
            </w:tcBorders>
            <w:hideMark/>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554"/>
        </w:trPr>
        <w:tc>
          <w:tcPr>
            <w:tcW w:w="9852" w:type="dxa"/>
            <w:gridSpan w:val="8"/>
            <w:tcBorders>
              <w:top w:val="nil"/>
              <w:left w:val="single" w:sz="4" w:space="0" w:color="auto"/>
              <w:bottom w:val="single" w:sz="4" w:space="0" w:color="auto"/>
              <w:right w:val="single" w:sz="4" w:space="0" w:color="auto"/>
            </w:tcBorders>
            <w:hideMark/>
          </w:tcPr>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Práce studentů je sledována komunikačními aktivitami v hodinách.</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 xml:space="preserve">Znalost </w:t>
            </w:r>
            <w:r>
              <w:rPr>
                <w:rFonts w:ascii="Times New Roman" w:eastAsia="Calibri" w:hAnsi="Times New Roman" w:cs="Times New Roman"/>
                <w:sz w:val="20"/>
                <w:szCs w:val="20"/>
              </w:rPr>
              <w:t>angličtiny/</w:t>
            </w:r>
            <w:r w:rsidRPr="000E1140">
              <w:rPr>
                <w:rFonts w:ascii="Times New Roman" w:eastAsia="Calibri" w:hAnsi="Times New Roman" w:cs="Times New Roman"/>
                <w:sz w:val="20"/>
                <w:szCs w:val="20"/>
              </w:rPr>
              <w:t>němčiny je na úrovni začátečník.</w:t>
            </w:r>
          </w:p>
          <w:p w:rsidR="004003BA" w:rsidRPr="000E1140"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sidRPr="000E1140">
              <w:rPr>
                <w:rFonts w:ascii="Times New Roman" w:eastAsia="Calibri" w:hAnsi="Times New Roman" w:cs="Times New Roman"/>
                <w:sz w:val="20"/>
                <w:szCs w:val="20"/>
              </w:rPr>
              <w:t>Aktivní účast na cvičeních (min. 80%).</w:t>
            </w:r>
          </w:p>
          <w:p w:rsidR="004003BA" w:rsidRPr="008B4FD9" w:rsidRDefault="004003BA" w:rsidP="004003BA">
            <w:pPr>
              <w:pStyle w:val="Odstavecseseznamem"/>
              <w:numPr>
                <w:ilvl w:val="0"/>
                <w:numId w:val="111"/>
              </w:numPr>
              <w:spacing w:after="0" w:line="240" w:lineRule="auto"/>
              <w:ind w:left="322" w:hanging="284"/>
              <w:jc w:val="both"/>
              <w:rPr>
                <w:rFonts w:ascii="Times New Roman" w:eastAsia="Calibri"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1"/>
              </w:numPr>
              <w:spacing w:after="0" w:line="240" w:lineRule="auto"/>
              <w:ind w:left="322" w:hanging="284"/>
              <w:jc w:val="both"/>
              <w:rPr>
                <w:ins w:id="818" w:author="Dorkova" w:date="2018-05-27T14:32:00Z"/>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1"/>
              </w:numPr>
              <w:spacing w:after="0" w:line="240" w:lineRule="auto"/>
              <w:ind w:left="322" w:hanging="284"/>
              <w:jc w:val="both"/>
              <w:rPr>
                <w:rFonts w:ascii="Times New Roman" w:hAnsi="Times New Roman" w:cs="Times New Roman"/>
                <w:sz w:val="20"/>
                <w:szCs w:val="20"/>
              </w:rPr>
            </w:pPr>
            <w:ins w:id="819" w:author="Dorkova" w:date="2018-05-27T14:3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68</w:t>
              </w:r>
              <w:r w:rsidRPr="00003C3C">
                <w:rPr>
                  <w:rFonts w:ascii="Times New Roman" w:hAnsi="Times New Roman" w:cs="Times New Roman"/>
                  <w:color w:val="000000" w:themeColor="text1"/>
                  <w:sz w:val="20"/>
                  <w:szCs w:val="20"/>
                </w:rPr>
                <w:t xml:space="preserve"> hodin.</w:t>
              </w:r>
            </w:ins>
          </w:p>
        </w:tc>
      </w:tr>
      <w:tr w:rsidR="004003BA" w:rsidRPr="000E1140" w:rsidTr="004003BA">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8" w:type="dxa"/>
            <w:gridSpan w:val="7"/>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rsidR="004003BA" w:rsidRPr="000E1140" w:rsidRDefault="0077742C"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(100</w:t>
            </w:r>
            <w:r w:rsidR="004003BA" w:rsidRPr="000E1140">
              <w:rPr>
                <w:rFonts w:ascii="Times New Roman" w:hAnsi="Times New Roman" w:cs="Times New Roman"/>
                <w:sz w:val="20"/>
                <w:szCs w:val="20"/>
              </w:rPr>
              <w:t>%)</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108"/>
        </w:trPr>
        <w:tc>
          <w:tcPr>
            <w:tcW w:w="9852" w:type="dxa"/>
            <w:gridSpan w:val="8"/>
            <w:tcBorders>
              <w:top w:val="nil"/>
              <w:left w:val="single" w:sz="4" w:space="0" w:color="auto"/>
              <w:bottom w:val="single" w:sz="4" w:space="0" w:color="auto"/>
              <w:right w:val="single" w:sz="4" w:space="0" w:color="auto"/>
            </w:tcBorders>
            <w:hideMark/>
          </w:tcPr>
          <w:p w:rsidR="004003BA" w:rsidRDefault="004003BA" w:rsidP="004003B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Romana Divošová (anglický jazyk)</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Mgr. Věra Kozáková, Ph.D.</w:t>
            </w:r>
            <w:r>
              <w:rPr>
                <w:rFonts w:ascii="Times New Roman" w:hAnsi="Times New Roman" w:cs="Times New Roman"/>
                <w:sz w:val="20"/>
                <w:szCs w:val="20"/>
              </w:rPr>
              <w:t xml:space="preserve"> (německý jazyk)</w:t>
            </w:r>
          </w:p>
        </w:tc>
      </w:tr>
      <w:tr w:rsidR="004003BA" w:rsidRPr="000E1140" w:rsidTr="004003BA">
        <w:tc>
          <w:tcPr>
            <w:tcW w:w="3084" w:type="dxa"/>
            <w:tcBorders>
              <w:top w:val="single" w:sz="4" w:space="0" w:color="auto"/>
              <w:left w:val="single" w:sz="4" w:space="0" w:color="auto"/>
              <w:bottom w:val="single" w:sz="4" w:space="0" w:color="auto"/>
              <w:right w:val="single" w:sz="4" w:space="0" w:color="auto"/>
            </w:tcBorders>
            <w:shd w:val="clear" w:color="auto" w:fill="F7CAAC"/>
            <w:hideMark/>
          </w:tcPr>
          <w:p w:rsidR="004003BA" w:rsidRPr="000E1140" w:rsidRDefault="00A903DD" w:rsidP="004003B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8" w:type="dxa"/>
            <w:gridSpan w:val="7"/>
            <w:tcBorders>
              <w:top w:val="single" w:sz="4" w:space="0" w:color="auto"/>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3938"/>
        </w:trPr>
        <w:tc>
          <w:tcPr>
            <w:tcW w:w="9852" w:type="dxa"/>
            <w:gridSpan w:val="8"/>
            <w:tcBorders>
              <w:top w:val="nil"/>
              <w:left w:val="single" w:sz="4" w:space="0" w:color="auto"/>
              <w:bottom w:val="single" w:sz="12" w:space="0" w:color="auto"/>
              <w:right w:val="single" w:sz="4" w:space="0" w:color="auto"/>
            </w:tcBorders>
          </w:tcPr>
          <w:p w:rsidR="004003BA" w:rsidRPr="00145AD4" w:rsidRDefault="004003BA" w:rsidP="004003BA">
            <w:pPr>
              <w:spacing w:after="0" w:line="240" w:lineRule="auto"/>
              <w:jc w:val="both"/>
              <w:rPr>
                <w:rFonts w:ascii="Times New Roman" w:hAnsi="Times New Roman" w:cs="Times New Roman"/>
                <w:color w:val="000000"/>
                <w:sz w:val="20"/>
                <w:szCs w:val="20"/>
              </w:rPr>
            </w:pPr>
            <w:r w:rsidRPr="000E1140">
              <w:rPr>
                <w:rFonts w:ascii="Times New Roman" w:hAnsi="Times New Roman" w:cs="Times New Roman"/>
                <w:sz w:val="20"/>
                <w:szCs w:val="20"/>
              </w:rPr>
              <w:t xml:space="preserve">Cílem předmětu je naučit studenty základům současné </w:t>
            </w:r>
            <w:r>
              <w:rPr>
                <w:rFonts w:ascii="Times New Roman" w:hAnsi="Times New Roman" w:cs="Times New Roman"/>
                <w:sz w:val="20"/>
                <w:szCs w:val="20"/>
              </w:rPr>
              <w:t>angličtiny/</w:t>
            </w:r>
            <w:r w:rsidRPr="000E1140">
              <w:rPr>
                <w:rFonts w:ascii="Times New Roman" w:hAnsi="Times New Roman" w:cs="Times New Roman"/>
                <w:sz w:val="20"/>
                <w:szCs w:val="20"/>
              </w:rPr>
              <w:t>němčiny, získat schopnost dorozumět se v základních životních situacích, pracovat s odbornými tématy, písemně i ústně prezentovat informace ze svého oboru v</w:t>
            </w:r>
            <w:r>
              <w:rPr>
                <w:rFonts w:ascii="Times New Roman" w:hAnsi="Times New Roman" w:cs="Times New Roman"/>
                <w:sz w:val="20"/>
                <w:szCs w:val="20"/>
              </w:rPr>
              <w:t> angličtině/</w:t>
            </w:r>
            <w:r w:rsidRPr="000E1140">
              <w:rPr>
                <w:rFonts w:ascii="Times New Roman" w:hAnsi="Times New Roman" w:cs="Times New Roman"/>
                <w:sz w:val="20"/>
                <w:szCs w:val="20"/>
              </w:rPr>
              <w:t>němčině.</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Obsah předmětu</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Obsah předmětu se zabývá rozvojem komunikačních schopností studentů jak v obecné oblasti, tak v profesních situacích.</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I</w:t>
            </w:r>
            <w:r w:rsidRPr="000E1140">
              <w:rPr>
                <w:rFonts w:ascii="Times New Roman" w:hAnsi="Times New Roman" w:cs="Times New Roman"/>
                <w:sz w:val="20"/>
                <w:szCs w:val="20"/>
              </w:rPr>
              <w:t>nformace o své osobě a studiu</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navázat kontakt</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Ř</w:t>
            </w:r>
            <w:r w:rsidRPr="000E1140">
              <w:rPr>
                <w:rFonts w:ascii="Times New Roman" w:hAnsi="Times New Roman" w:cs="Times New Roman"/>
                <w:sz w:val="20"/>
                <w:szCs w:val="20"/>
              </w:rPr>
              <w:t>íci o sobě základní údaje</w:t>
            </w:r>
            <w:r>
              <w:rPr>
                <w:rFonts w:ascii="Times New Roman" w:hAnsi="Times New Roman" w:cs="Times New Roman"/>
                <w:sz w:val="20"/>
                <w:szCs w:val="20"/>
              </w:rPr>
              <w:t>.</w:t>
            </w:r>
            <w:r w:rsidRPr="000E1140">
              <w:rPr>
                <w:rFonts w:ascii="Times New Roman" w:hAnsi="Times New Roman" w:cs="Times New Roman"/>
                <w:sz w:val="20"/>
                <w:szCs w:val="20"/>
              </w:rPr>
              <w:t xml:space="preserve"> </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vést dialog s</w:t>
            </w:r>
            <w:r>
              <w:rPr>
                <w:rFonts w:ascii="Times New Roman" w:hAnsi="Times New Roman" w:cs="Times New Roman"/>
                <w:sz w:val="20"/>
                <w:szCs w:val="20"/>
              </w:rPr>
              <w:t> </w:t>
            </w:r>
            <w:r w:rsidRPr="000E1140">
              <w:rPr>
                <w:rFonts w:ascii="Times New Roman" w:hAnsi="Times New Roman" w:cs="Times New Roman"/>
                <w:sz w:val="20"/>
                <w:szCs w:val="20"/>
              </w:rPr>
              <w:t>pacientem</w:t>
            </w:r>
            <w:r>
              <w:rPr>
                <w:rFonts w:ascii="Times New Roman" w:hAnsi="Times New Roman" w:cs="Times New Roman"/>
                <w:sz w:val="20"/>
                <w:szCs w:val="20"/>
              </w:rPr>
              <w:t>/klientem.</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F</w:t>
            </w:r>
            <w:r w:rsidRPr="000E1140">
              <w:rPr>
                <w:rFonts w:ascii="Times New Roman" w:hAnsi="Times New Roman" w:cs="Times New Roman"/>
                <w:sz w:val="20"/>
                <w:szCs w:val="20"/>
              </w:rPr>
              <w:t>ormulovat jednoduché dotazy</w:t>
            </w:r>
            <w:r>
              <w:rPr>
                <w:rFonts w:ascii="Times New Roman" w:hAnsi="Times New Roman" w:cs="Times New Roman"/>
                <w:sz w:val="20"/>
                <w:szCs w:val="20"/>
              </w:rPr>
              <w:t>.</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S</w:t>
            </w:r>
            <w:r w:rsidRPr="000E1140">
              <w:rPr>
                <w:rFonts w:ascii="Times New Roman" w:hAnsi="Times New Roman" w:cs="Times New Roman"/>
                <w:sz w:val="20"/>
                <w:szCs w:val="20"/>
              </w:rPr>
              <w:t>chopnost reagovat na dotazy pacienta</w:t>
            </w:r>
            <w:r>
              <w:rPr>
                <w:rFonts w:ascii="Times New Roman" w:hAnsi="Times New Roman" w:cs="Times New Roman"/>
                <w:sz w:val="20"/>
                <w:szCs w:val="20"/>
              </w:rPr>
              <w:t>/klienta.</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nát důležité pojmy z oblasti zdravotnictví</w:t>
            </w:r>
            <w:r>
              <w:rPr>
                <w:rFonts w:ascii="Times New Roman" w:hAnsi="Times New Roman" w:cs="Times New Roman"/>
                <w:sz w:val="20"/>
                <w:szCs w:val="20"/>
              </w:rPr>
              <w:t>/sociální práce.</w:t>
            </w:r>
          </w:p>
          <w:p w:rsidR="004003BA" w:rsidRPr="000E1140"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w:t>
            </w:r>
            <w:r w:rsidRPr="000E1140">
              <w:rPr>
                <w:rFonts w:ascii="Times New Roman" w:hAnsi="Times New Roman" w:cs="Times New Roman"/>
                <w:sz w:val="20"/>
                <w:szCs w:val="20"/>
              </w:rPr>
              <w:t xml:space="preserve">ákladní gramatické celky na úrovni A2 </w:t>
            </w:r>
            <w:r>
              <w:rPr>
                <w:rFonts w:ascii="Times New Roman" w:hAnsi="Times New Roman" w:cs="Times New Roman"/>
                <w:sz w:val="20"/>
                <w:szCs w:val="20"/>
              </w:rPr>
              <w:sym w:font="Symbol" w:char="F02D"/>
            </w:r>
            <w:r w:rsidRPr="000E1140">
              <w:rPr>
                <w:rFonts w:ascii="Times New Roman" w:hAnsi="Times New Roman" w:cs="Times New Roman"/>
                <w:sz w:val="20"/>
                <w:szCs w:val="20"/>
              </w:rPr>
              <w:t xml:space="preserve"> B1</w:t>
            </w:r>
            <w:r>
              <w:rPr>
                <w:rFonts w:ascii="Times New Roman" w:hAnsi="Times New Roman" w:cs="Times New Roman"/>
                <w:sz w:val="20"/>
                <w:szCs w:val="20"/>
              </w:rPr>
              <w:t>.</w:t>
            </w:r>
          </w:p>
          <w:p w:rsidR="004003BA" w:rsidRPr="00145AD4" w:rsidRDefault="004003BA" w:rsidP="002213DA">
            <w:pPr>
              <w:pStyle w:val="Odstavecseseznamem"/>
              <w:numPr>
                <w:ilvl w:val="0"/>
                <w:numId w:val="2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T</w:t>
            </w:r>
            <w:r w:rsidRPr="000E1140">
              <w:rPr>
                <w:rFonts w:ascii="Times New Roman" w:hAnsi="Times New Roman" w:cs="Times New Roman"/>
                <w:sz w:val="20"/>
                <w:szCs w:val="20"/>
              </w:rPr>
              <w:t>estování.</w:t>
            </w:r>
          </w:p>
          <w:p w:rsidR="004003BA" w:rsidRPr="000E1140" w:rsidRDefault="004003BA" w:rsidP="004003BA">
            <w:pPr>
              <w:shd w:val="clear" w:color="auto" w:fill="FFFFFF"/>
              <w:spacing w:after="0" w:line="240" w:lineRule="auto"/>
              <w:rPr>
                <w:rFonts w:ascii="Times New Roman" w:hAnsi="Times New Roman" w:cs="Times New Roman"/>
                <w:b/>
                <w:color w:val="000000"/>
                <w:sz w:val="20"/>
                <w:szCs w:val="20"/>
              </w:rPr>
            </w:pPr>
            <w:r w:rsidRPr="000E1140">
              <w:rPr>
                <w:rFonts w:ascii="Times New Roman" w:hAnsi="Times New Roman" w:cs="Times New Roman"/>
                <w:b/>
                <w:color w:val="000000"/>
                <w:sz w:val="20"/>
                <w:szCs w:val="20"/>
              </w:rPr>
              <w:t>Výstupní kompetence studenta</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A2 – B1</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8B4FD9">
              <w:rPr>
                <w:rFonts w:ascii="Times New Roman" w:hAnsi="Times New Roman" w:cs="Times New Roman"/>
                <w:sz w:val="20"/>
                <w:szCs w:val="20"/>
              </w:rPr>
              <w:t xml:space="preserve"> </w:t>
            </w:r>
            <w:r>
              <w:rPr>
                <w:rFonts w:ascii="Times New Roman" w:hAnsi="Times New Roman" w:cs="Times New Roman"/>
                <w:sz w:val="20"/>
                <w:szCs w:val="20"/>
              </w:rPr>
              <w:t>z</w:t>
            </w:r>
            <w:r w:rsidRPr="008B4FD9">
              <w:rPr>
                <w:rFonts w:ascii="Times New Roman" w:hAnsi="Times New Roman" w:cs="Times New Roman"/>
                <w:sz w:val="20"/>
                <w:szCs w:val="20"/>
              </w:rPr>
              <w:t>nalost němčiny je na úrovni pokročilý začátečník;</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dorozumí se v základních životních situacích;</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dokáže pracovat s odbornými tématy;</w:t>
            </w:r>
          </w:p>
          <w:p w:rsidR="004003BA" w:rsidRPr="008B4FD9" w:rsidRDefault="004003BA" w:rsidP="002213DA">
            <w:pPr>
              <w:pStyle w:val="Odstavecseseznamem"/>
              <w:numPr>
                <w:ilvl w:val="0"/>
                <w:numId w:val="297"/>
              </w:numPr>
              <w:spacing w:after="0" w:line="240" w:lineRule="auto"/>
              <w:ind w:left="322" w:hanging="322"/>
              <w:jc w:val="both"/>
              <w:rPr>
                <w:rFonts w:ascii="Times New Roman" w:eastAsia="Calibri" w:hAnsi="Times New Roman" w:cs="Times New Roman"/>
                <w:sz w:val="20"/>
                <w:szCs w:val="20"/>
              </w:rPr>
            </w:pPr>
            <w:r w:rsidRPr="008B4FD9">
              <w:rPr>
                <w:rFonts w:ascii="Times New Roman" w:hAnsi="Times New Roman" w:cs="Times New Roman"/>
                <w:sz w:val="20"/>
                <w:szCs w:val="20"/>
              </w:rPr>
              <w:t>umí písemně i ústně prezentovat informace ze svého oboru v</w:t>
            </w:r>
            <w:r>
              <w:rPr>
                <w:rFonts w:ascii="Times New Roman" w:hAnsi="Times New Roman" w:cs="Times New Roman"/>
                <w:sz w:val="20"/>
                <w:szCs w:val="20"/>
              </w:rPr>
              <w:t> angličtině/</w:t>
            </w:r>
            <w:r w:rsidRPr="008B4FD9">
              <w:rPr>
                <w:rFonts w:ascii="Times New Roman" w:hAnsi="Times New Roman" w:cs="Times New Roman"/>
                <w:sz w:val="20"/>
                <w:szCs w:val="20"/>
              </w:rPr>
              <w:t>němčině.</w:t>
            </w:r>
          </w:p>
        </w:tc>
      </w:tr>
      <w:tr w:rsidR="004003BA" w:rsidRPr="000E1140" w:rsidTr="004003BA">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1" w:type="dxa"/>
            <w:gridSpan w:val="6"/>
            <w:tcBorders>
              <w:top w:val="nil"/>
              <w:left w:val="single" w:sz="4" w:space="0" w:color="auto"/>
              <w:bottom w:val="nil"/>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p>
        </w:tc>
      </w:tr>
      <w:tr w:rsidR="004003BA" w:rsidRPr="000E1140" w:rsidTr="004003BA">
        <w:trPr>
          <w:trHeight w:val="847"/>
        </w:trPr>
        <w:tc>
          <w:tcPr>
            <w:tcW w:w="9852" w:type="dxa"/>
            <w:gridSpan w:val="8"/>
            <w:tcBorders>
              <w:top w:val="nil"/>
              <w:left w:val="single" w:sz="4" w:space="0" w:color="auto"/>
              <w:bottom w:val="single" w:sz="4" w:space="0" w:color="auto"/>
              <w:right w:val="single" w:sz="4" w:space="0" w:color="auto"/>
            </w:tcBorders>
          </w:tcPr>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(anglický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Default="004003BA" w:rsidP="004003BA">
            <w:pPr>
              <w:pStyle w:val="Nadpis3"/>
              <w:shd w:val="clear" w:color="auto" w:fill="FFFFFF"/>
              <w:spacing w:before="0" w:line="240" w:lineRule="auto"/>
              <w:jc w:val="both"/>
              <w:rPr>
                <w:rFonts w:ascii="Times New Roman" w:hAnsi="Times New Roman" w:cs="Times New Roman"/>
                <w:b w:val="0"/>
                <w:bCs w:val="0"/>
                <w:color w:val="auto"/>
                <w:sz w:val="20"/>
                <w:szCs w:val="20"/>
              </w:rPr>
            </w:pPr>
            <w:r>
              <w:rPr>
                <w:rFonts w:ascii="Times New Roman" w:hAnsi="Times New Roman" w:cs="Times New Roman"/>
                <w:b w:val="0"/>
                <w:color w:val="000000"/>
                <w:sz w:val="20"/>
                <w:szCs w:val="20"/>
              </w:rPr>
              <w:t>SWAN, M., WALTER, C.</w:t>
            </w:r>
            <w:r w:rsidRPr="006777D0">
              <w:rPr>
                <w:rFonts w:ascii="Times New Roman" w:hAnsi="Times New Roman" w:cs="Times New Roman"/>
                <w:b w:val="0"/>
                <w:color w:val="000000"/>
                <w:sz w:val="20"/>
                <w:szCs w:val="20"/>
              </w:rPr>
              <w:t xml:space="preserve"> </w:t>
            </w:r>
            <w:r w:rsidRPr="006777D0">
              <w:rPr>
                <w:rFonts w:ascii="Times New Roman" w:hAnsi="Times New Roman" w:cs="Times New Roman"/>
                <w:b w:val="0"/>
                <w:i/>
                <w:color w:val="000000"/>
                <w:sz w:val="20"/>
                <w:szCs w:val="20"/>
              </w:rPr>
              <w:t>Oxford English Grammar Course Intermediate</w:t>
            </w:r>
            <w:r w:rsidRPr="006777D0">
              <w:rPr>
                <w:rFonts w:ascii="Times New Roman" w:hAnsi="Times New Roman" w:cs="Times New Roman"/>
                <w:b w:val="0"/>
                <w:color w:val="000000"/>
                <w:sz w:val="20"/>
                <w:szCs w:val="20"/>
              </w:rPr>
              <w:t>.</w:t>
            </w:r>
            <w:r w:rsidRPr="006777D0">
              <w:rPr>
                <w:rFonts w:ascii="Times New Roman" w:hAnsi="Times New Roman" w:cs="Times New Roman"/>
                <w:color w:val="000000"/>
                <w:sz w:val="20"/>
                <w:szCs w:val="20"/>
              </w:rPr>
              <w:t xml:space="preserve"> </w:t>
            </w:r>
            <w:r w:rsidRPr="006777D0">
              <w:rPr>
                <w:rFonts w:ascii="Times New Roman" w:hAnsi="Times New Roman" w:cs="Times New Roman"/>
                <w:b w:val="0"/>
                <w:color w:val="auto"/>
                <w:sz w:val="20"/>
                <w:szCs w:val="20"/>
              </w:rPr>
              <w:t xml:space="preserve">Oxford: </w:t>
            </w:r>
            <w:hyperlink r:id="rId237" w:history="1">
              <w:r w:rsidRPr="00E207F1">
                <w:rPr>
                  <w:rStyle w:val="Hypertextovodkaz"/>
                  <w:rFonts w:ascii="Times New Roman" w:hAnsi="Times New Roman" w:cs="Times New Roman"/>
                  <w:b w:val="0"/>
                  <w:color w:val="auto"/>
                  <w:sz w:val="20"/>
                  <w:szCs w:val="20"/>
                  <w:u w:val="none"/>
                </w:rPr>
                <w:t>Oxford University Press</w:t>
              </w:r>
            </w:hyperlink>
            <w:r w:rsidRPr="00E207F1">
              <w:rPr>
                <w:rFonts w:ascii="Times New Roman" w:hAnsi="Times New Roman" w:cs="Times New Roman"/>
                <w:b w:val="0"/>
                <w:bCs w:val="0"/>
                <w:color w:val="auto"/>
                <w:sz w:val="20"/>
                <w:szCs w:val="20"/>
              </w:rPr>
              <w:t>,</w:t>
            </w:r>
            <w:r w:rsidRPr="006777D0">
              <w:rPr>
                <w:rFonts w:ascii="Times New Roman" w:hAnsi="Times New Roman" w:cs="Times New Roman"/>
                <w:b w:val="0"/>
                <w:bCs w:val="0"/>
                <w:color w:val="auto"/>
                <w:sz w:val="20"/>
                <w:szCs w:val="20"/>
              </w:rPr>
              <w:t xml:space="preserve"> 2012.</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38"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0E1140" w:rsidRDefault="004003BA" w:rsidP="004003BA">
            <w:pPr>
              <w:spacing w:after="0" w:line="240" w:lineRule="auto"/>
              <w:jc w:val="both"/>
              <w:rPr>
                <w:rFonts w:ascii="Times New Roman" w:hAnsi="Times New Roman" w:cs="Times New Roman"/>
                <w:sz w:val="20"/>
                <w:szCs w:val="20"/>
              </w:rPr>
            </w:pPr>
            <w:r w:rsidRPr="00145AD4">
              <w:rPr>
                <w:rStyle w:val="Hypertextovodkaz"/>
                <w:rFonts w:ascii="Times New Roman" w:hAnsi="Times New Roman" w:cs="Times New Roman"/>
                <w:b/>
                <w:color w:val="auto"/>
                <w:sz w:val="20"/>
                <w:szCs w:val="20"/>
                <w:u w:val="none"/>
              </w:rPr>
              <w:t>Povinná</w:t>
            </w:r>
            <w:r w:rsidRPr="00145AD4">
              <w:rPr>
                <w:rFonts w:ascii="Times New Roman" w:hAnsi="Times New Roman" w:cs="Times New Roman"/>
                <w:b/>
                <w:sz w:val="20"/>
                <w:szCs w:val="20"/>
              </w:rPr>
              <w:t xml:space="preserve"> </w:t>
            </w:r>
            <w:r w:rsidRPr="000E1140">
              <w:rPr>
                <w:rFonts w:ascii="Times New Roman" w:hAnsi="Times New Roman" w:cs="Times New Roman"/>
                <w:b/>
                <w:sz w:val="20"/>
                <w:szCs w:val="20"/>
              </w:rPr>
              <w:t>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r w:rsidRPr="000E1140">
              <w:rPr>
                <w:rFonts w:ascii="Times New Roman" w:hAnsi="Times New Roman" w:cs="Times New Roman"/>
                <w:sz w:val="20"/>
                <w:szCs w:val="20"/>
              </w:rPr>
              <w:t xml:space="preserve"> </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1.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HÖPPNEROVÁ, V. </w:t>
            </w:r>
            <w:r w:rsidRPr="000E1140">
              <w:rPr>
                <w:rFonts w:ascii="Times New Roman" w:hAnsi="Times New Roman" w:cs="Times New Roman"/>
                <w:i/>
                <w:sz w:val="20"/>
                <w:szCs w:val="20"/>
              </w:rPr>
              <w:t xml:space="preserve">Němčina pro jazykové školy 2. </w:t>
            </w:r>
            <w:r w:rsidRPr="000E1140">
              <w:rPr>
                <w:rFonts w:ascii="Times New Roman" w:hAnsi="Times New Roman" w:cs="Times New Roman"/>
                <w:sz w:val="20"/>
                <w:szCs w:val="20"/>
              </w:rPr>
              <w:t>Plzeň</w:t>
            </w:r>
            <w:r>
              <w:rPr>
                <w:rFonts w:ascii="Times New Roman" w:hAnsi="Times New Roman" w:cs="Times New Roman"/>
                <w:sz w:val="20"/>
                <w:szCs w:val="20"/>
              </w:rPr>
              <w:t>:</w:t>
            </w:r>
            <w:r w:rsidRPr="000E1140">
              <w:rPr>
                <w:rFonts w:ascii="Times New Roman" w:hAnsi="Times New Roman" w:cs="Times New Roman"/>
                <w:sz w:val="20"/>
                <w:szCs w:val="20"/>
              </w:rPr>
              <w:t xml:space="preserve"> Fraus 2010.</w:t>
            </w:r>
          </w:p>
          <w:p w:rsidR="004003BA"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KARASOVÁ, E. </w:t>
            </w:r>
            <w:r w:rsidRPr="000E1140">
              <w:rPr>
                <w:rFonts w:ascii="Times New Roman" w:hAnsi="Times New Roman" w:cs="Times New Roman"/>
                <w:i/>
                <w:sz w:val="20"/>
                <w:szCs w:val="20"/>
              </w:rPr>
              <w:t xml:space="preserve">Němčina pro zdravotní sestry. </w:t>
            </w:r>
            <w:r w:rsidRPr="000E1140">
              <w:rPr>
                <w:rFonts w:ascii="Times New Roman" w:hAnsi="Times New Roman" w:cs="Times New Roman"/>
                <w:sz w:val="20"/>
                <w:szCs w:val="20"/>
              </w:rPr>
              <w:t>Praha</w:t>
            </w:r>
            <w:r>
              <w:rPr>
                <w:rFonts w:ascii="Times New Roman" w:hAnsi="Times New Roman" w:cs="Times New Roman"/>
                <w:sz w:val="20"/>
                <w:szCs w:val="20"/>
              </w:rPr>
              <w:t>:</w:t>
            </w:r>
            <w:r w:rsidRPr="000E1140">
              <w:rPr>
                <w:rFonts w:ascii="Times New Roman" w:hAnsi="Times New Roman" w:cs="Times New Roman"/>
                <w:sz w:val="20"/>
                <w:szCs w:val="20"/>
              </w:rPr>
              <w:t xml:space="preserve"> Informatorium</w:t>
            </w:r>
            <w:r>
              <w:rPr>
                <w:rFonts w:ascii="Times New Roman" w:hAnsi="Times New Roman" w:cs="Times New Roman"/>
                <w:sz w:val="20"/>
                <w:szCs w:val="20"/>
              </w:rPr>
              <w:t>,</w:t>
            </w:r>
            <w:r w:rsidRPr="000E1140">
              <w:rPr>
                <w:rFonts w:ascii="Times New Roman" w:hAnsi="Times New Roman" w:cs="Times New Roman"/>
                <w:sz w:val="20"/>
                <w:szCs w:val="20"/>
              </w:rPr>
              <w:t xml:space="preserve"> 2004.</w:t>
            </w:r>
          </w:p>
          <w:p w:rsidR="004003BA" w:rsidRPr="006777D0"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b/>
                <w:sz w:val="20"/>
                <w:szCs w:val="20"/>
              </w:rPr>
              <w:lastRenderedPageBreak/>
              <w:t>Doporučená literatura</w:t>
            </w:r>
            <w:r>
              <w:rPr>
                <w:rFonts w:ascii="Times New Roman" w:hAnsi="Times New Roman" w:cs="Times New Roman"/>
                <w:b/>
                <w:sz w:val="20"/>
                <w:szCs w:val="20"/>
              </w:rPr>
              <w:t xml:space="preserve"> (anglický jazyk)</w:t>
            </w:r>
            <w:r w:rsidRPr="006777D0">
              <w:rPr>
                <w:rFonts w:ascii="Times New Roman" w:hAnsi="Times New Roman" w:cs="Times New Roman"/>
                <w:b/>
                <w:sz w:val="20"/>
                <w:szCs w:val="20"/>
              </w:rPr>
              <w:t>:</w:t>
            </w:r>
          </w:p>
          <w:p w:rsidR="004003BA" w:rsidRPr="007E1AC3" w:rsidRDefault="004003BA" w:rsidP="004003BA">
            <w:pPr>
              <w:spacing w:after="0" w:line="240" w:lineRule="auto"/>
              <w:jc w:val="both"/>
              <w:rPr>
                <w:rFonts w:ascii="Times New Roman" w:hAnsi="Times New Roman" w:cs="Times New Roman"/>
                <w:b/>
                <w:sz w:val="20"/>
                <w:szCs w:val="20"/>
              </w:rPr>
            </w:pPr>
            <w:r w:rsidRPr="006777D0">
              <w:rPr>
                <w:rFonts w:ascii="Times New Roman" w:hAnsi="Times New Roman" w:cs="Times New Roman"/>
                <w:sz w:val="20"/>
                <w:szCs w:val="20"/>
              </w:rPr>
              <w:t xml:space="preserve">TOPILOVÁ, V. </w:t>
            </w:r>
            <w:r w:rsidRPr="006777D0">
              <w:rPr>
                <w:rFonts w:ascii="Times New Roman" w:hAnsi="Times New Roman" w:cs="Times New Roman"/>
                <w:i/>
                <w:sz w:val="20"/>
                <w:szCs w:val="20"/>
              </w:rPr>
              <w:t>Anglicko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český/ česko</w:t>
            </w:r>
            <w:r w:rsidR="009B1F2F">
              <w:rPr>
                <w:rFonts w:ascii="Times New Roman" w:hAnsi="Times New Roman" w:cs="Times New Roman"/>
                <w:i/>
                <w:sz w:val="20"/>
                <w:szCs w:val="20"/>
              </w:rPr>
              <w:t xml:space="preserve"> – </w:t>
            </w:r>
            <w:r w:rsidRPr="006777D0">
              <w:rPr>
                <w:rFonts w:ascii="Times New Roman" w:hAnsi="Times New Roman" w:cs="Times New Roman"/>
                <w:i/>
                <w:sz w:val="20"/>
                <w:szCs w:val="20"/>
              </w:rPr>
              <w:t>anglický lékařský slovník</w:t>
            </w:r>
            <w:r w:rsidRPr="006777D0">
              <w:rPr>
                <w:rFonts w:ascii="Times New Roman" w:hAnsi="Times New Roman" w:cs="Times New Roman"/>
                <w:sz w:val="20"/>
                <w:szCs w:val="20"/>
              </w:rPr>
              <w:t xml:space="preserve">. Praha: </w:t>
            </w:r>
            <w:r w:rsidRPr="006777D0">
              <w:rPr>
                <w:rFonts w:ascii="Times New Roman" w:hAnsi="Times New Roman" w:cs="Times New Roman"/>
                <w:color w:val="000000"/>
                <w:sz w:val="20"/>
                <w:szCs w:val="20"/>
                <w:shd w:val="clear" w:color="auto" w:fill="FFFFFF"/>
              </w:rPr>
              <w:t>Grada Publishing</w:t>
            </w:r>
            <w:r w:rsidRPr="006777D0">
              <w:rPr>
                <w:rFonts w:ascii="Times New Roman" w:hAnsi="Times New Roman" w:cs="Times New Roman"/>
                <w:sz w:val="20"/>
                <w:szCs w:val="20"/>
              </w:rPr>
              <w:t>,</w:t>
            </w:r>
            <w:r>
              <w:rPr>
                <w:rFonts w:ascii="Times New Roman" w:hAnsi="Times New Roman" w:cs="Times New Roman"/>
                <w:sz w:val="20"/>
                <w:szCs w:val="20"/>
              </w:rPr>
              <w:t xml:space="preserve"> </w:t>
            </w:r>
            <w:r w:rsidRPr="006777D0">
              <w:rPr>
                <w:rFonts w:ascii="Times New Roman" w:hAnsi="Times New Roman" w:cs="Times New Roman"/>
                <w:sz w:val="20"/>
                <w:szCs w:val="20"/>
              </w:rPr>
              <w:t>1999.</w:t>
            </w:r>
          </w:p>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Doporučená literatura</w:t>
            </w:r>
            <w:r>
              <w:rPr>
                <w:rFonts w:ascii="Times New Roman" w:hAnsi="Times New Roman" w:cs="Times New Roman"/>
                <w:b/>
                <w:sz w:val="20"/>
                <w:szCs w:val="20"/>
              </w:rPr>
              <w:t xml:space="preserve"> (německý jazyk)</w:t>
            </w:r>
            <w:r w:rsidRPr="000E1140">
              <w:rPr>
                <w:rFonts w:ascii="Times New Roman" w:hAnsi="Times New Roman" w:cs="Times New Roman"/>
                <w:b/>
                <w:sz w:val="20"/>
                <w:szCs w:val="20"/>
              </w:rPr>
              <w:t>:</w:t>
            </w:r>
          </w:p>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KRENN, W., PUCHTA, H. </w:t>
            </w:r>
            <w:r w:rsidRPr="000E1140">
              <w:rPr>
                <w:rFonts w:ascii="Times New Roman" w:hAnsi="Times New Roman" w:cs="Times New Roman"/>
                <w:i/>
                <w:sz w:val="20"/>
                <w:szCs w:val="20"/>
              </w:rPr>
              <w:t>Motive</w:t>
            </w:r>
            <w:r w:rsidRPr="000E1140">
              <w:rPr>
                <w:rFonts w:ascii="Times New Roman" w:hAnsi="Times New Roman" w:cs="Times New Roman"/>
                <w:sz w:val="20"/>
                <w:szCs w:val="20"/>
              </w:rPr>
              <w:t>. München</w:t>
            </w:r>
            <w:r>
              <w:rPr>
                <w:rFonts w:ascii="Times New Roman" w:hAnsi="Times New Roman" w:cs="Times New Roman"/>
                <w:sz w:val="20"/>
                <w:szCs w:val="20"/>
              </w:rPr>
              <w:t>:</w:t>
            </w:r>
            <w:r w:rsidRPr="000E1140">
              <w:rPr>
                <w:rFonts w:ascii="Times New Roman" w:hAnsi="Times New Roman" w:cs="Times New Roman"/>
                <w:sz w:val="20"/>
                <w:szCs w:val="20"/>
              </w:rPr>
              <w:t xml:space="preserve"> Hueber Verlag, 2016.</w:t>
            </w:r>
          </w:p>
          <w:p w:rsidR="004003BA" w:rsidRPr="00145AD4" w:rsidRDefault="00503408" w:rsidP="004003BA">
            <w:pPr>
              <w:spacing w:after="0" w:line="240" w:lineRule="auto"/>
              <w:jc w:val="both"/>
              <w:rPr>
                <w:rStyle w:val="Hypertextovodkaz"/>
                <w:rFonts w:ascii="Times New Roman" w:hAnsi="Times New Roman" w:cs="Times New Roman"/>
                <w:color w:val="auto"/>
                <w:sz w:val="20"/>
                <w:szCs w:val="20"/>
              </w:rPr>
            </w:pPr>
            <w:hyperlink r:id="rId239" w:history="1">
              <w:r w:rsidR="004003BA" w:rsidRPr="00145AD4">
                <w:rPr>
                  <w:rStyle w:val="Hypertextovodkaz"/>
                  <w:rFonts w:ascii="Times New Roman" w:hAnsi="Times New Roman" w:cs="Times New Roman"/>
                  <w:color w:val="auto"/>
                  <w:sz w:val="20"/>
                  <w:szCs w:val="20"/>
                </w:rPr>
                <w:t>https://www.hueber.de/seite/pg_lehren_unterrichtsplan_mot</w:t>
              </w:r>
            </w:hyperlink>
          </w:p>
          <w:p w:rsidR="004003BA" w:rsidRPr="000E1140" w:rsidRDefault="00503408" w:rsidP="004003BA">
            <w:pPr>
              <w:spacing w:after="0" w:line="240" w:lineRule="auto"/>
              <w:jc w:val="both"/>
              <w:rPr>
                <w:rFonts w:ascii="Times New Roman" w:hAnsi="Times New Roman" w:cs="Times New Roman"/>
                <w:sz w:val="20"/>
                <w:szCs w:val="20"/>
              </w:rPr>
            </w:pPr>
            <w:hyperlink r:id="rId240" w:history="1">
              <w:r w:rsidR="004003BA" w:rsidRPr="00145AD4">
                <w:rPr>
                  <w:rStyle w:val="Hypertextovodkaz"/>
                  <w:rFonts w:ascii="Times New Roman" w:hAnsi="Times New Roman" w:cs="Times New Roman"/>
                  <w:color w:val="auto"/>
                  <w:sz w:val="20"/>
                  <w:szCs w:val="20"/>
                </w:rPr>
                <w:t>https://www.hueber.de/shared/elka/Internet_Muster/Red1/978</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3</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19</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401190</w:t>
              </w:r>
              <w:r w:rsidR="009B1F2F">
                <w:rPr>
                  <w:rStyle w:val="Hypertextovodkaz"/>
                  <w:rFonts w:ascii="Times New Roman" w:hAnsi="Times New Roman" w:cs="Times New Roman"/>
                  <w:color w:val="auto"/>
                  <w:sz w:val="20"/>
                  <w:szCs w:val="20"/>
                </w:rPr>
                <w:t xml:space="preserve"> – </w:t>
              </w:r>
              <w:r w:rsidR="004003BA" w:rsidRPr="00145AD4">
                <w:rPr>
                  <w:rStyle w:val="Hypertextovodkaz"/>
                  <w:rFonts w:ascii="Times New Roman" w:hAnsi="Times New Roman" w:cs="Times New Roman"/>
                  <w:color w:val="auto"/>
                  <w:sz w:val="20"/>
                  <w:szCs w:val="20"/>
                </w:rPr>
                <w:t>8_Muster1.pdf</w:t>
              </w:r>
            </w:hyperlink>
          </w:p>
        </w:tc>
      </w:tr>
      <w:tr w:rsidR="004003BA" w:rsidRPr="000E1140" w:rsidTr="004003BA">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rsidR="004003BA" w:rsidRPr="000E1140" w:rsidRDefault="004003BA" w:rsidP="004003BA">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lastRenderedPageBreak/>
              <w:t>Informace ke kombinované nebo distanční formě</w:t>
            </w:r>
          </w:p>
        </w:tc>
      </w:tr>
      <w:tr w:rsidR="004003BA" w:rsidRPr="000E1140" w:rsidTr="004003BA">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4003BA" w:rsidRPr="000E1140" w:rsidRDefault="004003BA" w:rsidP="004003B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4003BA" w:rsidRPr="000E1140" w:rsidTr="004003BA">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4003BA" w:rsidRPr="000E1140" w:rsidRDefault="004003BA" w:rsidP="004003BA">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4003BA" w:rsidRPr="000E1140" w:rsidRDefault="004003BA" w:rsidP="004003BA">
            <w:pPr>
              <w:spacing w:after="0" w:line="240" w:lineRule="auto"/>
              <w:jc w:val="both"/>
              <w:rPr>
                <w:rFonts w:ascii="Times New Roman" w:hAnsi="Times New Roman" w:cs="Times New Roman"/>
                <w:b/>
                <w:sz w:val="20"/>
                <w:szCs w:val="20"/>
              </w:rPr>
            </w:pPr>
          </w:p>
        </w:tc>
      </w:tr>
      <w:tr w:rsidR="004003BA" w:rsidRPr="000E1140" w:rsidTr="004003BA">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4003BA" w:rsidRPr="007E1AC3"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sidR="00477B4C">
              <w:rPr>
                <w:rFonts w:ascii="Times New Roman" w:hAnsi="Times New Roman" w:cs="Times New Roman"/>
                <w:sz w:val="20"/>
                <w:szCs w:val="20"/>
              </w:rPr>
              <w:t>LMS MOODLE</w:t>
            </w:r>
            <w:r w:rsidRPr="007E1AC3">
              <w:rPr>
                <w:rFonts w:ascii="Times New Roman" w:hAnsi="Times New Roman" w:cs="Times New Roman"/>
                <w:sz w:val="20"/>
                <w:szCs w:val="20"/>
              </w:rPr>
              <w:t>.</w:t>
            </w:r>
          </w:p>
          <w:p w:rsidR="004003BA" w:rsidRDefault="004003BA" w:rsidP="004003BA">
            <w:pPr>
              <w:pStyle w:val="Odstavecseseznamem"/>
              <w:numPr>
                <w:ilvl w:val="0"/>
                <w:numId w:val="112"/>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Zápočet bude udělen na základě splnění závěrečného testu (min. 60% úspěšnost).</w:t>
            </w:r>
          </w:p>
          <w:p w:rsidR="004003BA" w:rsidRDefault="004003BA" w:rsidP="004003BA">
            <w:pPr>
              <w:pStyle w:val="Odstavecseseznamem"/>
              <w:numPr>
                <w:ilvl w:val="0"/>
                <w:numId w:val="112"/>
              </w:numPr>
              <w:spacing w:after="0" w:line="240" w:lineRule="auto"/>
              <w:ind w:left="322" w:hanging="322"/>
              <w:jc w:val="both"/>
              <w:rPr>
                <w:ins w:id="820" w:author="Dorkova" w:date="2018-05-27T14:32:00Z"/>
                <w:rFonts w:ascii="Times New Roman" w:hAnsi="Times New Roman" w:cs="Times New Roman"/>
                <w:sz w:val="20"/>
                <w:szCs w:val="20"/>
              </w:rPr>
            </w:pPr>
            <w:r>
              <w:rPr>
                <w:rFonts w:ascii="Times New Roman" w:hAnsi="Times New Roman" w:cs="Times New Roman"/>
                <w:sz w:val="20"/>
                <w:szCs w:val="20"/>
              </w:rPr>
              <w:t xml:space="preserve">Ústní zkouška (prezentace odborné problematiky dle vlastní tvorby).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ins w:id="821" w:author="Dorkova" w:date="2018-05-27T14:3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82</w:t>
              </w:r>
              <w:r w:rsidRPr="00003C3C">
                <w:rPr>
                  <w:rFonts w:ascii="Times New Roman" w:hAnsi="Times New Roman" w:cs="Times New Roman"/>
                  <w:color w:val="000000" w:themeColor="text1"/>
                  <w:sz w:val="20"/>
                  <w:szCs w:val="20"/>
                </w:rPr>
                <w:t xml:space="preserve"> hodin.</w:t>
              </w:r>
            </w:ins>
          </w:p>
        </w:tc>
      </w:tr>
    </w:tbl>
    <w:p w:rsidR="004003BA" w:rsidRDefault="004003BA" w:rsidP="004003BA"/>
    <w:p w:rsidR="004003BA" w:rsidRDefault="004003BA" w:rsidP="004003BA">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03BA" w:rsidRPr="002E5758" w:rsidTr="0055749C">
        <w:tc>
          <w:tcPr>
            <w:tcW w:w="9855" w:type="dxa"/>
            <w:gridSpan w:val="8"/>
            <w:tcBorders>
              <w:bottom w:val="double" w:sz="4" w:space="0" w:color="auto"/>
            </w:tcBorders>
            <w:shd w:val="clear" w:color="auto" w:fill="BDD6EE"/>
          </w:tcPr>
          <w:p w:rsidR="004003BA" w:rsidRPr="002E5758" w:rsidRDefault="004003BA" w:rsidP="004003BA">
            <w:pPr>
              <w:spacing w:after="0" w:line="240" w:lineRule="auto"/>
              <w:jc w:val="both"/>
              <w:rPr>
                <w:rFonts w:ascii="Times New Roman" w:eastAsia="Times New Roman" w:hAnsi="Times New Roman" w:cs="Times New Roman"/>
                <w:b/>
                <w:sz w:val="28"/>
                <w:szCs w:val="20"/>
                <w:lang w:eastAsia="cs-CZ"/>
              </w:rPr>
            </w:pPr>
            <w:r w:rsidRPr="002E5758">
              <w:rPr>
                <w:rFonts w:ascii="Times New Roman" w:eastAsia="Times New Roman" w:hAnsi="Times New Roman" w:cs="Times New Roman"/>
                <w:sz w:val="20"/>
                <w:szCs w:val="20"/>
                <w:lang w:eastAsia="cs-CZ"/>
              </w:rPr>
              <w:lastRenderedPageBreak/>
              <w:br w:type="page"/>
            </w:r>
            <w:r w:rsidRPr="002E5758">
              <w:rPr>
                <w:rFonts w:ascii="Times New Roman" w:eastAsia="Times New Roman" w:hAnsi="Times New Roman" w:cs="Times New Roman"/>
                <w:b/>
                <w:sz w:val="28"/>
                <w:szCs w:val="20"/>
                <w:lang w:eastAsia="cs-CZ"/>
              </w:rPr>
              <w:t>B</w:t>
            </w:r>
            <w:r w:rsidR="009B1F2F">
              <w:rPr>
                <w:rFonts w:ascii="Times New Roman" w:eastAsia="Times New Roman" w:hAnsi="Times New Roman" w:cs="Times New Roman"/>
                <w:b/>
                <w:sz w:val="28"/>
                <w:szCs w:val="20"/>
                <w:lang w:eastAsia="cs-CZ"/>
              </w:rPr>
              <w:t xml:space="preserve"> – </w:t>
            </w:r>
            <w:r w:rsidRPr="002E5758">
              <w:rPr>
                <w:rFonts w:ascii="Times New Roman" w:eastAsia="Times New Roman" w:hAnsi="Times New Roman" w:cs="Times New Roman"/>
                <w:b/>
                <w:sz w:val="28"/>
                <w:szCs w:val="20"/>
                <w:lang w:eastAsia="cs-CZ"/>
              </w:rPr>
              <w:t xml:space="preserve">III – Charakteristika studijního předmětu                                               </w:t>
            </w:r>
          </w:p>
        </w:tc>
      </w:tr>
      <w:tr w:rsidR="004003BA" w:rsidRPr="002E5758" w:rsidTr="0055749C">
        <w:tc>
          <w:tcPr>
            <w:tcW w:w="3086" w:type="dxa"/>
            <w:tcBorders>
              <w:top w:val="double" w:sz="4" w:space="0" w:color="auto"/>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Název studijního předmětu</w:t>
            </w:r>
          </w:p>
        </w:tc>
        <w:tc>
          <w:tcPr>
            <w:tcW w:w="6769" w:type="dxa"/>
            <w:gridSpan w:val="7"/>
            <w:tcBorders>
              <w:top w:val="double" w:sz="4" w:space="0" w:color="auto"/>
            </w:tcBorders>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Bazální stimulace</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Typ předmětu</w:t>
            </w:r>
          </w:p>
        </w:tc>
        <w:tc>
          <w:tcPr>
            <w:tcW w:w="3406" w:type="dxa"/>
            <w:gridSpan w:val="4"/>
          </w:tcPr>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olitelný</w:t>
            </w:r>
          </w:p>
        </w:tc>
        <w:tc>
          <w:tcPr>
            <w:tcW w:w="2695" w:type="dxa"/>
            <w:gridSpan w:val="2"/>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doporučený ročník / semestr</w:t>
            </w:r>
          </w:p>
        </w:tc>
        <w:tc>
          <w:tcPr>
            <w:tcW w:w="668" w:type="dxa"/>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2/ZS</w:t>
            </w:r>
          </w:p>
        </w:tc>
      </w:tr>
      <w:tr w:rsidR="004003BA" w:rsidRPr="002E5758" w:rsidTr="0055749C">
        <w:tc>
          <w:tcPr>
            <w:tcW w:w="3086" w:type="dxa"/>
            <w:shd w:val="clear" w:color="auto" w:fill="F7CAAC"/>
          </w:tcPr>
          <w:p w:rsidR="004003BA" w:rsidRPr="000E1140" w:rsidRDefault="004003BA"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0E1140">
              <w:rPr>
                <w:rFonts w:ascii="Times New Roman" w:hAnsi="Times New Roman" w:cs="Times New Roman"/>
                <w:b/>
                <w:sz w:val="20"/>
                <w:szCs w:val="20"/>
              </w:rPr>
              <w:t>Rozsah studijního předmětu (KS)</w:t>
            </w:r>
          </w:p>
        </w:tc>
        <w:tc>
          <w:tcPr>
            <w:tcW w:w="1701" w:type="dxa"/>
            <w:gridSpan w:val="2"/>
          </w:tcPr>
          <w:p w:rsidR="004003BA"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w:t>
            </w:r>
            <w:r w:rsidRPr="002E5758">
              <w:rPr>
                <w:rFonts w:ascii="Times New Roman" w:eastAsia="Times New Roman" w:hAnsi="Times New Roman" w:cs="Times New Roman"/>
                <w:sz w:val="20"/>
                <w:szCs w:val="20"/>
                <w:lang w:eastAsia="cs-CZ"/>
              </w:rPr>
              <w:t>s</w:t>
            </w: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4s</w:t>
            </w:r>
          </w:p>
        </w:tc>
        <w:tc>
          <w:tcPr>
            <w:tcW w:w="889"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 xml:space="preserve">hod. </w:t>
            </w:r>
          </w:p>
        </w:tc>
        <w:tc>
          <w:tcPr>
            <w:tcW w:w="816" w:type="dxa"/>
          </w:tcPr>
          <w:p w:rsidR="004003BA"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11</w:t>
            </w:r>
          </w:p>
          <w:p w:rsidR="004003BA" w:rsidRPr="002E5758" w:rsidRDefault="0055749C"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4</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kreditů</w:t>
            </w:r>
          </w:p>
        </w:tc>
        <w:tc>
          <w:tcPr>
            <w:tcW w:w="1207" w:type="dxa"/>
            <w:gridSpan w:val="2"/>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2</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Cs w:val="20"/>
                <w:lang w:eastAsia="cs-CZ"/>
              </w:rPr>
            </w:pPr>
            <w:r w:rsidRPr="002E5758">
              <w:rPr>
                <w:rFonts w:ascii="Times New Roman" w:eastAsia="Times New Roman" w:hAnsi="Times New Roman" w:cs="Times New Roman"/>
                <w:b/>
                <w:sz w:val="20"/>
                <w:szCs w:val="20"/>
                <w:lang w:eastAsia="cs-CZ"/>
              </w:rPr>
              <w:t>Prerekvizity, korekvizity, ekvivalence</w:t>
            </w:r>
          </w:p>
        </w:tc>
        <w:tc>
          <w:tcPr>
            <w:tcW w:w="6769" w:type="dxa"/>
            <w:gridSpan w:val="7"/>
          </w:tcPr>
          <w:p w:rsidR="004003BA" w:rsidRPr="002E5758" w:rsidRDefault="00674B84"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Způsob ověření studijních výsledků</w:t>
            </w:r>
          </w:p>
        </w:tc>
        <w:tc>
          <w:tcPr>
            <w:tcW w:w="3406" w:type="dxa"/>
            <w:gridSpan w:val="4"/>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 Klasifikovaný zápočet</w:t>
            </w:r>
          </w:p>
        </w:tc>
        <w:tc>
          <w:tcPr>
            <w:tcW w:w="2156" w:type="dxa"/>
            <w:shd w:val="clear" w:color="auto" w:fill="F7CAAC"/>
          </w:tcPr>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výuky</w:t>
            </w:r>
          </w:p>
          <w:p w:rsidR="004003BA" w:rsidRPr="002E5758" w:rsidRDefault="004003BA" w:rsidP="004003BA">
            <w:pPr>
              <w:spacing w:after="0" w:line="240" w:lineRule="auto"/>
              <w:jc w:val="both"/>
              <w:rPr>
                <w:rFonts w:ascii="Times New Roman" w:eastAsia="Times New Roman" w:hAnsi="Times New Roman" w:cs="Times New Roman"/>
                <w:b/>
                <w:sz w:val="20"/>
                <w:szCs w:val="20"/>
                <w:lang w:eastAsia="cs-CZ"/>
              </w:rPr>
            </w:pPr>
          </w:p>
        </w:tc>
        <w:tc>
          <w:tcPr>
            <w:tcW w:w="1207" w:type="dxa"/>
            <w:gridSpan w:val="2"/>
          </w:tcPr>
          <w:p w:rsidR="004003BA" w:rsidRPr="0023405B" w:rsidRDefault="004003BA" w:rsidP="004003BA">
            <w:pPr>
              <w:spacing w:after="0" w:line="240" w:lineRule="auto"/>
              <w:jc w:val="both"/>
              <w:rPr>
                <w:rFonts w:ascii="Times New Roman" w:eastAsia="Times New Roman" w:hAnsi="Times New Roman" w:cs="Times New Roman"/>
                <w:sz w:val="20"/>
                <w:szCs w:val="20"/>
                <w:lang w:eastAsia="cs-CZ"/>
              </w:rPr>
            </w:pPr>
            <w:r w:rsidRPr="0023405B">
              <w:rPr>
                <w:rFonts w:ascii="Times New Roman" w:eastAsia="Times New Roman" w:hAnsi="Times New Roman" w:cs="Times New Roman"/>
                <w:sz w:val="20"/>
                <w:szCs w:val="20"/>
                <w:lang w:eastAsia="cs-CZ"/>
              </w:rPr>
              <w:t>Seminář</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Forma způsobu ověření studijních výsledků a další požadavky na studenta</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449"/>
        </w:trPr>
        <w:tc>
          <w:tcPr>
            <w:tcW w:w="9855" w:type="dxa"/>
            <w:gridSpan w:val="8"/>
            <w:tcBorders>
              <w:top w:val="nil"/>
            </w:tcBorders>
          </w:tcPr>
          <w:p w:rsidR="004003BA" w:rsidRDefault="004003BA" w:rsidP="004003BA">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r>
              <w:rPr>
                <w:rFonts w:ascii="Times New Roman" w:eastAsia="Calibri" w:hAnsi="Times New Roman" w:cs="Times New Roman"/>
                <w:sz w:val="20"/>
                <w:szCs w:val="20"/>
                <w:lang w:eastAsia="cs-CZ"/>
              </w:rPr>
              <w:t>Účast na seminářích (min. 90%).</w:t>
            </w:r>
          </w:p>
          <w:p w:rsidR="00CC3AF1" w:rsidRPr="00CC3AF1" w:rsidRDefault="004003BA" w:rsidP="004003BA">
            <w:pPr>
              <w:numPr>
                <w:ilvl w:val="0"/>
                <w:numId w:val="16"/>
              </w:numPr>
              <w:spacing w:after="0" w:line="240" w:lineRule="auto"/>
              <w:ind w:left="284" w:hanging="284"/>
              <w:contextualSpacing/>
              <w:jc w:val="both"/>
              <w:rPr>
                <w:ins w:id="822" w:author="Dorkova" w:date="2018-05-27T14:32:00Z"/>
                <w:rFonts w:ascii="Times New Roman" w:eastAsia="Calibri" w:hAnsi="Times New Roman" w:cs="Times New Roman"/>
                <w:sz w:val="20"/>
                <w:szCs w:val="20"/>
                <w:lang w:eastAsia="cs-CZ"/>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4003BA" w:rsidRPr="002E5758" w:rsidRDefault="00CC3AF1" w:rsidP="00CC3AF1">
            <w:pPr>
              <w:numPr>
                <w:ilvl w:val="0"/>
                <w:numId w:val="16"/>
              </w:numPr>
              <w:spacing w:after="0" w:line="240" w:lineRule="auto"/>
              <w:ind w:left="284" w:hanging="284"/>
              <w:contextualSpacing/>
              <w:jc w:val="both"/>
              <w:rPr>
                <w:rFonts w:ascii="Times New Roman" w:eastAsia="Calibri" w:hAnsi="Times New Roman" w:cs="Times New Roman"/>
                <w:sz w:val="20"/>
                <w:szCs w:val="20"/>
                <w:lang w:eastAsia="cs-CZ"/>
              </w:rPr>
            </w:pPr>
            <w:ins w:id="823" w:author="Dorkova" w:date="2018-05-27T14:3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49</w:t>
              </w:r>
              <w:r w:rsidRPr="00003C3C">
                <w:rPr>
                  <w:rFonts w:ascii="Times New Roman" w:hAnsi="Times New Roman" w:cs="Times New Roman"/>
                  <w:color w:val="000000" w:themeColor="text1"/>
                  <w:sz w:val="20"/>
                  <w:szCs w:val="20"/>
                </w:rPr>
                <w:t xml:space="preserve"> hodin.</w:t>
              </w:r>
            </w:ins>
            <w:r w:rsidR="004003BA" w:rsidRPr="002E5758">
              <w:rPr>
                <w:rFonts w:ascii="Times New Roman" w:eastAsia="Times New Roman" w:hAnsi="Times New Roman" w:cs="Times New Roman"/>
                <w:sz w:val="20"/>
                <w:szCs w:val="20"/>
                <w:lang w:eastAsia="cs-CZ"/>
              </w:rPr>
              <w:t xml:space="preserve"> </w:t>
            </w:r>
          </w:p>
        </w:tc>
      </w:tr>
      <w:tr w:rsidR="004003BA" w:rsidRPr="002E5758" w:rsidTr="0055749C">
        <w:trPr>
          <w:trHeight w:val="197"/>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Garant předmětu</w:t>
            </w:r>
          </w:p>
        </w:tc>
        <w:tc>
          <w:tcPr>
            <w:tcW w:w="6769" w:type="dxa"/>
            <w:gridSpan w:val="7"/>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rPr>
          <w:trHeight w:val="243"/>
        </w:trPr>
        <w:tc>
          <w:tcPr>
            <w:tcW w:w="3086" w:type="dxa"/>
            <w:tcBorders>
              <w:top w:val="nil"/>
            </w:tcBorders>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Zapojení garanta do výuky předmětu</w:t>
            </w:r>
          </w:p>
        </w:tc>
        <w:tc>
          <w:tcPr>
            <w:tcW w:w="6769" w:type="dxa"/>
            <w:gridSpan w:val="7"/>
            <w:tcBorders>
              <w:top w:val="nil"/>
            </w:tcBorders>
          </w:tcPr>
          <w:p w:rsidR="004003BA" w:rsidRPr="002E5758"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Seminář (100%)</w:t>
            </w:r>
          </w:p>
        </w:tc>
      </w:tr>
      <w:tr w:rsidR="004003BA" w:rsidRPr="002E5758" w:rsidTr="0055749C">
        <w:tc>
          <w:tcPr>
            <w:tcW w:w="3086" w:type="dxa"/>
            <w:shd w:val="clear" w:color="auto" w:fill="F7CAAC"/>
          </w:tcPr>
          <w:p w:rsidR="004003BA" w:rsidRPr="002E5758" w:rsidRDefault="004003BA" w:rsidP="00CD1141">
            <w:pPr>
              <w:spacing w:after="0" w:line="240" w:lineRule="auto"/>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Vyučující</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8"/>
        </w:trPr>
        <w:tc>
          <w:tcPr>
            <w:tcW w:w="9855" w:type="dxa"/>
            <w:gridSpan w:val="8"/>
            <w:tcBorders>
              <w:top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Mgr. Silvie Treterová</w:t>
            </w:r>
          </w:p>
        </w:tc>
      </w:tr>
      <w:tr w:rsidR="004003BA" w:rsidRPr="002E5758" w:rsidTr="0055749C">
        <w:tc>
          <w:tcPr>
            <w:tcW w:w="3086" w:type="dxa"/>
            <w:shd w:val="clear" w:color="auto" w:fill="F7CAAC"/>
          </w:tcPr>
          <w:p w:rsidR="004003BA" w:rsidRPr="002E5758" w:rsidRDefault="00A903DD" w:rsidP="004003BA">
            <w:pPr>
              <w:spacing w:after="0" w:line="240" w:lineRule="auto"/>
              <w:jc w:val="both"/>
              <w:rPr>
                <w:rFonts w:ascii="Times New Roman" w:eastAsia="Times New Roman" w:hAnsi="Times New Roman" w:cs="Times New Roman"/>
                <w:b/>
                <w:sz w:val="20"/>
                <w:szCs w:val="20"/>
                <w:lang w:eastAsia="cs-CZ"/>
              </w:rPr>
            </w:pPr>
            <w:r>
              <w:rPr>
                <w:rFonts w:ascii="Times New Roman" w:eastAsia="Times New Roman" w:hAnsi="Times New Roman" w:cs="Times New Roman"/>
                <w:b/>
                <w:sz w:val="20"/>
                <w:szCs w:val="20"/>
                <w:lang w:eastAsia="cs-CZ"/>
              </w:rPr>
              <w:t>Stručná anotace / cíl předmětu</w:t>
            </w:r>
          </w:p>
        </w:tc>
        <w:tc>
          <w:tcPr>
            <w:tcW w:w="6769" w:type="dxa"/>
            <w:gridSpan w:val="7"/>
            <w:tcBorders>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3938"/>
        </w:trPr>
        <w:tc>
          <w:tcPr>
            <w:tcW w:w="9855" w:type="dxa"/>
            <w:gridSpan w:val="8"/>
            <w:tcBorders>
              <w:top w:val="nil"/>
              <w:bottom w:val="single" w:sz="12" w:space="0" w:color="auto"/>
            </w:tcBorders>
          </w:tcPr>
          <w:p w:rsidR="004003BA" w:rsidRPr="002E5758" w:rsidRDefault="004003BA"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Cílem předmětu je seznámit student</w:t>
            </w:r>
            <w:r w:rsidR="0023405B">
              <w:rPr>
                <w:rFonts w:ascii="Times New Roman" w:eastAsia="Times New Roman" w:hAnsi="Times New Roman" w:cs="Times New Roman"/>
                <w:sz w:val="20"/>
                <w:szCs w:val="20"/>
                <w:lang w:eastAsia="cs-CZ"/>
              </w:rPr>
              <w:t>y</w:t>
            </w:r>
            <w:r w:rsidRPr="002E5758">
              <w:rPr>
                <w:rFonts w:ascii="Times New Roman" w:eastAsia="Times New Roman" w:hAnsi="Times New Roman" w:cs="Times New Roman"/>
                <w:sz w:val="20"/>
                <w:szCs w:val="20"/>
                <w:lang w:eastAsia="cs-CZ"/>
              </w:rPr>
              <w:t xml:space="preserve"> s historickým vývojem, východisky a členěním konceptu Bazální stimulace.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pochopí význam a uplatnění konceptu Bazální stimulace v práci </w:t>
            </w:r>
            <w:del w:id="824" w:author="Zlatica Dorková" w:date="2018-05-29T15:04:00Z">
              <w:r w:rsidR="0023405B" w:rsidDel="003D1B66">
                <w:rPr>
                  <w:rFonts w:ascii="Times New Roman" w:eastAsia="Times New Roman" w:hAnsi="Times New Roman" w:cs="Times New Roman"/>
                  <w:sz w:val="20"/>
                  <w:szCs w:val="20"/>
                  <w:lang w:eastAsia="cs-CZ"/>
                </w:rPr>
                <w:delText xml:space="preserve">zdravotně </w:delText>
              </w:r>
            </w:del>
            <w:ins w:id="825" w:author="Zlatica Dorková" w:date="2018-05-29T15:04:00Z">
              <w:r w:rsidR="003D1B66">
                <w:rPr>
                  <w:rFonts w:ascii="Times New Roman" w:eastAsia="Times New Roman" w:hAnsi="Times New Roman" w:cs="Times New Roman"/>
                  <w:sz w:val="20"/>
                  <w:szCs w:val="20"/>
                  <w:lang w:eastAsia="cs-CZ"/>
                </w:rPr>
                <w:t>zdravotně-</w:t>
              </w:r>
            </w:ins>
            <w:r w:rsidR="0023405B">
              <w:rPr>
                <w:rFonts w:ascii="Times New Roman" w:eastAsia="Times New Roman" w:hAnsi="Times New Roman" w:cs="Times New Roman"/>
                <w:sz w:val="20"/>
                <w:szCs w:val="20"/>
                <w:lang w:eastAsia="cs-CZ"/>
              </w:rPr>
              <w:t xml:space="preserve">sociálního pracovníka/sociálního pracovníka. Studenti </w:t>
            </w:r>
            <w:r w:rsidRPr="002E5758">
              <w:rPr>
                <w:rFonts w:ascii="Times New Roman" w:eastAsia="Times New Roman" w:hAnsi="Times New Roman" w:cs="Times New Roman"/>
                <w:sz w:val="20"/>
                <w:szCs w:val="20"/>
                <w:lang w:eastAsia="cs-CZ"/>
              </w:rPr>
              <w:t>bud</w:t>
            </w:r>
            <w:r w:rsidR="0023405B">
              <w:rPr>
                <w:rFonts w:ascii="Times New Roman" w:eastAsia="Times New Roman" w:hAnsi="Times New Roman" w:cs="Times New Roman"/>
                <w:sz w:val="20"/>
                <w:szCs w:val="20"/>
                <w:lang w:eastAsia="cs-CZ"/>
              </w:rPr>
              <w:t>ou</w:t>
            </w:r>
            <w:r w:rsidRPr="002E5758">
              <w:rPr>
                <w:rFonts w:ascii="Times New Roman" w:eastAsia="Times New Roman" w:hAnsi="Times New Roman" w:cs="Times New Roman"/>
                <w:sz w:val="20"/>
                <w:szCs w:val="20"/>
                <w:lang w:eastAsia="cs-CZ"/>
              </w:rPr>
              <w:t xml:space="preserve"> znát význam biografické anamnézy a naučí se s ní pracovat. V rámci předmětu se student</w:t>
            </w:r>
            <w:r w:rsidR="0023405B">
              <w:rPr>
                <w:rFonts w:ascii="Times New Roman" w:eastAsia="Times New Roman" w:hAnsi="Times New Roman" w:cs="Times New Roman"/>
                <w:sz w:val="20"/>
                <w:szCs w:val="20"/>
                <w:lang w:eastAsia="cs-CZ"/>
              </w:rPr>
              <w:t>i</w:t>
            </w:r>
            <w:r w:rsidRPr="002E5758">
              <w:rPr>
                <w:rFonts w:ascii="Times New Roman" w:eastAsia="Times New Roman" w:hAnsi="Times New Roman" w:cs="Times New Roman"/>
                <w:sz w:val="20"/>
                <w:szCs w:val="20"/>
                <w:lang w:eastAsia="cs-CZ"/>
              </w:rPr>
              <w:t xml:space="preserve"> naučí podporovat vnímání </w:t>
            </w:r>
            <w:r w:rsidR="0023405B">
              <w:rPr>
                <w:rFonts w:ascii="Times New Roman" w:eastAsia="Times New Roman" w:hAnsi="Times New Roman" w:cs="Times New Roman"/>
                <w:sz w:val="20"/>
                <w:szCs w:val="20"/>
                <w:lang w:eastAsia="cs-CZ"/>
              </w:rPr>
              <w:t>pacientů/klientů</w:t>
            </w:r>
            <w:r w:rsidRPr="002E5758">
              <w:rPr>
                <w:rFonts w:ascii="Times New Roman" w:eastAsia="Times New Roman" w:hAnsi="Times New Roman" w:cs="Times New Roman"/>
                <w:sz w:val="20"/>
                <w:szCs w:val="20"/>
                <w:lang w:eastAsia="cs-CZ"/>
              </w:rPr>
              <w:t xml:space="preserve"> pomocí cíleně zvolených nabídek v oblasti stimulace somatické, vestibulární, vibrační, orální, auditivní a vizuální. </w:t>
            </w:r>
          </w:p>
          <w:p w:rsidR="004003BA" w:rsidRPr="002E5758" w:rsidRDefault="004003BA" w:rsidP="004003BA">
            <w:pPr>
              <w:spacing w:after="0" w:line="240" w:lineRule="auto"/>
              <w:jc w:val="both"/>
              <w:rPr>
                <w:rFonts w:ascii="TimesNewRomanPS-ItalicMT" w:eastAsia="Times New Roman" w:hAnsi="TimesNewRomanPS-ItalicMT" w:cs="Times New Roman"/>
                <w:i/>
                <w:iCs/>
                <w:color w:val="000000"/>
                <w:sz w:val="20"/>
                <w:szCs w:val="20"/>
                <w:lang w:eastAsia="cs-CZ"/>
              </w:rPr>
            </w:pPr>
            <w:r w:rsidRPr="002E5758">
              <w:rPr>
                <w:rFonts w:ascii="Times New Roman" w:eastAsia="Times New Roman" w:hAnsi="Times New Roman" w:cs="Times New Roman"/>
                <w:b/>
                <w:sz w:val="20"/>
                <w:szCs w:val="20"/>
                <w:lang w:eastAsia="cs-CZ"/>
              </w:rPr>
              <w:t>Obsah předmětu</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K</w:t>
            </w:r>
            <w:r w:rsidR="004003BA" w:rsidRPr="002E5758">
              <w:rPr>
                <w:rFonts w:ascii="Times New Roman" w:eastAsia="Times New Roman" w:hAnsi="Times New Roman" w:cs="Times New Roman"/>
                <w:sz w:val="20"/>
                <w:szCs w:val="20"/>
                <w:lang w:eastAsia="cs-CZ"/>
              </w:rPr>
              <w:t>oncept bazální stimulace a jeho východiska</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nímání, poruchy vnímání, bezvědomí, komunikace, předpoklady ošetřovatelského personálu</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B</w:t>
            </w:r>
            <w:r w:rsidR="004003BA" w:rsidRPr="002E5758">
              <w:rPr>
                <w:rFonts w:ascii="Times New Roman" w:eastAsia="Times New Roman" w:hAnsi="Times New Roman" w:cs="Times New Roman"/>
                <w:sz w:val="20"/>
                <w:szCs w:val="20"/>
                <w:lang w:eastAsia="cs-CZ"/>
              </w:rPr>
              <w:t>iografická anamnéza a pozorování</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S</w:t>
            </w:r>
            <w:r w:rsidR="004003BA" w:rsidRPr="002E5758">
              <w:rPr>
                <w:rFonts w:ascii="Times New Roman" w:eastAsia="Times New Roman" w:hAnsi="Times New Roman" w:cs="Times New Roman"/>
                <w:sz w:val="20"/>
                <w:szCs w:val="20"/>
                <w:lang w:eastAsia="cs-CZ"/>
              </w:rPr>
              <w:t>omatická stimulace, iniciální dotek, celková koupel v bazální stimulaci, její formy a význam</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w:t>
            </w:r>
            <w:r w:rsidR="004003BA" w:rsidRPr="002E5758">
              <w:rPr>
                <w:rFonts w:ascii="Times New Roman" w:eastAsia="Times New Roman" w:hAnsi="Times New Roman" w:cs="Times New Roman"/>
                <w:sz w:val="20"/>
                <w:szCs w:val="20"/>
                <w:lang w:eastAsia="cs-CZ"/>
              </w:rPr>
              <w:t>olohování, další formy somatické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estibulární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ibrační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T</w:t>
            </w:r>
            <w:r w:rsidR="004003BA" w:rsidRPr="002E5758">
              <w:rPr>
                <w:rFonts w:ascii="Times New Roman" w:eastAsia="Times New Roman" w:hAnsi="Times New Roman" w:cs="Times New Roman"/>
                <w:sz w:val="20"/>
                <w:szCs w:val="20"/>
                <w:lang w:eastAsia="cs-CZ"/>
              </w:rPr>
              <w:t>aktilně</w:t>
            </w:r>
            <w:r>
              <w:rPr>
                <w:rFonts w:ascii="Times New Roman" w:eastAsia="Times New Roman" w:hAnsi="Times New Roman" w:cs="Times New Roman"/>
                <w:sz w:val="20"/>
                <w:szCs w:val="20"/>
                <w:lang w:eastAsia="cs-CZ"/>
              </w:rPr>
              <w:sym w:font="Symbol" w:char="F02D"/>
            </w:r>
            <w:r w:rsidR="004003BA" w:rsidRPr="002E5758">
              <w:rPr>
                <w:rFonts w:ascii="Times New Roman" w:eastAsia="Times New Roman" w:hAnsi="Times New Roman" w:cs="Times New Roman"/>
                <w:sz w:val="20"/>
                <w:szCs w:val="20"/>
                <w:lang w:eastAsia="cs-CZ"/>
              </w:rPr>
              <w:t>haptická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O</w:t>
            </w:r>
            <w:r w:rsidR="004003BA" w:rsidRPr="002E5758">
              <w:rPr>
                <w:rFonts w:ascii="Times New Roman" w:eastAsia="Times New Roman" w:hAnsi="Times New Roman" w:cs="Times New Roman"/>
                <w:sz w:val="20"/>
                <w:szCs w:val="20"/>
                <w:lang w:eastAsia="cs-CZ"/>
              </w:rPr>
              <w:t>rální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A</w:t>
            </w:r>
            <w:r w:rsidR="004003BA" w:rsidRPr="002E5758">
              <w:rPr>
                <w:rFonts w:ascii="Times New Roman" w:eastAsia="Times New Roman" w:hAnsi="Times New Roman" w:cs="Times New Roman"/>
                <w:sz w:val="20"/>
                <w:szCs w:val="20"/>
                <w:lang w:eastAsia="cs-CZ"/>
              </w:rPr>
              <w:t>uditivní stimulace</w:t>
            </w:r>
            <w:r>
              <w:rPr>
                <w:rFonts w:ascii="Times New Roman" w:eastAsia="Times New Roman" w:hAnsi="Times New Roman" w:cs="Times New Roman"/>
                <w:sz w:val="20"/>
                <w:szCs w:val="20"/>
                <w:lang w:eastAsia="cs-CZ"/>
              </w:rPr>
              <w:t>.</w:t>
            </w:r>
          </w:p>
          <w:p w:rsidR="004003BA" w:rsidRPr="002E5758" w:rsidRDefault="0023405B" w:rsidP="002213DA">
            <w:pPr>
              <w:numPr>
                <w:ilvl w:val="0"/>
                <w:numId w:val="298"/>
              </w:numPr>
              <w:spacing w:after="0" w:line="240" w:lineRule="auto"/>
              <w:ind w:left="322" w:hanging="322"/>
              <w:contextualSpacing/>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V</w:t>
            </w:r>
            <w:r w:rsidR="004003BA" w:rsidRPr="002E5758">
              <w:rPr>
                <w:rFonts w:ascii="Times New Roman" w:eastAsia="Times New Roman" w:hAnsi="Times New Roman" w:cs="Times New Roman"/>
                <w:sz w:val="20"/>
                <w:szCs w:val="20"/>
                <w:lang w:eastAsia="cs-CZ"/>
              </w:rPr>
              <w:t>izuální stimulace.</w:t>
            </w:r>
          </w:p>
          <w:p w:rsidR="004003BA" w:rsidRDefault="004003BA" w:rsidP="004003BA">
            <w:pPr>
              <w:spacing w:after="0" w:line="240" w:lineRule="auto"/>
              <w:jc w:val="both"/>
              <w:rPr>
                <w:rFonts w:ascii="Times New Roman" w:eastAsia="Times New Roman" w:hAnsi="Times New Roman" w:cs="Times New Roman"/>
                <w:b/>
                <w:sz w:val="20"/>
                <w:szCs w:val="20"/>
                <w:lang w:eastAsia="cs-CZ"/>
              </w:rPr>
            </w:pPr>
            <w:r w:rsidRPr="002E5758">
              <w:rPr>
                <w:rFonts w:ascii="Times New Roman" w:eastAsia="Times New Roman" w:hAnsi="Times New Roman" w:cs="Times New Roman"/>
                <w:b/>
                <w:sz w:val="20"/>
                <w:szCs w:val="20"/>
                <w:lang w:eastAsia="cs-CZ"/>
              </w:rPr>
              <w:t>Výstupní kompetence studenta</w:t>
            </w:r>
          </w:p>
          <w:p w:rsidR="004003BA" w:rsidRPr="002E5758" w:rsidRDefault="004003BA"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zná členění konceptu Bazální stimulace;</w:t>
            </w:r>
          </w:p>
          <w:p w:rsidR="004003BA" w:rsidRPr="002E5758"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využít cíleně informací získaných v rámci biografické anamnézy;</w:t>
            </w:r>
          </w:p>
          <w:p w:rsidR="004003BA" w:rsidRPr="0023405B" w:rsidRDefault="0023405B" w:rsidP="002213DA">
            <w:pPr>
              <w:pStyle w:val="Odstavecseseznamem"/>
              <w:numPr>
                <w:ilvl w:val="0"/>
                <w:numId w:val="299"/>
              </w:numPr>
              <w:spacing w:after="0" w:line="240" w:lineRule="auto"/>
              <w:ind w:left="322" w:hanging="322"/>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je schopen</w:t>
            </w:r>
            <w:r w:rsidR="004003BA" w:rsidRPr="002E5758">
              <w:rPr>
                <w:rFonts w:ascii="Times New Roman" w:eastAsia="Times New Roman" w:hAnsi="Times New Roman" w:cs="Times New Roman"/>
                <w:sz w:val="20"/>
                <w:szCs w:val="20"/>
                <w:lang w:eastAsia="cs-CZ"/>
              </w:rPr>
              <w:t xml:space="preserve"> cíleně využít jednotlivé techniky v rámci somatické, vestibulární, vibrační, orální</w:t>
            </w:r>
            <w:r>
              <w:rPr>
                <w:rFonts w:ascii="Times New Roman" w:eastAsia="Times New Roman" w:hAnsi="Times New Roman" w:cs="Times New Roman"/>
                <w:sz w:val="20"/>
                <w:szCs w:val="20"/>
                <w:lang w:eastAsia="cs-CZ"/>
              </w:rPr>
              <w:t xml:space="preserve">, </w:t>
            </w:r>
            <w:r w:rsidR="004003BA" w:rsidRPr="002E5758">
              <w:rPr>
                <w:rFonts w:ascii="Times New Roman" w:eastAsia="Times New Roman" w:hAnsi="Times New Roman" w:cs="Times New Roman"/>
                <w:sz w:val="20"/>
                <w:szCs w:val="20"/>
                <w:lang w:eastAsia="cs-CZ"/>
              </w:rPr>
              <w:t xml:space="preserve">  </w:t>
            </w:r>
            <w:r w:rsidR="004003BA" w:rsidRPr="0023405B">
              <w:rPr>
                <w:rFonts w:ascii="Times New Roman" w:eastAsia="Times New Roman" w:hAnsi="Times New Roman" w:cs="Times New Roman"/>
                <w:sz w:val="20"/>
                <w:szCs w:val="20"/>
                <w:lang w:eastAsia="cs-CZ"/>
              </w:rPr>
              <w:t>auditivní</w:t>
            </w:r>
            <w:r>
              <w:rPr>
                <w:rFonts w:ascii="Times New Roman" w:eastAsia="Times New Roman" w:hAnsi="Times New Roman" w:cs="Times New Roman"/>
                <w:sz w:val="20"/>
                <w:szCs w:val="20"/>
                <w:lang w:eastAsia="cs-CZ"/>
              </w:rPr>
              <w:t xml:space="preserve"> a</w:t>
            </w:r>
            <w:r w:rsidR="004003BA" w:rsidRPr="0023405B">
              <w:rPr>
                <w:rFonts w:ascii="Times New Roman" w:eastAsia="Times New Roman" w:hAnsi="Times New Roman" w:cs="Times New Roman"/>
                <w:sz w:val="20"/>
                <w:szCs w:val="20"/>
                <w:lang w:eastAsia="cs-CZ"/>
              </w:rPr>
              <w:t xml:space="preserve"> vizuální stimulace.</w:t>
            </w:r>
          </w:p>
        </w:tc>
      </w:tr>
      <w:tr w:rsidR="004003BA" w:rsidRPr="002E5758" w:rsidTr="0055749C">
        <w:trPr>
          <w:trHeight w:val="265"/>
        </w:trPr>
        <w:tc>
          <w:tcPr>
            <w:tcW w:w="3653" w:type="dxa"/>
            <w:gridSpan w:val="2"/>
            <w:tcBorders>
              <w:top w:val="nil"/>
            </w:tcBorders>
            <w:shd w:val="clear" w:color="auto" w:fill="F7CAAC"/>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r w:rsidRPr="002E5758">
              <w:rPr>
                <w:rFonts w:ascii="Times New Roman" w:eastAsia="Times New Roman" w:hAnsi="Times New Roman" w:cs="Times New Roman"/>
                <w:b/>
                <w:sz w:val="20"/>
                <w:szCs w:val="20"/>
                <w:lang w:eastAsia="cs-CZ"/>
              </w:rPr>
              <w:t>Studijní literatura a studijní pomůcky</w:t>
            </w:r>
          </w:p>
        </w:tc>
        <w:tc>
          <w:tcPr>
            <w:tcW w:w="6202" w:type="dxa"/>
            <w:gridSpan w:val="6"/>
            <w:tcBorders>
              <w:top w:val="nil"/>
              <w:bottom w:val="nil"/>
            </w:tcBorders>
          </w:tcPr>
          <w:p w:rsidR="004003BA" w:rsidRPr="002E5758" w:rsidRDefault="004003BA" w:rsidP="004003BA">
            <w:pPr>
              <w:spacing w:after="0" w:line="240" w:lineRule="auto"/>
              <w:jc w:val="both"/>
              <w:rPr>
                <w:rFonts w:ascii="Times New Roman" w:eastAsia="Times New Roman" w:hAnsi="Times New Roman" w:cs="Times New Roman"/>
                <w:sz w:val="20"/>
                <w:szCs w:val="20"/>
                <w:lang w:eastAsia="cs-CZ"/>
              </w:rPr>
            </w:pPr>
          </w:p>
        </w:tc>
      </w:tr>
      <w:tr w:rsidR="004003BA" w:rsidRPr="002E5758" w:rsidTr="0055749C">
        <w:trPr>
          <w:trHeight w:val="1272"/>
        </w:trPr>
        <w:tc>
          <w:tcPr>
            <w:tcW w:w="9855" w:type="dxa"/>
            <w:gridSpan w:val="8"/>
            <w:tcBorders>
              <w:top w:val="nil"/>
            </w:tcBorders>
          </w:tcPr>
          <w:p w:rsidR="004003BA" w:rsidRPr="002E5758" w:rsidRDefault="00A917F0" w:rsidP="004003BA">
            <w:pPr>
              <w:spacing w:after="0" w:line="240" w:lineRule="auto"/>
              <w:rPr>
                <w:rFonts w:ascii="Times New Roman" w:eastAsia="TimesNewRomanPSMT" w:hAnsi="Times New Roman" w:cs="Times New Roman"/>
                <w:b/>
                <w:sz w:val="20"/>
                <w:szCs w:val="20"/>
                <w:lang w:eastAsia="cs-CZ"/>
              </w:rPr>
            </w:pPr>
            <w:r>
              <w:rPr>
                <w:rFonts w:ascii="Times New Roman" w:eastAsia="TimesNewRomanPSMT" w:hAnsi="Times New Roman" w:cs="Times New Roman"/>
                <w:b/>
                <w:color w:val="000000"/>
                <w:sz w:val="20"/>
                <w:szCs w:val="20"/>
                <w:lang w:eastAsia="cs-CZ"/>
              </w:rPr>
              <w:t>Povinná</w:t>
            </w:r>
            <w:r w:rsidR="004003BA" w:rsidRPr="002E5758">
              <w:rPr>
                <w:rFonts w:ascii="Times New Roman" w:eastAsia="TimesNewRomanPSMT" w:hAnsi="Times New Roman" w:cs="Times New Roman"/>
                <w:b/>
                <w:color w:val="000000"/>
                <w:sz w:val="20"/>
                <w:szCs w:val="20"/>
                <w:lang w:eastAsia="cs-CZ"/>
              </w:rPr>
              <w:t xml:space="preserve"> literatura:</w:t>
            </w:r>
          </w:p>
          <w:p w:rsidR="0023405B" w:rsidRDefault="0023405B" w:rsidP="0023405B">
            <w:pPr>
              <w:spacing w:after="0" w:line="240" w:lineRule="auto"/>
              <w:jc w:val="both"/>
              <w:rPr>
                <w:rFonts w:ascii="Times New Roman" w:eastAsia="Arial Unicode MS" w:hAnsi="Times New Roman" w:cs="Times New Roman"/>
                <w:sz w:val="20"/>
                <w:szCs w:val="20"/>
                <w:shd w:val="clear" w:color="auto" w:fill="FFFFFF"/>
              </w:rPr>
            </w:pPr>
            <w:r w:rsidRPr="0023405B">
              <w:rPr>
                <w:rFonts w:ascii="Times New Roman" w:eastAsia="Arial Unicode MS" w:hAnsi="Times New Roman" w:cs="Times New Roman"/>
                <w:caps/>
                <w:sz w:val="20"/>
                <w:szCs w:val="20"/>
                <w:shd w:val="clear" w:color="auto" w:fill="FFFFFF"/>
              </w:rPr>
              <w:t>FRIEDLOVÁ</w:t>
            </w:r>
            <w:r w:rsidRPr="0023405B">
              <w:rPr>
                <w:rFonts w:ascii="Times New Roman" w:eastAsia="Arial Unicode MS" w:hAnsi="Times New Roman" w:cs="Times New Roman"/>
                <w:sz w:val="20"/>
                <w:szCs w:val="20"/>
                <w:shd w:val="clear" w:color="auto" w:fill="FFFFFF"/>
              </w:rPr>
              <w:t>, K. </w:t>
            </w:r>
            <w:r w:rsidRPr="0023405B">
              <w:rPr>
                <w:rFonts w:ascii="Times New Roman" w:eastAsia="Arial Unicode MS" w:hAnsi="Times New Roman" w:cs="Times New Roman"/>
                <w:i/>
                <w:iCs/>
                <w:sz w:val="20"/>
                <w:szCs w:val="20"/>
                <w:shd w:val="clear" w:color="auto" w:fill="FFFFFF"/>
              </w:rPr>
              <w:t>Bazální stimulace® pro pečující, terapeuty, logopedy a speciální pedagogy: praktická příručka pro pracující v sociálních službách, dlouhodobé péči a ve speciálních školách</w:t>
            </w:r>
            <w:r w:rsidRPr="0023405B">
              <w:rPr>
                <w:rFonts w:ascii="Times New Roman" w:eastAsia="Arial Unicode MS" w:hAnsi="Times New Roman" w:cs="Times New Roman"/>
                <w:sz w:val="20"/>
                <w:szCs w:val="20"/>
                <w:shd w:val="clear" w:color="auto" w:fill="FFFFFF"/>
              </w:rPr>
              <w:t xml:space="preserve">. Tábor: Asociace poskytovatelů sociálních služeb ČR, 2015. </w:t>
            </w:r>
          </w:p>
          <w:p w:rsidR="00773718" w:rsidRPr="00773718" w:rsidRDefault="00773718" w:rsidP="0023405B">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1"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4003BA" w:rsidRPr="002E5758" w:rsidRDefault="004003BA" w:rsidP="004003BA">
            <w:pPr>
              <w:spacing w:after="0" w:line="240" w:lineRule="auto"/>
              <w:rPr>
                <w:rFonts w:ascii="Times New Roman" w:eastAsia="TimesNewRomanPSMT" w:hAnsi="Times New Roman" w:cs="Times New Roman"/>
                <w:color w:val="000000"/>
                <w:sz w:val="20"/>
                <w:szCs w:val="20"/>
                <w:lang w:eastAsia="cs-CZ"/>
              </w:rPr>
            </w:pPr>
            <w:r w:rsidRPr="002E5758">
              <w:rPr>
                <w:rFonts w:ascii="Times New Roman" w:eastAsia="TimesNewRomanPSMT" w:hAnsi="Times New Roman" w:cs="Times New Roman"/>
                <w:b/>
                <w:color w:val="000000"/>
                <w:sz w:val="20"/>
                <w:szCs w:val="20"/>
                <w:lang w:eastAsia="cs-CZ"/>
              </w:rPr>
              <w:t>Doporučená literatura:</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BARTOSZEK, G., NYDAL, P. </w:t>
            </w:r>
            <w:r w:rsidRPr="002E5758">
              <w:rPr>
                <w:rFonts w:ascii="Times New Roman" w:eastAsia="Times New Roman" w:hAnsi="Times New Roman" w:cs="Times New Roman"/>
                <w:i/>
                <w:iCs/>
                <w:sz w:val="20"/>
                <w:szCs w:val="20"/>
                <w:lang w:eastAsia="cs-CZ"/>
              </w:rPr>
              <w:t>Basale Stimulation</w:t>
            </w:r>
            <w:r w:rsidRPr="002E5758">
              <w:rPr>
                <w:rFonts w:ascii="Times New Roman" w:eastAsia="Times New Roman" w:hAnsi="Times New Roman" w:cs="Times New Roman"/>
                <w:sz w:val="20"/>
                <w:szCs w:val="20"/>
                <w:lang w:eastAsia="cs-CZ"/>
              </w:rPr>
              <w:t xml:space="preserve">. Wiesbaden: Ullstein Medical, 1998. </w:t>
            </w:r>
          </w:p>
          <w:p w:rsidR="0023405B" w:rsidRPr="002E5758" w:rsidRDefault="0023405B" w:rsidP="004003BA">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BIENSTEIN, C., FRÖHLICH, A. </w:t>
            </w:r>
            <w:r w:rsidRPr="002E5758">
              <w:rPr>
                <w:rFonts w:ascii="Times New Roman" w:eastAsia="Times New Roman" w:hAnsi="Times New Roman" w:cs="Times New Roman"/>
                <w:i/>
                <w:iCs/>
                <w:sz w:val="20"/>
                <w:szCs w:val="20"/>
                <w:lang w:eastAsia="cs-CZ"/>
              </w:rPr>
              <w:t>Basale Stimulation in der Pflege</w:t>
            </w:r>
            <w:r w:rsidRPr="002E5758">
              <w:rPr>
                <w:rFonts w:ascii="Times New Roman" w:eastAsia="Times New Roman" w:hAnsi="Times New Roman" w:cs="Times New Roman"/>
                <w:sz w:val="20"/>
                <w:szCs w:val="20"/>
                <w:lang w:eastAsia="cs-CZ"/>
              </w:rPr>
              <w:t xml:space="preserve">. Düsseldorf, 1995. </w:t>
            </w:r>
          </w:p>
          <w:p w:rsidR="0023405B" w:rsidRPr="002E5758" w:rsidRDefault="0023405B" w:rsidP="0023405B">
            <w:pPr>
              <w:spacing w:after="0" w:line="240" w:lineRule="auto"/>
              <w:rPr>
                <w:rFonts w:ascii="Times New Roman" w:eastAsia="TimesNewRomanPSMT" w:hAnsi="Times New Roman" w:cs="Times New Roman"/>
                <w:b/>
                <w:sz w:val="20"/>
                <w:szCs w:val="20"/>
                <w:lang w:eastAsia="cs-CZ"/>
              </w:rPr>
            </w:pPr>
            <w:r w:rsidRPr="002E5758">
              <w:rPr>
                <w:rFonts w:ascii="Times New Roman" w:eastAsia="Times New Roman" w:hAnsi="Times New Roman" w:cs="Times New Roman"/>
                <w:sz w:val="20"/>
                <w:szCs w:val="20"/>
                <w:lang w:eastAsia="cs-CZ"/>
              </w:rPr>
              <w:t xml:space="preserve">FRIEDLOVÁ, K.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Praha: Grada, 2007. </w:t>
            </w:r>
          </w:p>
          <w:p w:rsidR="0023405B" w:rsidRPr="002E5758" w:rsidRDefault="0023405B" w:rsidP="0023405B">
            <w:pPr>
              <w:spacing w:after="0" w:line="240" w:lineRule="auto"/>
              <w:rPr>
                <w:rFonts w:ascii="Times New Roman" w:eastAsia="Times New Roman" w:hAnsi="Times New Roman" w:cs="Times New Roman"/>
                <w:sz w:val="20"/>
                <w:szCs w:val="20"/>
                <w:lang w:eastAsia="cs-CZ"/>
              </w:rPr>
            </w:pPr>
            <w:r w:rsidRPr="002E5758">
              <w:rPr>
                <w:rFonts w:ascii="Times New Roman" w:eastAsia="Times New Roman" w:hAnsi="Times New Roman" w:cs="Times New Roman"/>
                <w:sz w:val="20"/>
                <w:szCs w:val="20"/>
                <w:lang w:eastAsia="cs-CZ"/>
              </w:rPr>
              <w:t xml:space="preserve">HALMO, R. </w:t>
            </w:r>
            <w:r w:rsidRPr="002E5758">
              <w:rPr>
                <w:rFonts w:ascii="Times New Roman" w:eastAsia="Times New Roman" w:hAnsi="Times New Roman" w:cs="Times New Roman"/>
                <w:i/>
                <w:iCs/>
                <w:sz w:val="20"/>
                <w:szCs w:val="20"/>
                <w:lang w:eastAsia="cs-CZ"/>
              </w:rPr>
              <w:t>Bazální stimulace</w:t>
            </w:r>
            <w:r w:rsidRPr="002E5758">
              <w:rPr>
                <w:rFonts w:ascii="Times New Roman" w:eastAsia="Times New Roman" w:hAnsi="Times New Roman" w:cs="Times New Roman"/>
                <w:sz w:val="20"/>
                <w:szCs w:val="20"/>
                <w:lang w:eastAsia="cs-CZ"/>
              </w:rPr>
              <w:t xml:space="preserve">. Olomouc: Univerzita Palackého, 2004. </w:t>
            </w:r>
          </w:p>
          <w:p w:rsidR="0023405B" w:rsidRDefault="0023405B" w:rsidP="004003BA">
            <w:pPr>
              <w:spacing w:after="0" w:line="240" w:lineRule="auto"/>
              <w:jc w:val="both"/>
              <w:rPr>
                <w:rFonts w:ascii="Times New Roman" w:eastAsia="Times New Roman" w:hAnsi="Times New Roman" w:cs="Times New Roman"/>
                <w:sz w:val="24"/>
                <w:szCs w:val="24"/>
                <w:lang w:eastAsia="cs-CZ"/>
              </w:rPr>
            </w:pPr>
            <w:r w:rsidRPr="002E5758">
              <w:rPr>
                <w:rFonts w:ascii="Times New Roman" w:eastAsia="Times New Roman" w:hAnsi="Times New Roman" w:cs="Times New Roman"/>
                <w:sz w:val="20"/>
                <w:szCs w:val="20"/>
                <w:lang w:eastAsia="cs-CZ"/>
              </w:rPr>
              <w:t xml:space="preserve">KERKHOFF, B. </w:t>
            </w:r>
            <w:r w:rsidRPr="002E5758">
              <w:rPr>
                <w:rFonts w:ascii="Times New Roman" w:eastAsia="Times New Roman" w:hAnsi="Times New Roman" w:cs="Times New Roman"/>
                <w:i/>
                <w:iCs/>
                <w:sz w:val="20"/>
                <w:szCs w:val="20"/>
                <w:lang w:eastAsia="cs-CZ"/>
              </w:rPr>
              <w:t>Biografiearbeit ? Schlüssel für eine individuelle Begleitung in der Pflege</w:t>
            </w:r>
            <w:r w:rsidRPr="002E5758">
              <w:rPr>
                <w:rFonts w:ascii="Times New Roman" w:eastAsia="Times New Roman" w:hAnsi="Times New Roman" w:cs="Times New Roman"/>
                <w:sz w:val="20"/>
                <w:szCs w:val="20"/>
                <w:lang w:eastAsia="cs-CZ"/>
              </w:rPr>
              <w:t xml:space="preserve">. 2002. </w:t>
            </w:r>
          </w:p>
          <w:p w:rsidR="0023405B" w:rsidRDefault="0023405B" w:rsidP="004003BA">
            <w:pPr>
              <w:spacing w:after="0" w:line="240" w:lineRule="auto"/>
              <w:jc w:val="both"/>
              <w:rPr>
                <w:rFonts w:ascii="Times New Roman" w:eastAsia="Times New Roman" w:hAnsi="Times New Roman" w:cs="Times New Roman"/>
                <w:b/>
                <w:sz w:val="20"/>
                <w:szCs w:val="20"/>
                <w:lang w:eastAsia="cs-CZ"/>
              </w:rPr>
            </w:pPr>
            <w:r w:rsidRPr="0023405B">
              <w:rPr>
                <w:rFonts w:ascii="Times New Roman" w:eastAsia="Times New Roman" w:hAnsi="Times New Roman" w:cs="Times New Roman"/>
                <w:b/>
                <w:sz w:val="20"/>
                <w:szCs w:val="20"/>
                <w:lang w:eastAsia="cs-CZ"/>
              </w:rPr>
              <w:t>Studijní pomůcky:</w:t>
            </w:r>
          </w:p>
          <w:p w:rsidR="0023405B" w:rsidRPr="0023405B" w:rsidRDefault="0023405B" w:rsidP="004003BA">
            <w:pPr>
              <w:spacing w:after="0" w:line="240" w:lineRule="auto"/>
              <w:jc w:val="both"/>
              <w:rPr>
                <w:rFonts w:ascii="Times New Roman" w:eastAsia="Times New Roman" w:hAnsi="Times New Roman" w:cs="Times New Roman"/>
                <w:sz w:val="20"/>
                <w:szCs w:val="20"/>
                <w:lang w:eastAsia="cs-CZ"/>
              </w:rPr>
            </w:pPr>
            <w:r>
              <w:rPr>
                <w:rFonts w:ascii="Times New Roman" w:eastAsia="Times New Roman" w:hAnsi="Times New Roman" w:cs="Times New Roman"/>
                <w:sz w:val="20"/>
                <w:szCs w:val="20"/>
                <w:lang w:eastAsia="cs-CZ"/>
              </w:rPr>
              <w:t>Polohovací, rehabilitační a motivační pomůcky pro oblast klinické i neklinické péče.</w:t>
            </w:r>
          </w:p>
        </w:tc>
      </w:tr>
      <w:tr w:rsidR="0055749C" w:rsidRPr="000E1140" w:rsidTr="0055749C">
        <w:trPr>
          <w:trHeight w:val="280"/>
        </w:trPr>
        <w:tc>
          <w:tcPr>
            <w:tcW w:w="9855" w:type="dxa"/>
            <w:gridSpan w:val="8"/>
            <w:tcBorders>
              <w:top w:val="nil"/>
              <w:left w:val="single" w:sz="4" w:space="0" w:color="auto"/>
              <w:bottom w:val="single" w:sz="4" w:space="0" w:color="auto"/>
              <w:right w:val="single" w:sz="4" w:space="0" w:color="auto"/>
            </w:tcBorders>
            <w:shd w:val="clear" w:color="auto" w:fill="F7CAAC"/>
          </w:tcPr>
          <w:p w:rsidR="0055749C" w:rsidRPr="0055749C" w:rsidRDefault="0055749C" w:rsidP="0055749C">
            <w:pPr>
              <w:spacing w:after="0" w:line="240" w:lineRule="auto"/>
              <w:jc w:val="center"/>
              <w:rPr>
                <w:rFonts w:ascii="Times New Roman" w:eastAsia="TimesNewRomanPSMT" w:hAnsi="Times New Roman" w:cs="Times New Roman"/>
                <w:b/>
                <w:color w:val="000000"/>
                <w:sz w:val="20"/>
                <w:szCs w:val="20"/>
                <w:lang w:eastAsia="cs-CZ"/>
              </w:rPr>
            </w:pPr>
            <w:r w:rsidRPr="0055749C">
              <w:rPr>
                <w:rFonts w:ascii="Times New Roman" w:eastAsia="TimesNewRomanPSMT" w:hAnsi="Times New Roman" w:cs="Times New Roman"/>
                <w:b/>
                <w:color w:val="000000"/>
                <w:sz w:val="20"/>
                <w:szCs w:val="20"/>
                <w:lang w:eastAsia="cs-CZ"/>
              </w:rPr>
              <w:lastRenderedPageBreak/>
              <w:t>Informace ke kombinované nebo distanční formě</w:t>
            </w:r>
          </w:p>
        </w:tc>
      </w:tr>
      <w:tr w:rsidR="0055749C" w:rsidRPr="000E1140" w:rsidTr="0055749C">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rsidR="0055749C" w:rsidRPr="000E1140" w:rsidRDefault="0055749C" w:rsidP="00C333C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hodin</w:t>
            </w:r>
            <w:r w:rsidR="00FA48B3">
              <w:rPr>
                <w:rFonts w:ascii="Times New Roman" w:hAnsi="Times New Roman" w:cs="Times New Roman"/>
                <w:b/>
                <w:sz w:val="20"/>
                <w:szCs w:val="20"/>
              </w:rPr>
              <w:t>y</w:t>
            </w:r>
            <w:r w:rsidRPr="000E1140">
              <w:rPr>
                <w:rFonts w:ascii="Times New Roman" w:hAnsi="Times New Roman" w:cs="Times New Roman"/>
                <w:b/>
                <w:sz w:val="20"/>
                <w:szCs w:val="20"/>
              </w:rPr>
              <w:t xml:space="preserve"> </w:t>
            </w:r>
          </w:p>
        </w:tc>
      </w:tr>
      <w:tr w:rsidR="0055749C" w:rsidRPr="000E1140" w:rsidTr="0055749C">
        <w:tc>
          <w:tcPr>
            <w:tcW w:w="9852" w:type="dxa"/>
            <w:gridSpan w:val="8"/>
            <w:tcBorders>
              <w:top w:val="single" w:sz="4" w:space="0" w:color="auto"/>
              <w:left w:val="single" w:sz="4" w:space="0" w:color="auto"/>
              <w:bottom w:val="single" w:sz="4" w:space="0" w:color="auto"/>
              <w:right w:val="single" w:sz="4" w:space="0" w:color="auto"/>
            </w:tcBorders>
            <w:shd w:val="clear" w:color="auto" w:fill="F7CAAC"/>
          </w:tcPr>
          <w:p w:rsidR="0055749C" w:rsidRPr="000E1140" w:rsidRDefault="0055749C" w:rsidP="00C333CB">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p w:rsidR="0055749C" w:rsidRPr="000E1140" w:rsidRDefault="0055749C" w:rsidP="00C333CB">
            <w:pPr>
              <w:spacing w:after="0" w:line="240" w:lineRule="auto"/>
              <w:jc w:val="both"/>
              <w:rPr>
                <w:rFonts w:ascii="Times New Roman" w:hAnsi="Times New Roman" w:cs="Times New Roman"/>
                <w:b/>
                <w:sz w:val="20"/>
                <w:szCs w:val="20"/>
              </w:rPr>
            </w:pPr>
          </w:p>
        </w:tc>
      </w:tr>
      <w:tr w:rsidR="0055749C" w:rsidRPr="000E1140" w:rsidTr="0055749C">
        <w:trPr>
          <w:trHeight w:val="1373"/>
        </w:trPr>
        <w:tc>
          <w:tcPr>
            <w:tcW w:w="9852" w:type="dxa"/>
            <w:gridSpan w:val="8"/>
            <w:tcBorders>
              <w:top w:val="single" w:sz="4" w:space="0" w:color="auto"/>
              <w:left w:val="single" w:sz="4" w:space="0" w:color="auto"/>
              <w:bottom w:val="single" w:sz="4" w:space="0" w:color="auto"/>
              <w:right w:val="single" w:sz="4" w:space="0" w:color="auto"/>
            </w:tcBorders>
          </w:tcPr>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55749C"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 </w:t>
            </w:r>
          </w:p>
          <w:p w:rsidR="0055749C" w:rsidRPr="007E1AC3" w:rsidRDefault="0055749C" w:rsidP="00C333CB">
            <w:pPr>
              <w:pStyle w:val="Odstavecseseznamem"/>
              <w:numPr>
                <w:ilvl w:val="0"/>
                <w:numId w:val="112"/>
              </w:numPr>
              <w:spacing w:after="0" w:line="240" w:lineRule="auto"/>
              <w:ind w:left="322" w:hanging="322"/>
              <w:jc w:val="both"/>
              <w:rPr>
                <w:rFonts w:ascii="Times New Roman" w:hAnsi="Times New Roman" w:cs="Times New Roman"/>
                <w:sz w:val="20"/>
                <w:szCs w:val="20"/>
              </w:rPr>
            </w:pPr>
            <w:r w:rsidRPr="007E1AC3">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výběrově též v systému </w:t>
            </w:r>
            <w:r>
              <w:rPr>
                <w:rFonts w:ascii="Times New Roman" w:hAnsi="Times New Roman" w:cs="Times New Roman"/>
                <w:sz w:val="20"/>
                <w:szCs w:val="20"/>
              </w:rPr>
              <w:t>LMS MOODLE</w:t>
            </w:r>
            <w:r w:rsidRPr="007E1AC3">
              <w:rPr>
                <w:rFonts w:ascii="Times New Roman" w:hAnsi="Times New Roman" w:cs="Times New Roman"/>
                <w:sz w:val="20"/>
                <w:szCs w:val="20"/>
              </w:rPr>
              <w:t>.</w:t>
            </w:r>
          </w:p>
          <w:p w:rsidR="0055749C" w:rsidRPr="00CC3AF1" w:rsidRDefault="0055749C" w:rsidP="00C333CB">
            <w:pPr>
              <w:pStyle w:val="Odstavecseseznamem"/>
              <w:numPr>
                <w:ilvl w:val="0"/>
                <w:numId w:val="112"/>
              </w:numPr>
              <w:spacing w:after="0" w:line="240" w:lineRule="auto"/>
              <w:ind w:left="322" w:hanging="322"/>
              <w:jc w:val="both"/>
              <w:rPr>
                <w:ins w:id="826" w:author="Dorkova" w:date="2018-05-27T14:32:00Z"/>
                <w:rFonts w:ascii="Times New Roman" w:hAnsi="Times New Roman" w:cs="Times New Roman"/>
                <w:sz w:val="20"/>
                <w:szCs w:val="20"/>
              </w:rPr>
            </w:pPr>
            <w:r w:rsidRPr="002E5758">
              <w:rPr>
                <w:rFonts w:ascii="Times New Roman" w:eastAsia="Times New Roman" w:hAnsi="Times New Roman" w:cs="Times New Roman"/>
                <w:sz w:val="20"/>
                <w:szCs w:val="20"/>
                <w:lang w:eastAsia="cs-CZ"/>
              </w:rPr>
              <w:t>Zápočet</w:t>
            </w:r>
            <w:r>
              <w:rPr>
                <w:rFonts w:ascii="Times New Roman" w:eastAsia="Times New Roman" w:hAnsi="Times New Roman" w:cs="Times New Roman"/>
                <w:sz w:val="20"/>
                <w:szCs w:val="20"/>
                <w:lang w:eastAsia="cs-CZ"/>
              </w:rPr>
              <w:t xml:space="preserve"> </w:t>
            </w:r>
            <w:r>
              <w:rPr>
                <w:rFonts w:ascii="Times New Roman" w:eastAsia="Times New Roman" w:hAnsi="Times New Roman" w:cs="Times New Roman"/>
                <w:sz w:val="20"/>
                <w:szCs w:val="20"/>
                <w:lang w:eastAsia="cs-CZ"/>
              </w:rPr>
              <w:sym w:font="Symbol" w:char="F02D"/>
            </w:r>
            <w:r>
              <w:rPr>
                <w:rFonts w:ascii="Times New Roman" w:eastAsia="Times New Roman" w:hAnsi="Times New Roman" w:cs="Times New Roman"/>
                <w:sz w:val="20"/>
                <w:szCs w:val="20"/>
                <w:lang w:eastAsia="cs-CZ"/>
              </w:rPr>
              <w:t xml:space="preserve"> p</w:t>
            </w:r>
            <w:r w:rsidRPr="002E5758">
              <w:rPr>
                <w:rFonts w:ascii="Times New Roman" w:eastAsia="Times New Roman" w:hAnsi="Times New Roman" w:cs="Times New Roman"/>
                <w:sz w:val="20"/>
                <w:szCs w:val="20"/>
                <w:lang w:eastAsia="cs-CZ"/>
              </w:rPr>
              <w:t xml:space="preserve">raktické zvládnutí základních technik bazální stimulace.  </w:t>
            </w:r>
          </w:p>
          <w:p w:rsidR="00CC3AF1" w:rsidRPr="008B4FD9" w:rsidRDefault="00CC3AF1" w:rsidP="00CC3AF1">
            <w:pPr>
              <w:pStyle w:val="Odstavecseseznamem"/>
              <w:numPr>
                <w:ilvl w:val="0"/>
                <w:numId w:val="112"/>
              </w:numPr>
              <w:spacing w:after="0" w:line="240" w:lineRule="auto"/>
              <w:ind w:left="322" w:hanging="322"/>
              <w:jc w:val="both"/>
              <w:rPr>
                <w:rFonts w:ascii="Times New Roman" w:hAnsi="Times New Roman" w:cs="Times New Roman"/>
                <w:sz w:val="20"/>
                <w:szCs w:val="20"/>
              </w:rPr>
            </w:pPr>
            <w:ins w:id="827" w:author="Dorkova" w:date="2018-05-27T14:32:00Z">
              <w:r w:rsidRPr="00003C3C">
                <w:rPr>
                  <w:rFonts w:ascii="Times New Roman" w:hAnsi="Times New Roman" w:cs="Times New Roman"/>
                  <w:color w:val="000000" w:themeColor="text1"/>
                  <w:sz w:val="20"/>
                  <w:szCs w:val="20"/>
                </w:rPr>
                <w:t xml:space="preserve">Doporučená nekontaktní teoretická a nekontaktní samostatná teoretická příprava: cca </w:t>
              </w:r>
              <w:r>
                <w:rPr>
                  <w:rFonts w:ascii="Times New Roman" w:hAnsi="Times New Roman" w:cs="Times New Roman"/>
                  <w:color w:val="000000" w:themeColor="text1"/>
                  <w:sz w:val="20"/>
                  <w:szCs w:val="20"/>
                </w:rPr>
                <w:t>56</w:t>
              </w:r>
              <w:r w:rsidRPr="00003C3C">
                <w:rPr>
                  <w:rFonts w:ascii="Times New Roman" w:hAnsi="Times New Roman" w:cs="Times New Roman"/>
                  <w:color w:val="000000" w:themeColor="text1"/>
                  <w:sz w:val="20"/>
                  <w:szCs w:val="20"/>
                </w:rPr>
                <w:t xml:space="preserve"> hodin.</w:t>
              </w:r>
            </w:ins>
          </w:p>
        </w:tc>
      </w:tr>
    </w:tbl>
    <w:p w:rsidR="0055749C" w:rsidRDefault="0055749C"/>
    <w:p w:rsidR="0055749C" w:rsidRDefault="0055749C">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11BCB" w:rsidRPr="00111BCB" w:rsidTr="00111BCB">
        <w:tc>
          <w:tcPr>
            <w:tcW w:w="9855" w:type="dxa"/>
            <w:gridSpan w:val="8"/>
            <w:tcBorders>
              <w:bottom w:val="double" w:sz="4" w:space="0" w:color="auto"/>
            </w:tcBorders>
            <w:shd w:val="clear" w:color="auto" w:fill="BDD6EE"/>
          </w:tcPr>
          <w:p w:rsidR="00111BCB" w:rsidRPr="00111BCB" w:rsidRDefault="00111BCB" w:rsidP="00111BCB">
            <w:pPr>
              <w:spacing w:after="0" w:line="240" w:lineRule="auto"/>
              <w:jc w:val="both"/>
              <w:rPr>
                <w:rFonts w:ascii="Times New Roman" w:hAnsi="Times New Roman" w:cs="Times New Roman"/>
                <w:b/>
                <w:sz w:val="28"/>
                <w:szCs w:val="28"/>
              </w:rPr>
            </w:pPr>
            <w:r w:rsidRPr="00111BCB">
              <w:rPr>
                <w:rFonts w:ascii="Times New Roman" w:hAnsi="Times New Roman" w:cs="Times New Roman"/>
                <w:sz w:val="28"/>
                <w:szCs w:val="28"/>
              </w:rPr>
              <w:lastRenderedPageBreak/>
              <w:br w:type="page"/>
            </w:r>
            <w:r w:rsidRPr="00111BCB">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11BCB">
              <w:rPr>
                <w:rFonts w:ascii="Times New Roman" w:hAnsi="Times New Roman" w:cs="Times New Roman"/>
                <w:b/>
                <w:sz w:val="28"/>
                <w:szCs w:val="28"/>
              </w:rPr>
              <w:t>III – Charakteristika studijního předmětu</w:t>
            </w:r>
          </w:p>
        </w:tc>
      </w:tr>
      <w:tr w:rsidR="00111BCB" w:rsidRPr="00111BCB" w:rsidTr="00111BCB">
        <w:tc>
          <w:tcPr>
            <w:tcW w:w="3086" w:type="dxa"/>
            <w:tcBorders>
              <w:top w:val="double" w:sz="4" w:space="0" w:color="auto"/>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Psychohygiena pro nelékařské zdravotnické pracovníky</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Typ předmětu</w:t>
            </w:r>
          </w:p>
        </w:tc>
        <w:tc>
          <w:tcPr>
            <w:tcW w:w="3406" w:type="dxa"/>
            <w:gridSpan w:val="4"/>
          </w:tcPr>
          <w:p w:rsidR="00111BCB" w:rsidRPr="00111BCB" w:rsidRDefault="00145AD4"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doporučený ročník / semestr</w:t>
            </w:r>
          </w:p>
        </w:tc>
        <w:tc>
          <w:tcPr>
            <w:tcW w:w="668" w:type="dxa"/>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LS</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(PS)</w:t>
            </w:r>
          </w:p>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Rozsah studijního předmětu (KS)</w:t>
            </w:r>
          </w:p>
        </w:tc>
        <w:tc>
          <w:tcPr>
            <w:tcW w:w="1701" w:type="dxa"/>
            <w:gridSpan w:val="2"/>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8c (</w:t>
            </w:r>
            <w:r w:rsidR="00111BCB" w:rsidRPr="00111BCB">
              <w:rPr>
                <w:rFonts w:ascii="Times New Roman" w:hAnsi="Times New Roman" w:cs="Times New Roman"/>
                <w:sz w:val="20"/>
                <w:szCs w:val="20"/>
              </w:rPr>
              <w:t>1 den výcviku</w:t>
            </w:r>
            <w:r>
              <w:rPr>
                <w:rFonts w:ascii="Times New Roman" w:hAnsi="Times New Roman" w:cs="Times New Roman"/>
                <w:sz w:val="20"/>
                <w:szCs w:val="20"/>
              </w:rPr>
              <w:t>)</w:t>
            </w:r>
          </w:p>
        </w:tc>
        <w:tc>
          <w:tcPr>
            <w:tcW w:w="889"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 </w:t>
            </w:r>
          </w:p>
        </w:tc>
        <w:tc>
          <w:tcPr>
            <w:tcW w:w="816" w:type="dxa"/>
          </w:tcPr>
          <w:p w:rsidR="00111BCB" w:rsidRPr="00111BCB" w:rsidRDefault="00237DA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8</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kreditů</w:t>
            </w:r>
          </w:p>
        </w:tc>
        <w:tc>
          <w:tcPr>
            <w:tcW w:w="1207" w:type="dxa"/>
            <w:gridSpan w:val="2"/>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3</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Prerekvizity, korekvizity, ekvivalence</w:t>
            </w:r>
          </w:p>
        </w:tc>
        <w:tc>
          <w:tcPr>
            <w:tcW w:w="6769" w:type="dxa"/>
            <w:gridSpan w:val="7"/>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Způsob ověření studijních výsledků</w:t>
            </w:r>
          </w:p>
        </w:tc>
        <w:tc>
          <w:tcPr>
            <w:tcW w:w="3406" w:type="dxa"/>
            <w:gridSpan w:val="4"/>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Zápočet</w:t>
            </w:r>
          </w:p>
        </w:tc>
        <w:tc>
          <w:tcPr>
            <w:tcW w:w="2156" w:type="dxa"/>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Forma výuky</w:t>
            </w:r>
          </w:p>
        </w:tc>
        <w:tc>
          <w:tcPr>
            <w:tcW w:w="1207" w:type="dxa"/>
            <w:gridSpan w:val="2"/>
          </w:tcPr>
          <w:p w:rsidR="00111BCB" w:rsidRPr="00A30D0C" w:rsidRDefault="00A30D0C" w:rsidP="00111BC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554"/>
        </w:trPr>
        <w:tc>
          <w:tcPr>
            <w:tcW w:w="9855" w:type="dxa"/>
            <w:gridSpan w:val="8"/>
            <w:tcBorders>
              <w:top w:val="nil"/>
            </w:tcBorders>
          </w:tcPr>
          <w:p w:rsidR="00111BCB" w:rsidRPr="00111BCB" w:rsidRDefault="00111BCB" w:rsidP="00CD1141">
            <w:pPr>
              <w:pStyle w:val="Odstavecseseznamem"/>
              <w:numPr>
                <w:ilvl w:val="0"/>
                <w:numId w:val="109"/>
              </w:numPr>
              <w:spacing w:after="0" w:line="240" w:lineRule="auto"/>
              <w:ind w:left="180" w:hanging="218"/>
              <w:jc w:val="both"/>
              <w:rPr>
                <w:rFonts w:ascii="Times New Roman" w:hAnsi="Times New Roman" w:cs="Times New Roman"/>
                <w:sz w:val="20"/>
                <w:szCs w:val="20"/>
              </w:rPr>
            </w:pPr>
            <w:r w:rsidRPr="00111BCB">
              <w:rPr>
                <w:rFonts w:ascii="Times New Roman" w:hAnsi="Times New Roman" w:cs="Times New Roman"/>
                <w:sz w:val="20"/>
                <w:szCs w:val="20"/>
              </w:rPr>
              <w:t>100% účast na výcviku.</w:t>
            </w:r>
          </w:p>
          <w:p w:rsidR="00111BCB" w:rsidRPr="00111BCB" w:rsidRDefault="0055749C" w:rsidP="0055749C">
            <w:pPr>
              <w:pStyle w:val="Odstavecseseznamem"/>
              <w:numPr>
                <w:ilvl w:val="0"/>
                <w:numId w:val="109"/>
              </w:numPr>
              <w:spacing w:after="0" w:line="240" w:lineRule="auto"/>
              <w:ind w:left="180" w:hanging="218"/>
              <w:jc w:val="both"/>
              <w:rPr>
                <w:rFonts w:ascii="Times New Roman" w:hAnsi="Times New Roman" w:cs="Times New Roman"/>
                <w:sz w:val="20"/>
                <w:szCs w:val="20"/>
              </w:rPr>
            </w:pPr>
            <w:r>
              <w:rPr>
                <w:rFonts w:ascii="Times New Roman" w:hAnsi="Times New Roman" w:cs="Times New Roman"/>
                <w:sz w:val="20"/>
                <w:szCs w:val="20"/>
              </w:rPr>
              <w:t xml:space="preserve">Zápočet </w:t>
            </w:r>
            <w:r>
              <w:rPr>
                <w:rFonts w:ascii="Times New Roman" w:hAnsi="Times New Roman" w:cs="Times New Roman"/>
                <w:sz w:val="20"/>
                <w:szCs w:val="20"/>
              </w:rPr>
              <w:sym w:font="Symbol" w:char="F02D"/>
            </w:r>
            <w:r>
              <w:rPr>
                <w:rFonts w:ascii="Times New Roman" w:hAnsi="Times New Roman" w:cs="Times New Roman"/>
                <w:sz w:val="20"/>
                <w:szCs w:val="20"/>
              </w:rPr>
              <w:t xml:space="preserve"> s</w:t>
            </w:r>
            <w:r w:rsidR="00111BCB" w:rsidRPr="00111BCB">
              <w:rPr>
                <w:rFonts w:ascii="Times New Roman" w:hAnsi="Times New Roman" w:cs="Times New Roman"/>
                <w:sz w:val="20"/>
                <w:szCs w:val="20"/>
              </w:rPr>
              <w:t>eminární práce vycházející ze shrnutí vlastních zkušeností a prožitků z oblasti relaxačních a meditačních technik, které si studenti osvojili během výcviku.</w:t>
            </w:r>
          </w:p>
        </w:tc>
      </w:tr>
      <w:tr w:rsidR="00111BCB" w:rsidRPr="00111BCB" w:rsidTr="00111BCB">
        <w:trPr>
          <w:trHeight w:val="197"/>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Garant předmětu</w:t>
            </w:r>
          </w:p>
        </w:tc>
        <w:tc>
          <w:tcPr>
            <w:tcW w:w="6769" w:type="dxa"/>
            <w:gridSpan w:val="7"/>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rPr>
          <w:trHeight w:val="243"/>
        </w:trPr>
        <w:tc>
          <w:tcPr>
            <w:tcW w:w="3086" w:type="dxa"/>
            <w:tcBorders>
              <w:top w:val="nil"/>
            </w:tcBorders>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Zapojení garanta do výuky předmětu</w:t>
            </w:r>
          </w:p>
        </w:tc>
        <w:tc>
          <w:tcPr>
            <w:tcW w:w="6769" w:type="dxa"/>
            <w:gridSpan w:val="7"/>
            <w:tcBorders>
              <w:top w:val="nil"/>
            </w:tcBorders>
          </w:tcPr>
          <w:p w:rsidR="00111BCB" w:rsidRPr="00111BCB" w:rsidRDefault="00F2633A"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r w:rsidR="00D20464">
              <w:rPr>
                <w:rFonts w:ascii="Times New Roman" w:hAnsi="Times New Roman" w:cs="Times New Roman"/>
                <w:sz w:val="20"/>
                <w:szCs w:val="20"/>
              </w:rPr>
              <w:t xml:space="preserve">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D20464">
              <w:rPr>
                <w:rFonts w:ascii="Times New Roman" w:hAnsi="Times New Roman" w:cs="Times New Roman"/>
                <w:sz w:val="20"/>
                <w:szCs w:val="20"/>
              </w:rPr>
              <w:t>1 den výcviku</w:t>
            </w:r>
            <w:r w:rsidR="00111BCB" w:rsidRPr="00111BCB">
              <w:rPr>
                <w:rFonts w:ascii="Times New Roman" w:hAnsi="Times New Roman" w:cs="Times New Roman"/>
                <w:sz w:val="20"/>
                <w:szCs w:val="20"/>
              </w:rPr>
              <w:t xml:space="preserve"> (100 %)</w:t>
            </w:r>
          </w:p>
        </w:tc>
      </w:tr>
      <w:tr w:rsidR="00111BCB" w:rsidRPr="00111BCB" w:rsidTr="00111BCB">
        <w:tc>
          <w:tcPr>
            <w:tcW w:w="3086" w:type="dxa"/>
            <w:shd w:val="clear" w:color="auto" w:fill="F7CAAC"/>
          </w:tcPr>
          <w:p w:rsidR="00111BCB" w:rsidRPr="00111BCB" w:rsidRDefault="00111BCB" w:rsidP="00CD1141">
            <w:pPr>
              <w:spacing w:after="0" w:line="240" w:lineRule="auto"/>
              <w:rPr>
                <w:rFonts w:ascii="Times New Roman" w:hAnsi="Times New Roman" w:cs="Times New Roman"/>
                <w:b/>
                <w:sz w:val="20"/>
                <w:szCs w:val="20"/>
              </w:rPr>
            </w:pPr>
            <w:r w:rsidRPr="00111BCB">
              <w:rPr>
                <w:rFonts w:ascii="Times New Roman" w:hAnsi="Times New Roman" w:cs="Times New Roman"/>
                <w:b/>
                <w:sz w:val="20"/>
                <w:szCs w:val="20"/>
              </w:rPr>
              <w:t>Vyučující</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45AD4">
        <w:trPr>
          <w:trHeight w:val="136"/>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doc. PhDr. et Mgr. Pavel Hlavinka, Ph.D.</w:t>
            </w:r>
          </w:p>
        </w:tc>
      </w:tr>
      <w:tr w:rsidR="00111BCB" w:rsidRPr="00111BCB" w:rsidTr="00111BCB">
        <w:tc>
          <w:tcPr>
            <w:tcW w:w="3086" w:type="dxa"/>
            <w:shd w:val="clear" w:color="auto" w:fill="F7CAAC"/>
          </w:tcPr>
          <w:p w:rsidR="00111BCB" w:rsidRPr="00111BCB" w:rsidRDefault="00A903DD" w:rsidP="00111BC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699"/>
        </w:trPr>
        <w:tc>
          <w:tcPr>
            <w:tcW w:w="9855" w:type="dxa"/>
            <w:gridSpan w:val="8"/>
            <w:tcBorders>
              <w:top w:val="nil"/>
              <w:bottom w:val="single" w:sz="12" w:space="0" w:color="auto"/>
            </w:tcBorders>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sz w:val="20"/>
                <w:szCs w:val="20"/>
              </w:rPr>
              <w:t>Výuka předmětu vychází z praktické potřeby osvojení si základní</w:t>
            </w:r>
            <w:r w:rsidR="005727D1">
              <w:rPr>
                <w:rFonts w:ascii="Times New Roman" w:hAnsi="Times New Roman" w:cs="Times New Roman"/>
                <w:sz w:val="20"/>
                <w:szCs w:val="20"/>
              </w:rPr>
              <w:t xml:space="preserve">ch </w:t>
            </w:r>
            <w:r w:rsidRPr="00111BCB">
              <w:rPr>
                <w:rFonts w:ascii="Times New Roman" w:hAnsi="Times New Roman" w:cs="Times New Roman"/>
                <w:sz w:val="20"/>
                <w:szCs w:val="20"/>
              </w:rPr>
              <w:t>kompetencí týkající se schopnosti zvládání jejich psychicky náročného povolání. Studenti se seznámí jednak s vědeckými základy duševní hygieny souvisejícími s teorií stresu jakožto rizikovým faktorem ohrožujícím duševní rovnováhu a jednak si osvojí při praktických cvičeních jeho zvládání. Důležitým nástrojem výuky předmětu bude nácvik jednoduchých relaxačních, imag</w:t>
            </w:r>
            <w:r w:rsidR="00145AD4">
              <w:rPr>
                <w:rFonts w:ascii="Times New Roman" w:hAnsi="Times New Roman" w:cs="Times New Roman"/>
                <w:sz w:val="20"/>
                <w:szCs w:val="20"/>
              </w:rPr>
              <w:t>inačních a meditačních technik.</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Obsah předmětu</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b/>
                <w:sz w:val="20"/>
                <w:szCs w:val="20"/>
              </w:rPr>
            </w:pPr>
            <w:r>
              <w:rPr>
                <w:rFonts w:ascii="Times New Roman" w:hAnsi="Times New Roman" w:cs="Times New Roman"/>
                <w:sz w:val="20"/>
                <w:szCs w:val="20"/>
              </w:rPr>
              <w:t>N</w:t>
            </w:r>
            <w:r w:rsidR="00111BCB" w:rsidRPr="00111BCB">
              <w:rPr>
                <w:rFonts w:ascii="Times New Roman" w:hAnsi="Times New Roman" w:cs="Times New Roman"/>
                <w:sz w:val="20"/>
                <w:szCs w:val="20"/>
              </w:rPr>
              <w:t>ácvik jednoduchých relaxačních, imaginačních a meditačních technik</w:t>
            </w:r>
            <w:r>
              <w:rPr>
                <w:rFonts w:ascii="Times New Roman" w:hAnsi="Times New Roman" w:cs="Times New Roman"/>
                <w:sz w:val="20"/>
                <w:szCs w:val="20"/>
              </w:rPr>
              <w:t>.</w:t>
            </w:r>
          </w:p>
          <w:p w:rsidR="00111BCB" w:rsidRPr="00111BCB"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111BCB" w:rsidRPr="00111BCB">
              <w:rPr>
                <w:rFonts w:ascii="Times New Roman" w:hAnsi="Times New Roman" w:cs="Times New Roman"/>
                <w:sz w:val="20"/>
                <w:szCs w:val="20"/>
              </w:rPr>
              <w:t>ebepoznávání a sebereflexe</w:t>
            </w:r>
            <w:r>
              <w:rPr>
                <w:rFonts w:ascii="Times New Roman" w:hAnsi="Times New Roman" w:cs="Times New Roman"/>
                <w:sz w:val="20"/>
                <w:szCs w:val="20"/>
              </w:rPr>
              <w:t>.</w:t>
            </w:r>
          </w:p>
          <w:p w:rsidR="00111BCB" w:rsidRPr="00145AD4" w:rsidRDefault="00145AD4"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111BCB" w:rsidRPr="00111BCB">
              <w:rPr>
                <w:rFonts w:ascii="Times New Roman" w:hAnsi="Times New Roman" w:cs="Times New Roman"/>
                <w:sz w:val="20"/>
                <w:szCs w:val="20"/>
              </w:rPr>
              <w:t>odpora při vyjadřování svých pocitů.</w:t>
            </w:r>
          </w:p>
          <w:p w:rsidR="00111BCB" w:rsidRPr="00111BCB" w:rsidRDefault="00111BCB" w:rsidP="00111BCB">
            <w:pPr>
              <w:tabs>
                <w:tab w:val="left" w:pos="328"/>
              </w:tabs>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Výstupní kompetence studenta</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 xml:space="preserve">osvojí </w:t>
            </w:r>
            <w:r w:rsidR="005727D1" w:rsidRPr="00111BCB">
              <w:rPr>
                <w:rFonts w:ascii="Times New Roman" w:hAnsi="Times New Roman" w:cs="Times New Roman"/>
                <w:sz w:val="20"/>
                <w:szCs w:val="20"/>
              </w:rPr>
              <w:t xml:space="preserve">si </w:t>
            </w:r>
            <w:r w:rsidRPr="00111BCB">
              <w:rPr>
                <w:rFonts w:ascii="Times New Roman" w:hAnsi="Times New Roman" w:cs="Times New Roman"/>
                <w:sz w:val="20"/>
                <w:szCs w:val="20"/>
              </w:rPr>
              <w:t>základní kompetencí týkající se schopnosti zvládání jejich psychicky náročného povolání;</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sz w:val="20"/>
                <w:szCs w:val="20"/>
              </w:rPr>
            </w:pPr>
            <w:r w:rsidRPr="00111BCB">
              <w:rPr>
                <w:rFonts w:ascii="Times New Roman" w:hAnsi="Times New Roman" w:cs="Times New Roman"/>
                <w:sz w:val="20"/>
                <w:szCs w:val="20"/>
              </w:rPr>
              <w:t>seznámí se s vědeckými základy duševní hygieny souvisejícími s teorií stresu;</w:t>
            </w:r>
          </w:p>
          <w:p w:rsidR="00111BCB" w:rsidRPr="00111BCB" w:rsidRDefault="00111BCB" w:rsidP="008B4FD9">
            <w:pPr>
              <w:pStyle w:val="Odstavecseseznamem"/>
              <w:numPr>
                <w:ilvl w:val="0"/>
                <w:numId w:val="110"/>
              </w:numPr>
              <w:spacing w:after="0" w:line="240" w:lineRule="auto"/>
              <w:ind w:left="284" w:hanging="284"/>
              <w:jc w:val="both"/>
              <w:rPr>
                <w:rFonts w:ascii="Times New Roman" w:hAnsi="Times New Roman" w:cs="Times New Roman"/>
                <w:color w:val="FF0000"/>
                <w:sz w:val="20"/>
                <w:szCs w:val="20"/>
              </w:rPr>
            </w:pPr>
            <w:r w:rsidRPr="00111BCB">
              <w:rPr>
                <w:rFonts w:ascii="Times New Roman" w:hAnsi="Times New Roman" w:cs="Times New Roman"/>
                <w:sz w:val="20"/>
                <w:szCs w:val="20"/>
              </w:rPr>
              <w:t>získá dovednosti a techniky pro lepší poznávání sebe a jiných.</w:t>
            </w:r>
          </w:p>
        </w:tc>
      </w:tr>
      <w:tr w:rsidR="00111BCB" w:rsidRPr="00111BCB" w:rsidTr="00111BCB">
        <w:trPr>
          <w:trHeight w:val="265"/>
        </w:trPr>
        <w:tc>
          <w:tcPr>
            <w:tcW w:w="3653" w:type="dxa"/>
            <w:gridSpan w:val="2"/>
            <w:tcBorders>
              <w:top w:val="nil"/>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11BCB" w:rsidRPr="00111BCB" w:rsidRDefault="00111BCB" w:rsidP="00111BCB">
            <w:pPr>
              <w:spacing w:after="0" w:line="240" w:lineRule="auto"/>
              <w:jc w:val="both"/>
              <w:rPr>
                <w:rFonts w:ascii="Times New Roman" w:hAnsi="Times New Roman" w:cs="Times New Roman"/>
                <w:sz w:val="20"/>
                <w:szCs w:val="20"/>
              </w:rPr>
            </w:pPr>
          </w:p>
        </w:tc>
      </w:tr>
      <w:tr w:rsidR="00111BCB" w:rsidRPr="00111BCB" w:rsidTr="00111BCB">
        <w:trPr>
          <w:trHeight w:val="1497"/>
        </w:trPr>
        <w:tc>
          <w:tcPr>
            <w:tcW w:w="9855" w:type="dxa"/>
            <w:gridSpan w:val="8"/>
            <w:tcBorders>
              <w:top w:val="nil"/>
            </w:tcBorders>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Povinná literatura:</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HLAVINKA, P. </w:t>
            </w:r>
            <w:r w:rsidRPr="00111BCB">
              <w:rPr>
                <w:rFonts w:ascii="Times New Roman" w:hAnsi="Times New Roman" w:cs="Times New Roman"/>
                <w:i/>
                <w:sz w:val="20"/>
                <w:szCs w:val="20"/>
              </w:rPr>
              <w:t>Praktická psychohygiena</w:t>
            </w:r>
            <w:r w:rsidRPr="00111BCB">
              <w:rPr>
                <w:rFonts w:ascii="Times New Roman" w:hAnsi="Times New Roman" w:cs="Times New Roman"/>
                <w:sz w:val="20"/>
                <w:szCs w:val="20"/>
              </w:rPr>
              <w:t xml:space="preserve"> (v  e</w:t>
            </w:r>
            <w:r w:rsidR="00773718">
              <w:rPr>
                <w:rFonts w:ascii="Times New Roman" w:hAnsi="Times New Roman" w:cs="Times New Roman"/>
                <w:sz w:val="20"/>
                <w:szCs w:val="20"/>
              </w:rPr>
              <w:sym w:font="Symbol" w:char="F02D"/>
            </w:r>
            <w:r w:rsidRPr="00111BCB">
              <w:rPr>
                <w:rFonts w:ascii="Times New Roman" w:hAnsi="Times New Roman" w:cs="Times New Roman"/>
                <w:sz w:val="20"/>
                <w:szCs w:val="20"/>
              </w:rPr>
              <w:t xml:space="preserve">learningovém systému </w:t>
            </w:r>
            <w:r w:rsidR="00477B4C">
              <w:rPr>
                <w:rFonts w:ascii="Times New Roman" w:hAnsi="Times New Roman" w:cs="Times New Roman"/>
                <w:sz w:val="20"/>
                <w:szCs w:val="20"/>
              </w:rPr>
              <w:t>LMS MOODLE</w:t>
            </w:r>
            <w:r w:rsidRPr="00111BCB">
              <w:rPr>
                <w:rFonts w:ascii="Times New Roman" w:hAnsi="Times New Roman" w:cs="Times New Roman"/>
                <w:sz w:val="20"/>
                <w:szCs w:val="20"/>
              </w:rPr>
              <w:t>)</w:t>
            </w:r>
            <w:r w:rsidR="00145AD4">
              <w:rPr>
                <w:rFonts w:ascii="Times New Roman" w:hAnsi="Times New Roman" w:cs="Times New Roman"/>
                <w:sz w:val="20"/>
                <w:szCs w:val="20"/>
              </w:rPr>
              <w:t>.</w:t>
            </w:r>
          </w:p>
          <w:p w:rsidR="005D68AE" w:rsidRDefault="005D68AE" w:rsidP="00111BCB">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KLEVETOVÁ, D. </w:t>
            </w:r>
            <w:r w:rsidRPr="005D68AE">
              <w:rPr>
                <w:rFonts w:ascii="Times New Roman" w:hAnsi="Times New Roman" w:cs="Times New Roman"/>
                <w:i/>
                <w:sz w:val="20"/>
                <w:szCs w:val="20"/>
              </w:rPr>
              <w:t>Nalézání osobní rovnováhy v pomáhajících profesích.</w:t>
            </w:r>
            <w:r>
              <w:rPr>
                <w:rFonts w:ascii="Times New Roman" w:hAnsi="Times New Roman" w:cs="Times New Roman"/>
                <w:sz w:val="20"/>
                <w:szCs w:val="20"/>
              </w:rPr>
              <w:t xml:space="preserve"> Praha: Grada, 2017.</w:t>
            </w:r>
          </w:p>
          <w:p w:rsidR="00773718" w:rsidRPr="00111BCB"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2"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11BCB" w:rsidRP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b/>
                <w:bCs/>
                <w:sz w:val="20"/>
                <w:szCs w:val="20"/>
              </w:rPr>
              <w:t>Doporučená literatura:</w:t>
            </w:r>
            <w:r w:rsidRPr="00111BCB">
              <w:rPr>
                <w:rFonts w:ascii="Times New Roman" w:hAnsi="Times New Roman" w:cs="Times New Roman"/>
                <w:sz w:val="20"/>
                <w:szCs w:val="20"/>
              </w:rPr>
              <w:t xml:space="preserve">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Lékařská péče o duši</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FRANKL, V. E. </w:t>
            </w:r>
            <w:r w:rsidRPr="00111BCB">
              <w:rPr>
                <w:rFonts w:ascii="Times New Roman" w:hAnsi="Times New Roman" w:cs="Times New Roman"/>
                <w:i/>
                <w:sz w:val="20"/>
                <w:szCs w:val="20"/>
              </w:rPr>
              <w:t>Vůle ke smyslu</w:t>
            </w:r>
            <w:r w:rsidRPr="00111BCB">
              <w:rPr>
                <w:rFonts w:ascii="Times New Roman" w:hAnsi="Times New Roman" w:cs="Times New Roman"/>
                <w:sz w:val="20"/>
                <w:szCs w:val="20"/>
              </w:rPr>
              <w:t xml:space="preserve">. Brno: Cesta, 1994. </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nemoci</w:t>
            </w:r>
            <w:r w:rsidRPr="00111BCB">
              <w:rPr>
                <w:rFonts w:ascii="Times New Roman" w:hAnsi="Times New Roman" w:cs="Times New Roman"/>
                <w:sz w:val="20"/>
                <w:szCs w:val="20"/>
              </w:rPr>
              <w:t>. Praha: Grada, 2002.</w:t>
            </w:r>
          </w:p>
          <w:p w:rsidR="005D68AE" w:rsidRPr="00111BCB" w:rsidRDefault="005D68AE" w:rsidP="005D68AE">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KŘIVOHLAVÝ, J. </w:t>
            </w:r>
            <w:r w:rsidRPr="00111BCB">
              <w:rPr>
                <w:rFonts w:ascii="Times New Roman" w:hAnsi="Times New Roman" w:cs="Times New Roman"/>
                <w:i/>
                <w:sz w:val="20"/>
                <w:szCs w:val="20"/>
              </w:rPr>
              <w:t>Psychologie zdraví</w:t>
            </w:r>
            <w:r w:rsidRPr="00111BCB">
              <w:rPr>
                <w:rFonts w:ascii="Times New Roman" w:hAnsi="Times New Roman" w:cs="Times New Roman"/>
                <w:sz w:val="20"/>
                <w:szCs w:val="20"/>
              </w:rPr>
              <w:t xml:space="preserve">. Praha: Portál, 2009. </w:t>
            </w:r>
          </w:p>
          <w:p w:rsidR="00111BCB" w:rsidRDefault="00111BCB" w:rsidP="00111BCB">
            <w:pPr>
              <w:spacing w:after="0" w:line="240" w:lineRule="auto"/>
              <w:rPr>
                <w:rFonts w:ascii="Times New Roman" w:hAnsi="Times New Roman" w:cs="Times New Roman"/>
                <w:sz w:val="20"/>
                <w:szCs w:val="20"/>
              </w:rPr>
            </w:pPr>
            <w:r w:rsidRPr="00111BCB">
              <w:rPr>
                <w:rFonts w:ascii="Times New Roman" w:hAnsi="Times New Roman" w:cs="Times New Roman"/>
                <w:sz w:val="20"/>
                <w:szCs w:val="20"/>
              </w:rPr>
              <w:t xml:space="preserve">SARAFINO, E. P. </w:t>
            </w:r>
            <w:r w:rsidRPr="00111BCB">
              <w:rPr>
                <w:rFonts w:ascii="Times New Roman" w:hAnsi="Times New Roman" w:cs="Times New Roman"/>
                <w:i/>
                <w:sz w:val="20"/>
                <w:szCs w:val="20"/>
              </w:rPr>
              <w:t>Health psychology</w:t>
            </w:r>
            <w:r w:rsidRPr="00111BCB">
              <w:rPr>
                <w:rFonts w:ascii="Times New Roman" w:hAnsi="Times New Roman" w:cs="Times New Roman"/>
                <w:sz w:val="20"/>
                <w:szCs w:val="20"/>
              </w:rPr>
              <w:t>. New York: John Wiley and Sons, 2006.</w:t>
            </w:r>
          </w:p>
          <w:p w:rsidR="00237DAC" w:rsidRPr="00237DAC" w:rsidRDefault="00237DAC" w:rsidP="00237DAC">
            <w:pPr>
              <w:spacing w:after="0" w:line="240" w:lineRule="auto"/>
              <w:rPr>
                <w:rFonts w:ascii="Times New Roman" w:hAnsi="Times New Roman" w:cs="Times New Roman"/>
                <w:sz w:val="20"/>
                <w:szCs w:val="20"/>
              </w:rPr>
            </w:pPr>
            <w:r w:rsidRPr="00237DAC">
              <w:rPr>
                <w:rFonts w:ascii="Times New Roman" w:hAnsi="Times New Roman" w:cs="Times New Roman"/>
                <w:caps/>
                <w:sz w:val="20"/>
                <w:szCs w:val="20"/>
              </w:rPr>
              <w:t>WAX</w:t>
            </w:r>
            <w:r>
              <w:rPr>
                <w:rFonts w:ascii="Times New Roman" w:hAnsi="Times New Roman" w:cs="Times New Roman"/>
                <w:sz w:val="20"/>
                <w:szCs w:val="20"/>
              </w:rPr>
              <w:t>, R</w:t>
            </w:r>
            <w:r w:rsidRPr="00237DAC">
              <w:rPr>
                <w:rFonts w:ascii="Times New Roman" w:hAnsi="Times New Roman" w:cs="Times New Roman"/>
                <w:sz w:val="20"/>
                <w:szCs w:val="20"/>
              </w:rPr>
              <w:t>. </w:t>
            </w:r>
            <w:r w:rsidRPr="00237DAC">
              <w:rPr>
                <w:rFonts w:ascii="Times New Roman" w:hAnsi="Times New Roman" w:cs="Times New Roman"/>
                <w:i/>
                <w:iCs/>
                <w:sz w:val="20"/>
                <w:szCs w:val="20"/>
              </w:rPr>
              <w:t>Relax pro vyčerpané: využití všímavosti při hledání úlevy od duševního vysílení</w:t>
            </w:r>
            <w:r w:rsidRPr="00237DAC">
              <w:rPr>
                <w:rFonts w:ascii="Times New Roman" w:hAnsi="Times New Roman" w:cs="Times New Roman"/>
                <w:sz w:val="20"/>
                <w:szCs w:val="20"/>
              </w:rPr>
              <w:t>. Praha: Dobrovský</w:t>
            </w:r>
            <w:r>
              <w:rPr>
                <w:rFonts w:ascii="Times New Roman" w:hAnsi="Times New Roman" w:cs="Times New Roman"/>
                <w:sz w:val="20"/>
                <w:szCs w:val="20"/>
              </w:rPr>
              <w:t xml:space="preserve">, </w:t>
            </w:r>
            <w:r w:rsidRPr="00237DAC">
              <w:rPr>
                <w:rFonts w:ascii="Times New Roman" w:hAnsi="Times New Roman" w:cs="Times New Roman"/>
                <w:sz w:val="20"/>
                <w:szCs w:val="20"/>
              </w:rPr>
              <w:t>2016.</w:t>
            </w:r>
          </w:p>
        </w:tc>
      </w:tr>
      <w:tr w:rsidR="00111BCB" w:rsidRPr="00111BCB" w:rsidTr="00111BCB">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11BCB" w:rsidRPr="00111BCB" w:rsidRDefault="00111BCB" w:rsidP="00111BCB">
            <w:pPr>
              <w:spacing w:after="0" w:line="240" w:lineRule="auto"/>
              <w:jc w:val="center"/>
              <w:rPr>
                <w:rFonts w:ascii="Times New Roman" w:hAnsi="Times New Roman" w:cs="Times New Roman"/>
                <w:b/>
                <w:sz w:val="20"/>
                <w:szCs w:val="20"/>
              </w:rPr>
            </w:pPr>
            <w:r w:rsidRPr="00111BCB">
              <w:rPr>
                <w:rFonts w:ascii="Times New Roman" w:hAnsi="Times New Roman" w:cs="Times New Roman"/>
                <w:b/>
                <w:sz w:val="20"/>
                <w:szCs w:val="20"/>
              </w:rPr>
              <w:t>Informace ke kombinované nebo distanční formě</w:t>
            </w:r>
          </w:p>
        </w:tc>
      </w:tr>
      <w:tr w:rsidR="00111BCB" w:rsidRPr="00111BCB" w:rsidTr="00111BCB">
        <w:tc>
          <w:tcPr>
            <w:tcW w:w="4787" w:type="dxa"/>
            <w:gridSpan w:val="3"/>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sz w:val="20"/>
                <w:szCs w:val="20"/>
              </w:rPr>
            </w:pPr>
            <w:r w:rsidRPr="00111BCB">
              <w:rPr>
                <w:rFonts w:ascii="Times New Roman" w:hAnsi="Times New Roman" w:cs="Times New Roman"/>
                <w:b/>
                <w:sz w:val="20"/>
                <w:szCs w:val="20"/>
              </w:rPr>
              <w:t>Rozsah konzultací (soustředění)</w:t>
            </w:r>
          </w:p>
        </w:tc>
        <w:tc>
          <w:tcPr>
            <w:tcW w:w="889" w:type="dxa"/>
            <w:tcBorders>
              <w:top w:val="single" w:sz="2" w:space="0" w:color="auto"/>
            </w:tcBorders>
          </w:tcPr>
          <w:p w:rsidR="00111BCB" w:rsidRPr="00111BCB" w:rsidRDefault="00111BCB" w:rsidP="00111BCB">
            <w:pPr>
              <w:spacing w:after="0" w:line="240" w:lineRule="auto"/>
              <w:jc w:val="center"/>
              <w:rPr>
                <w:rFonts w:ascii="Times New Roman" w:hAnsi="Times New Roman" w:cs="Times New Roman"/>
                <w:sz w:val="20"/>
                <w:szCs w:val="20"/>
              </w:rPr>
            </w:pPr>
            <w:r w:rsidRPr="00111BCB">
              <w:rPr>
                <w:rFonts w:ascii="Times New Roman" w:hAnsi="Times New Roman" w:cs="Times New Roman"/>
                <w:sz w:val="20"/>
                <w:szCs w:val="20"/>
              </w:rPr>
              <w:t>8</w:t>
            </w:r>
          </w:p>
        </w:tc>
        <w:tc>
          <w:tcPr>
            <w:tcW w:w="4179" w:type="dxa"/>
            <w:gridSpan w:val="4"/>
            <w:tcBorders>
              <w:top w:val="single" w:sz="2" w:space="0" w:color="auto"/>
            </w:tcBorders>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 xml:space="preserve">hodin </w:t>
            </w:r>
          </w:p>
        </w:tc>
      </w:tr>
      <w:tr w:rsidR="00111BCB" w:rsidRPr="00111BCB" w:rsidTr="00111BCB">
        <w:tc>
          <w:tcPr>
            <w:tcW w:w="9855" w:type="dxa"/>
            <w:gridSpan w:val="8"/>
            <w:shd w:val="clear" w:color="auto" w:fill="F7CAAC"/>
          </w:tcPr>
          <w:p w:rsidR="00111BCB" w:rsidRPr="00111BCB" w:rsidRDefault="00111BCB" w:rsidP="00111BCB">
            <w:pPr>
              <w:spacing w:after="0" w:line="240" w:lineRule="auto"/>
              <w:jc w:val="both"/>
              <w:rPr>
                <w:rFonts w:ascii="Times New Roman" w:hAnsi="Times New Roman" w:cs="Times New Roman"/>
                <w:b/>
                <w:sz w:val="20"/>
                <w:szCs w:val="20"/>
              </w:rPr>
            </w:pPr>
            <w:r w:rsidRPr="00111BCB">
              <w:rPr>
                <w:rFonts w:ascii="Times New Roman" w:hAnsi="Times New Roman" w:cs="Times New Roman"/>
                <w:b/>
                <w:sz w:val="20"/>
                <w:szCs w:val="20"/>
              </w:rPr>
              <w:t>Informace o způsobu kontaktu s vyučujícím</w:t>
            </w:r>
          </w:p>
        </w:tc>
      </w:tr>
      <w:tr w:rsidR="00111BCB" w:rsidRPr="00111BCB" w:rsidTr="00111BCB">
        <w:trPr>
          <w:trHeight w:val="1373"/>
        </w:trPr>
        <w:tc>
          <w:tcPr>
            <w:tcW w:w="9855" w:type="dxa"/>
            <w:gridSpan w:val="8"/>
          </w:tcPr>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Tzv. řízené samostudium, včetně přípravy na konzultace (student je metodicky veden vyučujícím). Studijní literatura: viz literatura uvedená výše</w:t>
            </w:r>
            <w:r>
              <w:rPr>
                <w:rFonts w:ascii="Times New Roman" w:hAnsi="Times New Roman" w:cs="Times New Roman"/>
                <w:sz w:val="20"/>
                <w:szCs w:val="20"/>
              </w:rPr>
              <w:t xml:space="preserve"> (včetně distanční</w:t>
            </w:r>
            <w:r w:rsidRPr="003B519A">
              <w:rPr>
                <w:rFonts w:ascii="Times New Roman" w:hAnsi="Times New Roman" w:cs="Times New Roman"/>
                <w:sz w:val="20"/>
                <w:szCs w:val="20"/>
              </w:rPr>
              <w:t xml:space="preserve"> studijní opory). </w:t>
            </w:r>
          </w:p>
          <w:p w:rsidR="00A30D0C" w:rsidRDefault="00A30D0C"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C870EF">
              <w:rPr>
                <w:rFonts w:ascii="Times New Roman" w:hAnsi="Times New Roman" w:cs="Times New Roman"/>
                <w:sz w:val="20"/>
                <w:szCs w:val="20"/>
              </w:rPr>
              <w:t xml:space="preserve">Úkoly studentů k individuálnímu řešení či zpracování </w:t>
            </w:r>
            <w:r>
              <w:sym w:font="Symbol" w:char="F02D"/>
            </w:r>
            <w:r w:rsidRPr="00C870EF">
              <w:rPr>
                <w:rFonts w:ascii="Times New Roman" w:hAnsi="Times New Roman" w:cs="Times New Roman"/>
                <w:sz w:val="20"/>
                <w:szCs w:val="20"/>
              </w:rPr>
              <w:t xml:space="preserve"> podle pokynu vyučujícího</w:t>
            </w:r>
            <w:r w:rsidR="00F245F6">
              <w:rPr>
                <w:rFonts w:ascii="Times New Roman" w:hAnsi="Times New Roman" w:cs="Times New Roman"/>
                <w:sz w:val="20"/>
                <w:szCs w:val="20"/>
              </w:rPr>
              <w:t>:</w:t>
            </w:r>
            <w:r w:rsidRPr="00C870EF">
              <w:rPr>
                <w:rFonts w:ascii="Times New Roman" w:hAnsi="Times New Roman" w:cs="Times New Roman"/>
                <w:sz w:val="20"/>
                <w:szCs w:val="20"/>
              </w:rPr>
              <w:t xml:space="preserve"> </w:t>
            </w:r>
          </w:p>
          <w:p w:rsidR="00344E9D" w:rsidRDefault="005727D1" w:rsidP="00344E9D">
            <w:pPr>
              <w:pStyle w:val="Odstavecseseznamem"/>
              <w:spacing w:after="0" w:line="240" w:lineRule="auto"/>
              <w:ind w:left="323" w:hanging="322"/>
              <w:jc w:val="both"/>
              <w:rPr>
                <w:rFonts w:ascii="Times New Roman" w:hAnsi="Times New Roman" w:cs="Times New Roman"/>
                <w:i/>
                <w:sz w:val="20"/>
                <w:szCs w:val="20"/>
              </w:rPr>
            </w:pPr>
            <w:r>
              <w:rPr>
                <w:rFonts w:ascii="Times New Roman" w:hAnsi="Times New Roman" w:cs="Times New Roman"/>
                <w:i/>
                <w:sz w:val="20"/>
                <w:szCs w:val="20"/>
              </w:rPr>
              <w:t xml:space="preserve">      </w:t>
            </w:r>
            <w:r w:rsidR="00A30D0C" w:rsidRPr="00A30D0C">
              <w:rPr>
                <w:rFonts w:ascii="Times New Roman" w:hAnsi="Times New Roman" w:cs="Times New Roman"/>
                <w:i/>
                <w:sz w:val="20"/>
                <w:szCs w:val="20"/>
              </w:rPr>
              <w:t>Seminární práce vycházející ze shrnutí vlastních zkušeností a prožitků z oblasti relaxačních a meditačních technik, které si studenti osvojili během výcviku.</w:t>
            </w:r>
          </w:p>
          <w:p w:rsidR="00344E9D" w:rsidRPr="00344E9D" w:rsidRDefault="00344E9D" w:rsidP="00344E9D">
            <w:pPr>
              <w:pStyle w:val="Odstavecseseznamem"/>
              <w:numPr>
                <w:ilvl w:val="0"/>
                <w:numId w:val="14"/>
              </w:numPr>
              <w:spacing w:after="0" w:line="240" w:lineRule="auto"/>
              <w:ind w:left="323" w:hanging="322"/>
              <w:jc w:val="both"/>
              <w:rPr>
                <w:rFonts w:ascii="Times New Roman" w:hAnsi="Times New Roman" w:cs="Times New Roman"/>
                <w:sz w:val="20"/>
                <w:szCs w:val="20"/>
              </w:rPr>
            </w:pPr>
            <w:r w:rsidRPr="001E69B2">
              <w:rPr>
                <w:rFonts w:ascii="Times New Roman" w:hAnsi="Times New Roman" w:cs="Times New Roman"/>
                <w:sz w:val="20"/>
                <w:szCs w:val="20"/>
              </w:rPr>
              <w:t xml:space="preserve">Hodnocení individuálních úkolů studentů a korekce informací získaných samostudiem na skupinových a individuálních konzultacích, prostřednictvím elektronické pošty nebo portálu UTB, též v systému </w:t>
            </w:r>
            <w:r w:rsidR="00477B4C">
              <w:rPr>
                <w:rFonts w:ascii="Times New Roman" w:hAnsi="Times New Roman" w:cs="Times New Roman"/>
                <w:sz w:val="20"/>
                <w:szCs w:val="20"/>
              </w:rPr>
              <w:t>LMS MOODLE</w:t>
            </w:r>
            <w:r w:rsidRPr="001E69B2">
              <w:rPr>
                <w:rFonts w:ascii="Times New Roman" w:hAnsi="Times New Roman" w:cs="Times New Roman"/>
                <w:sz w:val="20"/>
                <w:szCs w:val="20"/>
              </w:rPr>
              <w:t>.</w:t>
            </w:r>
          </w:p>
          <w:p w:rsidR="00A30D0C" w:rsidRPr="00A30D0C" w:rsidRDefault="00A30D0C" w:rsidP="000A1FEA">
            <w:pPr>
              <w:pStyle w:val="Odstavecseseznamem"/>
              <w:numPr>
                <w:ilvl w:val="0"/>
                <w:numId w:val="14"/>
              </w:numPr>
              <w:spacing w:after="0" w:line="240" w:lineRule="auto"/>
              <w:ind w:left="323" w:hanging="322"/>
              <w:jc w:val="both"/>
              <w:rPr>
                <w:rFonts w:ascii="Times New Roman" w:hAnsi="Times New Roman" w:cs="Times New Roman"/>
                <w:sz w:val="20"/>
                <w:szCs w:val="20"/>
              </w:rPr>
            </w:pPr>
            <w:r w:rsidRPr="00A30D0C">
              <w:rPr>
                <w:rFonts w:ascii="Times New Roman" w:hAnsi="Times New Roman" w:cs="Times New Roman"/>
                <w:sz w:val="20"/>
                <w:szCs w:val="20"/>
              </w:rPr>
              <w:t>Zápočet</w:t>
            </w:r>
            <w:r w:rsidR="000A1FEA">
              <w:rPr>
                <w:rFonts w:ascii="Times New Roman" w:hAnsi="Times New Roman" w:cs="Times New Roman"/>
                <w:sz w:val="20"/>
                <w:szCs w:val="20"/>
              </w:rPr>
              <w:t xml:space="preserve"> </w:t>
            </w:r>
            <w:r w:rsidR="000A1FEA">
              <w:rPr>
                <w:rFonts w:ascii="Times New Roman" w:hAnsi="Times New Roman" w:cs="Times New Roman"/>
                <w:sz w:val="20"/>
                <w:szCs w:val="20"/>
              </w:rPr>
              <w:sym w:font="Symbol" w:char="F02D"/>
            </w:r>
            <w:r w:rsidRPr="00A30D0C">
              <w:rPr>
                <w:rFonts w:ascii="Times New Roman" w:hAnsi="Times New Roman" w:cs="Times New Roman"/>
                <w:sz w:val="20"/>
                <w:szCs w:val="20"/>
              </w:rPr>
              <w:t xml:space="preserve"> 100% účast na výcviku</w:t>
            </w:r>
            <w:r w:rsidR="00344E9D">
              <w:rPr>
                <w:rFonts w:ascii="Times New Roman" w:hAnsi="Times New Roman" w:cs="Times New Roman"/>
                <w:sz w:val="20"/>
                <w:szCs w:val="20"/>
              </w:rPr>
              <w:t xml:space="preserve"> a vypracování seminární práce.</w:t>
            </w:r>
          </w:p>
        </w:tc>
      </w:tr>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Sociálně psychologický výcvik</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 hodin cvičení (</w:t>
            </w:r>
            <w:r w:rsidR="00EB3590" w:rsidRPr="00EB3590">
              <w:rPr>
                <w:rFonts w:ascii="Times New Roman" w:hAnsi="Times New Roman" w:cs="Times New Roman"/>
                <w:sz w:val="20"/>
                <w:szCs w:val="20"/>
              </w:rPr>
              <w:t>2 dny výcviku</w:t>
            </w:r>
            <w:r>
              <w:rPr>
                <w:rFonts w:ascii="Times New Roman" w:hAnsi="Times New Roman" w:cs="Times New Roman"/>
                <w:sz w:val="20"/>
                <w:szCs w:val="20"/>
              </w:rPr>
              <w:t>)</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B62C91"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16</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3</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145AD4" w:rsidRPr="00EB3590" w:rsidRDefault="00B62C91"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B62C91">
        <w:trPr>
          <w:trHeight w:val="449"/>
        </w:trPr>
        <w:tc>
          <w:tcPr>
            <w:tcW w:w="9855" w:type="dxa"/>
            <w:gridSpan w:val="8"/>
            <w:tcBorders>
              <w:top w:val="nil"/>
            </w:tcBorders>
          </w:tcPr>
          <w:p w:rsidR="00EB3590" w:rsidRDefault="00B62C91"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B62C91" w:rsidP="008F2A1C">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Náklady spojené s výcvikem si hradí student sám. </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8B2E8D"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Cvičení </w:t>
            </w:r>
            <w:r w:rsidR="00F2633A">
              <w:rPr>
                <w:rFonts w:ascii="Times New Roman" w:hAnsi="Times New Roman" w:cs="Times New Roman"/>
                <w:sz w:val="20"/>
                <w:szCs w:val="20"/>
              </w:rPr>
              <w:sym w:font="Symbol" w:char="F02D"/>
            </w:r>
            <w:r w:rsidR="00F2633A">
              <w:rPr>
                <w:rFonts w:ascii="Times New Roman" w:hAnsi="Times New Roman" w:cs="Times New Roman"/>
                <w:sz w:val="20"/>
                <w:szCs w:val="20"/>
              </w:rPr>
              <w:t xml:space="preserve"> 2 dny</w:t>
            </w:r>
            <w:r>
              <w:rPr>
                <w:rFonts w:ascii="Times New Roman" w:hAnsi="Times New Roman" w:cs="Times New Roman"/>
                <w:sz w:val="20"/>
                <w:szCs w:val="20"/>
              </w:rPr>
              <w:t xml:space="preserve"> výcvik</w:t>
            </w:r>
            <w:r w:rsidR="00F2633A">
              <w:rPr>
                <w:rFonts w:ascii="Times New Roman" w:hAnsi="Times New Roman" w:cs="Times New Roman"/>
                <w:sz w:val="20"/>
                <w:szCs w:val="20"/>
              </w:rPr>
              <w:t>u</w:t>
            </w:r>
            <w:r w:rsidR="00EB3590" w:rsidRPr="00EB3590">
              <w:rPr>
                <w:rFonts w:ascii="Times New Roman" w:hAnsi="Times New Roman" w:cs="Times New Roman"/>
                <w:sz w:val="20"/>
                <w:szCs w:val="20"/>
              </w:rPr>
              <w:t xml:space="preserve"> (100</w:t>
            </w:r>
            <w:r w:rsidR="0077742C">
              <w:rPr>
                <w:rFonts w:ascii="Times New Roman" w:hAnsi="Times New Roman" w:cs="Times New Roman"/>
                <w:sz w:val="20"/>
                <w:szCs w:val="20"/>
              </w:rPr>
              <w:t>%)</w:t>
            </w:r>
            <w:r w:rsidR="00EB3590" w:rsidRPr="00EB3590">
              <w:rPr>
                <w:rFonts w:ascii="Times New Roman" w:hAnsi="Times New Roman" w:cs="Times New Roman"/>
                <w:sz w:val="20"/>
                <w:szCs w:val="20"/>
              </w:rPr>
              <w:t xml:space="preserve"> </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5727D1" w:rsidRPr="005727D1" w:rsidRDefault="005727D1" w:rsidP="00EB3590">
            <w:pPr>
              <w:tabs>
                <w:tab w:val="left" w:pos="328"/>
              </w:tabs>
              <w:spacing w:after="0" w:line="240" w:lineRule="auto"/>
              <w:jc w:val="both"/>
              <w:rPr>
                <w:rFonts w:ascii="Times New Roman" w:hAnsi="Times New Roman" w:cs="Times New Roman"/>
                <w:color w:val="000000"/>
                <w:sz w:val="20"/>
                <w:szCs w:val="20"/>
                <w:shd w:val="clear" w:color="auto" w:fill="FFFFFF"/>
              </w:rPr>
            </w:pPr>
            <w:r>
              <w:rPr>
                <w:rFonts w:ascii="Times New Roman" w:hAnsi="Times New Roman" w:cs="Times New Roman"/>
                <w:color w:val="000000"/>
                <w:sz w:val="20"/>
                <w:szCs w:val="20"/>
                <w:shd w:val="clear" w:color="auto" w:fill="FFFFFF"/>
              </w:rPr>
              <w:t>Cílem sociálně psychologického výcviku je</w:t>
            </w:r>
            <w:r w:rsidRPr="005727D1">
              <w:rPr>
                <w:rFonts w:ascii="Times New Roman" w:hAnsi="Times New Roman" w:cs="Times New Roman"/>
                <w:color w:val="000000"/>
                <w:sz w:val="20"/>
                <w:szCs w:val="20"/>
                <w:shd w:val="clear" w:color="auto" w:fill="FFFFFF"/>
              </w:rPr>
              <w:t xml:space="preserve"> získávání a prohlubování dovedností týkajících se podporování procesu skupinového řešení problémů. Jeho realizace vždy probíhá v rámci sociální skupiny a využívá dynamiku této skupiny a procesy, které v ní nastávají. Významnou složkou výcviku je propojení vlastních zkušeností a prožitků s teoretickými poznatky a vědomostmi. </w:t>
            </w:r>
            <w:r>
              <w:rPr>
                <w:rFonts w:ascii="Times New Roman" w:hAnsi="Times New Roman" w:cs="Times New Roman"/>
                <w:color w:val="000000"/>
                <w:sz w:val="20"/>
                <w:szCs w:val="20"/>
                <w:shd w:val="clear" w:color="auto" w:fill="FFFFFF"/>
              </w:rPr>
              <w:t>Studenti</w:t>
            </w:r>
            <w:r w:rsidRPr="005727D1">
              <w:rPr>
                <w:rFonts w:ascii="Times New Roman" w:hAnsi="Times New Roman" w:cs="Times New Roman"/>
                <w:color w:val="000000"/>
                <w:sz w:val="20"/>
                <w:szCs w:val="20"/>
                <w:shd w:val="clear" w:color="auto" w:fill="FFFFFF"/>
              </w:rPr>
              <w:t xml:space="preserve"> </w:t>
            </w:r>
            <w:r w:rsidR="00B62C91">
              <w:rPr>
                <w:rFonts w:ascii="Times New Roman" w:hAnsi="Times New Roman" w:cs="Times New Roman"/>
                <w:color w:val="000000"/>
                <w:sz w:val="20"/>
                <w:szCs w:val="20"/>
                <w:shd w:val="clear" w:color="auto" w:fill="FFFFFF"/>
              </w:rPr>
              <w:t>získají</w:t>
            </w:r>
            <w:r w:rsidRPr="005727D1">
              <w:rPr>
                <w:rFonts w:ascii="Times New Roman" w:hAnsi="Times New Roman" w:cs="Times New Roman"/>
                <w:color w:val="000000"/>
                <w:sz w:val="20"/>
                <w:szCs w:val="20"/>
                <w:shd w:val="clear" w:color="auto" w:fill="FFFFFF"/>
              </w:rPr>
              <w:t xml:space="preserve"> velmi komplexní znalosti a dovednosti, jak příslušné sociální dovednosti využívat v různorodých interakcích, současně by se mělo prohloubit jejich pochopení projevů různých sociálních dovedností u druhých osob.</w:t>
            </w:r>
            <w:r w:rsidR="00B62C91">
              <w:rPr>
                <w:rFonts w:ascii="Times New Roman" w:hAnsi="Times New Roman" w:cs="Times New Roman"/>
                <w:color w:val="000000"/>
                <w:sz w:val="20"/>
                <w:szCs w:val="20"/>
                <w:shd w:val="clear" w:color="auto" w:fill="FFFFFF"/>
              </w:rPr>
              <w:t xml:space="preserve"> Sekundárním cílem je posílení profesních kompetencí budoucích </w:t>
            </w:r>
            <w:del w:id="828" w:author="Zlatica Dorková" w:date="2018-05-29T15:04:00Z">
              <w:r w:rsidR="00B62C91" w:rsidDel="003D1B66">
                <w:rPr>
                  <w:rFonts w:ascii="Times New Roman" w:hAnsi="Times New Roman" w:cs="Times New Roman"/>
                  <w:color w:val="000000"/>
                  <w:sz w:val="20"/>
                  <w:szCs w:val="20"/>
                  <w:shd w:val="clear" w:color="auto" w:fill="FFFFFF"/>
                </w:rPr>
                <w:delText xml:space="preserve">zdravotně </w:delText>
              </w:r>
            </w:del>
            <w:ins w:id="829" w:author="Zlatica Dorková" w:date="2018-05-29T15:04:00Z">
              <w:r w:rsidR="003D1B66">
                <w:rPr>
                  <w:rFonts w:ascii="Times New Roman" w:hAnsi="Times New Roman" w:cs="Times New Roman"/>
                  <w:color w:val="000000"/>
                  <w:sz w:val="20"/>
                  <w:szCs w:val="20"/>
                  <w:shd w:val="clear" w:color="auto" w:fill="FFFFFF"/>
                </w:rPr>
                <w:t>zdravotně-</w:t>
              </w:r>
            </w:ins>
            <w:r w:rsidR="00B62C91">
              <w:rPr>
                <w:rFonts w:ascii="Times New Roman" w:hAnsi="Times New Roman" w:cs="Times New Roman"/>
                <w:color w:val="000000"/>
                <w:sz w:val="20"/>
                <w:szCs w:val="20"/>
                <w:shd w:val="clear" w:color="auto" w:fill="FFFFFF"/>
              </w:rPr>
              <w:t>sociálních pracovníků/sociálních pracovníků.</w:t>
            </w:r>
            <w:r w:rsidR="008B2E8D">
              <w:rPr>
                <w:rFonts w:ascii="Times New Roman" w:hAnsi="Times New Roman" w:cs="Times New Roman"/>
                <w:color w:val="000000"/>
                <w:sz w:val="20"/>
                <w:szCs w:val="20"/>
                <w:shd w:val="clear" w:color="auto" w:fill="FFFFFF"/>
              </w:rPr>
              <w:t xml:space="preserve"> Výcvik je organizován tréninkově, s aktivním nácvikem technik a dovedností, s využitím videozáznamů a zpětné vazby.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komunikačních dovedností.</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Techniky zaměřené na výcvik v kooperaci.</w:t>
            </w:r>
          </w:p>
          <w:p w:rsidR="00B62C91" w:rsidRPr="00B62C91" w:rsidRDefault="00B62C91" w:rsidP="002213DA">
            <w:pPr>
              <w:pStyle w:val="Odstavecseseznamem"/>
              <w:numPr>
                <w:ilvl w:val="0"/>
                <w:numId w:val="295"/>
              </w:numPr>
              <w:tabs>
                <w:tab w:val="left" w:pos="328"/>
              </w:tabs>
              <w:spacing w:after="0" w:line="240" w:lineRule="auto"/>
              <w:ind w:left="322" w:hanging="322"/>
              <w:jc w:val="both"/>
              <w:rPr>
                <w:rFonts w:ascii="Times New Roman" w:hAnsi="Times New Roman" w:cs="Times New Roman"/>
                <w:sz w:val="20"/>
                <w:szCs w:val="20"/>
              </w:rPr>
            </w:pPr>
            <w:r w:rsidRPr="00B62C91">
              <w:rPr>
                <w:rFonts w:ascii="Times New Roman" w:hAnsi="Times New Roman" w:cs="Times New Roman"/>
                <w:sz w:val="20"/>
                <w:szCs w:val="20"/>
              </w:rPr>
              <w:t>Asertivní trénink.</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umí podporovat procesy probíhající</w:t>
            </w:r>
            <w:r w:rsidR="00B62C91" w:rsidRPr="00B62C91">
              <w:rPr>
                <w:rFonts w:ascii="Times New Roman" w:eastAsia="Times New Roman" w:hAnsi="Times New Roman" w:cs="Times New Roman"/>
                <w:color w:val="000000"/>
                <w:sz w:val="20"/>
                <w:szCs w:val="20"/>
                <w:lang w:eastAsia="cs-CZ"/>
              </w:rPr>
              <w:t xml:space="preserve"> ve skupině</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pomoci p</w:t>
            </w:r>
            <w:r w:rsidR="00B62C91" w:rsidRPr="00B62C91">
              <w:rPr>
                <w:rFonts w:ascii="Times New Roman" w:eastAsia="Times New Roman" w:hAnsi="Times New Roman" w:cs="Times New Roman"/>
                <w:color w:val="000000"/>
                <w:sz w:val="20"/>
                <w:szCs w:val="20"/>
                <w:lang w:eastAsia="cs-CZ"/>
              </w:rPr>
              <w:t>ři vytváření programu skupiny</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nabídne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omoc při řešení konfliktů</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je schopen zjišťovat </w:t>
            </w:r>
            <w:r w:rsidR="00B62C91" w:rsidRPr="00B62C91">
              <w:rPr>
                <w:rFonts w:ascii="Times New Roman" w:eastAsia="Times New Roman" w:hAnsi="Times New Roman" w:cs="Times New Roman"/>
                <w:color w:val="000000"/>
                <w:sz w:val="20"/>
                <w:szCs w:val="20"/>
                <w:lang w:eastAsia="cs-CZ"/>
              </w:rPr>
              <w:t>shody či neshody ve vztahu k určité věci</w:t>
            </w:r>
            <w:r w:rsidR="00B62C91">
              <w:rPr>
                <w:rFonts w:ascii="Times New Roman" w:eastAsia="Times New Roman" w:hAnsi="Times New Roman" w:cs="Times New Roman"/>
                <w:color w:val="000000"/>
                <w:sz w:val="20"/>
                <w:szCs w:val="20"/>
                <w:lang w:eastAsia="cs-CZ"/>
              </w:rPr>
              <w:t>;</w:t>
            </w:r>
          </w:p>
          <w:p w:rsidR="00B62C91" w:rsidRPr="00B62C91"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 xml:space="preserve">umí </w:t>
            </w:r>
            <w:r w:rsidR="00B62C91">
              <w:rPr>
                <w:rFonts w:ascii="Times New Roman" w:eastAsia="Times New Roman" w:hAnsi="Times New Roman" w:cs="Times New Roman"/>
                <w:color w:val="000000"/>
                <w:sz w:val="20"/>
                <w:szCs w:val="20"/>
                <w:lang w:eastAsia="cs-CZ"/>
              </w:rPr>
              <w:t>p</w:t>
            </w:r>
            <w:r w:rsidR="00B62C91" w:rsidRPr="00B62C91">
              <w:rPr>
                <w:rFonts w:ascii="Times New Roman" w:eastAsia="Times New Roman" w:hAnsi="Times New Roman" w:cs="Times New Roman"/>
                <w:color w:val="000000"/>
                <w:sz w:val="20"/>
                <w:szCs w:val="20"/>
                <w:lang w:eastAsia="cs-CZ"/>
              </w:rPr>
              <w:t>odpor</w:t>
            </w:r>
            <w:r>
              <w:rPr>
                <w:rFonts w:ascii="Times New Roman" w:eastAsia="Times New Roman" w:hAnsi="Times New Roman" w:cs="Times New Roman"/>
                <w:color w:val="000000"/>
                <w:sz w:val="20"/>
                <w:szCs w:val="20"/>
                <w:lang w:eastAsia="cs-CZ"/>
              </w:rPr>
              <w:t>ovat</w:t>
            </w:r>
            <w:r w:rsidR="00B62C91" w:rsidRPr="00B62C91">
              <w:rPr>
                <w:rFonts w:ascii="Times New Roman" w:eastAsia="Times New Roman" w:hAnsi="Times New Roman" w:cs="Times New Roman"/>
                <w:color w:val="000000"/>
                <w:sz w:val="20"/>
                <w:szCs w:val="20"/>
                <w:lang w:eastAsia="cs-CZ"/>
              </w:rPr>
              <w:t xml:space="preserve"> nov</w:t>
            </w:r>
            <w:r>
              <w:rPr>
                <w:rFonts w:ascii="Times New Roman" w:eastAsia="Times New Roman" w:hAnsi="Times New Roman" w:cs="Times New Roman"/>
                <w:color w:val="000000"/>
                <w:sz w:val="20"/>
                <w:szCs w:val="20"/>
                <w:lang w:eastAsia="cs-CZ"/>
              </w:rPr>
              <w:t>é</w:t>
            </w:r>
            <w:r w:rsidR="00B62C91" w:rsidRPr="00B62C91">
              <w:rPr>
                <w:rFonts w:ascii="Times New Roman" w:eastAsia="Times New Roman" w:hAnsi="Times New Roman" w:cs="Times New Roman"/>
                <w:color w:val="000000"/>
                <w:sz w:val="20"/>
                <w:szCs w:val="20"/>
                <w:lang w:eastAsia="cs-CZ"/>
              </w:rPr>
              <w:t xml:space="preserve"> člen</w:t>
            </w:r>
            <w:r>
              <w:rPr>
                <w:rFonts w:ascii="Times New Roman" w:eastAsia="Times New Roman" w:hAnsi="Times New Roman" w:cs="Times New Roman"/>
                <w:color w:val="000000"/>
                <w:sz w:val="20"/>
                <w:szCs w:val="20"/>
                <w:lang w:eastAsia="cs-CZ"/>
              </w:rPr>
              <w:t>y</w:t>
            </w:r>
            <w:r w:rsidR="00B62C91">
              <w:rPr>
                <w:rFonts w:ascii="Times New Roman" w:eastAsia="Times New Roman" w:hAnsi="Times New Roman" w:cs="Times New Roman"/>
                <w:color w:val="000000"/>
                <w:sz w:val="20"/>
                <w:szCs w:val="20"/>
                <w:lang w:eastAsia="cs-CZ"/>
              </w:rPr>
              <w:t>;</w:t>
            </w:r>
          </w:p>
          <w:p w:rsidR="00B62C91" w:rsidRPr="00B62C91" w:rsidRDefault="00B62C91"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n</w:t>
            </w:r>
            <w:r w:rsidRPr="00B62C91">
              <w:rPr>
                <w:rFonts w:ascii="Times New Roman" w:eastAsia="Times New Roman" w:hAnsi="Times New Roman" w:cs="Times New Roman"/>
                <w:color w:val="000000"/>
                <w:sz w:val="20"/>
                <w:szCs w:val="20"/>
                <w:lang w:eastAsia="cs-CZ"/>
              </w:rPr>
              <w:t>alézá způsob</w:t>
            </w:r>
            <w:r w:rsidR="006E5CAE">
              <w:rPr>
                <w:rFonts w:ascii="Times New Roman" w:eastAsia="Times New Roman" w:hAnsi="Times New Roman" w:cs="Times New Roman"/>
                <w:color w:val="000000"/>
                <w:sz w:val="20"/>
                <w:szCs w:val="20"/>
                <w:lang w:eastAsia="cs-CZ"/>
              </w:rPr>
              <w:t>y</w:t>
            </w:r>
            <w:r w:rsidRPr="00B62C91">
              <w:rPr>
                <w:rFonts w:ascii="Times New Roman" w:eastAsia="Times New Roman" w:hAnsi="Times New Roman" w:cs="Times New Roman"/>
                <w:color w:val="000000"/>
                <w:sz w:val="20"/>
                <w:szCs w:val="20"/>
                <w:lang w:eastAsia="cs-CZ"/>
              </w:rPr>
              <w:t xml:space="preserve"> řešení v rámci úkolové situace</w:t>
            </w:r>
            <w:r>
              <w:rPr>
                <w:rFonts w:ascii="Times New Roman" w:eastAsia="Times New Roman" w:hAnsi="Times New Roman" w:cs="Times New Roman"/>
                <w:color w:val="000000"/>
                <w:sz w:val="20"/>
                <w:szCs w:val="20"/>
                <w:lang w:eastAsia="cs-CZ"/>
              </w:rPr>
              <w:t>;</w:t>
            </w:r>
          </w:p>
          <w:p w:rsidR="00EB3590"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je schopen vyjádřit své pocity;</w:t>
            </w:r>
            <w:r w:rsidR="00B62C91" w:rsidRPr="00B62C91">
              <w:rPr>
                <w:rFonts w:ascii="Times New Roman" w:eastAsia="Times New Roman" w:hAnsi="Times New Roman" w:cs="Times New Roman"/>
                <w:color w:val="000000"/>
                <w:sz w:val="20"/>
                <w:szCs w:val="20"/>
                <w:lang w:eastAsia="cs-CZ"/>
              </w:rPr>
              <w:t xml:space="preserve"> </w:t>
            </w:r>
          </w:p>
          <w:p w:rsidR="008B2E8D" w:rsidRPr="008B2E8D" w:rsidRDefault="006E5CAE" w:rsidP="002213DA">
            <w:pPr>
              <w:numPr>
                <w:ilvl w:val="0"/>
                <w:numId w:val="294"/>
              </w:numPr>
              <w:spacing w:after="0" w:line="240" w:lineRule="auto"/>
              <w:ind w:left="322" w:hanging="322"/>
              <w:rPr>
                <w:rFonts w:ascii="Times New Roman" w:eastAsia="Times New Roman" w:hAnsi="Times New Roman" w:cs="Times New Roman"/>
                <w:color w:val="000000"/>
                <w:sz w:val="20"/>
                <w:szCs w:val="20"/>
                <w:lang w:eastAsia="cs-CZ"/>
              </w:rPr>
            </w:pPr>
            <w:r>
              <w:rPr>
                <w:rFonts w:ascii="Times New Roman" w:eastAsia="Times New Roman" w:hAnsi="Times New Roman" w:cs="Times New Roman"/>
                <w:color w:val="000000"/>
                <w:sz w:val="20"/>
                <w:szCs w:val="20"/>
                <w:lang w:eastAsia="cs-CZ"/>
              </w:rPr>
              <w:t>zlepší si</w:t>
            </w:r>
            <w:r w:rsidR="008B2E8D">
              <w:rPr>
                <w:rFonts w:ascii="Times New Roman" w:eastAsia="Times New Roman" w:hAnsi="Times New Roman" w:cs="Times New Roman"/>
                <w:color w:val="000000"/>
                <w:sz w:val="20"/>
                <w:szCs w:val="20"/>
                <w:lang w:eastAsia="cs-CZ"/>
              </w:rPr>
              <w:t xml:space="preserve"> komunikac</w:t>
            </w:r>
            <w:r>
              <w:rPr>
                <w:rFonts w:ascii="Times New Roman" w:eastAsia="Times New Roman" w:hAnsi="Times New Roman" w:cs="Times New Roman"/>
                <w:color w:val="000000"/>
                <w:sz w:val="20"/>
                <w:szCs w:val="20"/>
                <w:lang w:eastAsia="cs-CZ"/>
              </w:rPr>
              <w:t>i</w:t>
            </w:r>
            <w:r w:rsidR="008B2E8D">
              <w:rPr>
                <w:rFonts w:ascii="Times New Roman" w:eastAsia="Times New Roman" w:hAnsi="Times New Roman" w:cs="Times New Roman"/>
                <w:color w:val="000000"/>
                <w:sz w:val="20"/>
                <w:szCs w:val="20"/>
                <w:lang w:eastAsia="cs-CZ"/>
              </w:rPr>
              <w:t>, vztah</w:t>
            </w:r>
            <w:r>
              <w:rPr>
                <w:rFonts w:ascii="Times New Roman" w:eastAsia="Times New Roman" w:hAnsi="Times New Roman" w:cs="Times New Roman"/>
                <w:color w:val="000000"/>
                <w:sz w:val="20"/>
                <w:szCs w:val="20"/>
                <w:lang w:eastAsia="cs-CZ"/>
              </w:rPr>
              <w:t>y</w:t>
            </w:r>
            <w:r w:rsidR="008B2E8D">
              <w:rPr>
                <w:rFonts w:ascii="Times New Roman" w:eastAsia="Times New Roman" w:hAnsi="Times New Roman" w:cs="Times New Roman"/>
                <w:color w:val="000000"/>
                <w:sz w:val="20"/>
                <w:szCs w:val="20"/>
                <w:lang w:eastAsia="cs-CZ"/>
              </w:rPr>
              <w:t xml:space="preserve"> a zvýš</w:t>
            </w:r>
            <w:r>
              <w:rPr>
                <w:rFonts w:ascii="Times New Roman" w:eastAsia="Times New Roman" w:hAnsi="Times New Roman" w:cs="Times New Roman"/>
                <w:color w:val="000000"/>
                <w:sz w:val="20"/>
                <w:szCs w:val="20"/>
                <w:lang w:eastAsia="cs-CZ"/>
              </w:rPr>
              <w:t>í</w:t>
            </w:r>
            <w:r w:rsidR="008B2E8D">
              <w:rPr>
                <w:rFonts w:ascii="Times New Roman" w:eastAsia="Times New Roman" w:hAnsi="Times New Roman" w:cs="Times New Roman"/>
                <w:color w:val="000000"/>
                <w:sz w:val="20"/>
                <w:szCs w:val="20"/>
                <w:lang w:eastAsia="cs-CZ"/>
              </w:rPr>
              <w:t xml:space="preserve"> sociální kompetenc</w:t>
            </w:r>
            <w:r>
              <w:rPr>
                <w:rFonts w:ascii="Times New Roman" w:eastAsia="Times New Roman" w:hAnsi="Times New Roman" w:cs="Times New Roman"/>
                <w:color w:val="000000"/>
                <w:sz w:val="20"/>
                <w:szCs w:val="20"/>
                <w:lang w:eastAsia="cs-CZ"/>
              </w:rPr>
              <w:t>e</w:t>
            </w:r>
            <w:r w:rsidR="008B2E8D">
              <w:rPr>
                <w:rFonts w:ascii="Times New Roman" w:eastAsia="Times New Roman" w:hAnsi="Times New Roman" w:cs="Times New Roman"/>
                <w:color w:val="000000"/>
                <w:sz w:val="20"/>
                <w:szCs w:val="20"/>
                <w:lang w:eastAsia="cs-CZ"/>
              </w:rPr>
              <w:t>.</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1D1B93">
        <w:trPr>
          <w:trHeight w:val="1708"/>
        </w:trPr>
        <w:tc>
          <w:tcPr>
            <w:tcW w:w="9855" w:type="dxa"/>
            <w:gridSpan w:val="8"/>
            <w:tcBorders>
              <w:top w:val="nil"/>
            </w:tcBorders>
          </w:tcPr>
          <w:p w:rsidR="00EB3590" w:rsidRPr="00EB3590" w:rsidRDefault="00EB3590" w:rsidP="008261C2">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8261C2" w:rsidRDefault="008261C2" w:rsidP="008261C2">
            <w:pPr>
              <w:spacing w:after="0" w:line="240" w:lineRule="auto"/>
              <w:jc w:val="both"/>
              <w:rPr>
                <w:rFonts w:ascii="Times New Roman" w:hAnsi="Times New Roman" w:cs="Times New Roman"/>
                <w:sz w:val="20"/>
                <w:szCs w:val="20"/>
              </w:rPr>
            </w:pPr>
            <w:r w:rsidRPr="008261C2">
              <w:rPr>
                <w:rFonts w:ascii="Times New Roman" w:hAnsi="Times New Roman" w:cs="Times New Roman"/>
                <w:sz w:val="20"/>
                <w:szCs w:val="20"/>
              </w:rPr>
              <w:t>SVOBODA</w:t>
            </w:r>
            <w:r>
              <w:rPr>
                <w:rFonts w:ascii="Times New Roman" w:hAnsi="Times New Roman" w:cs="Times New Roman"/>
                <w:sz w:val="20"/>
                <w:szCs w:val="20"/>
              </w:rPr>
              <w:t>, M</w:t>
            </w:r>
            <w:r w:rsidRPr="008261C2">
              <w:rPr>
                <w:rFonts w:ascii="Times New Roman" w:hAnsi="Times New Roman" w:cs="Times New Roman"/>
                <w:sz w:val="20"/>
                <w:szCs w:val="20"/>
              </w:rPr>
              <w:t>. </w:t>
            </w:r>
            <w:r w:rsidRPr="008261C2">
              <w:rPr>
                <w:rFonts w:ascii="Times New Roman" w:hAnsi="Times New Roman" w:cs="Times New Roman"/>
                <w:i/>
                <w:sz w:val="20"/>
                <w:szCs w:val="20"/>
              </w:rPr>
              <w:t>Psychosociální interakční výcvik v pedagogické praxi.</w:t>
            </w:r>
            <w:r w:rsidRPr="008261C2">
              <w:rPr>
                <w:rFonts w:ascii="Times New Roman" w:hAnsi="Times New Roman" w:cs="Times New Roman"/>
                <w:sz w:val="20"/>
                <w:szCs w:val="20"/>
              </w:rPr>
              <w:t xml:space="preserve"> Plzeň: Západočeská univerzita v Plzni, 2017.</w:t>
            </w:r>
          </w:p>
          <w:p w:rsidR="00773718" w:rsidRPr="008261C2" w:rsidRDefault="00773718" w:rsidP="008261C2">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3"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8261C2">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1D1B93" w:rsidRPr="00773718" w:rsidRDefault="001D1B93" w:rsidP="001D1B93">
            <w:pPr>
              <w:spacing w:after="0" w:line="240" w:lineRule="auto"/>
              <w:jc w:val="both"/>
              <w:rPr>
                <w:rFonts w:ascii="Times New Roman" w:hAnsi="Times New Roman" w:cs="Times New Roman"/>
                <w:sz w:val="20"/>
                <w:szCs w:val="20"/>
              </w:rPr>
            </w:pPr>
            <w:r w:rsidRPr="001D1B93">
              <w:rPr>
                <w:rFonts w:ascii="Times New Roman" w:hAnsi="Times New Roman" w:cs="Times New Roman"/>
                <w:sz w:val="20"/>
                <w:szCs w:val="20"/>
              </w:rPr>
              <w:t>COURNOYER, B. </w:t>
            </w:r>
            <w:r w:rsidRPr="001D1B93">
              <w:rPr>
                <w:rFonts w:ascii="Times New Roman" w:hAnsi="Times New Roman" w:cs="Times New Roman"/>
                <w:i/>
                <w:sz w:val="20"/>
                <w:szCs w:val="20"/>
              </w:rPr>
              <w:t>The social work skills workbook.</w:t>
            </w:r>
            <w:r w:rsidRPr="001D1B93">
              <w:rPr>
                <w:rFonts w:ascii="Times New Roman" w:hAnsi="Times New Roman" w:cs="Times New Roman"/>
                <w:sz w:val="20"/>
                <w:szCs w:val="20"/>
              </w:rPr>
              <w:t xml:space="preserve"> Boston: Cengage Learning, 2017</w:t>
            </w:r>
            <w:r>
              <w:rPr>
                <w:rFonts w:ascii="Times New Roman" w:hAnsi="Times New Roman" w:cs="Times New Roman"/>
                <w:sz w:val="20"/>
                <w:szCs w:val="20"/>
              </w:rPr>
              <w:t>.</w:t>
            </w:r>
          </w:p>
          <w:p w:rsidR="001D1B93" w:rsidRDefault="001D1B93" w:rsidP="001D1B93">
            <w:pPr>
              <w:tabs>
                <w:tab w:val="left" w:pos="328"/>
              </w:tabs>
              <w:spacing w:after="0" w:line="240" w:lineRule="auto"/>
              <w:jc w:val="both"/>
              <w:rPr>
                <w:rFonts w:ascii="Times New Roman" w:eastAsia="Arial Unicode MS" w:hAnsi="Times New Roman" w:cs="Times New Roman"/>
                <w:sz w:val="20"/>
                <w:szCs w:val="20"/>
                <w:shd w:val="clear" w:color="auto" w:fill="FFFFFF"/>
              </w:rPr>
            </w:pPr>
            <w:r w:rsidRPr="004F2674">
              <w:rPr>
                <w:rFonts w:ascii="Times New Roman" w:eastAsia="Arial Unicode MS" w:hAnsi="Times New Roman" w:cs="Times New Roman"/>
                <w:caps/>
                <w:sz w:val="20"/>
                <w:szCs w:val="20"/>
                <w:shd w:val="clear" w:color="auto" w:fill="FFFFFF"/>
              </w:rPr>
              <w:t>DROTÁROVÁ</w:t>
            </w:r>
            <w:r w:rsidRPr="004F2674">
              <w:rPr>
                <w:rFonts w:ascii="Times New Roman" w:eastAsia="Arial Unicode MS" w:hAnsi="Times New Roman" w:cs="Times New Roman"/>
                <w:sz w:val="20"/>
                <w:szCs w:val="20"/>
                <w:shd w:val="clear" w:color="auto" w:fill="FFFFFF"/>
              </w:rPr>
              <w:t>, L. </w:t>
            </w:r>
            <w:r w:rsidRPr="004F2674">
              <w:rPr>
                <w:rFonts w:ascii="Times New Roman" w:eastAsia="Arial Unicode MS" w:hAnsi="Times New Roman" w:cs="Times New Roman"/>
                <w:i/>
                <w:iCs/>
                <w:sz w:val="20"/>
                <w:szCs w:val="20"/>
                <w:shd w:val="clear" w:color="auto" w:fill="FFFFFF"/>
              </w:rPr>
              <w:t>Možnosti sociálnopsychologickej podpory rozvoja osobnosti študentov pomáhajúcich profesií</w:t>
            </w:r>
            <w:r w:rsidRPr="004F2674">
              <w:rPr>
                <w:rFonts w:ascii="Times New Roman" w:eastAsia="Arial Unicode MS" w:hAnsi="Times New Roman" w:cs="Times New Roman"/>
                <w:sz w:val="20"/>
                <w:szCs w:val="20"/>
                <w:shd w:val="clear" w:color="auto" w:fill="FFFFFF"/>
              </w:rPr>
              <w:t xml:space="preserve">. Praha: Epocha, 2016. </w:t>
            </w:r>
          </w:p>
          <w:p w:rsidR="001D1B93" w:rsidRPr="00773718" w:rsidRDefault="001D1B93" w:rsidP="001D1B93">
            <w:pPr>
              <w:spacing w:after="0" w:line="240" w:lineRule="auto"/>
              <w:jc w:val="both"/>
              <w:rPr>
                <w:rFonts w:ascii="Times New Roman" w:hAnsi="Times New Roman" w:cs="Times New Roman"/>
                <w:sz w:val="20"/>
                <w:szCs w:val="20"/>
              </w:rPr>
            </w:pPr>
            <w:r w:rsidRPr="00773718">
              <w:rPr>
                <w:rFonts w:ascii="Times New Roman" w:hAnsi="Times New Roman" w:cs="Times New Roman"/>
                <w:caps/>
                <w:sz w:val="20"/>
                <w:szCs w:val="20"/>
              </w:rPr>
              <w:t>KOLAŘÍK</w:t>
            </w:r>
            <w:r>
              <w:rPr>
                <w:rFonts w:ascii="Times New Roman" w:hAnsi="Times New Roman" w:cs="Times New Roman"/>
                <w:sz w:val="20"/>
                <w:szCs w:val="20"/>
              </w:rPr>
              <w:t>, M</w:t>
            </w:r>
            <w:r w:rsidRPr="00773718">
              <w:rPr>
                <w:rFonts w:ascii="Times New Roman" w:hAnsi="Times New Roman" w:cs="Times New Roman"/>
                <w:sz w:val="20"/>
                <w:szCs w:val="20"/>
              </w:rPr>
              <w:t>. </w:t>
            </w:r>
            <w:r w:rsidRPr="00773718">
              <w:rPr>
                <w:rFonts w:ascii="Times New Roman" w:hAnsi="Times New Roman" w:cs="Times New Roman"/>
                <w:i/>
                <w:iCs/>
                <w:sz w:val="20"/>
                <w:szCs w:val="20"/>
              </w:rPr>
              <w:t>Interakční psychologický výcvik pro praxi: nové hry pro výcvikové skupiny</w:t>
            </w:r>
            <w:r w:rsidRPr="00773718">
              <w:rPr>
                <w:rFonts w:ascii="Times New Roman" w:hAnsi="Times New Roman" w:cs="Times New Roman"/>
                <w:sz w:val="20"/>
                <w:szCs w:val="20"/>
              </w:rPr>
              <w:t xml:space="preserve">. Praha: Grada, 2013.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8B2E8D"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 vyučujícím</w:t>
            </w:r>
          </w:p>
        </w:tc>
      </w:tr>
      <w:tr w:rsidR="00EB3590" w:rsidRPr="00EB3590" w:rsidTr="00773718">
        <w:trPr>
          <w:trHeight w:val="138"/>
        </w:trPr>
        <w:tc>
          <w:tcPr>
            <w:tcW w:w="9855" w:type="dxa"/>
            <w:gridSpan w:val="8"/>
          </w:tcPr>
          <w:p w:rsidR="008B2E8D" w:rsidRDefault="008B2E8D" w:rsidP="008B2E8D">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výcviku (100%).</w:t>
            </w:r>
            <w:r w:rsidR="008F2A1C">
              <w:rPr>
                <w:rFonts w:ascii="Times New Roman" w:hAnsi="Times New Roman" w:cs="Times New Roman"/>
                <w:sz w:val="20"/>
                <w:szCs w:val="20"/>
              </w:rPr>
              <w:t xml:space="preserve"> Student dodržuje stanovená pravidla výcviku.</w:t>
            </w:r>
          </w:p>
          <w:p w:rsidR="008B2E8D" w:rsidRPr="008F2A1C" w:rsidRDefault="008B2E8D" w:rsidP="008F2A1C">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Náklady spojené s výcvikem si hradí student sám.</w:t>
            </w:r>
          </w:p>
        </w:tc>
      </w:tr>
    </w:tbl>
    <w:p w:rsidR="00F40A6F" w:rsidRDefault="00F40A6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B3590" w:rsidRPr="00EB3590" w:rsidTr="005B3553">
        <w:tc>
          <w:tcPr>
            <w:tcW w:w="9855" w:type="dxa"/>
            <w:gridSpan w:val="8"/>
            <w:tcBorders>
              <w:bottom w:val="double" w:sz="4" w:space="0" w:color="auto"/>
            </w:tcBorders>
            <w:shd w:val="clear" w:color="auto" w:fill="BDD6EE"/>
          </w:tcPr>
          <w:p w:rsidR="00EB3590" w:rsidRPr="00EB3590" w:rsidRDefault="00EB3590" w:rsidP="00EB3590">
            <w:pPr>
              <w:spacing w:after="0" w:line="240" w:lineRule="auto"/>
              <w:jc w:val="both"/>
              <w:rPr>
                <w:rFonts w:ascii="Times New Roman" w:hAnsi="Times New Roman" w:cs="Times New Roman"/>
                <w:b/>
                <w:sz w:val="28"/>
                <w:szCs w:val="28"/>
              </w:rPr>
            </w:pPr>
            <w:r w:rsidRPr="00EB3590">
              <w:rPr>
                <w:rFonts w:ascii="Times New Roman" w:hAnsi="Times New Roman" w:cs="Times New Roman"/>
                <w:sz w:val="28"/>
                <w:szCs w:val="28"/>
              </w:rPr>
              <w:lastRenderedPageBreak/>
              <w:br w:type="page"/>
            </w:r>
            <w:r w:rsidRPr="00EB359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EB3590">
              <w:rPr>
                <w:rFonts w:ascii="Times New Roman" w:hAnsi="Times New Roman" w:cs="Times New Roman"/>
                <w:b/>
                <w:sz w:val="28"/>
                <w:szCs w:val="28"/>
              </w:rPr>
              <w:t>III – Charakteristika studijního předmětu</w:t>
            </w:r>
          </w:p>
        </w:tc>
      </w:tr>
      <w:tr w:rsidR="00EB3590" w:rsidRPr="00EB3590" w:rsidTr="005B3553">
        <w:tc>
          <w:tcPr>
            <w:tcW w:w="3086" w:type="dxa"/>
            <w:tcBorders>
              <w:top w:val="double" w:sz="4" w:space="0" w:color="auto"/>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bCs/>
                <w:sz w:val="20"/>
                <w:szCs w:val="20"/>
              </w:rPr>
              <w:t>Individuální supervize</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Typ předmětu</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Volitelný</w:t>
            </w:r>
          </w:p>
        </w:tc>
        <w:tc>
          <w:tcPr>
            <w:tcW w:w="2695" w:type="dxa"/>
            <w:gridSpan w:val="2"/>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doporučený ročník / semestr</w:t>
            </w:r>
          </w:p>
        </w:tc>
        <w:tc>
          <w:tcPr>
            <w:tcW w:w="668" w:type="dxa"/>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ZS/LS</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(PS)</w:t>
            </w:r>
          </w:p>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Rozsah studijního předmětu (KS)</w:t>
            </w:r>
          </w:p>
        </w:tc>
        <w:tc>
          <w:tcPr>
            <w:tcW w:w="1701" w:type="dxa"/>
            <w:gridSpan w:val="2"/>
          </w:tcPr>
          <w:p w:rsidR="00EB3590" w:rsidRPr="00EB3590" w:rsidRDefault="00C64F2D" w:rsidP="006C33F4">
            <w:pPr>
              <w:spacing w:after="0" w:line="240" w:lineRule="auto"/>
              <w:rPr>
                <w:rFonts w:ascii="Times New Roman" w:hAnsi="Times New Roman" w:cs="Times New Roman"/>
                <w:sz w:val="20"/>
                <w:szCs w:val="20"/>
              </w:rPr>
            </w:pPr>
            <w:r>
              <w:rPr>
                <w:rFonts w:ascii="Times New Roman" w:hAnsi="Times New Roman" w:cs="Times New Roman"/>
                <w:sz w:val="20"/>
                <w:szCs w:val="20"/>
              </w:rPr>
              <w:t>min.</w:t>
            </w:r>
            <w:r w:rsidR="00516B98">
              <w:rPr>
                <w:rFonts w:ascii="Times New Roman" w:hAnsi="Times New Roman" w:cs="Times New Roman"/>
                <w:sz w:val="20"/>
                <w:szCs w:val="20"/>
              </w:rPr>
              <w:t xml:space="preserve"> 1 hodinu a podle potřeby</w:t>
            </w:r>
          </w:p>
        </w:tc>
        <w:tc>
          <w:tcPr>
            <w:tcW w:w="889"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 </w:t>
            </w:r>
          </w:p>
        </w:tc>
        <w:tc>
          <w:tcPr>
            <w:tcW w:w="816" w:type="dxa"/>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min. 1</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kreditů</w:t>
            </w:r>
          </w:p>
        </w:tc>
        <w:tc>
          <w:tcPr>
            <w:tcW w:w="1207" w:type="dxa"/>
            <w:gridSpan w:val="2"/>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1</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Prerekvizity, korekvizity, ekvivalence</w:t>
            </w:r>
          </w:p>
        </w:tc>
        <w:tc>
          <w:tcPr>
            <w:tcW w:w="6769" w:type="dxa"/>
            <w:gridSpan w:val="7"/>
          </w:tcPr>
          <w:p w:rsidR="00145AD4" w:rsidRPr="00EB3590" w:rsidRDefault="00472CD5" w:rsidP="00145A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Způsob ověření studijních výsledků</w:t>
            </w:r>
          </w:p>
        </w:tc>
        <w:tc>
          <w:tcPr>
            <w:tcW w:w="3406" w:type="dxa"/>
            <w:gridSpan w:val="4"/>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Zápočet</w:t>
            </w:r>
          </w:p>
        </w:tc>
        <w:tc>
          <w:tcPr>
            <w:tcW w:w="2156" w:type="dxa"/>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Forma výuky</w:t>
            </w:r>
          </w:p>
        </w:tc>
        <w:tc>
          <w:tcPr>
            <w:tcW w:w="1207" w:type="dxa"/>
            <w:gridSpan w:val="2"/>
          </w:tcPr>
          <w:p w:rsidR="00EB3590" w:rsidRPr="00EB3590" w:rsidRDefault="00C64F2D"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EB3590">
        <w:trPr>
          <w:trHeight w:val="146"/>
        </w:trPr>
        <w:tc>
          <w:tcPr>
            <w:tcW w:w="9855" w:type="dxa"/>
            <w:gridSpan w:val="8"/>
            <w:tcBorders>
              <w:top w:val="nil"/>
            </w:tcBorders>
          </w:tcPr>
          <w:p w:rsidR="00EB3590" w:rsidRPr="00EB3590" w:rsidRDefault="00C64F2D" w:rsidP="00B873B9">
            <w:pPr>
              <w:pStyle w:val="Odstavecseseznamem"/>
              <w:numPr>
                <w:ilvl w:val="0"/>
                <w:numId w:val="16"/>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r w:rsidR="00EB3590" w:rsidRPr="00EB3590" w:rsidTr="005B3553">
        <w:trPr>
          <w:trHeight w:val="197"/>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Garant předmětu</w:t>
            </w:r>
          </w:p>
        </w:tc>
        <w:tc>
          <w:tcPr>
            <w:tcW w:w="6769" w:type="dxa"/>
            <w:gridSpan w:val="7"/>
            <w:tcBorders>
              <w:top w:val="nil"/>
            </w:tcBorders>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sz w:val="20"/>
                <w:szCs w:val="20"/>
              </w:rPr>
              <w:t>Mgr. Zlatica Dorková, Ph.D.</w:t>
            </w:r>
          </w:p>
        </w:tc>
      </w:tr>
      <w:tr w:rsidR="00EB3590" w:rsidRPr="00EB3590" w:rsidTr="005B3553">
        <w:trPr>
          <w:trHeight w:val="243"/>
        </w:trPr>
        <w:tc>
          <w:tcPr>
            <w:tcW w:w="3086" w:type="dxa"/>
            <w:tcBorders>
              <w:top w:val="nil"/>
            </w:tcBorders>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Zapojení garanta do výuky předmětu</w:t>
            </w:r>
          </w:p>
        </w:tc>
        <w:tc>
          <w:tcPr>
            <w:tcW w:w="6769" w:type="dxa"/>
            <w:gridSpan w:val="7"/>
            <w:tcBorders>
              <w:top w:val="nil"/>
            </w:tcBorders>
          </w:tcPr>
          <w:p w:rsidR="00EB3590" w:rsidRPr="00EB3590" w:rsidRDefault="00516B98" w:rsidP="00EB359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plném rozsahu</w:t>
            </w:r>
          </w:p>
        </w:tc>
      </w:tr>
      <w:tr w:rsidR="00EB3590" w:rsidRPr="00EB3590" w:rsidTr="005B3553">
        <w:tc>
          <w:tcPr>
            <w:tcW w:w="3086" w:type="dxa"/>
            <w:shd w:val="clear" w:color="auto" w:fill="F7CAAC"/>
          </w:tcPr>
          <w:p w:rsidR="00EB3590" w:rsidRPr="00EB3590" w:rsidRDefault="00EB3590" w:rsidP="00CD1141">
            <w:pPr>
              <w:spacing w:after="0" w:line="240" w:lineRule="auto"/>
              <w:rPr>
                <w:rFonts w:ascii="Times New Roman" w:hAnsi="Times New Roman" w:cs="Times New Roman"/>
                <w:b/>
                <w:sz w:val="20"/>
                <w:szCs w:val="20"/>
              </w:rPr>
            </w:pPr>
            <w:r w:rsidRPr="00EB3590">
              <w:rPr>
                <w:rFonts w:ascii="Times New Roman" w:hAnsi="Times New Roman" w:cs="Times New Roman"/>
                <w:b/>
                <w:sz w:val="20"/>
                <w:szCs w:val="20"/>
              </w:rPr>
              <w:t>Vyučující</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70"/>
        </w:trPr>
        <w:tc>
          <w:tcPr>
            <w:tcW w:w="9855" w:type="dxa"/>
            <w:gridSpan w:val="8"/>
            <w:tcBorders>
              <w:top w:val="nil"/>
            </w:tcBorders>
          </w:tcPr>
          <w:p w:rsidR="00EB3590" w:rsidRPr="00EB3590" w:rsidRDefault="00EB3590" w:rsidP="00EB3590">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Zlatica Dorková, Ph.D.</w:t>
            </w:r>
            <w:r w:rsidR="00516B98">
              <w:rPr>
                <w:rFonts w:ascii="Times New Roman" w:hAnsi="Times New Roman" w:cs="Times New Roman"/>
                <w:sz w:val="20"/>
                <w:szCs w:val="20"/>
              </w:rPr>
              <w:t xml:space="preserve"> (interní supervizor)</w:t>
            </w:r>
          </w:p>
          <w:p w:rsidR="00EB3590" w:rsidRPr="00EB3590" w:rsidRDefault="00EB3590" w:rsidP="00EB3590">
            <w:pPr>
              <w:spacing w:after="0" w:line="240" w:lineRule="auto"/>
              <w:rPr>
                <w:rFonts w:ascii="Times New Roman" w:hAnsi="Times New Roman" w:cs="Times New Roman"/>
                <w:sz w:val="20"/>
                <w:szCs w:val="20"/>
              </w:rPr>
            </w:pPr>
            <w:r>
              <w:rPr>
                <w:rFonts w:ascii="Times New Roman" w:hAnsi="Times New Roman" w:cs="Times New Roman"/>
                <w:sz w:val="20"/>
                <w:szCs w:val="20"/>
              </w:rPr>
              <w:t>d</w:t>
            </w:r>
            <w:r w:rsidRPr="00EB3590">
              <w:rPr>
                <w:rFonts w:ascii="Times New Roman" w:hAnsi="Times New Roman" w:cs="Times New Roman"/>
                <w:sz w:val="20"/>
                <w:szCs w:val="20"/>
              </w:rPr>
              <w:t>oc. Mgr. Soňa Vávrová, Ph.D.</w:t>
            </w:r>
            <w:r w:rsidR="00516B98">
              <w:rPr>
                <w:rFonts w:ascii="Times New Roman" w:hAnsi="Times New Roman" w:cs="Times New Roman"/>
                <w:sz w:val="20"/>
                <w:szCs w:val="20"/>
              </w:rPr>
              <w:t xml:space="preserve"> (interní supervizor)</w:t>
            </w:r>
          </w:p>
          <w:p w:rsidR="00EB3590" w:rsidRPr="00EB3590" w:rsidRDefault="00EB3590" w:rsidP="00516B98">
            <w:pPr>
              <w:spacing w:after="0" w:line="240" w:lineRule="auto"/>
              <w:rPr>
                <w:rFonts w:ascii="Times New Roman" w:hAnsi="Times New Roman" w:cs="Times New Roman"/>
                <w:sz w:val="20"/>
                <w:szCs w:val="20"/>
              </w:rPr>
            </w:pPr>
            <w:r w:rsidRPr="00EB3590">
              <w:rPr>
                <w:rFonts w:ascii="Times New Roman" w:hAnsi="Times New Roman" w:cs="Times New Roman"/>
                <w:sz w:val="20"/>
                <w:szCs w:val="20"/>
              </w:rPr>
              <w:t>Mgr. Michaela Vaško</w:t>
            </w:r>
            <w:r w:rsidR="00516B98">
              <w:rPr>
                <w:rFonts w:ascii="Times New Roman" w:hAnsi="Times New Roman" w:cs="Times New Roman"/>
                <w:sz w:val="20"/>
                <w:szCs w:val="20"/>
              </w:rPr>
              <w:t xml:space="preserve"> (externí supervizor)</w:t>
            </w:r>
          </w:p>
        </w:tc>
      </w:tr>
      <w:tr w:rsidR="00EB3590" w:rsidRPr="00EB3590" w:rsidTr="005B3553">
        <w:tc>
          <w:tcPr>
            <w:tcW w:w="3086" w:type="dxa"/>
            <w:shd w:val="clear" w:color="auto" w:fill="F7CAAC"/>
          </w:tcPr>
          <w:p w:rsidR="00EB3590" w:rsidRPr="00EB3590" w:rsidRDefault="00A903DD" w:rsidP="00EB359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1383"/>
        </w:trPr>
        <w:tc>
          <w:tcPr>
            <w:tcW w:w="9855" w:type="dxa"/>
            <w:gridSpan w:val="8"/>
            <w:tcBorders>
              <w:top w:val="nil"/>
              <w:bottom w:val="single" w:sz="12" w:space="0" w:color="auto"/>
            </w:tcBorders>
          </w:tcPr>
          <w:p w:rsidR="00EB3590" w:rsidRPr="00EB3590" w:rsidRDefault="00516B98" w:rsidP="00EB3590">
            <w:pPr>
              <w:tabs>
                <w:tab w:val="left" w:pos="328"/>
              </w:tabs>
              <w:spacing w:after="0" w:line="240" w:lineRule="auto"/>
              <w:jc w:val="both"/>
              <w:rPr>
                <w:rFonts w:ascii="Times New Roman" w:hAnsi="Times New Roman" w:cs="Times New Roman"/>
                <w:b/>
                <w:sz w:val="20"/>
                <w:szCs w:val="20"/>
              </w:rPr>
            </w:pPr>
            <w:r>
              <w:rPr>
                <w:rFonts w:ascii="Times New Roman" w:hAnsi="Times New Roman" w:cs="Times New Roman"/>
                <w:sz w:val="20"/>
                <w:szCs w:val="20"/>
              </w:rPr>
              <w:t>V průběhu plnění odborné praxe má student možnost zvolit si nad rámec povinných supervizí i individuální supervizí s interním nebo externím supervizorem (podle výběru). Individuální supervize proběhne formou individuální</w:t>
            </w:r>
            <w:r w:rsidR="006E5CAE">
              <w:rPr>
                <w:rFonts w:ascii="Times New Roman" w:hAnsi="Times New Roman" w:cs="Times New Roman"/>
                <w:sz w:val="20"/>
                <w:szCs w:val="20"/>
              </w:rPr>
              <w:t>ho</w:t>
            </w:r>
            <w:r>
              <w:rPr>
                <w:rFonts w:ascii="Times New Roman" w:hAnsi="Times New Roman" w:cs="Times New Roman"/>
                <w:sz w:val="20"/>
                <w:szCs w:val="20"/>
              </w:rPr>
              <w:t xml:space="preserve"> setkání studenta a supervizora. Student má možnost zvolit si případovou supervizi, přímou supervizi nebo supervizi orientovanou na rozvoj dovedností. </w:t>
            </w:r>
          </w:p>
          <w:p w:rsid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Obsah předmětu</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Případová supervize – na supervizním setkání se rozebírá práce studenta s konkrétním pacientem/klientem. Student referuje o své práci s pacientem/klientem, případně se využije nahrávka jeho rozhovoru s pacientem/klientem (je</w:t>
            </w:r>
            <w:r>
              <w:rPr>
                <w:rFonts w:ascii="Times New Roman" w:hAnsi="Times New Roman" w:cs="Times New Roman"/>
                <w:sz w:val="20"/>
                <w:szCs w:val="20"/>
              </w:rPr>
              <w:sym w:font="Symbol" w:char="F02D"/>
            </w:r>
            <w:r>
              <w:rPr>
                <w:rFonts w:ascii="Times New Roman" w:hAnsi="Times New Roman" w:cs="Times New Roman"/>
                <w:sz w:val="20"/>
                <w:szCs w:val="20"/>
              </w:rPr>
              <w:t>li dostupná).</w:t>
            </w:r>
          </w:p>
          <w:p w:rsid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Přímá supervize </w:t>
            </w:r>
            <w:r>
              <w:rPr>
                <w:rFonts w:ascii="Times New Roman" w:hAnsi="Times New Roman" w:cs="Times New Roman"/>
                <w:sz w:val="20"/>
                <w:szCs w:val="20"/>
              </w:rPr>
              <w:sym w:font="Symbol" w:char="F02D"/>
            </w:r>
            <w:r>
              <w:rPr>
                <w:rFonts w:ascii="Times New Roman" w:hAnsi="Times New Roman" w:cs="Times New Roman"/>
                <w:sz w:val="20"/>
                <w:szCs w:val="20"/>
              </w:rPr>
              <w:t xml:space="preserve"> supervizor se přímo účastní konzultace nebo rozhovoru studenta s pacientem/klientem v organizaci a pak mu poskytne bezprostředně zpětnou vazbu. </w:t>
            </w:r>
          </w:p>
          <w:p w:rsidR="00EB3590" w:rsidRPr="00516B98" w:rsidRDefault="00516B98" w:rsidP="002213DA">
            <w:pPr>
              <w:pStyle w:val="Odstavecseseznamem"/>
              <w:numPr>
                <w:ilvl w:val="0"/>
                <w:numId w:val="16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Supervize orientovaná na rozvoj dovedností </w:t>
            </w:r>
            <w:r>
              <w:rPr>
                <w:rFonts w:ascii="Times New Roman" w:hAnsi="Times New Roman" w:cs="Times New Roman"/>
                <w:sz w:val="20"/>
                <w:szCs w:val="20"/>
              </w:rPr>
              <w:sym w:font="Symbol" w:char="F02D"/>
            </w:r>
            <w:r>
              <w:rPr>
                <w:rFonts w:ascii="Times New Roman" w:hAnsi="Times New Roman" w:cs="Times New Roman"/>
                <w:sz w:val="20"/>
                <w:szCs w:val="20"/>
              </w:rPr>
              <w:t xml:space="preserve"> zaměřuje se na identifikaci silných a slabých stránek studenta, nalézání prostoru pro rozvoj jeho dovedností a nácvik konkrétních dovedností – např. aktivního naslouchání, kladení otázek, vedení rozhovoru, poskytování zpětné vazby, zvládnutí náročného pacienta/klienta, konstruktivní vyjádření emocí, prezentaci před skupinou apod.</w:t>
            </w:r>
          </w:p>
          <w:p w:rsidR="00EB3590" w:rsidRPr="00EB3590" w:rsidRDefault="00EB3590" w:rsidP="00EB3590">
            <w:pPr>
              <w:tabs>
                <w:tab w:val="left" w:pos="328"/>
              </w:tabs>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Výstupní kompetence studenta</w:t>
            </w:r>
          </w:p>
          <w:p w:rsidR="00EB3590"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umí reflektovat práci s pacienty/klienty;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zvládat obtížné nebo nestandardní situace;</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je schopen reflektovat prodiskutování osobních nejistot a pochybností nebo etických dilemat;</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přijme nezávislý pohled supervizora, jeho názory nebo odborné rady;</w:t>
            </w:r>
          </w:p>
          <w:p w:rsid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posílí si své profesní dovedností a motivaci</w:t>
            </w:r>
            <w:r w:rsidR="008F2A1C">
              <w:rPr>
                <w:rFonts w:ascii="Times New Roman" w:hAnsi="Times New Roman" w:cs="Times New Roman"/>
                <w:sz w:val="20"/>
                <w:szCs w:val="20"/>
              </w:rPr>
              <w:t>;</w:t>
            </w:r>
            <w:r>
              <w:rPr>
                <w:rFonts w:ascii="Times New Roman" w:hAnsi="Times New Roman" w:cs="Times New Roman"/>
                <w:sz w:val="20"/>
                <w:szCs w:val="20"/>
              </w:rPr>
              <w:t xml:space="preserve"> </w:t>
            </w:r>
          </w:p>
          <w:p w:rsidR="00EB3590" w:rsidRPr="006E5CAE" w:rsidRDefault="006E5CAE" w:rsidP="002213DA">
            <w:pPr>
              <w:pStyle w:val="Odstavecseseznamem"/>
              <w:numPr>
                <w:ilvl w:val="0"/>
                <w:numId w:val="164"/>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získá nové inspirace.</w:t>
            </w:r>
          </w:p>
        </w:tc>
      </w:tr>
      <w:tr w:rsidR="00EB3590" w:rsidRPr="00EB3590" w:rsidTr="005B3553">
        <w:trPr>
          <w:trHeight w:val="265"/>
        </w:trPr>
        <w:tc>
          <w:tcPr>
            <w:tcW w:w="3653" w:type="dxa"/>
            <w:gridSpan w:val="2"/>
            <w:tcBorders>
              <w:top w:val="nil"/>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B3590" w:rsidRPr="00EB3590" w:rsidRDefault="00EB3590" w:rsidP="00EB3590">
            <w:pPr>
              <w:spacing w:after="0" w:line="240" w:lineRule="auto"/>
              <w:jc w:val="both"/>
              <w:rPr>
                <w:rFonts w:ascii="Times New Roman" w:hAnsi="Times New Roman" w:cs="Times New Roman"/>
                <w:sz w:val="20"/>
                <w:szCs w:val="20"/>
              </w:rPr>
            </w:pPr>
          </w:p>
        </w:tc>
      </w:tr>
      <w:tr w:rsidR="00EB3590" w:rsidRPr="00EB3590" w:rsidTr="005B3553">
        <w:trPr>
          <w:trHeight w:val="819"/>
        </w:trPr>
        <w:tc>
          <w:tcPr>
            <w:tcW w:w="9855" w:type="dxa"/>
            <w:gridSpan w:val="8"/>
            <w:tcBorders>
              <w:top w:val="nil"/>
            </w:tcBorders>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Povinná literatura:</w:t>
            </w:r>
          </w:p>
          <w:p w:rsidR="006E5CAE" w:rsidRDefault="006E5CAE" w:rsidP="00EB3590">
            <w:pPr>
              <w:spacing w:after="0" w:line="240" w:lineRule="auto"/>
              <w:jc w:val="both"/>
              <w:rPr>
                <w:rFonts w:ascii="Times New Roman" w:eastAsia="Arial Unicode MS" w:hAnsi="Times New Roman" w:cs="Times New Roman"/>
                <w:sz w:val="20"/>
                <w:szCs w:val="20"/>
                <w:shd w:val="clear" w:color="auto" w:fill="FFFFFF"/>
              </w:rPr>
            </w:pPr>
            <w:r w:rsidRPr="006E5CAE">
              <w:rPr>
                <w:rFonts w:ascii="Times New Roman" w:eastAsia="Arial Unicode MS" w:hAnsi="Times New Roman" w:cs="Times New Roman"/>
                <w:caps/>
                <w:sz w:val="20"/>
                <w:szCs w:val="20"/>
                <w:shd w:val="clear" w:color="auto" w:fill="FFFFFF"/>
              </w:rPr>
              <w:t>HAWKINS</w:t>
            </w:r>
            <w:r w:rsidRPr="006E5CAE">
              <w:rPr>
                <w:rFonts w:ascii="Times New Roman" w:eastAsia="Arial Unicode MS" w:hAnsi="Times New Roman" w:cs="Times New Roman"/>
                <w:sz w:val="20"/>
                <w:szCs w:val="20"/>
                <w:shd w:val="clear" w:color="auto" w:fill="FFFFFF"/>
              </w:rPr>
              <w:t>, P</w:t>
            </w:r>
            <w:r>
              <w:rPr>
                <w:rFonts w:ascii="Times New Roman" w:eastAsia="Arial Unicode MS" w:hAnsi="Times New Roman" w:cs="Times New Roman"/>
                <w:sz w:val="20"/>
                <w:szCs w:val="20"/>
                <w:shd w:val="clear" w:color="auto" w:fill="FFFFFF"/>
              </w:rPr>
              <w:t xml:space="preserve">., </w:t>
            </w:r>
            <w:r w:rsidRPr="006E5CAE">
              <w:rPr>
                <w:rFonts w:ascii="Times New Roman" w:eastAsia="Arial Unicode MS" w:hAnsi="Times New Roman" w:cs="Times New Roman"/>
                <w:caps/>
                <w:sz w:val="20"/>
                <w:szCs w:val="20"/>
                <w:shd w:val="clear" w:color="auto" w:fill="FFFFFF"/>
              </w:rPr>
              <w:t>SHOHET</w:t>
            </w:r>
            <w:r>
              <w:rPr>
                <w:rFonts w:ascii="Times New Roman" w:eastAsia="Arial Unicode MS" w:hAnsi="Times New Roman" w:cs="Times New Roman"/>
                <w:sz w:val="20"/>
                <w:szCs w:val="20"/>
                <w:shd w:val="clear" w:color="auto" w:fill="FFFFFF"/>
              </w:rPr>
              <w:t>, R</w:t>
            </w:r>
            <w:r w:rsidRPr="006E5CAE">
              <w:rPr>
                <w:rFonts w:ascii="Times New Roman" w:eastAsia="Arial Unicode MS" w:hAnsi="Times New Roman" w:cs="Times New Roman"/>
                <w:sz w:val="20"/>
                <w:szCs w:val="20"/>
                <w:shd w:val="clear" w:color="auto" w:fill="FFFFFF"/>
              </w:rPr>
              <w:t>. </w:t>
            </w:r>
            <w:r w:rsidRPr="006E5CAE">
              <w:rPr>
                <w:rFonts w:ascii="Times New Roman" w:eastAsia="Arial Unicode MS" w:hAnsi="Times New Roman" w:cs="Times New Roman"/>
                <w:i/>
                <w:iCs/>
                <w:sz w:val="20"/>
                <w:szCs w:val="20"/>
                <w:shd w:val="clear" w:color="auto" w:fill="FFFFFF"/>
              </w:rPr>
              <w:t>Supervize v pomáhajících profesích</w:t>
            </w:r>
            <w:r w:rsidRPr="006E5CAE">
              <w:rPr>
                <w:rFonts w:ascii="Times New Roman" w:eastAsia="Arial Unicode MS" w:hAnsi="Times New Roman" w:cs="Times New Roman"/>
                <w:sz w:val="20"/>
                <w:szCs w:val="20"/>
                <w:shd w:val="clear" w:color="auto" w:fill="FFFFFF"/>
              </w:rPr>
              <w:t xml:space="preserve">. Praha: Portál, 2016. </w:t>
            </w:r>
          </w:p>
          <w:p w:rsidR="00773718" w:rsidRPr="00773718" w:rsidRDefault="00773718" w:rsidP="00EB359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4"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EB3590" w:rsidRPr="00EB3590" w:rsidRDefault="00EB3590" w:rsidP="00EB3590">
            <w:pPr>
              <w:spacing w:after="0" w:line="240" w:lineRule="auto"/>
              <w:jc w:val="both"/>
              <w:rPr>
                <w:rFonts w:ascii="Times New Roman" w:hAnsi="Times New Roman" w:cs="Times New Roman"/>
                <w:b/>
                <w:bCs/>
                <w:sz w:val="20"/>
                <w:szCs w:val="20"/>
              </w:rPr>
            </w:pPr>
            <w:r w:rsidRPr="00EB3590">
              <w:rPr>
                <w:rFonts w:ascii="Times New Roman" w:hAnsi="Times New Roman" w:cs="Times New Roman"/>
                <w:b/>
                <w:bCs/>
                <w:sz w:val="20"/>
                <w:szCs w:val="20"/>
              </w:rPr>
              <w:t>Doporučená literatura:</w:t>
            </w:r>
          </w:p>
          <w:p w:rsidR="00EB3590" w:rsidRPr="00EB3590" w:rsidRDefault="006E5CAE" w:rsidP="00EB3590">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Supervizor doporučí studentovi publikaci podle </w:t>
            </w:r>
            <w:r w:rsidR="008B5590">
              <w:rPr>
                <w:rFonts w:ascii="Times New Roman" w:hAnsi="Times New Roman" w:cs="Times New Roman"/>
                <w:color w:val="000000"/>
                <w:sz w:val="20"/>
                <w:szCs w:val="20"/>
                <w:shd w:val="clear" w:color="auto" w:fill="FFFFFF"/>
              </w:rPr>
              <w:t xml:space="preserve">zakázky. </w:t>
            </w:r>
          </w:p>
        </w:tc>
      </w:tr>
      <w:tr w:rsidR="00EB3590" w:rsidRPr="00EB3590" w:rsidTr="005B355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EB3590" w:rsidRPr="00EB3590" w:rsidRDefault="00EB3590" w:rsidP="00EB3590">
            <w:pPr>
              <w:spacing w:after="0" w:line="240" w:lineRule="auto"/>
              <w:jc w:val="center"/>
              <w:rPr>
                <w:rFonts w:ascii="Times New Roman" w:hAnsi="Times New Roman" w:cs="Times New Roman"/>
                <w:b/>
                <w:sz w:val="20"/>
                <w:szCs w:val="20"/>
              </w:rPr>
            </w:pPr>
            <w:r w:rsidRPr="00EB3590">
              <w:rPr>
                <w:rFonts w:ascii="Times New Roman" w:hAnsi="Times New Roman" w:cs="Times New Roman"/>
                <w:b/>
                <w:sz w:val="20"/>
                <w:szCs w:val="20"/>
              </w:rPr>
              <w:t>Informace ke kombinované nebo distanční formě</w:t>
            </w:r>
          </w:p>
        </w:tc>
      </w:tr>
      <w:tr w:rsidR="00EB3590" w:rsidRPr="00EB3590" w:rsidTr="005B3553">
        <w:tc>
          <w:tcPr>
            <w:tcW w:w="4787" w:type="dxa"/>
            <w:gridSpan w:val="3"/>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sz w:val="20"/>
                <w:szCs w:val="20"/>
              </w:rPr>
            </w:pPr>
            <w:r w:rsidRPr="00EB3590">
              <w:rPr>
                <w:rFonts w:ascii="Times New Roman" w:hAnsi="Times New Roman" w:cs="Times New Roman"/>
                <w:b/>
                <w:sz w:val="20"/>
                <w:szCs w:val="20"/>
              </w:rPr>
              <w:t>Rozsah konzultací (soustředění)</w:t>
            </w:r>
          </w:p>
        </w:tc>
        <w:tc>
          <w:tcPr>
            <w:tcW w:w="889" w:type="dxa"/>
            <w:tcBorders>
              <w:top w:val="single" w:sz="2" w:space="0" w:color="auto"/>
            </w:tcBorders>
          </w:tcPr>
          <w:p w:rsidR="00EB3590" w:rsidRPr="00EB3590" w:rsidRDefault="00516B98" w:rsidP="00EB35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min. 1</w:t>
            </w:r>
          </w:p>
        </w:tc>
        <w:tc>
          <w:tcPr>
            <w:tcW w:w="4179" w:type="dxa"/>
            <w:gridSpan w:val="4"/>
            <w:tcBorders>
              <w:top w:val="single" w:sz="2" w:space="0" w:color="auto"/>
            </w:tcBorders>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 xml:space="preserve">hodin </w:t>
            </w:r>
          </w:p>
        </w:tc>
      </w:tr>
      <w:tr w:rsidR="00EB3590" w:rsidRPr="00EB3590" w:rsidTr="005B3553">
        <w:tc>
          <w:tcPr>
            <w:tcW w:w="9855" w:type="dxa"/>
            <w:gridSpan w:val="8"/>
            <w:shd w:val="clear" w:color="auto" w:fill="F7CAAC"/>
          </w:tcPr>
          <w:p w:rsidR="00EB3590" w:rsidRPr="00EB3590" w:rsidRDefault="00EB3590" w:rsidP="00EB3590">
            <w:pPr>
              <w:spacing w:after="0" w:line="240" w:lineRule="auto"/>
              <w:jc w:val="both"/>
              <w:rPr>
                <w:rFonts w:ascii="Times New Roman" w:hAnsi="Times New Roman" w:cs="Times New Roman"/>
                <w:b/>
                <w:sz w:val="20"/>
                <w:szCs w:val="20"/>
              </w:rPr>
            </w:pPr>
            <w:r w:rsidRPr="00EB3590">
              <w:rPr>
                <w:rFonts w:ascii="Times New Roman" w:hAnsi="Times New Roman" w:cs="Times New Roman"/>
                <w:b/>
                <w:sz w:val="20"/>
                <w:szCs w:val="20"/>
              </w:rPr>
              <w:t>Informace o způsobu kontaktu s vyučujícím</w:t>
            </w:r>
          </w:p>
        </w:tc>
      </w:tr>
      <w:tr w:rsidR="00EB3590" w:rsidRPr="00EB3590" w:rsidTr="008B5590">
        <w:trPr>
          <w:trHeight w:val="199"/>
        </w:trPr>
        <w:tc>
          <w:tcPr>
            <w:tcW w:w="9855" w:type="dxa"/>
            <w:gridSpan w:val="8"/>
          </w:tcPr>
          <w:p w:rsidR="0006683F" w:rsidRPr="00EB3590" w:rsidRDefault="008B5590" w:rsidP="00B873B9">
            <w:pPr>
              <w:pStyle w:val="Odstavecseseznamem"/>
              <w:numPr>
                <w:ilvl w:val="0"/>
                <w:numId w:val="14"/>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Absolvování individuální supervize.</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0E1140"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Aktivity ve zdravotnictví nebo sociálních službách</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3</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8B2E8D" w:rsidRDefault="008B2E8D" w:rsidP="000E1140">
            <w:pPr>
              <w:spacing w:after="0" w:line="240" w:lineRule="auto"/>
              <w:jc w:val="both"/>
              <w:rPr>
                <w:rFonts w:ascii="Times New Roman" w:hAnsi="Times New Roman" w:cs="Times New Roman"/>
                <w:sz w:val="20"/>
                <w:szCs w:val="20"/>
              </w:rPr>
            </w:pPr>
            <w:r w:rsidRPr="008B2E8D">
              <w:rPr>
                <w:rFonts w:ascii="Times New Roman" w:hAnsi="Times New Roman" w:cs="Times New Roman"/>
                <w:sz w:val="20"/>
                <w:szCs w:val="20"/>
              </w:rPr>
              <w:t xml:space="preserve">Cvičení </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554"/>
        </w:trPr>
        <w:tc>
          <w:tcPr>
            <w:tcW w:w="9855" w:type="dxa"/>
            <w:gridSpan w:val="8"/>
            <w:tcBorders>
              <w:top w:val="nil"/>
            </w:tcBorders>
          </w:tcPr>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M</w:t>
            </w:r>
            <w:r w:rsidR="000E1140"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E1140" w:rsidRP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N</w:t>
            </w:r>
            <w:r w:rsidR="000E1140"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 a</w:t>
            </w:r>
            <w:r w:rsidR="000E1140" w:rsidRPr="000E1140">
              <w:rPr>
                <w:rFonts w:ascii="Times New Roman" w:hAnsi="Times New Roman" w:cs="Times New Roman"/>
                <w:sz w:val="20"/>
                <w:szCs w:val="20"/>
              </w:rPr>
              <w:t xml:space="preserve"> zařízení</w:t>
            </w:r>
            <w:r w:rsidR="00227AE1">
              <w:rPr>
                <w:rFonts w:ascii="Times New Roman" w:hAnsi="Times New Roman" w:cs="Times New Roman"/>
                <w:sz w:val="20"/>
                <w:szCs w:val="20"/>
              </w:rPr>
              <w:t>ch sociálních služeb</w:t>
            </w:r>
            <w:r w:rsidR="000E1140"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000E1140" w:rsidRPr="000E1140">
              <w:rPr>
                <w:rFonts w:ascii="Times New Roman" w:hAnsi="Times New Roman" w:cs="Times New Roman"/>
                <w:sz w:val="20"/>
                <w:szCs w:val="20"/>
              </w:rPr>
              <w:t>hradí student</w:t>
            </w:r>
            <w:r>
              <w:rPr>
                <w:rFonts w:ascii="Times New Roman" w:hAnsi="Times New Roman" w:cs="Times New Roman"/>
                <w:sz w:val="20"/>
                <w:szCs w:val="20"/>
              </w:rPr>
              <w:t>.</w:t>
            </w:r>
          </w:p>
          <w:p w:rsidR="000E1140"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P</w:t>
            </w:r>
            <w:r w:rsidR="000E1140"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del w:id="830" w:author="Dorkova" w:date="2018-05-26T19:47:00Z">
              <w:r w:rsidR="000E1140" w:rsidRPr="000E1140" w:rsidDel="00EB594B">
                <w:rPr>
                  <w:rFonts w:ascii="Times New Roman" w:hAnsi="Times New Roman" w:cs="Times New Roman"/>
                  <w:sz w:val="20"/>
                  <w:szCs w:val="20"/>
                </w:rPr>
                <w:delText xml:space="preserve">zdravotně </w:delText>
              </w:r>
            </w:del>
            <w:ins w:id="831" w:author="Dorkova" w:date="2018-05-26T19:47:00Z">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ins>
            <w:r w:rsidR="000E1140"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000E1140" w:rsidRPr="000E1140">
              <w:rPr>
                <w:rFonts w:ascii="Times New Roman" w:hAnsi="Times New Roman" w:cs="Times New Roman"/>
                <w:sz w:val="20"/>
                <w:szCs w:val="20"/>
              </w:rPr>
              <w:t>pod.</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D</w:t>
            </w:r>
            <w:r w:rsidR="008C66CD">
              <w:rPr>
                <w:rFonts w:ascii="Times New Roman" w:hAnsi="Times New Roman" w:cs="Times New Roman"/>
                <w:sz w:val="20"/>
                <w:szCs w:val="20"/>
              </w:rPr>
              <w:t>alší možnosti je asistence lidem/dětěm/stud</w:t>
            </w:r>
            <w:r>
              <w:rPr>
                <w:rFonts w:ascii="Times New Roman" w:hAnsi="Times New Roman" w:cs="Times New Roman"/>
                <w:sz w:val="20"/>
                <w:szCs w:val="20"/>
              </w:rPr>
              <w:t>entům se specifickými potřebami.</w:t>
            </w:r>
          </w:p>
          <w:p w:rsidR="008C66CD" w:rsidRDefault="008B2E8D"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S</w:t>
            </w:r>
            <w:r w:rsidR="008C66CD">
              <w:rPr>
                <w:rFonts w:ascii="Times New Roman" w:hAnsi="Times New Roman" w:cs="Times New Roman"/>
                <w:sz w:val="20"/>
                <w:szCs w:val="20"/>
              </w:rPr>
              <w:t xml:space="preserve">tudent se může rovněž zapojit do aktivit pořádaných Fakultou humanitních studií nebo UTB ve Zlíně. </w:t>
            </w:r>
          </w:p>
          <w:p w:rsidR="00EB3590" w:rsidRPr="008B2E8D" w:rsidRDefault="00EB359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0E1140" w:rsidRPr="000E1140"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PhDr. Lucia Elsner, PhD.</w:t>
            </w:r>
          </w:p>
        </w:tc>
      </w:tr>
      <w:tr w:rsidR="000E1140" w:rsidRPr="000E1140"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plném rozsahu</w:t>
            </w:r>
          </w:p>
        </w:tc>
      </w:tr>
      <w:tr w:rsidR="000E1140" w:rsidRPr="000E1140"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EB3590">
        <w:trPr>
          <w:trHeight w:val="133"/>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PhDr. Lucia Elsner, PhD.</w:t>
            </w:r>
          </w:p>
        </w:tc>
      </w:tr>
      <w:tr w:rsidR="000E1140" w:rsidRPr="000E1140"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06683F">
        <w:trPr>
          <w:trHeight w:val="138"/>
        </w:trPr>
        <w:tc>
          <w:tcPr>
            <w:tcW w:w="9855" w:type="dxa"/>
            <w:gridSpan w:val="8"/>
            <w:tcBorders>
              <w:top w:val="nil"/>
              <w:bottom w:val="single" w:sz="12" w:space="0" w:color="auto"/>
            </w:tcBorders>
          </w:tcPr>
          <w:p w:rsidR="000E1140" w:rsidRPr="00145AD4"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 xml:space="preserve">Cílem předmětu je praktická realizace </w:t>
            </w:r>
            <w:r w:rsidR="008B2E8D">
              <w:rPr>
                <w:rFonts w:ascii="Times New Roman" w:hAnsi="Times New Roman" w:cs="Times New Roman"/>
                <w:sz w:val="20"/>
                <w:szCs w:val="20"/>
              </w:rPr>
              <w:t>sociální práce</w:t>
            </w:r>
            <w:r w:rsidRPr="000E1140">
              <w:rPr>
                <w:rFonts w:ascii="Times New Roman" w:hAnsi="Times New Roman" w:cs="Times New Roman"/>
                <w:sz w:val="20"/>
                <w:szCs w:val="20"/>
              </w:rPr>
              <w:t xml:space="preserve"> v terénu. Student pod odborným dohledem realizuje aktivity jako </w:t>
            </w:r>
            <w:del w:id="832" w:author="Dorkova" w:date="2018-05-26T19:47:00Z">
              <w:r w:rsidRPr="000E1140" w:rsidDel="00EB594B">
                <w:rPr>
                  <w:rFonts w:ascii="Times New Roman" w:hAnsi="Times New Roman" w:cs="Times New Roman"/>
                  <w:sz w:val="20"/>
                  <w:szCs w:val="20"/>
                </w:rPr>
                <w:delText xml:space="preserve">zdravotně </w:delText>
              </w:r>
            </w:del>
            <w:ins w:id="833" w:author="Dorkova" w:date="2018-05-26T19:47:00Z">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ins>
            <w:r w:rsidRPr="000E1140">
              <w:rPr>
                <w:rFonts w:ascii="Times New Roman" w:hAnsi="Times New Roman" w:cs="Times New Roman"/>
                <w:sz w:val="20"/>
                <w:szCs w:val="20"/>
              </w:rPr>
              <w:t xml:space="preserve">sociální pracovník nebo sociální pracovník (příp. na jiných příbuzných pozicích po dohodě s garantem předmětu) nad rámec povinné praxe. Vykonává komplex </w:t>
            </w:r>
            <w:del w:id="834" w:author="Zlatica Dorková" w:date="2018-05-29T15:04:00Z">
              <w:r w:rsidRPr="000E1140" w:rsidDel="003D1B66">
                <w:rPr>
                  <w:rFonts w:ascii="Times New Roman" w:hAnsi="Times New Roman" w:cs="Times New Roman"/>
                  <w:sz w:val="20"/>
                  <w:szCs w:val="20"/>
                </w:rPr>
                <w:delText xml:space="preserve">zdravotně </w:delText>
              </w:r>
            </w:del>
            <w:ins w:id="835" w:author="Zlatica Dorková" w:date="2018-05-29T15:04:00Z">
              <w:r w:rsidR="003D1B66" w:rsidRPr="000E1140">
                <w:rPr>
                  <w:rFonts w:ascii="Times New Roman" w:hAnsi="Times New Roman" w:cs="Times New Roman"/>
                  <w:sz w:val="20"/>
                  <w:szCs w:val="20"/>
                </w:rPr>
                <w:t>zdravotně</w:t>
              </w:r>
              <w:r w:rsidR="003D1B66">
                <w:rPr>
                  <w:rFonts w:ascii="Times New Roman" w:hAnsi="Times New Roman" w:cs="Times New Roman"/>
                  <w:sz w:val="20"/>
                  <w:szCs w:val="20"/>
                </w:rPr>
                <w:t>-</w:t>
              </w:r>
            </w:ins>
            <w:r w:rsidRPr="000E1140">
              <w:rPr>
                <w:rFonts w:ascii="Times New Roman" w:hAnsi="Times New Roman" w:cs="Times New Roman"/>
                <w:sz w:val="20"/>
                <w:szCs w:val="20"/>
              </w:rPr>
              <w:t>sociálních činností v delším časovém horizontu, což mu umožňuje plánovat jednotlivé fáze, postupně je rea</w:t>
            </w:r>
            <w:r w:rsidR="008C66CD">
              <w:rPr>
                <w:rFonts w:ascii="Times New Roman" w:hAnsi="Times New Roman" w:cs="Times New Roman"/>
                <w:sz w:val="20"/>
                <w:szCs w:val="20"/>
              </w:rPr>
              <w:t xml:space="preserve">lizovat a následně je hodnotit. Meritem předmětu je rozvíjet prosociálnost, kreativitu a představivost studenta, vnímavost k potřebám a zájmům hospitalizovaných dětí a dospělých nebo uživatelů sociálních služeb, případně členům komunit a upevnit tak vlastnosti důležité pro pomáhající profesi. Dále učí studenta týmové spolupráci a reagovat na potřeby společnosti.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Úvodní seminář seznámí s možnostmi participace studenta na zvýšení kvality života hospitalizovaných pacientů a uživatelů sociálních služeb nebo komunit. Faktory rozhodující o volbě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Nabídka aktivit.</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Hodnocení, závěrečná zpráva aktivity.</w:t>
            </w:r>
          </w:p>
          <w:p w:rsidR="008C66CD" w:rsidRDefault="008C66CD" w:rsidP="002213DA">
            <w:pPr>
              <w:pStyle w:val="Odstavecseseznamem"/>
              <w:numPr>
                <w:ilvl w:val="0"/>
                <w:numId w:val="209"/>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Prezentace průběhu a hodnocení aktivity.</w:t>
            </w:r>
          </w:p>
          <w:p w:rsidR="008C66CD" w:rsidRDefault="008C66CD" w:rsidP="008C66CD">
            <w:pPr>
              <w:tabs>
                <w:tab w:val="left" w:pos="328"/>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 volí z těchto možností (příklady):</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w:t>
            </w:r>
            <w:r>
              <w:rPr>
                <w:rFonts w:ascii="Times New Roman" w:hAnsi="Times New Roman" w:cs="Times New Roman"/>
                <w:sz w:val="20"/>
                <w:szCs w:val="20"/>
              </w:rPr>
              <w:t> </w:t>
            </w:r>
            <w:r w:rsidR="008C66CD">
              <w:rPr>
                <w:rFonts w:ascii="Times New Roman" w:hAnsi="Times New Roman" w:cs="Times New Roman"/>
                <w:sz w:val="20"/>
                <w:szCs w:val="20"/>
              </w:rPr>
              <w:t>nemocnicích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w:t>
            </w:r>
            <w:r w:rsidR="008C66CD">
              <w:rPr>
                <w:rFonts w:ascii="Times New Roman" w:hAnsi="Times New Roman" w:cs="Times New Roman"/>
                <w:sz w:val="20"/>
                <w:szCs w:val="20"/>
              </w:rPr>
              <w:t>ktivizační program pro seniory v sociálních službách</w:t>
            </w:r>
            <w:r>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w:t>
            </w:r>
            <w:r w:rsidR="008C66CD">
              <w:rPr>
                <w:rFonts w:ascii="Times New Roman" w:hAnsi="Times New Roman" w:cs="Times New Roman"/>
                <w:sz w:val="20"/>
                <w:szCs w:val="20"/>
              </w:rPr>
              <w:t>spořádání sbírky (např. knih, hraček aj.) pro cílovou skupinu</w:t>
            </w:r>
            <w:r>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a denního tisku seniorům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Čtení knih dětem</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Uspořádání Mikulášské besídky</w:t>
            </w:r>
            <w:r w:rsidR="00D81E67">
              <w:rPr>
                <w:rFonts w:ascii="Times New Roman" w:hAnsi="Times New Roman" w:cs="Times New Roman"/>
                <w:sz w:val="20"/>
                <w:szCs w:val="20"/>
              </w:rPr>
              <w:t>.</w:t>
            </w:r>
          </w:p>
          <w:p w:rsidR="008C66CD" w:rsidRDefault="008C66CD"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Účast na Senior Cupu</w:t>
            </w:r>
            <w:r w:rsidR="00D81E67">
              <w:rPr>
                <w:rFonts w:ascii="Times New Roman" w:hAnsi="Times New Roman" w:cs="Times New Roman"/>
                <w:sz w:val="20"/>
                <w:szCs w:val="20"/>
              </w:rPr>
              <w:t>.</w:t>
            </w:r>
          </w:p>
          <w:p w:rsid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Zapojení se do aktivit pořádaných fakultou nebo univerzitou.</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osobám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Asistence studentům se specifickými potřebami.</w:t>
            </w:r>
          </w:p>
          <w:p w:rsidR="00D81E67"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Pomoc při organizaci dobrovolnické aktivity.</w:t>
            </w:r>
          </w:p>
          <w:p w:rsidR="00D81E67" w:rsidRPr="008C66CD" w:rsidRDefault="00D81E67" w:rsidP="002213DA">
            <w:pPr>
              <w:pStyle w:val="Odstavecseseznamem"/>
              <w:numPr>
                <w:ilvl w:val="0"/>
                <w:numId w:val="254"/>
              </w:numPr>
              <w:tabs>
                <w:tab w:val="left" w:pos="328"/>
              </w:tabs>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Vlastní návrh studenta.</w:t>
            </w:r>
          </w:p>
          <w:p w:rsidR="000E1140" w:rsidRPr="008C66CD" w:rsidRDefault="000E1140" w:rsidP="008C66CD">
            <w:pPr>
              <w:tabs>
                <w:tab w:val="left" w:pos="328"/>
              </w:tabs>
              <w:spacing w:after="0" w:line="240" w:lineRule="auto"/>
              <w:jc w:val="both"/>
              <w:rPr>
                <w:rFonts w:ascii="Times New Roman" w:hAnsi="Times New Roman" w:cs="Times New Roman"/>
                <w:sz w:val="20"/>
                <w:szCs w:val="20"/>
              </w:rPr>
            </w:pPr>
            <w:r w:rsidRPr="008C66CD">
              <w:rPr>
                <w:rFonts w:ascii="Times New Roman" w:hAnsi="Times New Roman" w:cs="Times New Roman"/>
                <w:b/>
                <w:sz w:val="20"/>
                <w:szCs w:val="20"/>
              </w:rPr>
              <w:t>Výstupní kompetence studenta</w:t>
            </w:r>
          </w:p>
          <w:p w:rsidR="00145AD4" w:rsidRPr="00145AD4" w:rsidRDefault="0006683F"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u</w:t>
            </w:r>
            <w:r w:rsidR="007803D5">
              <w:rPr>
                <w:rFonts w:ascii="Times New Roman" w:hAnsi="Times New Roman" w:cs="Times New Roman"/>
                <w:sz w:val="20"/>
                <w:szCs w:val="20"/>
              </w:rPr>
              <w:t>mí aktivizovat pacienty ve zdravotnických zařízeních a klienty/uživately v</w:t>
            </w:r>
            <w:r w:rsidR="00227AE1">
              <w:rPr>
                <w:rFonts w:ascii="Times New Roman" w:hAnsi="Times New Roman" w:cs="Times New Roman"/>
                <w:sz w:val="20"/>
                <w:szCs w:val="20"/>
              </w:rPr>
              <w:t> zařízeních sociálních služeb</w:t>
            </w:r>
            <w:r w:rsidR="007803D5">
              <w:rPr>
                <w:rFonts w:ascii="Times New Roman" w:hAnsi="Times New Roman" w:cs="Times New Roman"/>
                <w:sz w:val="20"/>
                <w:szCs w:val="20"/>
              </w:rPr>
              <w:t>;</w:t>
            </w:r>
          </w:p>
          <w:p w:rsidR="000E1140" w:rsidRDefault="000E1140"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výkonu aktivit ve zdravotnictví nebo sociálních službách;</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asistuje osobám se specifickými potřebami;</w:t>
            </w:r>
          </w:p>
          <w:p w:rsid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t xml:space="preserve">aktivně </w:t>
            </w:r>
            <w:r w:rsidR="0006683F">
              <w:rPr>
                <w:rFonts w:ascii="Times New Roman" w:hAnsi="Times New Roman" w:cs="Times New Roman"/>
                <w:sz w:val="20"/>
                <w:szCs w:val="20"/>
              </w:rPr>
              <w:t xml:space="preserve">se </w:t>
            </w:r>
            <w:r>
              <w:rPr>
                <w:rFonts w:ascii="Times New Roman" w:hAnsi="Times New Roman" w:cs="Times New Roman"/>
                <w:sz w:val="20"/>
                <w:szCs w:val="20"/>
              </w:rPr>
              <w:t>zapojuje do aktivit pořádaných fakultou nebo univerzitou;</w:t>
            </w:r>
          </w:p>
          <w:p w:rsidR="000E1140" w:rsidRPr="007803D5" w:rsidRDefault="007803D5" w:rsidP="002213DA">
            <w:pPr>
              <w:pStyle w:val="Odstavecseseznamem"/>
              <w:numPr>
                <w:ilvl w:val="0"/>
                <w:numId w:val="210"/>
              </w:numPr>
              <w:tabs>
                <w:tab w:val="left" w:pos="328"/>
              </w:tabs>
              <w:spacing w:after="0" w:line="240" w:lineRule="auto"/>
              <w:ind w:hanging="720"/>
              <w:jc w:val="both"/>
              <w:rPr>
                <w:rFonts w:ascii="Times New Roman" w:hAnsi="Times New Roman" w:cs="Times New Roman"/>
                <w:sz w:val="20"/>
                <w:szCs w:val="20"/>
              </w:rPr>
            </w:pPr>
            <w:r>
              <w:rPr>
                <w:rFonts w:ascii="Times New Roman" w:hAnsi="Times New Roman" w:cs="Times New Roman"/>
                <w:sz w:val="20"/>
                <w:szCs w:val="20"/>
              </w:rPr>
              <w:lastRenderedPageBreak/>
              <w:t xml:space="preserve">pomáhá při organizaci dobrovolných aktivit aj. </w:t>
            </w:r>
          </w:p>
        </w:tc>
      </w:tr>
      <w:tr w:rsidR="000E1140" w:rsidRPr="000E1140"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lastRenderedPageBreak/>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0E1140"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tabs>
                <w:tab w:val="left" w:pos="328"/>
              </w:tabs>
              <w:spacing w:after="0" w:line="240" w:lineRule="auto"/>
              <w:jc w:val="both"/>
              <w:rPr>
                <w:rFonts w:ascii="Times New Roman" w:hAnsi="Times New Roman" w:cs="Times New Roman"/>
                <w:sz w:val="20"/>
                <w:szCs w:val="20"/>
                <w:lang w:eastAsia="cs-CZ"/>
              </w:rPr>
            </w:pPr>
            <w:r w:rsidRPr="000E1140">
              <w:rPr>
                <w:rFonts w:ascii="Times New Roman" w:hAnsi="Times New Roman" w:cs="Times New Roman"/>
                <w:sz w:val="20"/>
                <w:szCs w:val="20"/>
                <w:lang w:eastAsia="cs-CZ"/>
              </w:rPr>
              <w:t>Etický kodex sociálních pracovníků České republiky.</w:t>
            </w:r>
          </w:p>
          <w:p w:rsidR="00773718" w:rsidRPr="000E1140"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5"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145AD4"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0E1140" w:rsidRPr="000E1140" w:rsidRDefault="000E1140" w:rsidP="000E1140">
            <w:pPr>
              <w:pStyle w:val="Zkladntext3"/>
              <w:spacing w:after="0"/>
              <w:jc w:val="both"/>
              <w:rPr>
                <w:sz w:val="20"/>
                <w:szCs w:val="20"/>
                <w:lang w:val="cs-CZ"/>
              </w:rPr>
            </w:pPr>
            <w:r w:rsidRPr="000E1140">
              <w:rPr>
                <w:sz w:val="20"/>
                <w:szCs w:val="20"/>
                <w:lang w:val="cs-CZ"/>
              </w:rPr>
              <w:t>MATOUŠEK, O.</w:t>
            </w:r>
            <w:r w:rsidRPr="000E1140">
              <w:rPr>
                <w:sz w:val="20"/>
                <w:szCs w:val="20"/>
                <w:lang w:val="cs-CZ" w:eastAsia="cs-CZ"/>
              </w:rPr>
              <w:t xml:space="preserve"> et al. </w:t>
            </w:r>
            <w:r w:rsidRPr="000E1140">
              <w:rPr>
                <w:i/>
                <w:sz w:val="20"/>
                <w:szCs w:val="20"/>
                <w:lang w:val="cs-CZ" w:eastAsia="cs-CZ"/>
              </w:rPr>
              <w:t>Sociální</w:t>
            </w:r>
            <w:r w:rsidRPr="000E1140">
              <w:rPr>
                <w:sz w:val="20"/>
                <w:szCs w:val="20"/>
                <w:lang w:val="cs-CZ" w:eastAsia="cs-CZ"/>
              </w:rPr>
              <w:t xml:space="preserve"> </w:t>
            </w:r>
            <w:r w:rsidRPr="000E1140">
              <w:rPr>
                <w:i/>
                <w:sz w:val="20"/>
                <w:szCs w:val="20"/>
                <w:lang w:val="cs-CZ" w:eastAsia="cs-CZ"/>
              </w:rPr>
              <w:t>práce v praxi: specifika různých cílových skupin a práce s nimi</w:t>
            </w:r>
            <w:r w:rsidRPr="000E1140">
              <w:rPr>
                <w:sz w:val="20"/>
                <w:szCs w:val="20"/>
                <w:lang w:val="cs-CZ" w:eastAsia="cs-CZ"/>
              </w:rPr>
              <w:t>. Praha: Portál, 2005.</w:t>
            </w:r>
          </w:p>
        </w:tc>
      </w:tr>
      <w:tr w:rsidR="000E1140" w:rsidRPr="000E1140"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0E1140"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0E1140" w:rsidP="000E1140">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Min. 20 hodin</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0E1140"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0E1140" w:rsidTr="004B31B1">
        <w:trPr>
          <w:trHeight w:val="1373"/>
        </w:trPr>
        <w:tc>
          <w:tcPr>
            <w:tcW w:w="9855" w:type="dxa"/>
            <w:gridSpan w:val="8"/>
          </w:tcPr>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M</w:t>
            </w:r>
            <w:r w:rsidRPr="000E1140">
              <w:rPr>
                <w:rFonts w:ascii="Times New Roman" w:hAnsi="Times New Roman" w:cs="Times New Roman"/>
                <w:sz w:val="20"/>
                <w:szCs w:val="20"/>
              </w:rPr>
              <w:t>in. 20 hodin aktivit ve zdravotnictví nebo sociálních službách</w:t>
            </w:r>
            <w:r>
              <w:rPr>
                <w:rFonts w:ascii="Times New Roman" w:hAnsi="Times New Roman" w:cs="Times New Roman"/>
                <w:sz w:val="20"/>
                <w:szCs w:val="20"/>
              </w:rPr>
              <w:t>.</w:t>
            </w:r>
          </w:p>
          <w:p w:rsidR="0006683F"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N</w:t>
            </w:r>
            <w:r w:rsidRPr="000E1140">
              <w:rPr>
                <w:rFonts w:ascii="Times New Roman" w:hAnsi="Times New Roman" w:cs="Times New Roman"/>
                <w:sz w:val="20"/>
                <w:szCs w:val="20"/>
              </w:rPr>
              <w:t>áklady (za dopravu) spojené s aktivitami ve vybraných zdravotnických</w:t>
            </w:r>
            <w:r w:rsidR="00227AE1">
              <w:rPr>
                <w:rFonts w:ascii="Times New Roman" w:hAnsi="Times New Roman" w:cs="Times New Roman"/>
                <w:sz w:val="20"/>
                <w:szCs w:val="20"/>
              </w:rPr>
              <w:t xml:space="preserve"> zařízeních</w:t>
            </w:r>
            <w:r w:rsidRPr="000E1140">
              <w:rPr>
                <w:rFonts w:ascii="Times New Roman" w:hAnsi="Times New Roman" w:cs="Times New Roman"/>
                <w:sz w:val="20"/>
                <w:szCs w:val="20"/>
              </w:rPr>
              <w:t xml:space="preserve"> a </w:t>
            </w:r>
            <w:r w:rsidR="00227AE1">
              <w:rPr>
                <w:rFonts w:ascii="Times New Roman" w:hAnsi="Times New Roman" w:cs="Times New Roman"/>
                <w:sz w:val="20"/>
                <w:szCs w:val="20"/>
              </w:rPr>
              <w:t>zařízeních sociálních služeb</w:t>
            </w:r>
            <w:r w:rsidRPr="000E1140">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0E1140">
              <w:rPr>
                <w:rFonts w:ascii="Times New Roman" w:hAnsi="Times New Roman" w:cs="Times New Roman"/>
                <w:sz w:val="20"/>
                <w:szCs w:val="20"/>
              </w:rPr>
              <w:t>hradí student</w:t>
            </w:r>
            <w:r>
              <w:rPr>
                <w:rFonts w:ascii="Times New Roman" w:hAnsi="Times New Roman" w:cs="Times New Roman"/>
                <w:sz w:val="20"/>
                <w:szCs w:val="20"/>
              </w:rPr>
              <w:t>.</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w:t>
            </w:r>
            <w:r w:rsidRPr="000E1140">
              <w:rPr>
                <w:rFonts w:ascii="Times New Roman" w:hAnsi="Times New Roman" w:cs="Times New Roman"/>
                <w:sz w:val="20"/>
                <w:szCs w:val="20"/>
              </w:rPr>
              <w:t xml:space="preserve">ředpokladem udělení zápočtu je předložení docházky a informací o aktivitách realizovaných ve zdravotnictví nebo sociálních službách na pracovních pozicích </w:t>
            </w:r>
            <w:del w:id="836" w:author="Dorkova" w:date="2018-05-26T19:47:00Z">
              <w:r w:rsidRPr="000E1140" w:rsidDel="00EB594B">
                <w:rPr>
                  <w:rFonts w:ascii="Times New Roman" w:hAnsi="Times New Roman" w:cs="Times New Roman"/>
                  <w:sz w:val="20"/>
                  <w:szCs w:val="20"/>
                </w:rPr>
                <w:delText xml:space="preserve">zdravotně </w:delText>
              </w:r>
            </w:del>
            <w:ins w:id="837" w:author="Dorkova" w:date="2018-05-26T19:47:00Z">
              <w:r w:rsidR="00EB594B" w:rsidRPr="000E1140">
                <w:rPr>
                  <w:rFonts w:ascii="Times New Roman" w:hAnsi="Times New Roman" w:cs="Times New Roman"/>
                  <w:sz w:val="20"/>
                  <w:szCs w:val="20"/>
                </w:rPr>
                <w:t>zdravotně</w:t>
              </w:r>
              <w:r w:rsidR="00EB594B">
                <w:rPr>
                  <w:rFonts w:ascii="Times New Roman" w:hAnsi="Times New Roman" w:cs="Times New Roman"/>
                  <w:sz w:val="20"/>
                  <w:szCs w:val="20"/>
                </w:rPr>
                <w:t>-</w:t>
              </w:r>
            </w:ins>
            <w:r w:rsidRPr="000E1140">
              <w:rPr>
                <w:rFonts w:ascii="Times New Roman" w:hAnsi="Times New Roman" w:cs="Times New Roman"/>
                <w:sz w:val="20"/>
                <w:szCs w:val="20"/>
              </w:rPr>
              <w:t>sociální pracovník, sociální pracovník, po dohodě s garantem případně sociální asistent, aktivizační pracovník, pracovník v sociálních službách</w:t>
            </w:r>
            <w:r>
              <w:rPr>
                <w:rFonts w:ascii="Times New Roman" w:hAnsi="Times New Roman" w:cs="Times New Roman"/>
                <w:sz w:val="20"/>
                <w:szCs w:val="20"/>
              </w:rPr>
              <w:t xml:space="preserve"> a</w:t>
            </w:r>
            <w:r w:rsidRPr="000E1140">
              <w:rPr>
                <w:rFonts w:ascii="Times New Roman" w:hAnsi="Times New Roman" w:cs="Times New Roman"/>
                <w:sz w:val="20"/>
                <w:szCs w:val="20"/>
              </w:rPr>
              <w:t>pod.</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Další možnosti je asistence lidem/dětěm/studentům se specifickými potřebami.</w:t>
            </w:r>
          </w:p>
          <w:p w:rsidR="0006683F"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Student se může rovněž zapojit do aktivit pořádaných Fakultou humanitních studií nebo UTB ve Zlíně. </w:t>
            </w:r>
          </w:p>
          <w:p w:rsidR="000E1140" w:rsidRPr="000E1140"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bl>
    <w:p w:rsidR="00111BCB" w:rsidRDefault="00111BCB">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47E55" w:rsidRPr="00147E55" w:rsidTr="004B31B1">
        <w:tc>
          <w:tcPr>
            <w:tcW w:w="9855" w:type="dxa"/>
            <w:gridSpan w:val="8"/>
            <w:tcBorders>
              <w:bottom w:val="double" w:sz="4" w:space="0" w:color="auto"/>
            </w:tcBorders>
            <w:shd w:val="clear" w:color="auto" w:fill="BDD6EE"/>
          </w:tcPr>
          <w:p w:rsidR="00147E55" w:rsidRPr="00147E55" w:rsidRDefault="00147E55" w:rsidP="00147E55">
            <w:pPr>
              <w:spacing w:after="0" w:line="240" w:lineRule="auto"/>
              <w:jc w:val="both"/>
              <w:rPr>
                <w:rFonts w:ascii="Times New Roman" w:hAnsi="Times New Roman" w:cs="Times New Roman"/>
                <w:b/>
                <w:sz w:val="28"/>
                <w:szCs w:val="28"/>
              </w:rPr>
            </w:pPr>
            <w:r w:rsidRPr="00147E55">
              <w:rPr>
                <w:rFonts w:ascii="Times New Roman" w:hAnsi="Times New Roman" w:cs="Times New Roman"/>
                <w:sz w:val="28"/>
                <w:szCs w:val="28"/>
              </w:rPr>
              <w:lastRenderedPageBreak/>
              <w:br w:type="page"/>
            </w:r>
            <w:r w:rsidRPr="00147E55">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147E55">
              <w:rPr>
                <w:rFonts w:ascii="Times New Roman" w:hAnsi="Times New Roman" w:cs="Times New Roman"/>
                <w:b/>
                <w:sz w:val="28"/>
                <w:szCs w:val="28"/>
              </w:rPr>
              <w:t>III – Charakteristika studijního předmětu</w:t>
            </w:r>
          </w:p>
        </w:tc>
      </w:tr>
      <w:tr w:rsidR="00147E55" w:rsidRPr="00147E55" w:rsidTr="004B31B1">
        <w:tc>
          <w:tcPr>
            <w:tcW w:w="3086" w:type="dxa"/>
            <w:tcBorders>
              <w:top w:val="double" w:sz="4" w:space="0" w:color="auto"/>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Účast na odborné akci zdravotnického nebo sociálního zaměření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Typ předmětu</w:t>
            </w:r>
          </w:p>
        </w:tc>
        <w:tc>
          <w:tcPr>
            <w:tcW w:w="3406" w:type="dxa"/>
            <w:gridSpan w:val="4"/>
          </w:tcPr>
          <w:p w:rsidR="00147E55" w:rsidRPr="00147E55" w:rsidRDefault="0006683F" w:rsidP="00147E5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Volitelný</w:t>
            </w:r>
          </w:p>
        </w:tc>
        <w:tc>
          <w:tcPr>
            <w:tcW w:w="2695" w:type="dxa"/>
            <w:gridSpan w:val="2"/>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doporučený ročník / semestr</w:t>
            </w:r>
          </w:p>
        </w:tc>
        <w:tc>
          <w:tcPr>
            <w:tcW w:w="668" w:type="dxa"/>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ZS/LS</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(PS)</w:t>
            </w:r>
          </w:p>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Rozsah studijního předmětu (KS)</w:t>
            </w:r>
          </w:p>
        </w:tc>
        <w:tc>
          <w:tcPr>
            <w:tcW w:w="1701"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Min. 8 hodin</w:t>
            </w:r>
          </w:p>
        </w:tc>
        <w:tc>
          <w:tcPr>
            <w:tcW w:w="889"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 </w:t>
            </w:r>
          </w:p>
        </w:tc>
        <w:tc>
          <w:tcPr>
            <w:tcW w:w="816" w:type="dxa"/>
          </w:tcPr>
          <w:p w:rsidR="00147E55" w:rsidRPr="00147E55" w:rsidRDefault="00147E55" w:rsidP="006C33F4">
            <w:pPr>
              <w:spacing w:after="0" w:line="240" w:lineRule="auto"/>
              <w:rPr>
                <w:rFonts w:ascii="Times New Roman" w:hAnsi="Times New Roman" w:cs="Times New Roman"/>
                <w:sz w:val="20"/>
                <w:szCs w:val="20"/>
              </w:rPr>
            </w:pPr>
            <w:r w:rsidRPr="00147E55">
              <w:rPr>
                <w:rFonts w:ascii="Times New Roman" w:hAnsi="Times New Roman" w:cs="Times New Roman"/>
                <w:sz w:val="20"/>
                <w:szCs w:val="20"/>
              </w:rPr>
              <w:t>Min. 8 hodin</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kreditů</w:t>
            </w:r>
          </w:p>
        </w:tc>
        <w:tc>
          <w:tcPr>
            <w:tcW w:w="1207" w:type="dxa"/>
            <w:gridSpan w:val="2"/>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3</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Prerekvizity, korekvizity, ekvivalence</w:t>
            </w:r>
          </w:p>
        </w:tc>
        <w:tc>
          <w:tcPr>
            <w:tcW w:w="6769" w:type="dxa"/>
            <w:gridSpan w:val="7"/>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Způsob ověření studijních výsledků</w:t>
            </w:r>
          </w:p>
        </w:tc>
        <w:tc>
          <w:tcPr>
            <w:tcW w:w="3406" w:type="dxa"/>
            <w:gridSpan w:val="4"/>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Zápočet</w:t>
            </w:r>
          </w:p>
        </w:tc>
        <w:tc>
          <w:tcPr>
            <w:tcW w:w="2156" w:type="dxa"/>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Forma výuky</w:t>
            </w:r>
          </w:p>
        </w:tc>
        <w:tc>
          <w:tcPr>
            <w:tcW w:w="1207" w:type="dxa"/>
            <w:gridSpan w:val="2"/>
          </w:tcPr>
          <w:p w:rsidR="00147E55" w:rsidRPr="0006683F" w:rsidRDefault="0006683F" w:rsidP="00147E55">
            <w:pPr>
              <w:spacing w:after="0" w:line="240" w:lineRule="auto"/>
              <w:jc w:val="both"/>
              <w:rPr>
                <w:rFonts w:ascii="Times New Roman" w:hAnsi="Times New Roman" w:cs="Times New Roman"/>
                <w:sz w:val="20"/>
                <w:szCs w:val="20"/>
              </w:rPr>
            </w:pPr>
            <w:r w:rsidRPr="0006683F">
              <w:rPr>
                <w:rFonts w:ascii="Times New Roman" w:hAnsi="Times New Roman" w:cs="Times New Roman"/>
                <w:sz w:val="20"/>
                <w:szCs w:val="20"/>
              </w:rPr>
              <w:t>Cvičení</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554"/>
        </w:trPr>
        <w:tc>
          <w:tcPr>
            <w:tcW w:w="9855" w:type="dxa"/>
            <w:gridSpan w:val="8"/>
            <w:tcBorders>
              <w:top w:val="nil"/>
            </w:tcBorders>
          </w:tcPr>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sidR="0006683F">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147E55" w:rsidRPr="00147E55" w:rsidRDefault="00147E55"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sidR="0006683F">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sidR="0006683F">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Default="00147E55"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sidR="0006683F">
              <w:rPr>
                <w:rFonts w:ascii="Times New Roman" w:hAnsi="Times New Roman" w:cs="Times New Roman"/>
                <w:sz w:val="20"/>
                <w:szCs w:val="20"/>
              </w:rPr>
              <w:t>dokladu</w:t>
            </w:r>
            <w:r w:rsidRPr="00147E55">
              <w:rPr>
                <w:rFonts w:ascii="Times New Roman" w:hAnsi="Times New Roman" w:cs="Times New Roman"/>
                <w:sz w:val="20"/>
                <w:szCs w:val="20"/>
              </w:rPr>
              <w:t xml:space="preserve"> a informací o účasti na odborné akci zdravotnického nebo sociálního zaměření.</w:t>
            </w:r>
            <w:r w:rsidR="0006683F" w:rsidRPr="00147E55">
              <w:rPr>
                <w:rFonts w:ascii="Times New Roman" w:hAnsi="Times New Roman" w:cs="Times New Roman"/>
                <w:sz w:val="20"/>
                <w:szCs w:val="20"/>
              </w:rPr>
              <w:t xml:space="preserve"> </w:t>
            </w:r>
          </w:p>
          <w:p w:rsidR="008B4FD9" w:rsidRPr="0006683F" w:rsidRDefault="008B4FD9" w:rsidP="0006683F">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tc>
      </w:tr>
      <w:tr w:rsidR="00147E55" w:rsidRPr="00147E55" w:rsidTr="004B31B1">
        <w:trPr>
          <w:trHeight w:val="197"/>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Garant předmětu</w:t>
            </w:r>
          </w:p>
        </w:tc>
        <w:tc>
          <w:tcPr>
            <w:tcW w:w="6769" w:type="dxa"/>
            <w:gridSpan w:val="7"/>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PhDr. Lucia Elsner, PhD.</w:t>
            </w:r>
          </w:p>
        </w:tc>
      </w:tr>
      <w:tr w:rsidR="00147E55" w:rsidRPr="00147E55" w:rsidTr="004B31B1">
        <w:trPr>
          <w:trHeight w:val="243"/>
        </w:trPr>
        <w:tc>
          <w:tcPr>
            <w:tcW w:w="3086" w:type="dxa"/>
            <w:tcBorders>
              <w:top w:val="nil"/>
            </w:tcBorders>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Zapojení garanta do výuky předmětu</w:t>
            </w:r>
          </w:p>
        </w:tc>
        <w:tc>
          <w:tcPr>
            <w:tcW w:w="6769" w:type="dxa"/>
            <w:gridSpan w:val="7"/>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V plném rozsahu</w:t>
            </w:r>
          </w:p>
        </w:tc>
      </w:tr>
      <w:tr w:rsidR="00147E55" w:rsidRPr="00147E55" w:rsidTr="004B31B1">
        <w:tc>
          <w:tcPr>
            <w:tcW w:w="3086" w:type="dxa"/>
            <w:shd w:val="clear" w:color="auto" w:fill="F7CAAC"/>
          </w:tcPr>
          <w:p w:rsidR="00147E55" w:rsidRPr="00147E55" w:rsidRDefault="00147E55" w:rsidP="00CD1141">
            <w:pPr>
              <w:spacing w:after="0" w:line="240" w:lineRule="auto"/>
              <w:rPr>
                <w:rFonts w:ascii="Times New Roman" w:hAnsi="Times New Roman" w:cs="Times New Roman"/>
                <w:b/>
                <w:sz w:val="20"/>
                <w:szCs w:val="20"/>
              </w:rPr>
            </w:pPr>
            <w:r w:rsidRPr="00147E55">
              <w:rPr>
                <w:rFonts w:ascii="Times New Roman" w:hAnsi="Times New Roman" w:cs="Times New Roman"/>
                <w:b/>
                <w:sz w:val="20"/>
                <w:szCs w:val="20"/>
              </w:rPr>
              <w:t>Vyučující</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145AD4">
        <w:trPr>
          <w:trHeight w:val="72"/>
        </w:trPr>
        <w:tc>
          <w:tcPr>
            <w:tcW w:w="9855" w:type="dxa"/>
            <w:gridSpan w:val="8"/>
            <w:tcBorders>
              <w:top w:val="nil"/>
            </w:tcBorders>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PhDr. Lucia Elsner, PhD.</w:t>
            </w:r>
          </w:p>
        </w:tc>
      </w:tr>
      <w:tr w:rsidR="00147E55" w:rsidRPr="00147E55" w:rsidTr="004B31B1">
        <w:tc>
          <w:tcPr>
            <w:tcW w:w="3086" w:type="dxa"/>
            <w:shd w:val="clear" w:color="auto" w:fill="F7CAAC"/>
          </w:tcPr>
          <w:p w:rsidR="00147E55" w:rsidRPr="00147E55" w:rsidRDefault="00A903DD" w:rsidP="00147E55">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1768"/>
        </w:trPr>
        <w:tc>
          <w:tcPr>
            <w:tcW w:w="9855" w:type="dxa"/>
            <w:gridSpan w:val="8"/>
            <w:tcBorders>
              <w:top w:val="nil"/>
              <w:bottom w:val="single" w:sz="12" w:space="0" w:color="auto"/>
            </w:tcBorders>
          </w:tcPr>
          <w:p w:rsidR="00147E55" w:rsidRPr="00147E55" w:rsidRDefault="00147E55" w:rsidP="00147E55">
            <w:pPr>
              <w:tabs>
                <w:tab w:val="left" w:pos="328"/>
              </w:tabs>
              <w:spacing w:after="0" w:line="240" w:lineRule="auto"/>
              <w:jc w:val="both"/>
              <w:rPr>
                <w:rFonts w:ascii="Times New Roman" w:hAnsi="Times New Roman" w:cs="Times New Roman"/>
                <w:sz w:val="20"/>
                <w:szCs w:val="20"/>
              </w:rPr>
            </w:pPr>
            <w:r w:rsidRPr="00147E55">
              <w:rPr>
                <w:rFonts w:ascii="Times New Roman" w:hAnsi="Times New Roman" w:cs="Times New Roman"/>
                <w:sz w:val="20"/>
                <w:szCs w:val="20"/>
              </w:rPr>
              <w:t>Cílem předmětu je aktivní účast na odborné akci zdravotnického nebo sociálního zaměření v rozsahu nejméně 8</w:t>
            </w:r>
            <w:r w:rsidR="00145AD4">
              <w:rPr>
                <w:rFonts w:ascii="Times New Roman" w:hAnsi="Times New Roman" w:cs="Times New Roman"/>
                <w:sz w:val="20"/>
                <w:szCs w:val="20"/>
              </w:rPr>
              <w:t xml:space="preserve"> hodin nad rámec povinné praxe.</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Obsah předmětu</w:t>
            </w:r>
          </w:p>
          <w:p w:rsidR="0006683F" w:rsidRPr="0006683F" w:rsidRDefault="0006683F" w:rsidP="002213DA">
            <w:pPr>
              <w:pStyle w:val="Odstavecseseznamem"/>
              <w:numPr>
                <w:ilvl w:val="0"/>
                <w:numId w:val="296"/>
              </w:numPr>
              <w:tabs>
                <w:tab w:val="left" w:pos="328"/>
              </w:tabs>
              <w:spacing w:after="0" w:line="240" w:lineRule="auto"/>
              <w:ind w:left="322" w:hanging="322"/>
              <w:jc w:val="both"/>
              <w:rPr>
                <w:rFonts w:ascii="Times New Roman" w:hAnsi="Times New Roman" w:cs="Times New Roman"/>
                <w:sz w:val="20"/>
                <w:szCs w:val="20"/>
              </w:rPr>
            </w:pPr>
            <w:r w:rsidRPr="0006683F">
              <w:rPr>
                <w:rFonts w:ascii="Times New Roman" w:hAnsi="Times New Roman" w:cs="Times New Roman"/>
                <w:sz w:val="20"/>
                <w:szCs w:val="20"/>
              </w:rPr>
              <w:t>Účast na odborné akci zdravotnického nebo sociálního zaměření</w:t>
            </w:r>
            <w:r>
              <w:rPr>
                <w:rFonts w:ascii="Times New Roman" w:hAnsi="Times New Roman" w:cs="Times New Roman"/>
                <w:sz w:val="20"/>
                <w:szCs w:val="20"/>
              </w:rPr>
              <w:t>.</w:t>
            </w:r>
            <w:r w:rsidRPr="0006683F">
              <w:rPr>
                <w:rFonts w:ascii="Times New Roman" w:hAnsi="Times New Roman" w:cs="Times New Roman"/>
                <w:sz w:val="20"/>
                <w:szCs w:val="20"/>
              </w:rPr>
              <w:t xml:space="preserve"> </w:t>
            </w:r>
          </w:p>
          <w:p w:rsidR="00147E55" w:rsidRPr="00147E55" w:rsidRDefault="00147E55" w:rsidP="00147E55">
            <w:pPr>
              <w:tabs>
                <w:tab w:val="left" w:pos="328"/>
              </w:tabs>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Výstupní kompetence studenta</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má přehled o práci </w:t>
            </w:r>
            <w:del w:id="838" w:author="Zlatica Dorková" w:date="2018-05-29T15:04:00Z">
              <w:r w:rsidRPr="00145AD4" w:rsidDel="003D1B66">
                <w:rPr>
                  <w:rFonts w:ascii="Times New Roman" w:hAnsi="Times New Roman" w:cs="Times New Roman"/>
                  <w:sz w:val="20"/>
                  <w:szCs w:val="20"/>
                </w:rPr>
                <w:delText xml:space="preserve">zdravotně </w:delText>
              </w:r>
            </w:del>
            <w:ins w:id="839" w:author="Zlatica Dorková" w:date="2018-05-29T15:04:00Z">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ins>
            <w:r w:rsidRPr="00145AD4">
              <w:rPr>
                <w:rFonts w:ascii="Times New Roman" w:hAnsi="Times New Roman" w:cs="Times New Roman"/>
                <w:sz w:val="20"/>
                <w:szCs w:val="20"/>
              </w:rPr>
              <w:t>sociálního pracovníka</w:t>
            </w:r>
            <w:r w:rsidR="00F245F6">
              <w:rPr>
                <w:rFonts w:ascii="Times New Roman" w:hAnsi="Times New Roman" w:cs="Times New Roman"/>
                <w:sz w:val="20"/>
                <w:szCs w:val="20"/>
              </w:rPr>
              <w:t>/sociálního pracovníka</w:t>
            </w:r>
            <w:r w:rsidRPr="00145AD4">
              <w:rPr>
                <w:rFonts w:ascii="Times New Roman" w:hAnsi="Times New Roman" w:cs="Times New Roman"/>
                <w:sz w:val="20"/>
                <w:szCs w:val="20"/>
              </w:rPr>
              <w:t>;</w:t>
            </w:r>
          </w:p>
          <w:p w:rsidR="00147E55" w:rsidRPr="00145AD4" w:rsidRDefault="00147E55" w:rsidP="002213DA">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aplikuje získané teoretické poznatky při účasti na odborné akci zdravotnického nebo sociálního zaměření;</w:t>
            </w:r>
          </w:p>
          <w:p w:rsidR="00147E55" w:rsidRPr="00145AD4" w:rsidRDefault="00147E55" w:rsidP="003D1B66">
            <w:pPr>
              <w:pStyle w:val="Odstavecseseznamem"/>
              <w:numPr>
                <w:ilvl w:val="0"/>
                <w:numId w:val="211"/>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 xml:space="preserve">je způsobilý pod odborným vedením vykonávat činnost </w:t>
            </w:r>
            <w:del w:id="840" w:author="Zlatica Dorková" w:date="2018-05-29T15:04:00Z">
              <w:r w:rsidRPr="00145AD4" w:rsidDel="003D1B66">
                <w:rPr>
                  <w:rFonts w:ascii="Times New Roman" w:hAnsi="Times New Roman" w:cs="Times New Roman"/>
                  <w:sz w:val="20"/>
                  <w:szCs w:val="20"/>
                </w:rPr>
                <w:delText xml:space="preserve">zdravotně </w:delText>
              </w:r>
            </w:del>
            <w:ins w:id="841" w:author="Zlatica Dorková" w:date="2018-05-29T15:04:00Z">
              <w:r w:rsidR="003D1B66" w:rsidRPr="00145AD4">
                <w:rPr>
                  <w:rFonts w:ascii="Times New Roman" w:hAnsi="Times New Roman" w:cs="Times New Roman"/>
                  <w:sz w:val="20"/>
                  <w:szCs w:val="20"/>
                </w:rPr>
                <w:t>zdravotně</w:t>
              </w:r>
              <w:r w:rsidR="003D1B66">
                <w:rPr>
                  <w:rFonts w:ascii="Times New Roman" w:hAnsi="Times New Roman" w:cs="Times New Roman"/>
                  <w:sz w:val="20"/>
                  <w:szCs w:val="20"/>
                </w:rPr>
                <w:t>-</w:t>
              </w:r>
            </w:ins>
            <w:r w:rsidRPr="00145AD4">
              <w:rPr>
                <w:rFonts w:ascii="Times New Roman" w:hAnsi="Times New Roman" w:cs="Times New Roman"/>
                <w:sz w:val="20"/>
                <w:szCs w:val="20"/>
              </w:rPr>
              <w:t>sociálního pracovníka</w:t>
            </w:r>
            <w:r w:rsidR="0006683F">
              <w:rPr>
                <w:rFonts w:ascii="Times New Roman" w:hAnsi="Times New Roman" w:cs="Times New Roman"/>
                <w:sz w:val="20"/>
                <w:szCs w:val="20"/>
              </w:rPr>
              <w:t>/sociálního pracovníka</w:t>
            </w:r>
            <w:r w:rsidRPr="00145AD4">
              <w:rPr>
                <w:rFonts w:ascii="Times New Roman" w:hAnsi="Times New Roman" w:cs="Times New Roman"/>
                <w:sz w:val="20"/>
                <w:szCs w:val="20"/>
              </w:rPr>
              <w:t xml:space="preserve"> ve vybraném zařízení.</w:t>
            </w:r>
          </w:p>
        </w:tc>
      </w:tr>
      <w:tr w:rsidR="00147E55" w:rsidRPr="00147E55" w:rsidTr="004B31B1">
        <w:trPr>
          <w:trHeight w:val="265"/>
        </w:trPr>
        <w:tc>
          <w:tcPr>
            <w:tcW w:w="3653" w:type="dxa"/>
            <w:gridSpan w:val="2"/>
            <w:tcBorders>
              <w:top w:val="nil"/>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47E55" w:rsidRPr="00147E55" w:rsidRDefault="00147E55" w:rsidP="00147E55">
            <w:pPr>
              <w:spacing w:after="0" w:line="240" w:lineRule="auto"/>
              <w:jc w:val="both"/>
              <w:rPr>
                <w:rFonts w:ascii="Times New Roman" w:hAnsi="Times New Roman" w:cs="Times New Roman"/>
                <w:sz w:val="20"/>
                <w:szCs w:val="20"/>
              </w:rPr>
            </w:pPr>
          </w:p>
        </w:tc>
      </w:tr>
      <w:tr w:rsidR="00147E55" w:rsidRPr="00147E55" w:rsidTr="004B31B1">
        <w:trPr>
          <w:trHeight w:val="488"/>
        </w:trPr>
        <w:tc>
          <w:tcPr>
            <w:tcW w:w="9855" w:type="dxa"/>
            <w:gridSpan w:val="8"/>
            <w:tcBorders>
              <w:top w:val="nil"/>
            </w:tcBorders>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Povinná literatura:</w:t>
            </w:r>
          </w:p>
          <w:p w:rsidR="00147E55" w:rsidRDefault="00147E55" w:rsidP="00147E55">
            <w:pPr>
              <w:tabs>
                <w:tab w:val="left" w:pos="328"/>
              </w:tabs>
              <w:spacing w:after="0" w:line="240" w:lineRule="auto"/>
              <w:jc w:val="both"/>
              <w:rPr>
                <w:rFonts w:ascii="Times New Roman" w:hAnsi="Times New Roman" w:cs="Times New Roman"/>
                <w:i/>
                <w:sz w:val="20"/>
                <w:szCs w:val="20"/>
                <w:lang w:eastAsia="cs-CZ"/>
              </w:rPr>
            </w:pPr>
            <w:r w:rsidRPr="00145AD4">
              <w:rPr>
                <w:rFonts w:ascii="Times New Roman" w:hAnsi="Times New Roman" w:cs="Times New Roman"/>
                <w:i/>
                <w:sz w:val="20"/>
                <w:szCs w:val="20"/>
                <w:lang w:eastAsia="cs-CZ"/>
              </w:rPr>
              <w:t>Etický kodex sociálních pracovníků České republiky.</w:t>
            </w:r>
          </w:p>
          <w:p w:rsidR="00773718" w:rsidRPr="00773718" w:rsidRDefault="00773718" w:rsidP="00773718">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6"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147E55" w:rsidRPr="00145AD4" w:rsidRDefault="00147E55" w:rsidP="00147E55">
            <w:pPr>
              <w:spacing w:after="0" w:line="240" w:lineRule="auto"/>
              <w:jc w:val="both"/>
              <w:rPr>
                <w:rStyle w:val="Hypertextovodkaz"/>
                <w:rFonts w:ascii="Times New Roman" w:hAnsi="Times New Roman" w:cs="Times New Roman"/>
                <w:b/>
                <w:color w:val="auto"/>
                <w:sz w:val="20"/>
                <w:szCs w:val="20"/>
                <w:u w:val="none"/>
                <w:lang w:eastAsia="cs-CZ"/>
              </w:rPr>
            </w:pPr>
            <w:r w:rsidRPr="00145AD4">
              <w:rPr>
                <w:rStyle w:val="Hypertextovodkaz"/>
                <w:rFonts w:ascii="Times New Roman" w:hAnsi="Times New Roman" w:cs="Times New Roman"/>
                <w:b/>
                <w:color w:val="auto"/>
                <w:sz w:val="20"/>
                <w:szCs w:val="20"/>
                <w:u w:val="none"/>
              </w:rPr>
              <w:t>Doporučená literatura:</w:t>
            </w:r>
          </w:p>
          <w:p w:rsidR="00147E55" w:rsidRPr="00147E55" w:rsidRDefault="00147E55" w:rsidP="00147E55">
            <w:pPr>
              <w:pStyle w:val="Zkladntext3"/>
              <w:spacing w:after="0"/>
              <w:jc w:val="both"/>
              <w:rPr>
                <w:sz w:val="20"/>
                <w:szCs w:val="20"/>
                <w:lang w:val="cs-CZ"/>
              </w:rPr>
            </w:pPr>
            <w:r w:rsidRPr="00147E55">
              <w:rPr>
                <w:sz w:val="20"/>
                <w:szCs w:val="20"/>
                <w:lang w:val="cs-CZ"/>
              </w:rPr>
              <w:t>MATOUŠEK, O.</w:t>
            </w:r>
            <w:r w:rsidRPr="00147E55">
              <w:rPr>
                <w:sz w:val="20"/>
                <w:szCs w:val="20"/>
                <w:lang w:val="cs-CZ" w:eastAsia="cs-CZ"/>
              </w:rPr>
              <w:t xml:space="preserve"> et al. </w:t>
            </w:r>
            <w:r w:rsidRPr="00147E55">
              <w:rPr>
                <w:i/>
                <w:sz w:val="20"/>
                <w:szCs w:val="20"/>
                <w:lang w:val="cs-CZ" w:eastAsia="cs-CZ"/>
              </w:rPr>
              <w:t>Sociální</w:t>
            </w:r>
            <w:r w:rsidRPr="00147E55">
              <w:rPr>
                <w:sz w:val="20"/>
                <w:szCs w:val="20"/>
                <w:lang w:val="cs-CZ" w:eastAsia="cs-CZ"/>
              </w:rPr>
              <w:t xml:space="preserve"> </w:t>
            </w:r>
            <w:r w:rsidRPr="00147E55">
              <w:rPr>
                <w:i/>
                <w:sz w:val="20"/>
                <w:szCs w:val="20"/>
                <w:lang w:val="cs-CZ" w:eastAsia="cs-CZ"/>
              </w:rPr>
              <w:t>práce v praxi: specifika různých cílových skupin a práce s nimi</w:t>
            </w:r>
            <w:r w:rsidRPr="00147E55">
              <w:rPr>
                <w:sz w:val="20"/>
                <w:szCs w:val="20"/>
                <w:lang w:val="cs-CZ" w:eastAsia="cs-CZ"/>
              </w:rPr>
              <w:t>. Praha: Portál, 2005.</w:t>
            </w:r>
          </w:p>
        </w:tc>
      </w:tr>
      <w:tr w:rsidR="00147E55" w:rsidRPr="00147E55"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147E55" w:rsidRPr="00147E55" w:rsidRDefault="00147E55" w:rsidP="00147E55">
            <w:pPr>
              <w:spacing w:after="0" w:line="240" w:lineRule="auto"/>
              <w:jc w:val="center"/>
              <w:rPr>
                <w:rFonts w:ascii="Times New Roman" w:hAnsi="Times New Roman" w:cs="Times New Roman"/>
                <w:b/>
                <w:sz w:val="20"/>
                <w:szCs w:val="20"/>
              </w:rPr>
            </w:pPr>
            <w:r w:rsidRPr="00147E55">
              <w:rPr>
                <w:rFonts w:ascii="Times New Roman" w:hAnsi="Times New Roman" w:cs="Times New Roman"/>
                <w:b/>
                <w:sz w:val="20"/>
                <w:szCs w:val="20"/>
              </w:rPr>
              <w:t>Informace ke kombinované nebo distanční formě</w:t>
            </w:r>
          </w:p>
        </w:tc>
      </w:tr>
      <w:tr w:rsidR="00147E55" w:rsidRPr="00147E55" w:rsidTr="004B31B1">
        <w:tc>
          <w:tcPr>
            <w:tcW w:w="4787" w:type="dxa"/>
            <w:gridSpan w:val="3"/>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sz w:val="20"/>
                <w:szCs w:val="20"/>
              </w:rPr>
            </w:pPr>
            <w:r w:rsidRPr="00147E55">
              <w:rPr>
                <w:rFonts w:ascii="Times New Roman" w:hAnsi="Times New Roman" w:cs="Times New Roman"/>
                <w:b/>
                <w:sz w:val="20"/>
                <w:szCs w:val="20"/>
              </w:rPr>
              <w:t>Rozsah konzultací (soustředění)</w:t>
            </w:r>
          </w:p>
        </w:tc>
        <w:tc>
          <w:tcPr>
            <w:tcW w:w="889" w:type="dxa"/>
            <w:tcBorders>
              <w:top w:val="single" w:sz="2" w:space="0" w:color="auto"/>
            </w:tcBorders>
          </w:tcPr>
          <w:p w:rsidR="00147E55" w:rsidRPr="0006683F" w:rsidRDefault="0006683F" w:rsidP="0006683F">
            <w:pPr>
              <w:spacing w:after="0" w:line="240" w:lineRule="auto"/>
              <w:jc w:val="center"/>
              <w:rPr>
                <w:rFonts w:ascii="Times New Roman" w:hAnsi="Times New Roman" w:cs="Times New Roman"/>
                <w:sz w:val="20"/>
                <w:szCs w:val="20"/>
              </w:rPr>
            </w:pPr>
            <w:r w:rsidRPr="0006683F">
              <w:rPr>
                <w:rFonts w:ascii="Times New Roman" w:hAnsi="Times New Roman" w:cs="Times New Roman"/>
                <w:sz w:val="20"/>
                <w:szCs w:val="20"/>
              </w:rPr>
              <w:t>m</w:t>
            </w:r>
            <w:r w:rsidR="00147E55" w:rsidRPr="0006683F">
              <w:rPr>
                <w:rFonts w:ascii="Times New Roman" w:hAnsi="Times New Roman" w:cs="Times New Roman"/>
                <w:sz w:val="20"/>
                <w:szCs w:val="20"/>
              </w:rPr>
              <w:t xml:space="preserve">in. 8 </w:t>
            </w:r>
          </w:p>
        </w:tc>
        <w:tc>
          <w:tcPr>
            <w:tcW w:w="4179" w:type="dxa"/>
            <w:gridSpan w:val="4"/>
            <w:tcBorders>
              <w:top w:val="single" w:sz="2" w:space="0" w:color="auto"/>
            </w:tcBorders>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 xml:space="preserve">hodin </w:t>
            </w:r>
          </w:p>
        </w:tc>
      </w:tr>
      <w:tr w:rsidR="00147E55" w:rsidRPr="00147E55" w:rsidTr="004B31B1">
        <w:tc>
          <w:tcPr>
            <w:tcW w:w="9855" w:type="dxa"/>
            <w:gridSpan w:val="8"/>
            <w:shd w:val="clear" w:color="auto" w:fill="F7CAAC"/>
          </w:tcPr>
          <w:p w:rsidR="00147E55" w:rsidRPr="00147E55" w:rsidRDefault="00147E55" w:rsidP="00147E55">
            <w:pPr>
              <w:spacing w:after="0" w:line="240" w:lineRule="auto"/>
              <w:jc w:val="both"/>
              <w:rPr>
                <w:rFonts w:ascii="Times New Roman" w:hAnsi="Times New Roman" w:cs="Times New Roman"/>
                <w:b/>
                <w:sz w:val="20"/>
                <w:szCs w:val="20"/>
              </w:rPr>
            </w:pPr>
            <w:r w:rsidRPr="00147E55">
              <w:rPr>
                <w:rFonts w:ascii="Times New Roman" w:hAnsi="Times New Roman" w:cs="Times New Roman"/>
                <w:b/>
                <w:sz w:val="20"/>
                <w:szCs w:val="20"/>
              </w:rPr>
              <w:t>Informace o způsobu kontaktu s vyučujícím</w:t>
            </w:r>
          </w:p>
        </w:tc>
      </w:tr>
      <w:tr w:rsidR="00147E55" w:rsidRPr="00147E55" w:rsidTr="0006683F">
        <w:trPr>
          <w:trHeight w:val="870"/>
        </w:trPr>
        <w:tc>
          <w:tcPr>
            <w:tcW w:w="9855" w:type="dxa"/>
            <w:gridSpan w:val="8"/>
          </w:tcPr>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Min. 8 hodin </w:t>
            </w:r>
            <w:r>
              <w:rPr>
                <w:rFonts w:ascii="Times New Roman" w:hAnsi="Times New Roman" w:cs="Times New Roman"/>
                <w:sz w:val="20"/>
                <w:szCs w:val="20"/>
              </w:rPr>
              <w:t>účasti</w:t>
            </w:r>
            <w:r w:rsidRPr="00147E55">
              <w:rPr>
                <w:rFonts w:ascii="Times New Roman" w:hAnsi="Times New Roman" w:cs="Times New Roman"/>
                <w:sz w:val="20"/>
                <w:szCs w:val="20"/>
              </w:rPr>
              <w:t xml:space="preserve"> na odborné akci zdravotnického nebo sociálního zaměření.</w:t>
            </w:r>
          </w:p>
          <w:p w:rsidR="0006683F"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Náklady (za dopravu a jiné) spojené </w:t>
            </w:r>
            <w:r>
              <w:rPr>
                <w:rFonts w:ascii="Times New Roman" w:hAnsi="Times New Roman" w:cs="Times New Roman"/>
                <w:sz w:val="20"/>
                <w:szCs w:val="20"/>
              </w:rPr>
              <w:t>s účastí na odborné akci</w:t>
            </w:r>
            <w:r w:rsidRPr="00147E55">
              <w:rPr>
                <w:rFonts w:ascii="Times New Roman" w:hAnsi="Times New Roman" w:cs="Times New Roman"/>
                <w:sz w:val="20"/>
                <w:szCs w:val="20"/>
              </w:rPr>
              <w:t xml:space="preserve"> </w:t>
            </w:r>
            <w:r>
              <w:rPr>
                <w:rFonts w:ascii="Times New Roman" w:hAnsi="Times New Roman" w:cs="Times New Roman"/>
                <w:sz w:val="20"/>
                <w:szCs w:val="20"/>
              </w:rPr>
              <w:t xml:space="preserve">si </w:t>
            </w:r>
            <w:r w:rsidRPr="00147E55">
              <w:rPr>
                <w:rFonts w:ascii="Times New Roman" w:hAnsi="Times New Roman" w:cs="Times New Roman"/>
                <w:sz w:val="20"/>
                <w:szCs w:val="20"/>
              </w:rPr>
              <w:t>hradí student.</w:t>
            </w:r>
          </w:p>
          <w:p w:rsidR="00147E55" w:rsidRPr="00147E55" w:rsidRDefault="0006683F" w:rsidP="0006683F">
            <w:pPr>
              <w:pStyle w:val="Odstavecseseznamem"/>
              <w:numPr>
                <w:ilvl w:val="0"/>
                <w:numId w:val="14"/>
              </w:numPr>
              <w:spacing w:after="0" w:line="240" w:lineRule="auto"/>
              <w:ind w:left="322" w:hanging="322"/>
              <w:jc w:val="both"/>
              <w:rPr>
                <w:rFonts w:ascii="Times New Roman" w:hAnsi="Times New Roman" w:cs="Times New Roman"/>
                <w:sz w:val="20"/>
                <w:szCs w:val="20"/>
              </w:rPr>
            </w:pPr>
            <w:r w:rsidRPr="00147E55">
              <w:rPr>
                <w:rFonts w:ascii="Times New Roman" w:hAnsi="Times New Roman" w:cs="Times New Roman"/>
                <w:sz w:val="20"/>
                <w:szCs w:val="20"/>
              </w:rPr>
              <w:t xml:space="preserve">Předpokladem udělení zápočtu je předložení </w:t>
            </w:r>
            <w:r>
              <w:rPr>
                <w:rFonts w:ascii="Times New Roman" w:hAnsi="Times New Roman" w:cs="Times New Roman"/>
                <w:sz w:val="20"/>
                <w:szCs w:val="20"/>
              </w:rPr>
              <w:t xml:space="preserve">dokladu </w:t>
            </w:r>
            <w:r w:rsidRPr="00147E55">
              <w:rPr>
                <w:rFonts w:ascii="Times New Roman" w:hAnsi="Times New Roman" w:cs="Times New Roman"/>
                <w:sz w:val="20"/>
                <w:szCs w:val="20"/>
              </w:rPr>
              <w:t>a informací o účasti na odborné akci zdravotnického nebo sociálního zaměření.</w:t>
            </w:r>
          </w:p>
        </w:tc>
      </w:tr>
    </w:tbl>
    <w:p w:rsidR="000E1140" w:rsidRDefault="000E1140"/>
    <w:p w:rsidR="000E1140" w:rsidRDefault="000E1140">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0E1140" w:rsidRPr="000E1140" w:rsidTr="004B31B1">
        <w:tc>
          <w:tcPr>
            <w:tcW w:w="9855" w:type="dxa"/>
            <w:gridSpan w:val="8"/>
            <w:tcBorders>
              <w:bottom w:val="double" w:sz="4" w:space="0" w:color="auto"/>
            </w:tcBorders>
            <w:shd w:val="clear" w:color="auto" w:fill="BDD6EE"/>
          </w:tcPr>
          <w:p w:rsidR="000E1140" w:rsidRPr="000E1140" w:rsidRDefault="000E1140" w:rsidP="000E1140">
            <w:pPr>
              <w:spacing w:after="0" w:line="240" w:lineRule="auto"/>
              <w:jc w:val="both"/>
              <w:rPr>
                <w:rFonts w:ascii="Times New Roman" w:hAnsi="Times New Roman" w:cs="Times New Roman"/>
                <w:b/>
                <w:sz w:val="28"/>
                <w:szCs w:val="28"/>
              </w:rPr>
            </w:pPr>
            <w:r w:rsidRPr="000E1140">
              <w:rPr>
                <w:rFonts w:ascii="Times New Roman" w:hAnsi="Times New Roman" w:cs="Times New Roman"/>
                <w:sz w:val="28"/>
                <w:szCs w:val="28"/>
              </w:rPr>
              <w:lastRenderedPageBreak/>
              <w:br w:type="page"/>
            </w:r>
            <w:r w:rsidRPr="000E1140">
              <w:rPr>
                <w:rFonts w:ascii="Times New Roman" w:hAnsi="Times New Roman" w:cs="Times New Roman"/>
                <w:b/>
                <w:sz w:val="28"/>
                <w:szCs w:val="28"/>
              </w:rPr>
              <w:t>B</w:t>
            </w:r>
            <w:r w:rsidR="009B1F2F">
              <w:rPr>
                <w:rFonts w:ascii="Times New Roman" w:hAnsi="Times New Roman" w:cs="Times New Roman"/>
                <w:b/>
                <w:sz w:val="28"/>
                <w:szCs w:val="28"/>
              </w:rPr>
              <w:t xml:space="preserve"> – </w:t>
            </w:r>
            <w:r w:rsidRPr="000E1140">
              <w:rPr>
                <w:rFonts w:ascii="Times New Roman" w:hAnsi="Times New Roman" w:cs="Times New Roman"/>
                <w:b/>
                <w:sz w:val="28"/>
                <w:szCs w:val="28"/>
              </w:rPr>
              <w:t>III – Charakteristika studijního předmětu</w:t>
            </w:r>
          </w:p>
        </w:tc>
      </w:tr>
      <w:tr w:rsidR="000E1140" w:rsidRPr="00362089" w:rsidTr="004B31B1">
        <w:tc>
          <w:tcPr>
            <w:tcW w:w="3086" w:type="dxa"/>
            <w:tcBorders>
              <w:top w:val="double" w:sz="4" w:space="0" w:color="auto"/>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Název studijního předmětu</w:t>
            </w:r>
          </w:p>
        </w:tc>
        <w:tc>
          <w:tcPr>
            <w:tcW w:w="6769" w:type="dxa"/>
            <w:gridSpan w:val="7"/>
            <w:tcBorders>
              <w:top w:val="double" w:sz="4" w:space="0" w:color="auto"/>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Sportovní aktivity podle aktuální nabídky</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Typ předmětu</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Volitelný</w:t>
            </w:r>
          </w:p>
        </w:tc>
        <w:tc>
          <w:tcPr>
            <w:tcW w:w="2695" w:type="dxa"/>
            <w:gridSpan w:val="2"/>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doporučený ročník / semestr</w:t>
            </w:r>
          </w:p>
        </w:tc>
        <w:tc>
          <w:tcPr>
            <w:tcW w:w="668" w:type="dxa"/>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ZS/LS</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(PS)</w:t>
            </w:r>
          </w:p>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Rozsah studijního předmětu (KS)</w:t>
            </w:r>
          </w:p>
        </w:tc>
        <w:tc>
          <w:tcPr>
            <w:tcW w:w="1701" w:type="dxa"/>
            <w:gridSpan w:val="2"/>
          </w:tcPr>
          <w:p w:rsidR="00EB359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2c</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889"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 </w:t>
            </w:r>
          </w:p>
        </w:tc>
        <w:tc>
          <w:tcPr>
            <w:tcW w:w="816" w:type="dxa"/>
          </w:tcPr>
          <w:p w:rsid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p w:rsidR="00EB3590" w:rsidRPr="000E1140" w:rsidRDefault="00EB3590"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kreditů</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1</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Prerekvizity, korekvizity, ekvivalence</w:t>
            </w:r>
          </w:p>
        </w:tc>
        <w:tc>
          <w:tcPr>
            <w:tcW w:w="6769" w:type="dxa"/>
            <w:gridSpan w:val="7"/>
          </w:tcPr>
          <w:p w:rsidR="000E1140" w:rsidRPr="000E1140" w:rsidRDefault="00472CD5"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Způsob ověření studijních výsledků</w:t>
            </w:r>
          </w:p>
        </w:tc>
        <w:tc>
          <w:tcPr>
            <w:tcW w:w="3406" w:type="dxa"/>
            <w:gridSpan w:val="4"/>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Zápočet</w:t>
            </w:r>
          </w:p>
        </w:tc>
        <w:tc>
          <w:tcPr>
            <w:tcW w:w="2156" w:type="dxa"/>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Forma výuky</w:t>
            </w:r>
          </w:p>
        </w:tc>
        <w:tc>
          <w:tcPr>
            <w:tcW w:w="1207" w:type="dxa"/>
            <w:gridSpan w:val="2"/>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Cvičení</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554"/>
        </w:trPr>
        <w:tc>
          <w:tcPr>
            <w:tcW w:w="9855" w:type="dxa"/>
            <w:gridSpan w:val="8"/>
            <w:tcBorders>
              <w:top w:val="nil"/>
            </w:tcBorders>
          </w:tcPr>
          <w:p w:rsidR="000E1140" w:rsidRP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0E1140" w:rsidRDefault="000E1140"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B873B9">
            <w:pPr>
              <w:pStyle w:val="Odstavecseseznamem"/>
              <w:numPr>
                <w:ilvl w:val="0"/>
                <w:numId w:val="33"/>
              </w:numPr>
              <w:spacing w:after="0" w:line="240" w:lineRule="auto"/>
              <w:ind w:left="284"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8B4FD9" w:rsidRPr="006C33F4" w:rsidRDefault="008B4FD9" w:rsidP="006C33F4">
            <w:pPr>
              <w:pStyle w:val="Odstavecseseznamem"/>
              <w:numPr>
                <w:ilvl w:val="0"/>
                <w:numId w:val="33"/>
              </w:numPr>
              <w:spacing w:after="0" w:line="240" w:lineRule="auto"/>
              <w:ind w:left="284"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r w:rsidR="000E1140" w:rsidRPr="00362089" w:rsidTr="004B31B1">
        <w:trPr>
          <w:trHeight w:val="197"/>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Garant předmětu</w:t>
            </w:r>
          </w:p>
        </w:tc>
        <w:tc>
          <w:tcPr>
            <w:tcW w:w="6769" w:type="dxa"/>
            <w:gridSpan w:val="7"/>
            <w:tcBorders>
              <w:top w:val="nil"/>
            </w:tcBorders>
          </w:tcPr>
          <w:p w:rsidR="000E1140" w:rsidRPr="000E1140" w:rsidRDefault="00CD1141" w:rsidP="000E114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Zdeněk Melichárek, Ph.D.</w:t>
            </w:r>
          </w:p>
        </w:tc>
      </w:tr>
      <w:tr w:rsidR="000E1140" w:rsidRPr="00362089" w:rsidTr="004B31B1">
        <w:trPr>
          <w:trHeight w:val="243"/>
        </w:trPr>
        <w:tc>
          <w:tcPr>
            <w:tcW w:w="3086" w:type="dxa"/>
            <w:tcBorders>
              <w:top w:val="nil"/>
            </w:tcBorders>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Zapojení garanta do výuky předmětu</w:t>
            </w:r>
          </w:p>
        </w:tc>
        <w:tc>
          <w:tcPr>
            <w:tcW w:w="6769" w:type="dxa"/>
            <w:gridSpan w:val="7"/>
            <w:tcBorders>
              <w:top w:val="nil"/>
            </w:tcBorders>
          </w:tcPr>
          <w:p w:rsidR="000E1140" w:rsidRPr="000E1140" w:rsidRDefault="0077742C" w:rsidP="00F2633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Cvičení (</w:t>
            </w:r>
            <w:r w:rsidR="00F2633A">
              <w:rPr>
                <w:rFonts w:ascii="Times New Roman" w:hAnsi="Times New Roman" w:cs="Times New Roman"/>
                <w:sz w:val="20"/>
                <w:szCs w:val="20"/>
              </w:rPr>
              <w:t>5</w:t>
            </w:r>
            <w:r>
              <w:rPr>
                <w:rFonts w:ascii="Times New Roman" w:hAnsi="Times New Roman" w:cs="Times New Roman"/>
                <w:sz w:val="20"/>
                <w:szCs w:val="20"/>
              </w:rPr>
              <w:t>0</w:t>
            </w:r>
            <w:r w:rsidR="00145AD4">
              <w:rPr>
                <w:rFonts w:ascii="Times New Roman" w:hAnsi="Times New Roman" w:cs="Times New Roman"/>
                <w:sz w:val="20"/>
                <w:szCs w:val="20"/>
              </w:rPr>
              <w:t>%)</w:t>
            </w:r>
          </w:p>
        </w:tc>
      </w:tr>
      <w:tr w:rsidR="000E1140" w:rsidRPr="00362089" w:rsidTr="004B31B1">
        <w:tc>
          <w:tcPr>
            <w:tcW w:w="3086" w:type="dxa"/>
            <w:shd w:val="clear" w:color="auto" w:fill="F7CAAC"/>
          </w:tcPr>
          <w:p w:rsidR="000E1140" w:rsidRPr="000E1140" w:rsidRDefault="000E1140" w:rsidP="00CD1141">
            <w:pPr>
              <w:spacing w:after="0" w:line="240" w:lineRule="auto"/>
              <w:rPr>
                <w:rFonts w:ascii="Times New Roman" w:hAnsi="Times New Roman" w:cs="Times New Roman"/>
                <w:b/>
                <w:sz w:val="20"/>
                <w:szCs w:val="20"/>
              </w:rPr>
            </w:pPr>
            <w:r w:rsidRPr="000E1140">
              <w:rPr>
                <w:rFonts w:ascii="Times New Roman" w:hAnsi="Times New Roman" w:cs="Times New Roman"/>
                <w:b/>
                <w:sz w:val="20"/>
                <w:szCs w:val="20"/>
              </w:rPr>
              <w:t>Vyučující</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EB3590">
        <w:trPr>
          <w:trHeight w:val="122"/>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Vyučující Ústavu tělesné výchovy</w:t>
            </w:r>
          </w:p>
        </w:tc>
      </w:tr>
      <w:tr w:rsidR="000E1140" w:rsidRPr="00362089" w:rsidTr="004B31B1">
        <w:tc>
          <w:tcPr>
            <w:tcW w:w="3086" w:type="dxa"/>
            <w:shd w:val="clear" w:color="auto" w:fill="F7CAAC"/>
          </w:tcPr>
          <w:p w:rsidR="000E1140" w:rsidRPr="000E1140" w:rsidRDefault="00A903DD" w:rsidP="000E1140">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Stručná anotace / cíl předmětu</w:t>
            </w:r>
          </w:p>
        </w:tc>
        <w:tc>
          <w:tcPr>
            <w:tcW w:w="6769" w:type="dxa"/>
            <w:gridSpan w:val="7"/>
            <w:tcBorders>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1768"/>
        </w:trPr>
        <w:tc>
          <w:tcPr>
            <w:tcW w:w="9855" w:type="dxa"/>
            <w:gridSpan w:val="8"/>
            <w:tcBorders>
              <w:top w:val="nil"/>
              <w:bottom w:val="single" w:sz="12" w:space="0" w:color="auto"/>
            </w:tcBorders>
          </w:tcPr>
          <w:p w:rsidR="000E1140" w:rsidRPr="000E1140" w:rsidRDefault="000E1140" w:rsidP="000E1140">
            <w:pPr>
              <w:tabs>
                <w:tab w:val="left" w:pos="328"/>
              </w:tabs>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V rámci předmětu se rozvíjí tělesné zdatnosti studentů. Snahou je pozitivně ovlivnit jejich přístup ke sportu a pohybu, což příznivě formuje zdravý životní styl. Cílem je tedy prohloubit vztah ke zdraví a tělesné kultuře, seznámit studenty se současnými nejfrekventovanějšími druhy sportů i jejich vlivem</w:t>
            </w:r>
            <w:r w:rsidR="00145AD4">
              <w:rPr>
                <w:rFonts w:ascii="Times New Roman" w:hAnsi="Times New Roman" w:cs="Times New Roman"/>
                <w:sz w:val="20"/>
                <w:szCs w:val="20"/>
              </w:rPr>
              <w:t xml:space="preserve"> na lidský organismus.</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Obsah předmětu</w:t>
            </w:r>
          </w:p>
          <w:p w:rsidR="000E1140" w:rsidRPr="00145AD4" w:rsidRDefault="000E1140" w:rsidP="002213DA">
            <w:pPr>
              <w:pStyle w:val="Odstavecseseznamem"/>
              <w:numPr>
                <w:ilvl w:val="0"/>
                <w:numId w:val="215"/>
              </w:numPr>
              <w:tabs>
                <w:tab w:val="left" w:pos="328"/>
              </w:tabs>
              <w:spacing w:after="0" w:line="240" w:lineRule="auto"/>
              <w:ind w:left="322" w:hanging="322"/>
              <w:jc w:val="both"/>
              <w:rPr>
                <w:rFonts w:ascii="Times New Roman" w:hAnsi="Times New Roman" w:cs="Times New Roman"/>
                <w:sz w:val="20"/>
                <w:szCs w:val="20"/>
              </w:rPr>
            </w:pPr>
            <w:r w:rsidRPr="00145AD4">
              <w:rPr>
                <w:rFonts w:ascii="Times New Roman" w:hAnsi="Times New Roman" w:cs="Times New Roman"/>
                <w:sz w:val="20"/>
                <w:szCs w:val="20"/>
              </w:rPr>
              <w:t>Obsah předmětu a jeho metody vedou studenty po dobu studia k udržování dobré fyzické kondice a tím také dobrého psychického stavu, n</w:t>
            </w:r>
            <w:r w:rsidR="00145AD4" w:rsidRPr="00145AD4">
              <w:rPr>
                <w:rFonts w:ascii="Times New Roman" w:hAnsi="Times New Roman" w:cs="Times New Roman"/>
                <w:sz w:val="20"/>
                <w:szCs w:val="20"/>
              </w:rPr>
              <w:t xml:space="preserve">ezbytného pro budoucí profesi. </w:t>
            </w:r>
          </w:p>
          <w:p w:rsidR="000E1140" w:rsidRPr="000E1140" w:rsidRDefault="000E1140" w:rsidP="000E1140">
            <w:pPr>
              <w:tabs>
                <w:tab w:val="left" w:pos="328"/>
              </w:tabs>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Výstupní kompetence studenta</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důležitost pohybu při své práci;</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chápe využití tělesných aktivit jako možnou náplň volného času;</w:t>
            </w:r>
          </w:p>
          <w:p w:rsidR="000E1140" w:rsidRPr="00145AD4" w:rsidRDefault="000E1140" w:rsidP="002213DA">
            <w:pPr>
              <w:pStyle w:val="Odstavecseseznamem"/>
              <w:numPr>
                <w:ilvl w:val="0"/>
                <w:numId w:val="216"/>
              </w:numPr>
              <w:tabs>
                <w:tab w:val="left" w:pos="328"/>
              </w:tabs>
              <w:spacing w:after="0" w:line="240" w:lineRule="auto"/>
              <w:ind w:hanging="682"/>
              <w:jc w:val="both"/>
              <w:rPr>
                <w:rFonts w:ascii="Times New Roman" w:hAnsi="Times New Roman" w:cs="Times New Roman"/>
                <w:sz w:val="20"/>
                <w:szCs w:val="20"/>
              </w:rPr>
            </w:pPr>
            <w:r w:rsidRPr="00145AD4">
              <w:rPr>
                <w:rFonts w:ascii="Times New Roman" w:hAnsi="Times New Roman" w:cs="Times New Roman"/>
                <w:sz w:val="20"/>
                <w:szCs w:val="20"/>
              </w:rPr>
              <w:t>vnímá využití tělesných aktivit jako možnou prevenci současných společenských problémů.</w:t>
            </w:r>
          </w:p>
        </w:tc>
      </w:tr>
      <w:tr w:rsidR="000E1140" w:rsidRPr="00362089" w:rsidTr="004B31B1">
        <w:trPr>
          <w:trHeight w:val="265"/>
        </w:trPr>
        <w:tc>
          <w:tcPr>
            <w:tcW w:w="3653" w:type="dxa"/>
            <w:gridSpan w:val="2"/>
            <w:tcBorders>
              <w:top w:val="nil"/>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0E1140" w:rsidRPr="000E1140" w:rsidRDefault="000E1140" w:rsidP="000E1140">
            <w:pPr>
              <w:spacing w:after="0" w:line="240" w:lineRule="auto"/>
              <w:jc w:val="both"/>
              <w:rPr>
                <w:rFonts w:ascii="Times New Roman" w:hAnsi="Times New Roman" w:cs="Times New Roman"/>
                <w:sz w:val="20"/>
                <w:szCs w:val="20"/>
              </w:rPr>
            </w:pPr>
          </w:p>
        </w:tc>
      </w:tr>
      <w:tr w:rsidR="000E1140" w:rsidRPr="00362089" w:rsidTr="004B31B1">
        <w:trPr>
          <w:trHeight w:val="488"/>
        </w:trPr>
        <w:tc>
          <w:tcPr>
            <w:tcW w:w="9855" w:type="dxa"/>
            <w:gridSpan w:val="8"/>
            <w:tcBorders>
              <w:top w:val="nil"/>
            </w:tcBorders>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Povinná literatura:</w:t>
            </w:r>
          </w:p>
          <w:p w:rsid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sz w:val="20"/>
                <w:szCs w:val="20"/>
              </w:rPr>
              <w:t>MÁČEK, M.</w:t>
            </w:r>
            <w:r w:rsidR="008B4FD9">
              <w:rPr>
                <w:rFonts w:ascii="Times New Roman" w:hAnsi="Times New Roman" w:cs="Times New Roman"/>
                <w:sz w:val="20"/>
                <w:szCs w:val="20"/>
              </w:rPr>
              <w:t>,</w:t>
            </w:r>
            <w:r w:rsidRPr="000E1140">
              <w:rPr>
                <w:rFonts w:ascii="Times New Roman" w:hAnsi="Times New Roman" w:cs="Times New Roman"/>
                <w:sz w:val="20"/>
                <w:szCs w:val="20"/>
              </w:rPr>
              <w:t xml:space="preserve"> RADVANSKÝ, J. </w:t>
            </w:r>
            <w:r w:rsidRPr="000E1140">
              <w:rPr>
                <w:rFonts w:ascii="Times New Roman" w:hAnsi="Times New Roman" w:cs="Times New Roman"/>
                <w:i/>
                <w:sz w:val="20"/>
                <w:szCs w:val="20"/>
              </w:rPr>
              <w:t>Fyziologie a klinické aspekty pohybové aktivity</w:t>
            </w:r>
            <w:r w:rsidRPr="000E1140">
              <w:rPr>
                <w:rFonts w:ascii="Times New Roman" w:hAnsi="Times New Roman" w:cs="Times New Roman"/>
                <w:sz w:val="20"/>
                <w:szCs w:val="20"/>
              </w:rPr>
              <w:t>. Praha: Galén, 2011.</w:t>
            </w:r>
          </w:p>
          <w:p w:rsidR="00773718" w:rsidRPr="000E1140" w:rsidRDefault="00773718" w:rsidP="000E1140">
            <w:pPr>
              <w:spacing w:after="0" w:line="240" w:lineRule="auto"/>
              <w:jc w:val="both"/>
              <w:rPr>
                <w:rFonts w:ascii="Times New Roman" w:hAnsi="Times New Roman" w:cs="Times New Roman"/>
                <w:sz w:val="20"/>
                <w:szCs w:val="20"/>
              </w:rPr>
            </w:pPr>
            <w:r w:rsidRPr="008D73AF">
              <w:rPr>
                <w:rFonts w:ascii="Times New Roman" w:hAnsi="Times New Roman" w:cs="Times New Roman"/>
                <w:bCs/>
                <w:sz w:val="20"/>
                <w:szCs w:val="20"/>
              </w:rPr>
              <w:t xml:space="preserve">Předmět má informační podporu v </w:t>
            </w:r>
            <w:r>
              <w:rPr>
                <w:rFonts w:ascii="Times New Roman" w:hAnsi="Times New Roman" w:cs="Times New Roman"/>
                <w:bCs/>
                <w:sz w:val="20"/>
                <w:szCs w:val="20"/>
              </w:rPr>
              <w:t>LMS MOODLE</w:t>
            </w:r>
            <w:r w:rsidRPr="008D73AF">
              <w:rPr>
                <w:rFonts w:ascii="Times New Roman" w:hAnsi="Times New Roman" w:cs="Times New Roman"/>
                <w:bCs/>
                <w:sz w:val="20"/>
                <w:szCs w:val="20"/>
              </w:rPr>
              <w:t xml:space="preserve">  na </w:t>
            </w:r>
            <w:r w:rsidRPr="00802827">
              <w:rPr>
                <w:rFonts w:ascii="Times New Roman" w:hAnsi="Times New Roman" w:cs="Times New Roman"/>
                <w:bCs/>
                <w:sz w:val="20"/>
                <w:szCs w:val="20"/>
              </w:rPr>
              <w:t>adrese &lt;</w:t>
            </w:r>
            <w:hyperlink r:id="rId247" w:history="1">
              <w:r w:rsidRPr="00802827">
                <w:rPr>
                  <w:rStyle w:val="Hypertextovodkaz"/>
                  <w:rFonts w:ascii="Times New Roman" w:hAnsi="Times New Roman" w:cs="Times New Roman"/>
                  <w:bCs/>
                  <w:color w:val="auto"/>
                  <w:sz w:val="20"/>
                  <w:szCs w:val="20"/>
                </w:rPr>
                <w:t>http://vyuka.fhs.utb.cz</w:t>
              </w:r>
            </w:hyperlink>
            <w:r w:rsidRPr="00802827">
              <w:rPr>
                <w:rFonts w:ascii="Times New Roman" w:hAnsi="Times New Roman" w:cs="Times New Roman"/>
                <w:bCs/>
                <w:sz w:val="20"/>
                <w:szCs w:val="20"/>
              </w:rPr>
              <w:t>&gt;.</w:t>
            </w:r>
          </w:p>
          <w:p w:rsidR="000E1140" w:rsidRPr="00502DAA" w:rsidRDefault="000E1140" w:rsidP="000E1140">
            <w:pPr>
              <w:spacing w:after="0" w:line="240" w:lineRule="auto"/>
              <w:jc w:val="both"/>
              <w:rPr>
                <w:rStyle w:val="Hypertextovodkaz"/>
                <w:rFonts w:ascii="Times New Roman" w:hAnsi="Times New Roman" w:cs="Times New Roman"/>
                <w:b/>
                <w:color w:val="auto"/>
                <w:sz w:val="20"/>
                <w:szCs w:val="20"/>
                <w:u w:val="none"/>
                <w:lang w:eastAsia="cs-CZ"/>
              </w:rPr>
            </w:pPr>
            <w:r w:rsidRPr="00502DAA">
              <w:rPr>
                <w:rStyle w:val="Hypertextovodkaz"/>
                <w:rFonts w:ascii="Times New Roman" w:hAnsi="Times New Roman" w:cs="Times New Roman"/>
                <w:b/>
                <w:color w:val="auto"/>
                <w:sz w:val="20"/>
                <w:szCs w:val="20"/>
                <w:u w:val="none"/>
              </w:rPr>
              <w:t>Doporučená literatura:</w:t>
            </w:r>
          </w:p>
          <w:p w:rsidR="008B4FD9" w:rsidRPr="000E1140" w:rsidRDefault="008B4FD9" w:rsidP="000E1140">
            <w:pPr>
              <w:pStyle w:val="Zkladntext3"/>
              <w:spacing w:after="0"/>
              <w:jc w:val="both"/>
              <w:rPr>
                <w:sz w:val="20"/>
                <w:szCs w:val="20"/>
              </w:rPr>
            </w:pPr>
            <w:r>
              <w:rPr>
                <w:sz w:val="20"/>
                <w:szCs w:val="20"/>
              </w:rPr>
              <w:t>HRAZDIRA, L., BERÁNKOVÁ, L</w:t>
            </w:r>
            <w:r w:rsidRPr="000E1140">
              <w:rPr>
                <w:sz w:val="20"/>
                <w:szCs w:val="20"/>
              </w:rPr>
              <w:t xml:space="preserve">. </w:t>
            </w:r>
            <w:r w:rsidRPr="000E1140">
              <w:rPr>
                <w:i/>
                <w:sz w:val="20"/>
                <w:szCs w:val="20"/>
              </w:rPr>
              <w:t xml:space="preserve">Strečink </w:t>
            </w:r>
            <w:r w:rsidR="009B1F2F">
              <w:rPr>
                <w:i/>
                <w:sz w:val="20"/>
                <w:szCs w:val="20"/>
              </w:rPr>
              <w:t xml:space="preserve"> – </w:t>
            </w:r>
            <w:r w:rsidRPr="000E1140">
              <w:rPr>
                <w:i/>
                <w:sz w:val="20"/>
                <w:szCs w:val="20"/>
              </w:rPr>
              <w:t xml:space="preserve"> cviky protahovací</w:t>
            </w:r>
            <w:r w:rsidRPr="000E1140">
              <w:rPr>
                <w:sz w:val="20"/>
                <w:szCs w:val="20"/>
              </w:rPr>
              <w:t>. Ústí nad Orlicí</w:t>
            </w:r>
            <w:r>
              <w:rPr>
                <w:sz w:val="20"/>
                <w:szCs w:val="20"/>
              </w:rPr>
              <w:t xml:space="preserve">: </w:t>
            </w:r>
            <w:r w:rsidRPr="000E1140">
              <w:rPr>
                <w:sz w:val="20"/>
                <w:szCs w:val="20"/>
              </w:rPr>
              <w:t>Orling, 2010.</w:t>
            </w:r>
          </w:p>
          <w:p w:rsidR="008B4FD9" w:rsidRPr="000E1140" w:rsidRDefault="008B4FD9" w:rsidP="000E1140">
            <w:pPr>
              <w:pStyle w:val="Zkladntext3"/>
              <w:spacing w:after="0"/>
              <w:jc w:val="both"/>
              <w:rPr>
                <w:sz w:val="20"/>
                <w:szCs w:val="20"/>
              </w:rPr>
            </w:pPr>
            <w:r w:rsidRPr="000E1140">
              <w:rPr>
                <w:sz w:val="20"/>
                <w:szCs w:val="20"/>
              </w:rPr>
              <w:t xml:space="preserve">MEISSNER, W. </w:t>
            </w:r>
            <w:r w:rsidRPr="000E1140">
              <w:rPr>
                <w:i/>
                <w:sz w:val="20"/>
                <w:szCs w:val="20"/>
              </w:rPr>
              <w:t>Perfektní domácí trénink</w:t>
            </w:r>
            <w:r w:rsidRPr="000E1140">
              <w:rPr>
                <w:sz w:val="20"/>
                <w:szCs w:val="20"/>
              </w:rPr>
              <w:t>. Praha: Grada Publishing, 2009.</w:t>
            </w:r>
          </w:p>
          <w:p w:rsidR="000E1140" w:rsidRPr="000E1140" w:rsidRDefault="008B4FD9" w:rsidP="000E1140">
            <w:pPr>
              <w:pStyle w:val="Zkladntext3"/>
              <w:spacing w:after="0"/>
              <w:jc w:val="both"/>
              <w:rPr>
                <w:sz w:val="20"/>
                <w:szCs w:val="20"/>
              </w:rPr>
            </w:pPr>
            <w:r w:rsidRPr="000E1140">
              <w:rPr>
                <w:sz w:val="20"/>
                <w:szCs w:val="20"/>
              </w:rPr>
              <w:t xml:space="preserve">SUCHOMEL, A. </w:t>
            </w:r>
            <w:r w:rsidRPr="000E1140">
              <w:rPr>
                <w:i/>
                <w:sz w:val="20"/>
                <w:szCs w:val="20"/>
              </w:rPr>
              <w:t>Pohybová aktivita a zdraví</w:t>
            </w:r>
            <w:r w:rsidRPr="000E1140">
              <w:rPr>
                <w:sz w:val="20"/>
                <w:szCs w:val="20"/>
              </w:rPr>
              <w:t>. Liberec: Technická univerzita, 2007.</w:t>
            </w:r>
          </w:p>
        </w:tc>
      </w:tr>
      <w:tr w:rsidR="000E1140" w:rsidRPr="00362089" w:rsidTr="004B31B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rsidR="000E1140" w:rsidRPr="000E1140" w:rsidRDefault="000E1140" w:rsidP="000E1140">
            <w:pPr>
              <w:spacing w:after="0" w:line="240" w:lineRule="auto"/>
              <w:jc w:val="center"/>
              <w:rPr>
                <w:rFonts w:ascii="Times New Roman" w:hAnsi="Times New Roman" w:cs="Times New Roman"/>
                <w:b/>
                <w:sz w:val="20"/>
                <w:szCs w:val="20"/>
              </w:rPr>
            </w:pPr>
            <w:r w:rsidRPr="000E1140">
              <w:rPr>
                <w:rFonts w:ascii="Times New Roman" w:hAnsi="Times New Roman" w:cs="Times New Roman"/>
                <w:b/>
                <w:sz w:val="20"/>
                <w:szCs w:val="20"/>
              </w:rPr>
              <w:t>Informace ke kombinované nebo distanční formě</w:t>
            </w:r>
          </w:p>
        </w:tc>
      </w:tr>
      <w:tr w:rsidR="000E1140" w:rsidRPr="00362089" w:rsidTr="004B31B1">
        <w:tc>
          <w:tcPr>
            <w:tcW w:w="4787" w:type="dxa"/>
            <w:gridSpan w:val="3"/>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sz w:val="20"/>
                <w:szCs w:val="20"/>
              </w:rPr>
            </w:pPr>
            <w:r w:rsidRPr="000E1140">
              <w:rPr>
                <w:rFonts w:ascii="Times New Roman" w:hAnsi="Times New Roman" w:cs="Times New Roman"/>
                <w:b/>
                <w:sz w:val="20"/>
                <w:szCs w:val="20"/>
              </w:rPr>
              <w:t>Rozsah konzultací (soustředění)</w:t>
            </w:r>
          </w:p>
        </w:tc>
        <w:tc>
          <w:tcPr>
            <w:tcW w:w="889" w:type="dxa"/>
            <w:tcBorders>
              <w:top w:val="single" w:sz="2" w:space="0" w:color="auto"/>
            </w:tcBorders>
          </w:tcPr>
          <w:p w:rsidR="000E1140" w:rsidRPr="000E1140" w:rsidRDefault="008F2A1C" w:rsidP="000E114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4179" w:type="dxa"/>
            <w:gridSpan w:val="4"/>
            <w:tcBorders>
              <w:top w:val="single" w:sz="2" w:space="0" w:color="auto"/>
            </w:tcBorders>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 xml:space="preserve">hodin </w:t>
            </w:r>
          </w:p>
        </w:tc>
      </w:tr>
      <w:tr w:rsidR="000E1140" w:rsidRPr="00362089" w:rsidTr="004B31B1">
        <w:tc>
          <w:tcPr>
            <w:tcW w:w="9855" w:type="dxa"/>
            <w:gridSpan w:val="8"/>
            <w:shd w:val="clear" w:color="auto" w:fill="F7CAAC"/>
          </w:tcPr>
          <w:p w:rsidR="000E1140" w:rsidRPr="000E1140" w:rsidRDefault="000E1140" w:rsidP="000E1140">
            <w:pPr>
              <w:spacing w:after="0" w:line="240" w:lineRule="auto"/>
              <w:jc w:val="both"/>
              <w:rPr>
                <w:rFonts w:ascii="Times New Roman" w:hAnsi="Times New Roman" w:cs="Times New Roman"/>
                <w:b/>
                <w:sz w:val="20"/>
                <w:szCs w:val="20"/>
              </w:rPr>
            </w:pPr>
            <w:r w:rsidRPr="000E1140">
              <w:rPr>
                <w:rFonts w:ascii="Times New Roman" w:hAnsi="Times New Roman" w:cs="Times New Roman"/>
                <w:b/>
                <w:sz w:val="20"/>
                <w:szCs w:val="20"/>
              </w:rPr>
              <w:t>Informace o způsobu kontaktu s vyučujícím</w:t>
            </w:r>
          </w:p>
        </w:tc>
      </w:tr>
      <w:tr w:rsidR="000E1140" w:rsidRPr="00362089" w:rsidTr="00502DAA">
        <w:trPr>
          <w:trHeight w:val="619"/>
        </w:trPr>
        <w:tc>
          <w:tcPr>
            <w:tcW w:w="9855" w:type="dxa"/>
            <w:gridSpan w:val="8"/>
          </w:tcPr>
          <w:p w:rsidR="008B4FD9" w:rsidRPr="000E1140"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10 aktivních účastí ve výuce a v LS účast na Rektorském dni sportu.</w:t>
            </w:r>
          </w:p>
          <w:p w:rsid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0E1140">
              <w:rPr>
                <w:rFonts w:ascii="Times New Roman" w:hAnsi="Times New Roman" w:cs="Times New Roman"/>
                <w:sz w:val="20"/>
                <w:szCs w:val="20"/>
              </w:rPr>
              <w:t>Splnení stanovených výkonnostních limitů.</w:t>
            </w:r>
          </w:p>
          <w:p w:rsidR="006C33F4" w:rsidRDefault="006C33F4"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sidRPr="008B2E8D">
              <w:rPr>
                <w:rFonts w:ascii="Times New Roman" w:hAnsi="Times New Roman" w:cs="Times New Roman"/>
                <w:sz w:val="20"/>
                <w:szCs w:val="20"/>
              </w:rPr>
              <w:t>Předmět lze zapsat 1 x za celé studium.</w:t>
            </w:r>
          </w:p>
          <w:p w:rsidR="000E1140" w:rsidRPr="008B4FD9" w:rsidRDefault="008B4FD9" w:rsidP="008B4FD9">
            <w:pPr>
              <w:pStyle w:val="Odstavecseseznamem"/>
              <w:numPr>
                <w:ilvl w:val="0"/>
                <w:numId w:val="14"/>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 xml:space="preserve">Zápočet bude udělen na základě splnění výše uvedených podmínek. </w:t>
            </w:r>
          </w:p>
        </w:tc>
      </w:tr>
    </w:tbl>
    <w:p w:rsidR="000E1140" w:rsidRDefault="000E1140"/>
    <w:p w:rsidR="00083BBE" w:rsidRDefault="00083BBE"/>
    <w:p w:rsidR="00083BBE" w:rsidRDefault="00083BBE"/>
    <w:p w:rsidR="00CD1141" w:rsidRDefault="00CD1141">
      <w:r>
        <w:br w:type="page"/>
      </w:r>
    </w:p>
    <w:tbl>
      <w:tblPr>
        <w:tblW w:w="9855" w:type="dxa"/>
        <w:tblInd w:w="-38" w:type="dxa"/>
        <w:tblLayout w:type="fixed"/>
        <w:tblCellMar>
          <w:left w:w="70" w:type="dxa"/>
          <w:right w:w="70" w:type="dxa"/>
        </w:tblCellMar>
        <w:tblLook w:val="01E0" w:firstRow="1" w:lastRow="1" w:firstColumn="1" w:lastColumn="1" w:noHBand="0" w:noVBand="0"/>
      </w:tblPr>
      <w:tblGrid>
        <w:gridCol w:w="9855"/>
      </w:tblGrid>
      <w:tr w:rsidR="00C130B5" w:rsidRPr="00147E55" w:rsidTr="00516B98">
        <w:tc>
          <w:tcPr>
            <w:tcW w:w="9855" w:type="dxa"/>
            <w:shd w:val="clear" w:color="auto" w:fill="BDD6EE"/>
          </w:tcPr>
          <w:p w:rsidR="00C130B5" w:rsidRPr="009B1F2F" w:rsidRDefault="00C130B5" w:rsidP="009B1F2F">
            <w:pPr>
              <w:spacing w:after="0" w:line="240" w:lineRule="auto"/>
              <w:jc w:val="center"/>
              <w:rPr>
                <w:rFonts w:ascii="Times New Roman" w:hAnsi="Times New Roman" w:cs="Times New Roman"/>
                <w:b/>
                <w:sz w:val="28"/>
                <w:szCs w:val="28"/>
              </w:rPr>
            </w:pPr>
            <w:r w:rsidRPr="0021288C">
              <w:rPr>
                <w:rFonts w:ascii="Times New Roman" w:hAnsi="Times New Roman" w:cs="Times New Roman"/>
                <w:sz w:val="28"/>
                <w:szCs w:val="28"/>
              </w:rPr>
              <w:lastRenderedPageBreak/>
              <w:br w:type="page"/>
            </w:r>
            <w:r w:rsidRPr="009B1F2F">
              <w:rPr>
                <w:rFonts w:ascii="Times New Roman" w:hAnsi="Times New Roman" w:cs="Times New Roman"/>
                <w:b/>
                <w:caps/>
                <w:sz w:val="28"/>
                <w:szCs w:val="28"/>
              </w:rPr>
              <w:t>Volitelné předměty</w:t>
            </w:r>
            <w:r w:rsidRPr="0021288C">
              <w:rPr>
                <w:rFonts w:ascii="Times New Roman" w:hAnsi="Times New Roman" w:cs="Times New Roman"/>
                <w:b/>
                <w:sz w:val="28"/>
                <w:szCs w:val="28"/>
              </w:rPr>
              <w:t xml:space="preserve"> </w:t>
            </w:r>
            <w:r>
              <w:rPr>
                <w:rFonts w:ascii="Times New Roman" w:hAnsi="Times New Roman" w:cs="Times New Roman"/>
                <w:b/>
                <w:sz w:val="28"/>
                <w:szCs w:val="28"/>
              </w:rPr>
              <w:t>zařazené do modulární výuky FHS</w:t>
            </w:r>
          </w:p>
        </w:tc>
      </w:tr>
    </w:tbl>
    <w:p w:rsidR="00C130B5" w:rsidRPr="00C130B5" w:rsidRDefault="00C130B5" w:rsidP="00C130B5">
      <w:pPr>
        <w:spacing w:after="0" w:line="240" w:lineRule="auto"/>
        <w:rPr>
          <w:rFonts w:ascii="Times New Roman" w:hAnsi="Times New Roman" w:cs="Times New Roman"/>
          <w:sz w:val="20"/>
          <w:szCs w:val="20"/>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4"/>
        <w:gridCol w:w="385"/>
        <w:gridCol w:w="387"/>
        <w:gridCol w:w="409"/>
        <w:gridCol w:w="499"/>
        <w:gridCol w:w="832"/>
        <w:gridCol w:w="644"/>
        <w:gridCol w:w="3380"/>
        <w:gridCol w:w="668"/>
        <w:gridCol w:w="315"/>
      </w:tblGrid>
      <w:tr w:rsidR="00083BBE" w:rsidRPr="00D8112B" w:rsidTr="00C130B5">
        <w:trPr>
          <w:trHeight w:val="816"/>
        </w:trPr>
        <w:tc>
          <w:tcPr>
            <w:tcW w:w="9923" w:type="dxa"/>
            <w:gridSpan w:val="10"/>
            <w:shd w:val="clear" w:color="auto" w:fill="auto"/>
          </w:tcPr>
          <w:p w:rsidR="00083BBE" w:rsidRDefault="00083BBE" w:rsidP="00B9657E">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 xml:space="preserve">Student má možnost vybrat si volitelné předměty zařazené do modulární výuky FHS </w:t>
            </w:r>
            <w:r w:rsidR="00B9657E">
              <w:rPr>
                <w:rFonts w:ascii="Times New Roman" w:hAnsi="Times New Roman" w:cs="Times New Roman"/>
                <w:sz w:val="20"/>
                <w:szCs w:val="20"/>
              </w:rPr>
              <w:sym w:font="Symbol" w:char="F02D"/>
            </w:r>
            <w:r w:rsidRPr="00D8112B">
              <w:rPr>
                <w:rFonts w:ascii="Times New Roman" w:hAnsi="Times New Roman" w:cs="Times New Roman"/>
                <w:sz w:val="20"/>
                <w:szCs w:val="20"/>
              </w:rPr>
              <w:t xml:space="preserve"> příklady viz níže. Nabídka volitelných předmětů se aktualizuje v každém akademickém roce. </w:t>
            </w:r>
            <w:r w:rsidR="00B9657E">
              <w:rPr>
                <w:rFonts w:ascii="Times New Roman" w:hAnsi="Times New Roman" w:cs="Times New Roman"/>
                <w:sz w:val="20"/>
                <w:szCs w:val="20"/>
              </w:rPr>
              <w:t>Sylaby předmětů jsou dostupné v Portálu UTB pod zkratkou předmětů:</w:t>
            </w:r>
          </w:p>
          <w:p w:rsidR="00C130B5" w:rsidRPr="00D8112B" w:rsidRDefault="00503408" w:rsidP="00B9657E">
            <w:pPr>
              <w:spacing w:after="0" w:line="240" w:lineRule="auto"/>
              <w:jc w:val="both"/>
              <w:rPr>
                <w:rFonts w:ascii="Times New Roman" w:hAnsi="Times New Roman" w:cs="Times New Roman"/>
                <w:sz w:val="20"/>
                <w:szCs w:val="20"/>
              </w:rPr>
            </w:pPr>
            <w:hyperlink r:id="rId248" w:history="1">
              <w:r w:rsidR="00C130B5" w:rsidRPr="00C130B5">
                <w:rPr>
                  <w:rStyle w:val="Hypertextovodkaz"/>
                  <w:rFonts w:ascii="Times New Roman" w:hAnsi="Times New Roman" w:cs="Times New Roman"/>
                  <w:color w:val="auto"/>
                  <w:sz w:val="20"/>
                  <w:szCs w:val="20"/>
                </w:rPr>
                <w:t>https://stag.utb.cz/portal/studium/prohlizeni.html</w:t>
              </w:r>
            </w:hyperlink>
          </w:p>
        </w:tc>
      </w:tr>
      <w:tr w:rsidR="00083BBE" w:rsidRPr="00D8112B" w:rsidTr="00C130B5">
        <w:trPr>
          <w:trHeight w:val="390"/>
        </w:trPr>
        <w:tc>
          <w:tcPr>
            <w:tcW w:w="2404"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1</w:t>
            </w:r>
          </w:p>
          <w:p w:rsidR="00083BB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MUPE/PPBA1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Podnikatelská akademie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MUPE/PPA2</w:t>
            </w:r>
          </w:p>
          <w:p w:rsidR="00083BBE" w:rsidRPr="00D8112B" w:rsidRDefault="00083BBE" w:rsidP="00083BBE">
            <w:pPr>
              <w:spacing w:after="0" w:line="240" w:lineRule="auto"/>
              <w:rPr>
                <w:rFonts w:ascii="Times New Roman" w:hAnsi="Times New Roman" w:cs="Times New Roman"/>
                <w:sz w:val="20"/>
                <w:szCs w:val="20"/>
              </w:rPr>
            </w:pP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p w:rsidR="00083BBE" w:rsidRPr="00D8112B" w:rsidRDefault="00083BBE" w:rsidP="00083BBE">
            <w:pPr>
              <w:spacing w:after="0" w:line="240" w:lineRule="auto"/>
              <w:jc w:val="center"/>
              <w:rPr>
                <w:rFonts w:ascii="Times New Roman" w:hAnsi="Times New Roman" w:cs="Times New Roman"/>
                <w:sz w:val="20"/>
                <w:szCs w:val="20"/>
              </w:rPr>
            </w:pP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Boris Popesko,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Konečný</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Lukáš Trčka,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Marketingová komunikace 1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KUMK/KMMK1</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PhDr. Tomáš Šula,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Marketingová komunikace 2.</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KUMK/KMMK2</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Lenka Harantová,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Ekonomika podniku pro neekonomy</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MUPE/MMEPN</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 Novák,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Karel Slinták,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Milana Otrusinová,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doc. Ing. Adriana Knápková,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ZS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Management pro neekonomy </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MUMM/MMMNE</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r w:rsidRPr="00D8112B">
              <w:rPr>
                <w:rFonts w:ascii="Times New Roman" w:hAnsi="Times New Roman" w:cs="Times New Roman"/>
                <w:b/>
                <w:sz w:val="20"/>
                <w:szCs w:val="20"/>
              </w:rPr>
              <w:t>//</w:t>
            </w: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Jiří Bejtkovský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Janka Vydrová,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Jana Matošková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Petra Benyahya,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Lucie Tomancová Ph.D.</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r w:rsidR="00083BBE" w:rsidRPr="00D8112B" w:rsidTr="00C130B5">
        <w:trPr>
          <w:trHeight w:val="390"/>
        </w:trPr>
        <w:tc>
          <w:tcPr>
            <w:tcW w:w="2404" w:type="dxa"/>
            <w:shd w:val="clear" w:color="auto" w:fill="auto"/>
          </w:tcPr>
          <w:p w:rsidR="00083BBE"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Analýza a modelování rizik</w:t>
            </w:r>
          </w:p>
          <w:p w:rsidR="00B9657E" w:rsidRPr="00D8112B" w:rsidRDefault="00B9657E" w:rsidP="00083BBE">
            <w:pPr>
              <w:spacing w:after="0" w:line="240" w:lineRule="auto"/>
              <w:rPr>
                <w:rFonts w:ascii="Times New Roman" w:hAnsi="Times New Roman" w:cs="Times New Roman"/>
                <w:sz w:val="20"/>
                <w:szCs w:val="20"/>
              </w:rPr>
            </w:pPr>
            <w:r>
              <w:rPr>
                <w:rFonts w:ascii="Times New Roman" w:hAnsi="Times New Roman" w:cs="Times New Roman"/>
                <w:sz w:val="20"/>
                <w:szCs w:val="20"/>
              </w:rPr>
              <w:t>LUKR/LMAMR</w:t>
            </w:r>
          </w:p>
        </w:tc>
        <w:tc>
          <w:tcPr>
            <w:tcW w:w="38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87"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0</w:t>
            </w:r>
          </w:p>
        </w:tc>
        <w:tc>
          <w:tcPr>
            <w:tcW w:w="409"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1</w:t>
            </w:r>
          </w:p>
        </w:tc>
        <w:tc>
          <w:tcPr>
            <w:tcW w:w="499" w:type="dxa"/>
            <w:shd w:val="clear" w:color="auto" w:fill="auto"/>
          </w:tcPr>
          <w:p w:rsidR="00083BBE" w:rsidRPr="00D8112B" w:rsidRDefault="00083BBE" w:rsidP="00083BBE">
            <w:pPr>
              <w:spacing w:after="0" w:line="240" w:lineRule="auto"/>
              <w:jc w:val="center"/>
              <w:rPr>
                <w:rFonts w:ascii="Times New Roman" w:hAnsi="Times New Roman" w:cs="Times New Roman"/>
                <w:b/>
                <w:sz w:val="20"/>
                <w:szCs w:val="20"/>
              </w:rPr>
            </w:pPr>
          </w:p>
        </w:tc>
        <w:tc>
          <w:tcPr>
            <w:tcW w:w="832"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Kl</w:t>
            </w:r>
          </w:p>
        </w:tc>
        <w:tc>
          <w:tcPr>
            <w:tcW w:w="644"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2</w:t>
            </w:r>
          </w:p>
        </w:tc>
        <w:tc>
          <w:tcPr>
            <w:tcW w:w="3380" w:type="dxa"/>
            <w:shd w:val="clear" w:color="auto" w:fill="auto"/>
          </w:tcPr>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Ing. Slavomíra Vargová, PhD.</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 xml:space="preserve">Ing. Jakub Rak </w:t>
            </w:r>
          </w:p>
          <w:p w:rsidR="00083BBE" w:rsidRPr="00D8112B" w:rsidRDefault="00083BBE" w:rsidP="00083BBE">
            <w:pPr>
              <w:spacing w:after="0" w:line="240" w:lineRule="auto"/>
              <w:rPr>
                <w:rFonts w:ascii="Times New Roman" w:hAnsi="Times New Roman" w:cs="Times New Roman"/>
                <w:sz w:val="20"/>
                <w:szCs w:val="20"/>
              </w:rPr>
            </w:pPr>
            <w:r w:rsidRPr="00D8112B">
              <w:rPr>
                <w:rFonts w:ascii="Times New Roman" w:hAnsi="Times New Roman" w:cs="Times New Roman"/>
                <w:sz w:val="20"/>
                <w:szCs w:val="20"/>
              </w:rPr>
              <w:t>RNDr. Jakub Trojan, Ph.D., MBA</w:t>
            </w:r>
          </w:p>
        </w:tc>
        <w:tc>
          <w:tcPr>
            <w:tcW w:w="668"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r w:rsidRPr="00D8112B">
              <w:rPr>
                <w:rFonts w:ascii="Times New Roman" w:hAnsi="Times New Roman" w:cs="Times New Roman"/>
                <w:sz w:val="20"/>
                <w:szCs w:val="20"/>
              </w:rPr>
              <w:t>LS</w:t>
            </w:r>
          </w:p>
        </w:tc>
        <w:tc>
          <w:tcPr>
            <w:tcW w:w="315" w:type="dxa"/>
            <w:shd w:val="clear" w:color="auto" w:fill="auto"/>
          </w:tcPr>
          <w:p w:rsidR="00083BBE" w:rsidRPr="00D8112B" w:rsidRDefault="00083BBE" w:rsidP="00083BBE">
            <w:pPr>
              <w:spacing w:after="0" w:line="240" w:lineRule="auto"/>
              <w:jc w:val="center"/>
              <w:rPr>
                <w:rFonts w:ascii="Times New Roman" w:hAnsi="Times New Roman" w:cs="Times New Roman"/>
                <w:sz w:val="20"/>
                <w:szCs w:val="20"/>
              </w:rPr>
            </w:pPr>
          </w:p>
        </w:tc>
      </w:tr>
    </w:tbl>
    <w:p w:rsidR="00083BBE" w:rsidRDefault="00083BBE" w:rsidP="00083BBE">
      <w:pPr>
        <w:jc w:val="both"/>
        <w:rPr>
          <w:rFonts w:ascii="Times New Roman" w:hAnsi="Times New Roman" w:cs="Times New Roman"/>
          <w:sz w:val="20"/>
          <w:szCs w:val="20"/>
        </w:rPr>
      </w:pPr>
    </w:p>
    <w:p w:rsidR="00083BBE" w:rsidRPr="00083BBE" w:rsidRDefault="00083BBE" w:rsidP="00083BBE">
      <w:pPr>
        <w:jc w:val="both"/>
        <w:rPr>
          <w:rFonts w:ascii="Times New Roman" w:hAnsi="Times New Roman" w:cs="Times New Roman"/>
          <w:sz w:val="20"/>
          <w:szCs w:val="20"/>
        </w:rPr>
      </w:pPr>
    </w:p>
    <w:p w:rsidR="00083BBE" w:rsidRDefault="00083BBE"/>
    <w:p w:rsidR="000E1140" w:rsidRDefault="00083BBE">
      <w:r>
        <w:t xml:space="preserve"> </w:t>
      </w:r>
      <w:r w:rsidR="000E1140">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FB24D4" w:rsidRPr="00FB24D4" w:rsidTr="000E1140">
        <w:tc>
          <w:tcPr>
            <w:tcW w:w="9780" w:type="dxa"/>
            <w:gridSpan w:val="6"/>
            <w:tcBorders>
              <w:bottom w:val="double" w:sz="4" w:space="0" w:color="auto"/>
            </w:tcBorders>
            <w:shd w:val="clear" w:color="auto" w:fill="BDD6EE"/>
          </w:tcPr>
          <w:p w:rsidR="00FB24D4" w:rsidRPr="00FB24D4" w:rsidRDefault="00FB24D4" w:rsidP="00FB24D4">
            <w:pPr>
              <w:spacing w:after="0" w:line="240" w:lineRule="auto"/>
              <w:jc w:val="both"/>
              <w:rPr>
                <w:rFonts w:ascii="Times New Roman" w:hAnsi="Times New Roman" w:cs="Times New Roman"/>
                <w:b/>
                <w:sz w:val="28"/>
                <w:szCs w:val="28"/>
              </w:rPr>
            </w:pPr>
            <w:r w:rsidRPr="00FB24D4">
              <w:rPr>
                <w:rFonts w:ascii="Times New Roman" w:hAnsi="Times New Roman" w:cs="Times New Roman"/>
                <w:b/>
                <w:sz w:val="28"/>
                <w:szCs w:val="28"/>
              </w:rPr>
              <w:lastRenderedPageBreak/>
              <w:t>B</w:t>
            </w:r>
            <w:r w:rsidR="009B1F2F">
              <w:rPr>
                <w:rFonts w:ascii="Times New Roman" w:hAnsi="Times New Roman" w:cs="Times New Roman"/>
                <w:b/>
                <w:sz w:val="28"/>
                <w:szCs w:val="28"/>
              </w:rPr>
              <w:t xml:space="preserve"> – </w:t>
            </w:r>
            <w:r w:rsidRPr="00FB24D4">
              <w:rPr>
                <w:rFonts w:ascii="Times New Roman" w:hAnsi="Times New Roman" w:cs="Times New Roman"/>
                <w:b/>
                <w:sz w:val="28"/>
                <w:szCs w:val="28"/>
              </w:rPr>
              <w:t>IV – Údaje o odborné praxi</w:t>
            </w:r>
          </w:p>
        </w:tc>
      </w:tr>
      <w:tr w:rsidR="00FB24D4" w:rsidRPr="00FB24D4" w:rsidTr="000E1140">
        <w:tc>
          <w:tcPr>
            <w:tcW w:w="9780" w:type="dxa"/>
            <w:gridSpan w:val="6"/>
            <w:tcBorders>
              <w:top w:val="single" w:sz="12" w:space="0" w:color="auto"/>
            </w:tcBorders>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Charakteristika povinné odborné praxe</w:t>
            </w:r>
          </w:p>
        </w:tc>
      </w:tr>
      <w:tr w:rsidR="00FB24D4" w:rsidRPr="00FB24D4" w:rsidTr="00812173">
        <w:trPr>
          <w:trHeight w:val="983"/>
        </w:trPr>
        <w:tc>
          <w:tcPr>
            <w:tcW w:w="9780" w:type="dxa"/>
            <w:gridSpan w:val="6"/>
          </w:tcPr>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tou částí výuky, během níž student v přímém i nepřímém kontaktu se zdravými a nemocnými jedinci získává dovednosti potřebné pro plánování, poskytování a vyhodnocování </w:t>
            </w:r>
            <w:del w:id="842" w:author="Dorkova" w:date="2018-05-28T22:25:00Z">
              <w:r w:rsidRPr="00464AC5" w:rsidDel="003F05D1">
                <w:rPr>
                  <w:rFonts w:ascii="Times New Roman" w:hAnsi="Times New Roman" w:cs="Times New Roman"/>
                  <w:sz w:val="20"/>
                  <w:szCs w:val="20"/>
                </w:rPr>
                <w:delText xml:space="preserve">zdravotně </w:delText>
              </w:r>
            </w:del>
            <w:ins w:id="843" w:author="Dorkova" w:date="2018-05-28T22:25:00Z">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ins>
            <w:r w:rsidRPr="00464AC5">
              <w:rPr>
                <w:rFonts w:ascii="Times New Roman" w:hAnsi="Times New Roman" w:cs="Times New Roman"/>
                <w:sz w:val="20"/>
                <w:szCs w:val="20"/>
              </w:rPr>
              <w:t>sociální péče na základě již získaných vědomostí a dovedností. Student se učí být členem týmu, vést tým, poskytovat informace, edukovat a provádět zdravotn</w:t>
            </w:r>
            <w:r w:rsidR="00752C09">
              <w:rPr>
                <w:rFonts w:ascii="Times New Roman" w:hAnsi="Times New Roman" w:cs="Times New Roman"/>
                <w:sz w:val="20"/>
                <w:szCs w:val="20"/>
              </w:rPr>
              <w:t>í</w:t>
            </w:r>
            <w:r w:rsidRPr="00464AC5">
              <w:rPr>
                <w:rFonts w:ascii="Times New Roman" w:hAnsi="Times New Roman" w:cs="Times New Roman"/>
                <w:sz w:val="20"/>
                <w:szCs w:val="20"/>
              </w:rPr>
              <w:t xml:space="preserve"> výchovu jednotlivců i skupin a přebírat odpovědnost za poskytovanou </w:t>
            </w:r>
            <w:del w:id="844" w:author="Dorkova" w:date="2018-05-28T22:25:00Z">
              <w:r w:rsidRPr="00464AC5" w:rsidDel="003F05D1">
                <w:rPr>
                  <w:rFonts w:ascii="Times New Roman" w:hAnsi="Times New Roman" w:cs="Times New Roman"/>
                  <w:sz w:val="20"/>
                  <w:szCs w:val="20"/>
                </w:rPr>
                <w:delText xml:space="preserve">zdravotně </w:delText>
              </w:r>
            </w:del>
            <w:ins w:id="845" w:author="Dorkova" w:date="2018-05-28T22:25:00Z">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ins>
            <w:r w:rsidRPr="00464AC5">
              <w:rPr>
                <w:rFonts w:ascii="Times New Roman" w:hAnsi="Times New Roman" w:cs="Times New Roman"/>
                <w:sz w:val="20"/>
                <w:szCs w:val="20"/>
              </w:rPr>
              <w:t xml:space="preserve">sociální péči.  </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 rámci plnění studijních povinností studenti studijního programu, který je předmětem této akreditace absolvují:</w:t>
            </w:r>
          </w:p>
          <w:p w:rsidR="00EA73C4" w:rsidRPr="00464AC5" w:rsidRDefault="00227AE1"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odborn</w:t>
            </w:r>
            <w:r w:rsidR="008F2A1C">
              <w:rPr>
                <w:rFonts w:ascii="Times New Roman" w:hAnsi="Times New Roman" w:cs="Times New Roman"/>
                <w:sz w:val="20"/>
                <w:szCs w:val="20"/>
              </w:rPr>
              <w:t>é</w:t>
            </w:r>
            <w:r>
              <w:rPr>
                <w:rFonts w:ascii="Times New Roman" w:hAnsi="Times New Roman" w:cs="Times New Roman"/>
                <w:sz w:val="20"/>
                <w:szCs w:val="20"/>
              </w:rPr>
              <w:t xml:space="preserve"> exkurze </w:t>
            </w:r>
            <w:r w:rsidR="00EA73C4" w:rsidRPr="00464AC5">
              <w:rPr>
                <w:rFonts w:ascii="Times New Roman" w:hAnsi="Times New Roman" w:cs="Times New Roman"/>
                <w:sz w:val="20"/>
                <w:szCs w:val="20"/>
              </w:rPr>
              <w:t>(v celkové délce 10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pět blokových semestrálních praxí (čtyři 4</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 xml:space="preserve">týdenní </w:t>
            </w:r>
            <w:r w:rsidR="00752C09">
              <w:rPr>
                <w:rFonts w:ascii="Times New Roman" w:hAnsi="Times New Roman" w:cs="Times New Roman"/>
                <w:sz w:val="20"/>
                <w:szCs w:val="20"/>
              </w:rPr>
              <w:sym w:font="Symbol" w:char="F02D"/>
            </w:r>
            <w:r w:rsidR="00752C09">
              <w:rPr>
                <w:rFonts w:ascii="Times New Roman" w:hAnsi="Times New Roman" w:cs="Times New Roman"/>
                <w:sz w:val="20"/>
                <w:szCs w:val="20"/>
              </w:rPr>
              <w:t xml:space="preserve"> </w:t>
            </w:r>
            <w:r w:rsidRPr="00464AC5">
              <w:rPr>
                <w:rFonts w:ascii="Times New Roman" w:hAnsi="Times New Roman" w:cs="Times New Roman"/>
                <w:sz w:val="20"/>
                <w:szCs w:val="20"/>
              </w:rPr>
              <w:t>á 160 hodin, jednu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752C09">
            <w:pPr>
              <w:pStyle w:val="Odstavecseseznamem"/>
              <w:numPr>
                <w:ilvl w:val="0"/>
                <w:numId w:val="308"/>
              </w:numPr>
              <w:spacing w:after="0" w:line="240" w:lineRule="auto"/>
              <w:ind w:left="322" w:hanging="322"/>
              <w:jc w:val="both"/>
              <w:rPr>
                <w:rFonts w:ascii="Times New Roman" w:hAnsi="Times New Roman" w:cs="Times New Roman"/>
                <w:sz w:val="20"/>
                <w:szCs w:val="20"/>
              </w:rPr>
            </w:pPr>
            <w:r w:rsidRPr="00464AC5">
              <w:rPr>
                <w:rFonts w:ascii="Times New Roman" w:hAnsi="Times New Roman" w:cs="Times New Roman"/>
                <w:sz w:val="20"/>
                <w:szCs w:val="20"/>
              </w:rPr>
              <w:t>dvě blokové prázdninové praxe (3</w:t>
            </w:r>
            <w:r w:rsidR="00752C09">
              <w:rPr>
                <w:rFonts w:ascii="Times New Roman" w:hAnsi="Times New Roman" w:cs="Times New Roman"/>
                <w:sz w:val="20"/>
                <w:szCs w:val="20"/>
              </w:rPr>
              <w:sym w:font="Symbol" w:char="F02D"/>
            </w:r>
            <w:r w:rsidRPr="00464AC5">
              <w:rPr>
                <w:rFonts w:ascii="Times New Roman" w:hAnsi="Times New Roman" w:cs="Times New Roman"/>
                <w:sz w:val="20"/>
                <w:szCs w:val="20"/>
              </w:rPr>
              <w:t>týdenní – á 120 hodin).</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Celková délka praktické výuky (praxe) v rámci předloženého studijn</w:t>
            </w:r>
            <w:r w:rsidR="00464AC5">
              <w:rPr>
                <w:rFonts w:ascii="Times New Roman" w:hAnsi="Times New Roman" w:cs="Times New Roman"/>
                <w:sz w:val="20"/>
                <w:szCs w:val="20"/>
              </w:rPr>
              <w:t xml:space="preserve">ího programu činí 1 010 hodin. </w:t>
            </w:r>
          </w:p>
          <w:p w:rsidR="00752C09" w:rsidRDefault="00752C09" w:rsidP="00752C09">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Specifikum odborné praxe </w:t>
            </w:r>
            <w:del w:id="846" w:author="Zlatica Dorková" w:date="2018-05-29T15:05:00Z">
              <w:r w:rsidRPr="00464AC5" w:rsidDel="003D1B66">
                <w:rPr>
                  <w:rFonts w:ascii="Times New Roman" w:hAnsi="Times New Roman" w:cs="Times New Roman"/>
                  <w:sz w:val="20"/>
                  <w:szCs w:val="20"/>
                </w:rPr>
                <w:delText xml:space="preserve">zdravotně </w:delText>
              </w:r>
            </w:del>
            <w:ins w:id="847" w:author="Zlatica Dorková" w:date="2018-05-29T15:05:00Z">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ins>
            <w:r w:rsidRPr="00464AC5">
              <w:rPr>
                <w:rFonts w:ascii="Times New Roman" w:hAnsi="Times New Roman" w:cs="Times New Roman"/>
                <w:sz w:val="20"/>
                <w:szCs w:val="20"/>
              </w:rPr>
              <w:t>sociální</w:t>
            </w:r>
            <w:r w:rsidR="00FA48B3">
              <w:rPr>
                <w:rFonts w:ascii="Times New Roman" w:hAnsi="Times New Roman" w:cs="Times New Roman"/>
                <w:sz w:val="20"/>
                <w:szCs w:val="20"/>
              </w:rPr>
              <w:t>ch</w:t>
            </w:r>
            <w:r w:rsidRPr="00464AC5">
              <w:rPr>
                <w:rFonts w:ascii="Times New Roman" w:hAnsi="Times New Roman" w:cs="Times New Roman"/>
                <w:sz w:val="20"/>
                <w:szCs w:val="20"/>
              </w:rPr>
              <w:t xml:space="preserve"> pracovní</w:t>
            </w:r>
            <w:r w:rsidR="00FA48B3">
              <w:rPr>
                <w:rFonts w:ascii="Times New Roman" w:hAnsi="Times New Roman" w:cs="Times New Roman"/>
                <w:sz w:val="20"/>
                <w:szCs w:val="20"/>
              </w:rPr>
              <w:t>ků/sociálních pracovníků</w:t>
            </w:r>
            <w:r w:rsidRPr="00464AC5">
              <w:rPr>
                <w:rFonts w:ascii="Times New Roman" w:hAnsi="Times New Roman" w:cs="Times New Roman"/>
                <w:sz w:val="20"/>
                <w:szCs w:val="20"/>
              </w:rPr>
              <w:t xml:space="preserve"> je, že poskytuje znalosti a rozvíjí dovednosti v metodách sociální práce ve vztahu k řešení složitých sociálních situací pacientů/klientů, vzniklých především v souvislosti s onemocněním, zdravotním postižením či rizikovým způsobem života. Probíhá převážně v lůžkových zdravotnických zařízeních akutní i následné péče, v zařízeních paliativní péče, v</w:t>
            </w:r>
            <w:r>
              <w:rPr>
                <w:rFonts w:ascii="Times New Roman" w:hAnsi="Times New Roman" w:cs="Times New Roman"/>
                <w:sz w:val="20"/>
                <w:szCs w:val="20"/>
              </w:rPr>
              <w:t> zařízeních sociálních služeb</w:t>
            </w:r>
            <w:r w:rsidRPr="00464AC5">
              <w:rPr>
                <w:rFonts w:ascii="Times New Roman" w:hAnsi="Times New Roman" w:cs="Times New Roman"/>
                <w:sz w:val="20"/>
                <w:szCs w:val="20"/>
              </w:rPr>
              <w:t xml:space="preserve"> a ve státní správě v oblasti sociální péče, sociálně</w:t>
            </w:r>
            <w:r>
              <w:rPr>
                <w:rFonts w:ascii="Times New Roman" w:hAnsi="Times New Roman" w:cs="Times New Roman"/>
                <w:sz w:val="20"/>
                <w:szCs w:val="20"/>
              </w:rPr>
              <w:sym w:font="Symbol" w:char="F02D"/>
            </w:r>
            <w:r w:rsidRPr="00464AC5">
              <w:rPr>
                <w:rFonts w:ascii="Times New Roman" w:hAnsi="Times New Roman" w:cs="Times New Roman"/>
                <w:sz w:val="20"/>
                <w:szCs w:val="20"/>
              </w:rPr>
              <w:t>právní</w:t>
            </w:r>
            <w:r>
              <w:rPr>
                <w:rFonts w:ascii="Times New Roman" w:hAnsi="Times New Roman" w:cs="Times New Roman"/>
                <w:sz w:val="20"/>
                <w:szCs w:val="20"/>
              </w:rPr>
              <w:t xml:space="preserve"> ochrany dětí a zaměstnanosti. </w:t>
            </w:r>
          </w:p>
          <w:p w:rsidR="00752C09"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 xml:space="preserve">Odborná náplň praxí bude odpovídat cílům studia a profilu absolventa, přičemž praxe budou probíhat zejména pod přímým dohledem </w:t>
            </w:r>
            <w:del w:id="848" w:author="Zlatica Dorková" w:date="2018-05-29T15:05:00Z">
              <w:r w:rsidRPr="00464AC5" w:rsidDel="003D1B66">
                <w:rPr>
                  <w:rFonts w:ascii="Times New Roman" w:hAnsi="Times New Roman" w:cs="Times New Roman"/>
                  <w:sz w:val="20"/>
                  <w:szCs w:val="20"/>
                </w:rPr>
                <w:delText xml:space="preserve">zdravotně </w:delText>
              </w:r>
            </w:del>
            <w:ins w:id="849" w:author="Zlatica Dorková" w:date="2018-05-29T15:05:00Z">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ins>
            <w:r w:rsidRPr="00464AC5">
              <w:rPr>
                <w:rFonts w:ascii="Times New Roman" w:hAnsi="Times New Roman" w:cs="Times New Roman"/>
                <w:sz w:val="20"/>
                <w:szCs w:val="20"/>
              </w:rPr>
              <w:t xml:space="preserve">sociálních </w:t>
            </w:r>
            <w:r w:rsidR="00752C09">
              <w:rPr>
                <w:rFonts w:ascii="Times New Roman" w:hAnsi="Times New Roman" w:cs="Times New Roman"/>
                <w:sz w:val="20"/>
                <w:szCs w:val="20"/>
              </w:rPr>
              <w:t>pracovníků/</w:t>
            </w:r>
            <w:r w:rsidRPr="00464AC5">
              <w:rPr>
                <w:rFonts w:ascii="Times New Roman" w:hAnsi="Times New Roman" w:cs="Times New Roman"/>
                <w:sz w:val="20"/>
                <w:szCs w:val="20"/>
              </w:rPr>
              <w:t xml:space="preserve">sociálních pracovníků. </w:t>
            </w:r>
          </w:p>
          <w:p w:rsidR="00EA73C4" w:rsidRPr="00464AC5" w:rsidRDefault="00EA73C4" w:rsidP="00464AC5">
            <w:pPr>
              <w:pStyle w:val="Odstavecseseznamem"/>
              <w:spacing w:after="0" w:line="240" w:lineRule="auto"/>
              <w:ind w:left="0"/>
              <w:jc w:val="both"/>
              <w:rPr>
                <w:rFonts w:ascii="Times New Roman" w:hAnsi="Times New Roman" w:cs="Times New Roman"/>
                <w:sz w:val="20"/>
                <w:szCs w:val="20"/>
              </w:rPr>
            </w:pPr>
            <w:r w:rsidRPr="00464AC5">
              <w:rPr>
                <w:rFonts w:ascii="Times New Roman" w:hAnsi="Times New Roman" w:cs="Times New Roman"/>
                <w:sz w:val="20"/>
                <w:szCs w:val="20"/>
              </w:rPr>
              <w:t>V pr</w:t>
            </w:r>
            <w:r w:rsidR="00752C09">
              <w:rPr>
                <w:rFonts w:ascii="Times New Roman" w:hAnsi="Times New Roman" w:cs="Times New Roman"/>
                <w:sz w:val="20"/>
                <w:szCs w:val="20"/>
              </w:rPr>
              <w:t>vním</w:t>
            </w:r>
            <w:r w:rsidRPr="00464AC5">
              <w:rPr>
                <w:rFonts w:ascii="Times New Roman" w:hAnsi="Times New Roman" w:cs="Times New Roman"/>
                <w:sz w:val="20"/>
                <w:szCs w:val="20"/>
              </w:rPr>
              <w:t xml:space="preserve"> ročníku student absolvuje exkurzi do vybraných zdravotnických </w:t>
            </w:r>
            <w:r w:rsidR="00227AE1">
              <w:rPr>
                <w:rFonts w:ascii="Times New Roman" w:hAnsi="Times New Roman" w:cs="Times New Roman"/>
                <w:sz w:val="20"/>
                <w:szCs w:val="20"/>
              </w:rPr>
              <w:t>zařízení a zařízení sociálních služeb</w:t>
            </w:r>
            <w:r w:rsidRPr="00464AC5">
              <w:rPr>
                <w:rFonts w:ascii="Times New Roman" w:hAnsi="Times New Roman" w:cs="Times New Roman"/>
                <w:sz w:val="20"/>
                <w:szCs w:val="20"/>
              </w:rPr>
              <w:t xml:space="preserve">. Cílem je zprostředkovat studentovi osobní zkušenost se sociální prací ve zdravotnictví v praxi. V rámci exkurze student získává poznatky na základě pozorování a rozhovoru se </w:t>
            </w:r>
            <w:del w:id="850" w:author="Zlatica Dorková" w:date="2018-05-29T15:05:00Z">
              <w:r w:rsidRPr="00464AC5" w:rsidDel="003D1B66">
                <w:rPr>
                  <w:rFonts w:ascii="Times New Roman" w:hAnsi="Times New Roman" w:cs="Times New Roman"/>
                  <w:sz w:val="20"/>
                  <w:szCs w:val="20"/>
                </w:rPr>
                <w:delText xml:space="preserve">zdravotně </w:delText>
              </w:r>
            </w:del>
            <w:ins w:id="851" w:author="Zlatica Dorková" w:date="2018-05-29T15:05:00Z">
              <w:r w:rsidR="003D1B66" w:rsidRPr="00464AC5">
                <w:rPr>
                  <w:rFonts w:ascii="Times New Roman" w:hAnsi="Times New Roman" w:cs="Times New Roman"/>
                  <w:sz w:val="20"/>
                  <w:szCs w:val="20"/>
                </w:rPr>
                <w:t>zdravotně</w:t>
              </w:r>
              <w:r w:rsidR="003D1B66">
                <w:rPr>
                  <w:rFonts w:ascii="Times New Roman" w:hAnsi="Times New Roman" w:cs="Times New Roman"/>
                  <w:sz w:val="20"/>
                  <w:szCs w:val="20"/>
                </w:rPr>
                <w:t>-</w:t>
              </w:r>
            </w:ins>
            <w:r w:rsidRPr="00464AC5">
              <w:rPr>
                <w:rFonts w:ascii="Times New Roman" w:hAnsi="Times New Roman" w:cs="Times New Roman"/>
                <w:sz w:val="20"/>
                <w:szCs w:val="20"/>
              </w:rPr>
              <w:t>sociálním pracovníkem</w:t>
            </w:r>
            <w:r w:rsidR="00752C09">
              <w:rPr>
                <w:rFonts w:ascii="Times New Roman" w:hAnsi="Times New Roman" w:cs="Times New Roman"/>
                <w:sz w:val="20"/>
                <w:szCs w:val="20"/>
              </w:rPr>
              <w:t>/sociálním pracovníkem</w:t>
            </w:r>
            <w:r w:rsidRPr="00464AC5">
              <w:rPr>
                <w:rFonts w:ascii="Times New Roman" w:hAnsi="Times New Roman" w:cs="Times New Roman"/>
                <w:sz w:val="20"/>
                <w:szCs w:val="20"/>
              </w:rPr>
              <w:t xml:space="preserve"> a může konfrontovat vlastní poznatky s realitou. Exkurze sama o sobě nenabízí možnost prohlubování procesu učení a integrace teoretických poznatků do praxe. Předpokládá však vyvolání zájmu o výkon praxe v daném typu zařízení. V letním semestru dále </w:t>
            </w:r>
            <w:r w:rsidR="008F2A1C">
              <w:rPr>
                <w:rFonts w:ascii="Times New Roman" w:hAnsi="Times New Roman" w:cs="Times New Roman"/>
                <w:sz w:val="20"/>
                <w:szCs w:val="20"/>
              </w:rPr>
              <w:t xml:space="preserve">student </w:t>
            </w:r>
            <w:r w:rsidRPr="00464AC5">
              <w:rPr>
                <w:rFonts w:ascii="Times New Roman" w:hAnsi="Times New Roman" w:cs="Times New Roman"/>
                <w:sz w:val="20"/>
                <w:szCs w:val="20"/>
              </w:rPr>
              <w:t>absolvuje blokovou semestrální praxi a blokovou prázdninovou praxi. Cílem je důkladně seznámit</w:t>
            </w:r>
            <w:r w:rsidR="00752C09">
              <w:rPr>
                <w:rFonts w:ascii="Times New Roman" w:hAnsi="Times New Roman" w:cs="Times New Roman"/>
                <w:sz w:val="20"/>
                <w:szCs w:val="20"/>
              </w:rPr>
              <w:t xml:space="preserve"> studenta</w:t>
            </w:r>
            <w:r w:rsidRPr="00464AC5">
              <w:rPr>
                <w:rFonts w:ascii="Times New Roman" w:hAnsi="Times New Roman" w:cs="Times New Roman"/>
                <w:sz w:val="20"/>
                <w:szCs w:val="20"/>
              </w:rPr>
              <w:t xml:space="preserve"> se zařízením: cíli, posláním, zařazením v systému zdravotnických, event. </w:t>
            </w:r>
            <w:r w:rsidR="00752C09">
              <w:rPr>
                <w:rFonts w:ascii="Times New Roman" w:hAnsi="Times New Roman" w:cs="Times New Roman"/>
                <w:sz w:val="20"/>
                <w:szCs w:val="20"/>
              </w:rPr>
              <w:t>zařízení sociálních služeb</w:t>
            </w:r>
            <w:r w:rsidRPr="00464AC5">
              <w:rPr>
                <w:rFonts w:ascii="Times New Roman" w:hAnsi="Times New Roman" w:cs="Times New Roman"/>
                <w:sz w:val="20"/>
                <w:szCs w:val="20"/>
              </w:rPr>
              <w:t>, organizační strukturou, cílovou skupinou klientů, personálním a prostorovým vybavením, financováním zařízení apod. Zaujímá tedy roli pozorova</w:t>
            </w:r>
            <w:r w:rsidR="00752C09">
              <w:rPr>
                <w:rFonts w:ascii="Times New Roman" w:hAnsi="Times New Roman" w:cs="Times New Roman"/>
                <w:sz w:val="20"/>
                <w:szCs w:val="20"/>
              </w:rPr>
              <w:t xml:space="preserve">tele práce </w:t>
            </w:r>
            <w:del w:id="852" w:author="Zlatica Dorková" w:date="2018-05-29T15:05:00Z">
              <w:r w:rsidR="00752C09" w:rsidDel="003D1B66">
                <w:rPr>
                  <w:rFonts w:ascii="Times New Roman" w:hAnsi="Times New Roman" w:cs="Times New Roman"/>
                  <w:sz w:val="20"/>
                  <w:szCs w:val="20"/>
                </w:rPr>
                <w:delText xml:space="preserve">zdravotně </w:delText>
              </w:r>
            </w:del>
            <w:ins w:id="853" w:author="Zlatica Dorková" w:date="2018-05-29T15:05:00Z">
              <w:r w:rsidR="003D1B66">
                <w:rPr>
                  <w:rFonts w:ascii="Times New Roman" w:hAnsi="Times New Roman" w:cs="Times New Roman"/>
                  <w:sz w:val="20"/>
                  <w:szCs w:val="20"/>
                </w:rPr>
                <w:t>zdravotně-</w:t>
              </w:r>
            </w:ins>
            <w:r w:rsidR="00752C09">
              <w:rPr>
                <w:rFonts w:ascii="Times New Roman" w:hAnsi="Times New Roman" w:cs="Times New Roman"/>
                <w:sz w:val="20"/>
                <w:szCs w:val="20"/>
              </w:rPr>
              <w:t>sociálního/</w:t>
            </w:r>
            <w:r w:rsidRPr="00464AC5">
              <w:rPr>
                <w:rFonts w:ascii="Times New Roman" w:hAnsi="Times New Roman" w:cs="Times New Roman"/>
                <w:sz w:val="20"/>
                <w:szCs w:val="20"/>
              </w:rPr>
              <w:t>sociálního pracovníka.</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V</w:t>
            </w:r>
            <w:r w:rsidR="00752C09">
              <w:rPr>
                <w:rFonts w:ascii="Times New Roman" w:hAnsi="Times New Roman" w:cs="Times New Roman"/>
                <w:sz w:val="20"/>
                <w:szCs w:val="20"/>
              </w:rPr>
              <w:t>e</w:t>
            </w:r>
            <w:r w:rsidRPr="00464AC5">
              <w:rPr>
                <w:rFonts w:ascii="Times New Roman" w:hAnsi="Times New Roman" w:cs="Times New Roman"/>
                <w:sz w:val="20"/>
                <w:szCs w:val="20"/>
              </w:rPr>
              <w:t> druhém ročníku se v rámci praxí student zaměřuje na administrativ</w:t>
            </w:r>
            <w:r w:rsidR="00752C09">
              <w:rPr>
                <w:rFonts w:ascii="Times New Roman" w:hAnsi="Times New Roman" w:cs="Times New Roman"/>
                <w:sz w:val="20"/>
                <w:szCs w:val="20"/>
              </w:rPr>
              <w:t>ní činnost</w:t>
            </w:r>
            <w:r w:rsidRPr="00464AC5">
              <w:rPr>
                <w:rFonts w:ascii="Times New Roman" w:hAnsi="Times New Roman" w:cs="Times New Roman"/>
                <w:sz w:val="20"/>
                <w:szCs w:val="20"/>
              </w:rPr>
              <w:t>. Cílem je seznámení se sociální prací ve zdravotnictví</w:t>
            </w:r>
            <w:r w:rsidR="00752C09">
              <w:rPr>
                <w:rFonts w:ascii="Times New Roman" w:hAnsi="Times New Roman" w:cs="Times New Roman"/>
                <w:sz w:val="20"/>
                <w:szCs w:val="20"/>
              </w:rPr>
              <w:t>/sociální prací</w:t>
            </w:r>
            <w:r w:rsidRPr="00464AC5">
              <w:rPr>
                <w:rFonts w:ascii="Times New Roman" w:hAnsi="Times New Roman" w:cs="Times New Roman"/>
                <w:sz w:val="20"/>
                <w:szCs w:val="20"/>
              </w:rPr>
              <w:t>: zdr</w:t>
            </w:r>
            <w:r w:rsidR="00752C09">
              <w:rPr>
                <w:rFonts w:ascii="Times New Roman" w:hAnsi="Times New Roman" w:cs="Times New Roman"/>
                <w:sz w:val="20"/>
                <w:szCs w:val="20"/>
              </w:rPr>
              <w:t>avotně/</w:t>
            </w:r>
            <w:r w:rsidRPr="00464AC5">
              <w:rPr>
                <w:rFonts w:ascii="Times New Roman" w:hAnsi="Times New Roman" w:cs="Times New Roman"/>
                <w:sz w:val="20"/>
                <w:szCs w:val="20"/>
              </w:rPr>
              <w:t>sociálním šetřením a spisovou dokumentací.</w:t>
            </w:r>
          </w:p>
          <w:p w:rsidR="00EA73C4" w:rsidRPr="00464AC5" w:rsidRDefault="00EA73C4" w:rsidP="00464AC5">
            <w:pPr>
              <w:spacing w:after="0" w:line="240" w:lineRule="auto"/>
              <w:jc w:val="both"/>
              <w:rPr>
                <w:rFonts w:ascii="Times New Roman" w:hAnsi="Times New Roman" w:cs="Times New Roman"/>
                <w:sz w:val="20"/>
                <w:szCs w:val="20"/>
              </w:rPr>
            </w:pPr>
            <w:r w:rsidRPr="00464AC5">
              <w:rPr>
                <w:rFonts w:ascii="Times New Roman" w:hAnsi="Times New Roman" w:cs="Times New Roman"/>
                <w:sz w:val="20"/>
                <w:szCs w:val="20"/>
              </w:rPr>
              <w:t xml:space="preserve">Ve třetím ročníku se předpokládá, že je student připraven na samotný výkon </w:t>
            </w:r>
            <w:del w:id="854" w:author="Dorkova" w:date="2018-05-28T22:25:00Z">
              <w:r w:rsidRPr="00464AC5" w:rsidDel="003F05D1">
                <w:rPr>
                  <w:rFonts w:ascii="Times New Roman" w:hAnsi="Times New Roman" w:cs="Times New Roman"/>
                  <w:sz w:val="20"/>
                  <w:szCs w:val="20"/>
                </w:rPr>
                <w:delText xml:space="preserve">zdravotně </w:delText>
              </w:r>
            </w:del>
            <w:ins w:id="855" w:author="Dorkova" w:date="2018-05-28T22:25:00Z">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ins>
            <w:r w:rsidRPr="00464AC5">
              <w:rPr>
                <w:rFonts w:ascii="Times New Roman" w:hAnsi="Times New Roman" w:cs="Times New Roman"/>
                <w:sz w:val="20"/>
                <w:szCs w:val="20"/>
              </w:rPr>
              <w:t xml:space="preserve">sociální resp. sociální práce pod odborným dohledem. Cílem praxí tedy je naučit studenta rozpoznávat potřeby a možnosti </w:t>
            </w:r>
            <w:r w:rsidR="00680FC9">
              <w:rPr>
                <w:rFonts w:ascii="Times New Roman" w:hAnsi="Times New Roman" w:cs="Times New Roman"/>
                <w:sz w:val="20"/>
                <w:szCs w:val="20"/>
              </w:rPr>
              <w:t>pacientů/</w:t>
            </w:r>
            <w:r w:rsidRPr="00464AC5">
              <w:rPr>
                <w:rFonts w:ascii="Times New Roman" w:hAnsi="Times New Roman" w:cs="Times New Roman"/>
                <w:sz w:val="20"/>
                <w:szCs w:val="20"/>
              </w:rPr>
              <w:t xml:space="preserve">klientů vzhledem ke konkrétní </w:t>
            </w:r>
            <w:del w:id="856" w:author="Dorkova" w:date="2018-05-28T22:25:00Z">
              <w:r w:rsidRPr="00464AC5" w:rsidDel="003F05D1">
                <w:rPr>
                  <w:rFonts w:ascii="Times New Roman" w:hAnsi="Times New Roman" w:cs="Times New Roman"/>
                  <w:sz w:val="20"/>
                  <w:szCs w:val="20"/>
                </w:rPr>
                <w:delText xml:space="preserve">zdravotně </w:delText>
              </w:r>
            </w:del>
            <w:ins w:id="857" w:author="Dorkova" w:date="2018-05-28T22:25:00Z">
              <w:r w:rsidR="003F05D1" w:rsidRPr="00464AC5">
                <w:rPr>
                  <w:rFonts w:ascii="Times New Roman" w:hAnsi="Times New Roman" w:cs="Times New Roman"/>
                  <w:sz w:val="20"/>
                  <w:szCs w:val="20"/>
                </w:rPr>
                <w:t>zdravotně</w:t>
              </w:r>
              <w:r w:rsidR="003F05D1">
                <w:rPr>
                  <w:rFonts w:ascii="Times New Roman" w:hAnsi="Times New Roman" w:cs="Times New Roman"/>
                  <w:sz w:val="20"/>
                  <w:szCs w:val="20"/>
                </w:rPr>
                <w:t>-</w:t>
              </w:r>
            </w:ins>
            <w:r w:rsidRPr="00464AC5">
              <w:rPr>
                <w:rFonts w:ascii="Times New Roman" w:hAnsi="Times New Roman" w:cs="Times New Roman"/>
                <w:sz w:val="20"/>
                <w:szCs w:val="20"/>
              </w:rPr>
              <w:t xml:space="preserve">sociální situaci a aplikovat metody při řešení různých životních situací </w:t>
            </w:r>
            <w:r w:rsidR="00680FC9">
              <w:rPr>
                <w:rFonts w:ascii="Times New Roman" w:hAnsi="Times New Roman" w:cs="Times New Roman"/>
                <w:sz w:val="20"/>
                <w:szCs w:val="20"/>
              </w:rPr>
              <w:t>pacientů/</w:t>
            </w:r>
            <w:r w:rsidRPr="00464AC5">
              <w:rPr>
                <w:rFonts w:ascii="Times New Roman" w:hAnsi="Times New Roman" w:cs="Times New Roman"/>
                <w:sz w:val="20"/>
                <w:szCs w:val="20"/>
              </w:rPr>
              <w:t>klientů.</w:t>
            </w:r>
          </w:p>
          <w:p w:rsidR="000010DC" w:rsidRPr="00FB030B" w:rsidRDefault="000010DC" w:rsidP="00752C09">
            <w:pPr>
              <w:pStyle w:val="Zkladntext"/>
              <w:jc w:val="both"/>
            </w:pPr>
            <w:r w:rsidRPr="000010DC">
              <w:rPr>
                <w:b w:val="0"/>
                <w:sz w:val="20"/>
                <w:szCs w:val="20"/>
              </w:rPr>
              <w:t>V případě, že půjde o studenta, který profesně vykonává sociální práci ve zdravotnictví</w:t>
            </w:r>
            <w:r w:rsidR="00752C09">
              <w:rPr>
                <w:b w:val="0"/>
                <w:sz w:val="20"/>
                <w:szCs w:val="20"/>
              </w:rPr>
              <w:t>/sociální práci</w:t>
            </w:r>
            <w:r w:rsidRPr="000010DC">
              <w:rPr>
                <w:b w:val="0"/>
                <w:sz w:val="20"/>
                <w:szCs w:val="20"/>
              </w:rPr>
              <w:t xml:space="preserve">, bude vyžadováno vykonání praxe v rozsahu min. 6 týdnů, realizované v průběhu 3 let, mimo pracoviště studenta. O konkrétních požadavcích na rozsah a místo výkonu praxe rozhodne garant </w:t>
            </w:r>
            <w:r w:rsidR="00752C09">
              <w:rPr>
                <w:b w:val="0"/>
                <w:sz w:val="20"/>
                <w:szCs w:val="20"/>
              </w:rPr>
              <w:t>programu</w:t>
            </w:r>
            <w:r w:rsidRPr="000010DC">
              <w:rPr>
                <w:b w:val="0"/>
                <w:sz w:val="20"/>
                <w:szCs w:val="20"/>
              </w:rPr>
              <w:t>, na</w:t>
            </w:r>
            <w:r>
              <w:rPr>
                <w:b w:val="0"/>
                <w:sz w:val="20"/>
                <w:szCs w:val="20"/>
              </w:rPr>
              <w:t xml:space="preserve"> základě objektivního posouzení </w:t>
            </w:r>
            <w:r w:rsidRPr="000010DC">
              <w:rPr>
                <w:b w:val="0"/>
                <w:sz w:val="20"/>
                <w:szCs w:val="20"/>
              </w:rPr>
              <w:t>situace studenta, tak aby byla prokazatelným způsobem zaručena celková délka praxe v rozsahu 1 0</w:t>
            </w:r>
            <w:r w:rsidR="00752C09">
              <w:rPr>
                <w:b w:val="0"/>
                <w:sz w:val="20"/>
                <w:szCs w:val="20"/>
              </w:rPr>
              <w:t>10</w:t>
            </w:r>
            <w:r w:rsidRPr="000010DC">
              <w:rPr>
                <w:b w:val="0"/>
                <w:sz w:val="20"/>
                <w:szCs w:val="20"/>
              </w:rPr>
              <w:t xml:space="preserve"> hodin</w:t>
            </w:r>
            <w:r w:rsidRPr="000010DC">
              <w:rPr>
                <w:sz w:val="20"/>
                <w:szCs w:val="20"/>
              </w:rPr>
              <w:t>.</w:t>
            </w:r>
            <w:r w:rsidRPr="00FB030B">
              <w:t xml:space="preserve"> </w:t>
            </w:r>
          </w:p>
          <w:p w:rsidR="00020A6B" w:rsidRDefault="00020A6B" w:rsidP="00FB24D4">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 xml:space="preserve">Během praxe si student </w:t>
            </w:r>
            <w:r w:rsidR="008F2A1C">
              <w:rPr>
                <w:rFonts w:ascii="Times New Roman" w:hAnsi="Times New Roman" w:cs="Times New Roman"/>
                <w:sz w:val="20"/>
                <w:szCs w:val="20"/>
              </w:rPr>
              <w:t>vede Deník odborné praxe + port</w:t>
            </w:r>
            <w:r w:rsidRPr="00020A6B">
              <w:rPr>
                <w:rFonts w:ascii="Times New Roman" w:hAnsi="Times New Roman" w:cs="Times New Roman"/>
                <w:sz w:val="20"/>
                <w:szCs w:val="20"/>
              </w:rPr>
              <w:t xml:space="preserve">folio, do kterého </w:t>
            </w:r>
            <w:r>
              <w:rPr>
                <w:rFonts w:ascii="Times New Roman" w:hAnsi="Times New Roman" w:cs="Times New Roman"/>
                <w:sz w:val="20"/>
                <w:szCs w:val="20"/>
              </w:rPr>
              <w:t>dokumentuje</w:t>
            </w:r>
            <w:r w:rsidRPr="00020A6B">
              <w:rPr>
                <w:rFonts w:ascii="Times New Roman" w:hAnsi="Times New Roman" w:cs="Times New Roman"/>
                <w:sz w:val="20"/>
                <w:szCs w:val="20"/>
              </w:rPr>
              <w:t xml:space="preserve"> veškeré činnosti během praxe, tzv "užitečné zkušenosti", dále plní úkoly dle jednotlivých ročníků a semestrů. </w:t>
            </w:r>
            <w:r>
              <w:rPr>
                <w:rFonts w:ascii="Times New Roman" w:hAnsi="Times New Roman" w:cs="Times New Roman"/>
                <w:sz w:val="20"/>
                <w:szCs w:val="20"/>
              </w:rPr>
              <w:t>Deník odborné praxe</w:t>
            </w:r>
            <w:r w:rsidRPr="00020A6B">
              <w:rPr>
                <w:rFonts w:ascii="Times New Roman" w:hAnsi="Times New Roman" w:cs="Times New Roman"/>
                <w:sz w:val="20"/>
                <w:szCs w:val="20"/>
              </w:rPr>
              <w:t xml:space="preserve"> obsahuje také přehled docházky, hodnocení studenta a protokol o průběhu praxe (hodnocení praxe studentem). Evaluace praxe probíhá vždy po bloku</w:t>
            </w:r>
            <w:r w:rsidR="00680FC9">
              <w:rPr>
                <w:rFonts w:ascii="Times New Roman" w:hAnsi="Times New Roman" w:cs="Times New Roman"/>
                <w:sz w:val="20"/>
                <w:szCs w:val="20"/>
              </w:rPr>
              <w:t xml:space="preserve"> semestrální</w:t>
            </w:r>
            <w:r w:rsidRPr="00020A6B">
              <w:rPr>
                <w:rFonts w:ascii="Times New Roman" w:hAnsi="Times New Roman" w:cs="Times New Roman"/>
                <w:sz w:val="20"/>
                <w:szCs w:val="20"/>
              </w:rPr>
              <w:t xml:space="preserve"> praxe v</w:t>
            </w:r>
            <w:r>
              <w:rPr>
                <w:rFonts w:ascii="Times New Roman" w:hAnsi="Times New Roman" w:cs="Times New Roman"/>
                <w:sz w:val="20"/>
                <w:szCs w:val="20"/>
              </w:rPr>
              <w:t> rámci supervize</w:t>
            </w:r>
            <w:r w:rsidRPr="00020A6B">
              <w:rPr>
                <w:rFonts w:ascii="Times New Roman" w:hAnsi="Times New Roman" w:cs="Times New Roman"/>
                <w:sz w:val="20"/>
                <w:szCs w:val="20"/>
              </w:rPr>
              <w:t xml:space="preserve">, a to za přítomnosti interního </w:t>
            </w:r>
            <w:r>
              <w:rPr>
                <w:rFonts w:ascii="Times New Roman" w:hAnsi="Times New Roman" w:cs="Times New Roman"/>
                <w:sz w:val="20"/>
                <w:szCs w:val="20"/>
              </w:rPr>
              <w:t xml:space="preserve">nebo externího </w:t>
            </w:r>
            <w:r w:rsidRPr="00020A6B">
              <w:rPr>
                <w:rFonts w:ascii="Times New Roman" w:hAnsi="Times New Roman" w:cs="Times New Roman"/>
                <w:sz w:val="20"/>
                <w:szCs w:val="20"/>
              </w:rPr>
              <w:t xml:space="preserve">supervizora. Mimo toto skupinové závěrečné hodnocení má student možnost individuálních supervizí dle potřeby (psychosociální podpůrný systém, práce s emocemi a jejich zvládání </w:t>
            </w:r>
            <w:r w:rsidR="00752C09">
              <w:rPr>
                <w:rFonts w:ascii="Times New Roman" w:hAnsi="Times New Roman" w:cs="Times New Roman"/>
                <w:sz w:val="20"/>
                <w:szCs w:val="20"/>
              </w:rPr>
              <w:t>apod.).</w:t>
            </w:r>
          </w:p>
          <w:p w:rsidR="00752C09"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Praxe probíhá na základě uzavřených Smlouv o výkonu praxe studentů mezi Fakultou humanitních studií a pracovištěm, kde bude praxe reálně probíhat. Za tímto účelem má fakulta uzavřený dostatečný počet tzv. rámcových smluv, z nichž některé uvádíme níže, ale také jsou uzavírány na základě požadavk</w:t>
            </w:r>
            <w:r w:rsidR="008F2A1C">
              <w:rPr>
                <w:rFonts w:ascii="Times New Roman" w:hAnsi="Times New Roman" w:cs="Times New Roman"/>
                <w:sz w:val="20"/>
                <w:szCs w:val="20"/>
              </w:rPr>
              <w:t>ů</w:t>
            </w:r>
            <w:r w:rsidRPr="00020A6B">
              <w:rPr>
                <w:rFonts w:ascii="Times New Roman" w:hAnsi="Times New Roman" w:cs="Times New Roman"/>
                <w:sz w:val="20"/>
                <w:szCs w:val="20"/>
              </w:rPr>
              <w:t xml:space="preserve"> některých poskytovatelů praxí smlouvy pro jednotlivé studenty. Počítá se s rozšířením smluv dle potřeb praxe. Výzvou pro studenty je také nabídka stáží a praxí (případně pracovního úvazku) v rámci Veletrhu pracovních příležitostí (Business Day), který každoročně pořádá pro studenty všech fakult UTB ve spolupráci s institucemi Zlínského kraje JOB centrum UTB</w:t>
            </w:r>
            <w:r w:rsidR="00752C09">
              <w:rPr>
                <w:rFonts w:ascii="Times New Roman" w:hAnsi="Times New Roman" w:cs="Times New Roman"/>
                <w:sz w:val="20"/>
                <w:szCs w:val="20"/>
              </w:rPr>
              <w:t xml:space="preserve"> ve Zlíně.</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Podmínkou zařazení studenta na praxi je zdravotní způsobilost, potvrzení o doporučeném očkování na VHB (poslední dávka je minimálně měsíc před zahájením praxe) a absolvování školení o ochraně zdraví, bezpečnosti práce a požární ochrany, které student absolvuje na začátku každého akademického roku. Proškolení z pravidel BOZP (včetně seznámení s pracovními riziky) a proškolení z pravidel požární ochrany zajišťuje bezpečnostní technik UTB a dále bezpečnostní technik KNTB, a. s. (v rámci slavnostního zahájení akademického roku). O školeních BOZP a PO se vedou písemné záznamy. Potvrzení o očkování je součástí Deníku odborné praxe. Vedoucí zaměstnanec pracoviště, na kterém má být praxe vykonávána je rovněž povinen před začátkem praxe studenta poučit o pracovních rizicích a o </w:t>
            </w:r>
            <w:r w:rsidRPr="00812173">
              <w:rPr>
                <w:rFonts w:ascii="Times New Roman" w:hAnsi="Times New Roman" w:cs="Times New Roman"/>
                <w:sz w:val="20"/>
                <w:szCs w:val="20"/>
              </w:rPr>
              <w:lastRenderedPageBreak/>
              <w:t>pravidlech BOZP a požární ochrany na pracovišti.</w:t>
            </w:r>
          </w:p>
          <w:p w:rsidR="00812173" w:rsidRDefault="00812173" w:rsidP="00752C09">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Všichni studenti studijního programu jsou pojištěni pro případ odpovědnosti za škodu, vzniklou při výkonu odborné praxe.</w:t>
            </w:r>
          </w:p>
          <w:p w:rsidR="00464AC5" w:rsidRPr="00FB24D4" w:rsidRDefault="00020A6B" w:rsidP="00752C09">
            <w:pPr>
              <w:spacing w:after="0" w:line="240" w:lineRule="auto"/>
              <w:jc w:val="both"/>
              <w:rPr>
                <w:rFonts w:ascii="Times New Roman" w:hAnsi="Times New Roman" w:cs="Times New Roman"/>
                <w:sz w:val="20"/>
                <w:szCs w:val="20"/>
              </w:rPr>
            </w:pPr>
            <w:r w:rsidRPr="00020A6B">
              <w:rPr>
                <w:rFonts w:ascii="Times New Roman" w:hAnsi="Times New Roman" w:cs="Times New Roman"/>
                <w:sz w:val="20"/>
                <w:szCs w:val="20"/>
              </w:rPr>
              <w:t>Kvalita probíhajících praxí je pravidelně sledována pověřenými akademickými pracovníky. V rámci zefektivnění odborných praxí budou pořádána setkání odborníků z praxe s akademickými pracovníky a studenty a cílem poskytnutí zpětné vazby nejen studentům, ale také poskytovatelům praxí a bude prostor k prodiskutování případných problematických oblastí a budou navrhována konstruktivní řešení.</w:t>
            </w:r>
          </w:p>
        </w:tc>
      </w:tr>
      <w:tr w:rsidR="00FB24D4" w:rsidRPr="00FB24D4" w:rsidTr="000E1140">
        <w:tc>
          <w:tcPr>
            <w:tcW w:w="1087"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lastRenderedPageBreak/>
              <w:t>Rozsah</w:t>
            </w:r>
          </w:p>
        </w:tc>
        <w:tc>
          <w:tcPr>
            <w:tcW w:w="3259" w:type="dxa"/>
          </w:tcPr>
          <w:p w:rsidR="00FB24D4" w:rsidRDefault="008F2A1C"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O</w:t>
            </w:r>
            <w:r w:rsidR="00227AE1">
              <w:rPr>
                <w:rFonts w:ascii="Times New Roman" w:hAnsi="Times New Roman" w:cs="Times New Roman"/>
                <w:sz w:val="20"/>
                <w:szCs w:val="20"/>
              </w:rPr>
              <w:t>dborn</w:t>
            </w:r>
            <w:r>
              <w:rPr>
                <w:rFonts w:ascii="Times New Roman" w:hAnsi="Times New Roman" w:cs="Times New Roman"/>
                <w:sz w:val="20"/>
                <w:szCs w:val="20"/>
              </w:rPr>
              <w:t>é</w:t>
            </w:r>
            <w:r w:rsidR="00227AE1">
              <w:rPr>
                <w:rFonts w:ascii="Times New Roman" w:hAnsi="Times New Roman" w:cs="Times New Roman"/>
                <w:sz w:val="20"/>
                <w:szCs w:val="20"/>
              </w:rPr>
              <w:t xml:space="preserve"> </w:t>
            </w:r>
            <w:r w:rsidR="00464AC5">
              <w:rPr>
                <w:rFonts w:ascii="Times New Roman" w:hAnsi="Times New Roman" w:cs="Times New Roman"/>
                <w:sz w:val="20"/>
                <w:szCs w:val="20"/>
              </w:rPr>
              <w:t xml:space="preserve">exkurze </w:t>
            </w:r>
          </w:p>
          <w:p w:rsidR="00464AC5"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00464AC5" w:rsidRPr="00464AC5">
              <w:rPr>
                <w:rFonts w:ascii="Times New Roman" w:hAnsi="Times New Roman" w:cs="Times New Roman"/>
                <w:sz w:val="20"/>
                <w:szCs w:val="20"/>
              </w:rPr>
              <w:t>blokových semestrálních praxí</w:t>
            </w:r>
            <w:r w:rsidR="008F2A1C">
              <w:rPr>
                <w:rFonts w:ascii="Times New Roman" w:hAnsi="Times New Roman" w:cs="Times New Roman"/>
                <w:sz w:val="20"/>
                <w:szCs w:val="20"/>
              </w:rPr>
              <w:t xml:space="preserve"> (19 týdnů)</w:t>
            </w:r>
          </w:p>
          <w:p w:rsidR="00464AC5"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blokové prázdninové praxe</w:t>
            </w:r>
            <w:r w:rsidR="008F2A1C">
              <w:rPr>
                <w:rFonts w:ascii="Times New Roman" w:hAnsi="Times New Roman" w:cs="Times New Roman"/>
                <w:sz w:val="20"/>
                <w:szCs w:val="20"/>
              </w:rPr>
              <w:t xml:space="preserve"> (6 týdnů)</w:t>
            </w:r>
          </w:p>
        </w:tc>
        <w:tc>
          <w:tcPr>
            <w:tcW w:w="804"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týdnů</w:t>
            </w:r>
          </w:p>
        </w:tc>
        <w:tc>
          <w:tcPr>
            <w:tcW w:w="1800" w:type="dxa"/>
          </w:tcPr>
          <w:p w:rsid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10</w:t>
            </w:r>
          </w:p>
          <w:p w:rsidR="00752C09"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760</w:t>
            </w:r>
          </w:p>
          <w:p w:rsidR="008F2A1C" w:rsidRDefault="008F2A1C" w:rsidP="00FB24D4">
            <w:pPr>
              <w:spacing w:after="0" w:line="240" w:lineRule="auto"/>
              <w:jc w:val="both"/>
              <w:rPr>
                <w:rFonts w:ascii="Times New Roman" w:hAnsi="Times New Roman" w:cs="Times New Roman"/>
                <w:sz w:val="20"/>
                <w:szCs w:val="20"/>
              </w:rPr>
            </w:pPr>
          </w:p>
          <w:p w:rsidR="00752C09" w:rsidRPr="00FB24D4" w:rsidRDefault="00752C09"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240</w:t>
            </w:r>
          </w:p>
        </w:tc>
        <w:tc>
          <w:tcPr>
            <w:tcW w:w="90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hodin</w:t>
            </w:r>
          </w:p>
        </w:tc>
        <w:tc>
          <w:tcPr>
            <w:tcW w:w="1930" w:type="dxa"/>
          </w:tcPr>
          <w:p w:rsidR="00FB24D4" w:rsidRPr="00FB24D4" w:rsidRDefault="00464AC5"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1 010 </w:t>
            </w:r>
          </w:p>
        </w:tc>
      </w:tr>
      <w:tr w:rsidR="00FB24D4" w:rsidRPr="00FB24D4" w:rsidTr="000E1140">
        <w:tc>
          <w:tcPr>
            <w:tcW w:w="7850" w:type="dxa"/>
            <w:gridSpan w:val="5"/>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Přehled pracovišť, na kterých má být praxe uskutečňována</w:t>
            </w:r>
          </w:p>
        </w:tc>
        <w:tc>
          <w:tcPr>
            <w:tcW w:w="1930" w:type="dxa"/>
            <w:shd w:val="clear" w:color="auto" w:fill="F7CAAC"/>
          </w:tcPr>
          <w:p w:rsidR="00FB24D4" w:rsidRPr="00FB24D4" w:rsidRDefault="00FB24D4" w:rsidP="00FB24D4">
            <w:pPr>
              <w:spacing w:after="0" w:line="240" w:lineRule="auto"/>
              <w:jc w:val="both"/>
              <w:rPr>
                <w:rFonts w:ascii="Times New Roman" w:hAnsi="Times New Roman" w:cs="Times New Roman"/>
                <w:b/>
                <w:sz w:val="20"/>
                <w:szCs w:val="20"/>
              </w:rPr>
            </w:pPr>
            <w:r w:rsidRPr="00FB24D4">
              <w:rPr>
                <w:rFonts w:ascii="Times New Roman" w:hAnsi="Times New Roman" w:cs="Times New Roman"/>
                <w:b/>
                <w:sz w:val="20"/>
                <w:szCs w:val="20"/>
              </w:rPr>
              <w:t>Smluvně zajištěno</w:t>
            </w:r>
          </w:p>
        </w:tc>
      </w:tr>
      <w:tr w:rsidR="00FB24D4" w:rsidRPr="000E1140"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MUDr. </w:t>
            </w:r>
            <w:r w:rsidR="00A55917">
              <w:rPr>
                <w:rFonts w:ascii="Times New Roman" w:eastAsia="Times New Roman" w:hAnsi="Times New Roman" w:cs="Times New Roman"/>
                <w:sz w:val="20"/>
                <w:szCs w:val="20"/>
              </w:rPr>
              <w:t>Radomírem Maráčkem</w:t>
            </w:r>
          </w:p>
        </w:tc>
        <w:tc>
          <w:tcPr>
            <w:tcW w:w="1930" w:type="dxa"/>
          </w:tcPr>
          <w:p w:rsidR="00FB24D4" w:rsidRDefault="000E1140"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0E1140" w:rsidTr="000E1140">
        <w:trPr>
          <w:trHeight w:val="28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Uherskohradišťská nemocnice, 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 E. Purkyně 365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68 Uherské Hradiště</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Sládkem</w:t>
            </w:r>
          </w:p>
        </w:tc>
        <w:tc>
          <w:tcPr>
            <w:tcW w:w="1930" w:type="dxa"/>
          </w:tcPr>
          <w:p w:rsid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0E1140"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Vsetínská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nábřeží 600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762 75 Zlín</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Věrou Prouskovou,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Kroměřížská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660/73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55 Kroměříž</w:t>
            </w:r>
          </w:p>
          <w:p w:rsidR="00FB24D4"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w:t>
            </w:r>
            <w:r w:rsidR="00C27CB1">
              <w:rPr>
                <w:rFonts w:ascii="Times New Roman" w:eastAsia="Times New Roman" w:hAnsi="Times New Roman" w:cs="Times New Roman"/>
                <w:sz w:val="20"/>
                <w:szCs w:val="20"/>
              </w:rPr>
              <w:t>UDr. Lenkou Mergenthalovou, MBA</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FB24D4"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Českomoravská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Hospitálského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řádu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Jana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bratří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Zlínská 467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FB24D4"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w:t>
            </w:r>
            <w:r w:rsidR="00C27CB1">
              <w:rPr>
                <w:rFonts w:ascii="Times New Roman" w:eastAsia="Times New Roman" w:hAnsi="Times New Roman" w:cs="Times New Roman"/>
                <w:sz w:val="20"/>
                <w:szCs w:val="20"/>
              </w:rPr>
              <w:t>ng. Zdeňkou Vlčkovou</w:t>
            </w:r>
          </w:p>
        </w:tc>
        <w:tc>
          <w:tcPr>
            <w:tcW w:w="1930" w:type="dxa"/>
          </w:tcPr>
          <w:p w:rsidR="00FB24D4"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Česká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provincie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Kongregace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Milosrdných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sester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Vincence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Paul</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Malý Val 1553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MUDr. Antonínem Bařinkou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(Bohunice,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Jihlavská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625 00 Brno</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MUDr. Romanem Krausem,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Fakultní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 Pavlova 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775 20 Olomouc</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doc</w:t>
            </w:r>
            <w:r w:rsidR="00C27CB1">
              <w:rPr>
                <w:rFonts w:ascii="Times New Roman" w:eastAsia="Times New Roman" w:hAnsi="Times New Roman" w:cs="Times New Roman"/>
                <w:sz w:val="20"/>
                <w:szCs w:val="20"/>
              </w:rPr>
              <w:t>. MUDr. Romanem Havlíkem, Ph.D.</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Boskovice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Otakara Kubína 179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680 21 Boskovice</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JUDr. J</w:t>
            </w:r>
            <w:r w:rsidR="00C27CB1">
              <w:rPr>
                <w:rFonts w:ascii="Times New Roman" w:eastAsia="Times New Roman" w:hAnsi="Times New Roman" w:cs="Times New Roman"/>
                <w:sz w:val="20"/>
                <w:szCs w:val="20"/>
              </w:rPr>
              <w:t>aroslavem Černým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poliklinikou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Dělnická 1132/24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Petrem Kovaříkem</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Strážovská 1247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697 33 Kyjov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MUDr. Danuší Křivákovou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Purkyňova 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01 Vyškov</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Věrou Seidlovou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0E1140" w:rsidRPr="00FB24D4" w:rsidTr="000E1140">
        <w:trPr>
          <w:trHeight w:val="146"/>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Nemocnice 980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MUDr. Martinem Hrabovsk</w:t>
            </w:r>
            <w:r w:rsidR="00C27CB1">
              <w:rPr>
                <w:rFonts w:ascii="Times New Roman" w:eastAsia="Times New Roman" w:hAnsi="Times New Roman" w:cs="Times New Roman"/>
                <w:sz w:val="20"/>
                <w:szCs w:val="20"/>
              </w:rPr>
              <w:t xml:space="preserve">ým </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I.P.Pavlova 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794 01 Krnov</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MUDr. Ladislavem Václavcem, MBA</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Citadela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1421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0E1140"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MUDr. Květoslavou Othovou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Hospic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Kopečku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Sadové 4/24, Svatý Kopeček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 9</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Jiřím Borikem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C27CB1">
        <w:trPr>
          <w:trHeight w:val="809"/>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Psychiatrická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nemocnice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Havlíčkova 1265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40 Kroměříž</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MUDr. Petrem Možným</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spolek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Českého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červeného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kříže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bCs/>
                <w:sz w:val="20"/>
                <w:szCs w:val="20"/>
              </w:rPr>
              <w:t>Azylové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zařízení</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a</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nízkoprahové</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centrum</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pro</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muže</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bez</w:t>
            </w:r>
            <w:r w:rsidRPr="00C27CB1">
              <w:rPr>
                <w:rFonts w:ascii="Times New Roman" w:eastAsia="Times New Roman" w:hAnsi="Times New Roman" w:cs="Times New Roman"/>
                <w:sz w:val="20"/>
                <w:szCs w:val="20"/>
              </w:rPr>
              <w:t xml:space="preserve"> </w:t>
            </w:r>
            <w:r w:rsidRPr="00C27CB1">
              <w:rPr>
                <w:rFonts w:ascii="Times New Roman" w:eastAsia="Times New Roman" w:hAnsi="Times New Roman" w:cs="Times New Roman"/>
                <w:bCs/>
                <w:sz w:val="20"/>
                <w:szCs w:val="20"/>
              </w:rPr>
              <w:t>přístřeší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Hornomlýnská 3712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0E1140"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Annou Vařákovou</w:t>
            </w:r>
          </w:p>
        </w:tc>
        <w:tc>
          <w:tcPr>
            <w:tcW w:w="1930" w:type="dxa"/>
          </w:tcPr>
          <w:p w:rsid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zdravotnických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Zahradníkova 2/8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611 41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MUDr. Kamilou Krausovou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0E1140"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ADP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SANCO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 r.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Vrahovická 721/109 798 11 Prostějov</w:t>
            </w:r>
          </w:p>
          <w:p w:rsidR="000E1140"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Květoslavou Šťastnou</w:t>
            </w:r>
          </w:p>
        </w:tc>
        <w:tc>
          <w:tcPr>
            <w:tcW w:w="1930" w:type="dxa"/>
          </w:tcPr>
          <w:p w:rsidR="000E1140"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Decent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Eduarda Světlíka 1197 768 24 Hulín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Jiřinou Štěpánkovou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upeno Mgr. Gabrielou Škodíkovou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Homediss,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Velkomoravská 2352/12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Pavlou Dörrovou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Agarta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Ohrada 1879 755 01 Vsetín</w:t>
            </w:r>
          </w:p>
          <w:p w:rsidR="004B31B1" w:rsidRPr="00C27CB1" w:rsidRDefault="00C27C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Pavlínou Hůževkovou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0E1140">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Alzheimercentrum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Růmy 1393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Ing. Helenou Novákovou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Dr. E. Beneše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Bc. Blankou Laboňovu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Tyršova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682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Mgr. Zdeňkem Leznarem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4B31B1" w:rsidRPr="00C27CB1" w:rsidRDefault="004B31B1" w:rsidP="004B31B1">
            <w:pPr>
              <w:spacing w:after="0" w:line="240" w:lineRule="auto"/>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Zahrada,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Masarykovo nám. 137</w:t>
            </w:r>
          </w:p>
          <w:p w:rsidR="004B31B1" w:rsidRPr="00C27CB1" w:rsidRDefault="004B31B1" w:rsidP="00C27CB1">
            <w:pPr>
              <w:spacing w:after="0" w:line="240" w:lineRule="auto"/>
              <w:ind w:firstLine="322"/>
              <w:jc w:val="both"/>
              <w:rPr>
                <w:rFonts w:ascii="Times New Roman" w:eastAsia="Times New Roman" w:hAnsi="Times New Roman" w:cs="Times New Roman"/>
                <w:bCs/>
                <w:sz w:val="20"/>
                <w:szCs w:val="20"/>
              </w:rPr>
            </w:pPr>
            <w:r w:rsidRPr="00C27CB1">
              <w:rPr>
                <w:rFonts w:ascii="Times New Roman" w:eastAsia="Times New Roman" w:hAnsi="Times New Roman" w:cs="Times New Roman"/>
                <w:bCs/>
                <w:sz w:val="20"/>
                <w:szCs w:val="20"/>
              </w:rPr>
              <w:t>768 61 Bystřice pod Hostýnem</w:t>
            </w:r>
          </w:p>
          <w:p w:rsidR="004B31B1" w:rsidRPr="00C27CB1" w:rsidRDefault="004B31B1" w:rsidP="004B56E2">
            <w:pPr>
              <w:spacing w:after="0" w:line="240" w:lineRule="auto"/>
              <w:ind w:firstLine="322"/>
              <w:jc w:val="both"/>
              <w:rPr>
                <w:rFonts w:ascii="Times New Roman" w:eastAsia="Times New Roman" w:hAnsi="Times New Roman" w:cs="Times New Roman"/>
                <w:b/>
                <w:bCs/>
                <w:sz w:val="20"/>
                <w:szCs w:val="20"/>
              </w:rPr>
            </w:pPr>
            <w:r w:rsidRPr="00C27CB1">
              <w:rPr>
                <w:rFonts w:ascii="Times New Roman" w:eastAsia="Times New Roman" w:hAnsi="Times New Roman" w:cs="Times New Roman"/>
                <w:bCs/>
                <w:sz w:val="20"/>
                <w:szCs w:val="20"/>
              </w:rPr>
              <w:t>Zastoupená PhDr. Evou Winklerovou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 podpory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(bývalé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služeb</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postiženým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Mostní 4058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Milanem Antošem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Dotek,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zdravotní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pomoci</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Pardubská 1194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Radomírou Pečeňovou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Elim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Jasenka 119</w:t>
            </w:r>
          </w:p>
          <w:p w:rsidR="004B31B1" w:rsidRPr="00C27CB1" w:rsidRDefault="004B31B1" w:rsidP="00C27CB1">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4B56E2">
            <w:pPr>
              <w:widowControl w:val="0"/>
              <w:autoSpaceDE w:val="0"/>
              <w:autoSpaceDN w:val="0"/>
              <w:adjustRightInd w:val="0"/>
              <w:spacing w:after="0" w:line="240" w:lineRule="auto"/>
              <w:ind w:left="32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Miroslavem Ildžou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Sdružení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Podané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ruce,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Francouzská 36</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Mgr. Lukášem Carlosem Hrubým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TRIALOG</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(poradenské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Colova 17</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616 00 Brno – Žabovřesky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w:t>
            </w:r>
            <w:r w:rsidR="00C27CB1">
              <w:rPr>
                <w:rFonts w:ascii="Times New Roman" w:eastAsia="Times New Roman" w:hAnsi="Times New Roman" w:cs="Times New Roman"/>
                <w:sz w:val="20"/>
                <w:szCs w:val="20"/>
              </w:rPr>
              <w:t>no Ing. Hanou Jurajdovou,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(vzdělávací,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dobrovolnické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Mgr. Jitkou Janíkovou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Alfreda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Skeneho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Pavlovice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Pavlovice u Přerova 95</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751 12 Pavlovice u Přerova</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Mgr. Radanou Hlobilovou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důchodců,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Hory</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Hornická 579</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76 Zlaté hory</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Zastoupený Bc. Z</w:t>
            </w:r>
            <w:r w:rsidR="00C27CB1">
              <w:rPr>
                <w:rFonts w:ascii="Times New Roman" w:eastAsia="Times New Roman" w:hAnsi="Times New Roman" w:cs="Times New Roman"/>
                <w:sz w:val="20"/>
                <w:szCs w:val="20"/>
              </w:rPr>
              <w:t>deňkou Macháčkovou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00830BF9" w:rsidRPr="004B56E2">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Prostějov</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Nerudova 1666/70</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796 01 Prostějov</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w:t>
            </w:r>
            <w:r w:rsidR="00C27CB1">
              <w:rPr>
                <w:rFonts w:ascii="Times New Roman" w:eastAsia="Times New Roman" w:hAnsi="Times New Roman" w:cs="Times New Roman"/>
                <w:sz w:val="20"/>
                <w:szCs w:val="20"/>
              </w:rPr>
              <w:t>stoupený PhDr. Zdeňkem Libíčkem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292"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Burešov,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příspěvková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4884</w:t>
            </w:r>
          </w:p>
          <w:p w:rsidR="004B31B1" w:rsidRPr="00C27CB1" w:rsidRDefault="004B31B1" w:rsidP="004B31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292"/>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pený Ing. Vlastimilem Zaydlarem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Havířov</w:t>
            </w:r>
            <w:r w:rsidR="00AC4872">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Jaroslava Seiferta 1530/14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736 01 Havířov – Město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MUDr. Milanem Dlábkem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seniorů</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Jungmanova 1805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753 01 Hranice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Simonou Hašovou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53"/>
        </w:trPr>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Koryčany,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Kyjovská 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05 Koryčany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w:t>
            </w:r>
            <w:r w:rsidRPr="00C27CB1">
              <w:rPr>
                <w:rFonts w:ascii="Times New Roman" w:eastAsia="Times New Roman" w:hAnsi="Times New Roman" w:cs="Times New Roman"/>
                <w:sz w:val="20"/>
                <w:szCs w:val="20"/>
              </w:rPr>
              <w:t>upená Josefem Tvrdým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812173">
        <w:trPr>
          <w:trHeight w:val="280"/>
        </w:trPr>
        <w:tc>
          <w:tcPr>
            <w:tcW w:w="7850" w:type="dxa"/>
            <w:gridSpan w:val="5"/>
          </w:tcPr>
          <w:p w:rsidR="00C27CB1" w:rsidRPr="00C27CB1" w:rsidRDefault="00C27C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Krnov,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Rooseveltova 2141</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794 01 Krnov</w:t>
            </w:r>
          </w:p>
          <w:p w:rsidR="00C27CB1" w:rsidRPr="00C27CB1" w:rsidRDefault="00C27C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Pr>
                <w:rFonts w:ascii="Times New Roman" w:eastAsia="Times New Roman" w:hAnsi="Times New Roman" w:cs="Times New Roman"/>
                <w:sz w:val="20"/>
                <w:szCs w:val="20"/>
              </w:rPr>
              <w:t>Mgr. Františkem Fojtíkem</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Okružní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Okružní 29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638 00 Brno</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Lesná</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Barborou Balabánovou</w:t>
            </w:r>
            <w:r w:rsidR="009B1F2F">
              <w:rPr>
                <w:rFonts w:ascii="Times New Roman" w:eastAsia="Times New Roman" w:hAnsi="Times New Roman" w:cs="Times New Roman"/>
                <w:sz w:val="20"/>
                <w:szCs w:val="20"/>
              </w:rPr>
              <w:t xml:space="preserve"> – </w:t>
            </w:r>
            <w:r w:rsidRPr="00C27CB1">
              <w:rPr>
                <w:rFonts w:ascii="Times New Roman" w:eastAsia="Times New Roman" w:hAnsi="Times New Roman" w:cs="Times New Roman"/>
                <w:sz w:val="20"/>
                <w:szCs w:val="20"/>
              </w:rPr>
              <w:t>Dv</w:t>
            </w:r>
            <w:r w:rsidR="00C27CB1">
              <w:rPr>
                <w:rFonts w:ascii="Times New Roman" w:eastAsia="Times New Roman" w:hAnsi="Times New Roman" w:cs="Times New Roman"/>
                <w:sz w:val="20"/>
                <w:szCs w:val="20"/>
              </w:rPr>
              <w:t>ořákovou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seniory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Zastávka,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Sportovní 432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664 84 Zastávka u Brna</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PaedDr. Vilémem Buriánekem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SENIOR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1299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Ivanou Vardanovou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830BF9">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Dubíčku,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Hrobice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15 Slušovice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Jitkou Březíkovou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Jitka,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Jesenická 1362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Markétou Koudelovou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292"/>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DOBRÉ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VŮLE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ŽÁRY,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zvláštním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režimem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Žáry č. 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793 95, Město Albrechtice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Zastoupený </w:t>
            </w:r>
            <w:hyperlink r:id="rId249" w:history="1">
              <w:r w:rsidRPr="00C27CB1">
                <w:rPr>
                  <w:rFonts w:ascii="Times New Roman" w:eastAsia="Times New Roman" w:hAnsi="Times New Roman" w:cs="Times New Roman"/>
                  <w:sz w:val="20"/>
                  <w:szCs w:val="20"/>
                </w:rPr>
                <w:t>Bc. Monikou Dudovo</w:t>
              </w:r>
            </w:hyperlink>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Kroměříže,</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 Čapka 3333</w:t>
            </w:r>
            <w:r w:rsidR="00C27CB1" w:rsidRPr="00C27CB1">
              <w:rPr>
                <w:rFonts w:ascii="Times New Roman" w:hAnsi="Times New Roman" w:cs="Times New Roman"/>
                <w:sz w:val="20"/>
                <w:szCs w:val="20"/>
              </w:rPr>
              <w:t xml:space="preserve"> </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Ivo Vojtkem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Přerova,</w:t>
            </w:r>
            <w:r w:rsidRPr="00C27CB1">
              <w:rPr>
                <w:rFonts w:ascii="Times New Roman" w:eastAsia="Times New Roman" w:hAnsi="Times New Roman" w:cs="Times New Roman"/>
                <w:b/>
                <w:sz w:val="20"/>
                <w:szCs w:val="20"/>
              </w:rPr>
              <w:t xml:space="preserve"> </w:t>
            </w:r>
            <w:r w:rsidR="00AC4872">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Kabelíkova 3217/14a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750 02 Přerov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Bc. Janou Žouželkovou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Štěpnická 1139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06 Uherské Hradiště</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w:t>
            </w:r>
            <w:r w:rsidR="00C27CB1">
              <w:rPr>
                <w:rFonts w:ascii="Times New Roman" w:eastAsia="Times New Roman" w:hAnsi="Times New Roman" w:cs="Times New Roman"/>
                <w:sz w:val="20"/>
                <w:szCs w:val="20"/>
              </w:rPr>
              <w:t>upená Mgr. Bronislavem Vajdíkem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Záviše Kalandry 1353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w:t>
            </w:r>
            <w:r w:rsidR="00C27CB1">
              <w:rPr>
                <w:rFonts w:ascii="Times New Roman" w:eastAsia="Times New Roman" w:hAnsi="Times New Roman" w:cs="Times New Roman"/>
                <w:sz w:val="20"/>
                <w:szCs w:val="20"/>
              </w:rPr>
              <w:t>r. Michaelou Pavlůskovou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Polní 252/1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682 01 Vyškov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Mgr. Danou Indrákovou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Diakonie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ČCE</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středisko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Strmá 34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Danem Žárským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Diecézní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Brno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Kpt. Jaroše 1928/9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602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Ing. Mgr. Oldřichem Haičmanem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Frýdek</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Místek</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 Čejky 450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738 01 Frýdek – Místek</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Pavlem Bužkem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Kyjov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Palackého 1974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697 01 Kyjov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Vladimírem Měchurou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Odry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Hranická 162/36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35 Odry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Petrem Kučerkou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Olomouc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Wurmova 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771 11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Ludmilou Gottwaldovou,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církevní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organizace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Svaté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Luhačovice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Hradisko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26 Luhačovice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Mgr. Lenkou Semelovou,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Vojtěcha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Slavičín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115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21 Slavičín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w:t>
            </w:r>
            <w:r w:rsidR="00C27CB1">
              <w:rPr>
                <w:rFonts w:ascii="Times New Roman" w:eastAsia="Times New Roman" w:hAnsi="Times New Roman" w:cs="Times New Roman"/>
                <w:sz w:val="20"/>
                <w:szCs w:val="20"/>
              </w:rPr>
              <w:t>á Mgr. Milenou Tománkovou,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Školní 944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Tomášem Naňákem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Kpt. Zavadila 1345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Gavendou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Masarykova 136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01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Ing. Mgr. Petrem Kolaříkem</w:t>
            </w:r>
            <w:r w:rsidR="00C27CB1">
              <w:rPr>
                <w:rFonts w:ascii="Times New Roman" w:eastAsia="Times New Roman" w:hAnsi="Times New Roman" w:cs="Times New Roman"/>
                <w:sz w:val="20"/>
                <w:szCs w:val="20"/>
              </w:rPr>
              <w:t>,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135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Věrou Dulavovou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Zábřeh</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Žižkova 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789 01 Zábřeh</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Bc. Jiřím Kargerem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4886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Vlastimilem Vajďákem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830BF9" w:rsidTr="00830BF9">
        <w:trPr>
          <w:trHeight w:val="838"/>
        </w:trPr>
        <w:tc>
          <w:tcPr>
            <w:tcW w:w="7850" w:type="dxa"/>
            <w:gridSpan w:val="5"/>
          </w:tcPr>
          <w:p w:rsidR="00830BF9" w:rsidRPr="004B56E2" w:rsidRDefault="00830BF9"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4B56E2">
              <w:rPr>
                <w:rFonts w:ascii="Times New Roman" w:eastAsia="Times New Roman" w:hAnsi="Times New Roman" w:cs="Times New Roman"/>
                <w:b/>
                <w:bCs/>
                <w:sz w:val="20"/>
                <w:szCs w:val="20"/>
              </w:rPr>
              <w:t>Oblastní charita Uherský Brod</w:t>
            </w:r>
          </w:p>
          <w:p w:rsidR="004B31B1" w:rsidRPr="004B56E2"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4B56E2">
              <w:rPr>
                <w:rFonts w:ascii="Times New Roman" w:eastAsia="Times New Roman" w:hAnsi="Times New Roman" w:cs="Times New Roman"/>
                <w:b/>
                <w:bCs/>
                <w:sz w:val="20"/>
                <w:szCs w:val="20"/>
              </w:rPr>
              <w:t>Charitní</w:t>
            </w:r>
            <w:r w:rsidRPr="004B56E2">
              <w:rPr>
                <w:rFonts w:ascii="Times New Roman" w:eastAsia="Times New Roman" w:hAnsi="Times New Roman" w:cs="Times New Roman"/>
                <w:b/>
                <w:sz w:val="20"/>
                <w:szCs w:val="20"/>
              </w:rPr>
              <w:t xml:space="preserve"> </w:t>
            </w:r>
            <w:r w:rsidRPr="004B56E2">
              <w:rPr>
                <w:rFonts w:ascii="Times New Roman" w:eastAsia="Times New Roman" w:hAnsi="Times New Roman" w:cs="Times New Roman"/>
                <w:b/>
                <w:bCs/>
                <w:sz w:val="20"/>
                <w:szCs w:val="20"/>
              </w:rPr>
              <w:t>důmVlčnov</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Vlčnov 1251</w:t>
            </w:r>
          </w:p>
          <w:p w:rsidR="004B31B1" w:rsidRPr="004B56E2"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4B56E2">
              <w:rPr>
                <w:rFonts w:ascii="Times New Roman" w:eastAsia="Times New Roman" w:hAnsi="Times New Roman" w:cs="Times New Roman"/>
                <w:sz w:val="20"/>
                <w:szCs w:val="20"/>
              </w:rPr>
              <w:t>687 61 Vlčnov</w:t>
            </w:r>
          </w:p>
          <w:p w:rsidR="004B31B1" w:rsidRPr="00830BF9" w:rsidRDefault="004B31B1" w:rsidP="004B56E2">
            <w:pPr>
              <w:widowControl w:val="0"/>
              <w:autoSpaceDE w:val="0"/>
              <w:autoSpaceDN w:val="0"/>
              <w:adjustRightInd w:val="0"/>
              <w:spacing w:after="0" w:line="240" w:lineRule="auto"/>
              <w:ind w:left="360"/>
              <w:rPr>
                <w:rFonts w:ascii="Times New Roman" w:eastAsia="Times New Roman" w:hAnsi="Times New Roman" w:cs="Times New Roman"/>
                <w:color w:val="FF0000"/>
                <w:sz w:val="20"/>
                <w:szCs w:val="20"/>
              </w:rPr>
            </w:pPr>
            <w:r w:rsidRPr="004B56E2">
              <w:rPr>
                <w:rFonts w:ascii="Times New Roman" w:eastAsia="Times New Roman" w:hAnsi="Times New Roman" w:cs="Times New Roman"/>
                <w:sz w:val="20"/>
                <w:szCs w:val="20"/>
              </w:rPr>
              <w:t>Zastoupený Petrou Kaislerovou, DiS.</w:t>
            </w:r>
          </w:p>
        </w:tc>
        <w:tc>
          <w:tcPr>
            <w:tcW w:w="1930" w:type="dxa"/>
          </w:tcPr>
          <w:p w:rsidR="004B31B1" w:rsidRPr="004B56E2" w:rsidRDefault="00C27CB1" w:rsidP="00C27CB1">
            <w:pPr>
              <w:spacing w:after="0" w:line="240" w:lineRule="auto"/>
              <w:jc w:val="center"/>
              <w:rPr>
                <w:rFonts w:ascii="Times New Roman" w:hAnsi="Times New Roman" w:cs="Times New Roman"/>
                <w:sz w:val="20"/>
                <w:szCs w:val="20"/>
              </w:rPr>
            </w:pPr>
            <w:r w:rsidRPr="004B56E2">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Ztracená 63</w:t>
            </w:r>
          </w:p>
          <w:p w:rsid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767 01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Mgr. Annou Valachovou, DiS</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Přerov</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9. května 1925/82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750 02 Kroměříž</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 In</w:t>
            </w:r>
            <w:r w:rsidR="00C27CB1">
              <w:rPr>
                <w:rFonts w:ascii="Times New Roman" w:eastAsia="Times New Roman" w:hAnsi="Times New Roman" w:cs="Times New Roman"/>
                <w:sz w:val="20"/>
                <w:szCs w:val="20"/>
              </w:rPr>
              <w:t>g. Martou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tc>
      </w:tr>
      <w:tr w:rsidR="004B31B1" w:rsidRPr="00FB24D4" w:rsidTr="004B31B1">
        <w:tc>
          <w:tcPr>
            <w:tcW w:w="7850" w:type="dxa"/>
            <w:gridSpan w:val="5"/>
          </w:tcPr>
          <w:p w:rsidR="00830BF9" w:rsidRPr="00830BF9" w:rsidRDefault="004B31B1" w:rsidP="00830BF9">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Mariánské nám. 13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01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Houštěm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Oblastní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Hradiště</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Velehradská třída 247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Jiřím Jakešem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Bratří Sousedíků 349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Bc. Kateřinou Pivoňkovou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Charita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Anežky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Uličce 1617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Ing. Petrem Kubalou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Poradna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manželství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mezilidské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vztahy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Náhonu 5208</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Lenkou Rezkovou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dětmi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Hrbová 1561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01 Vsetín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Michalem Trčálkem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rodinu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péči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Hodonín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Štefánikova 288/15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695 01 Hodonín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 Lucií Ambrozkovou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PETRKLÍČ,</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o.p.s.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azylový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dům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ženy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dětmi</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Na Krajině 44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 – Vésky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Bc. Kamilou Nekolovou, DiS.</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Rodinné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Kamarád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Nenuda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Gahurova 5265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Mgr</w:t>
            </w:r>
            <w:r w:rsidR="00C27CB1">
              <w:rPr>
                <w:rFonts w:ascii="Times New Roman" w:eastAsia="Times New Roman" w:hAnsi="Times New Roman" w:cs="Times New Roman"/>
                <w:sz w:val="20"/>
                <w:szCs w:val="20"/>
              </w:rPr>
              <w:t>. Ivanou Scharfovou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C27CB1">
        <w:trPr>
          <w:trHeight w:val="780"/>
        </w:trPr>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Aktivně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životem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p.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Tyršovo nábřeží 760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b/>
                <w:bCs/>
                <w:sz w:val="20"/>
                <w:szCs w:val="20"/>
              </w:rPr>
            </w:pPr>
            <w:r w:rsidRPr="00C27CB1">
              <w:rPr>
                <w:rFonts w:ascii="Times New Roman" w:eastAsia="Times New Roman" w:hAnsi="Times New Roman" w:cs="Times New Roman"/>
                <w:sz w:val="20"/>
                <w:szCs w:val="20"/>
              </w:rPr>
              <w:t>Zastoupená Bc. Martinou Kovalčíkovou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C27CB1" w:rsidRPr="00FB24D4" w:rsidTr="00C27CB1">
        <w:trPr>
          <w:trHeight w:val="896"/>
        </w:trPr>
        <w:tc>
          <w:tcPr>
            <w:tcW w:w="7850" w:type="dxa"/>
            <w:gridSpan w:val="5"/>
          </w:tcPr>
          <w:p w:rsidR="00C27CB1" w:rsidRPr="00C27CB1" w:rsidRDefault="00C27C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Akropolis,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Stará Tenice 1195</w:t>
            </w:r>
          </w:p>
          <w:p w:rsidR="00C27CB1" w:rsidRPr="00C27CB1" w:rsidRDefault="00C27C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686 01 Uherské Hradiště</w:t>
            </w:r>
          </w:p>
          <w:p w:rsidR="00C27C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Pr>
                <w:rFonts w:ascii="Times New Roman" w:eastAsia="Times New Roman" w:hAnsi="Times New Roman" w:cs="Times New Roman"/>
                <w:sz w:val="20"/>
                <w:szCs w:val="20"/>
              </w:rPr>
              <w:t>astoupeno Mgr. Jitkou Janíkovou</w:t>
            </w:r>
          </w:p>
        </w:tc>
        <w:tc>
          <w:tcPr>
            <w:tcW w:w="1930" w:type="dxa"/>
          </w:tcPr>
          <w:p w:rsidR="00C27CB1" w:rsidRPr="000E1140"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Asociace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pomáhající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lidem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autismem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APLA</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bCs/>
                <w:sz w:val="20"/>
                <w:szCs w:val="20"/>
              </w:rPr>
              <w:t>JM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 s.</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Fugnerova 30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613 00 Brno</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Zastoupená</w:t>
            </w:r>
            <w:r w:rsidR="00C27CB1">
              <w:rPr>
                <w:rFonts w:ascii="Times New Roman" w:eastAsia="Times New Roman" w:hAnsi="Times New Roman" w:cs="Times New Roman"/>
                <w:sz w:val="20"/>
                <w:szCs w:val="20"/>
              </w:rPr>
              <w:t xml:space="preserve"> Ing. Tomášem Dostálem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719" w:hanging="719"/>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IZAP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Slunečnice, z. ú.</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 T. Bati 1276</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toupeno Bc. Miluškou Zvonařovou</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LILA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postižené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Otnice,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Boženy Němcové 151</w:t>
            </w:r>
          </w:p>
          <w:p w:rsidR="004B31B1" w:rsidRPr="00C27CB1" w:rsidRDefault="004B31B1" w:rsidP="004B31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683 54 Otnice</w:t>
            </w:r>
          </w:p>
          <w:p w:rsidR="004B31B1" w:rsidRPr="00C27CB1" w:rsidRDefault="004B31B1" w:rsidP="00C27CB1">
            <w:pPr>
              <w:widowControl w:val="0"/>
              <w:autoSpaceDE w:val="0"/>
              <w:autoSpaceDN w:val="0"/>
              <w:adjustRightInd w:val="0"/>
              <w:spacing w:after="0" w:line="240" w:lineRule="auto"/>
              <w:ind w:left="42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oupená Mgr. Ludmilou Pšenákovou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Naděje,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Otrokovice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lastRenderedPageBreak/>
              <w:t>Wolkerova 1274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765 02 Otrokovice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Mgr. Pavlem Polákem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lastRenderedPageBreak/>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Ostrůvek,</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 dětského domova 269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779 00 Olomouc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Ing. Marií Fickerovou, MBA</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Burešov 3675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Markem Mikášem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Kojenecké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centrum,</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zařízení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děti,</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vyžadující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okamžitou</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pomoc,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Husova 402/15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astoupená Ing. Dagmar Stárkovou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Lazy 3695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Mgr. Janou Gavendovou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Strážnice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ul. Boženy Hrejsové 1255</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62 Strážnice</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Olgou Lysou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Dětský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domov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Žerotínova 211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Zastoupený Mgr. Elenou Slámovou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Univerzitní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Qočna,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právnická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osoba</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 T. G. Masaryka 3050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01 Zlín</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Zastoupená </w:t>
            </w:r>
            <w:r w:rsidR="00C27CB1">
              <w:rPr>
                <w:rFonts w:ascii="Times New Roman" w:eastAsia="Times New Roman" w:hAnsi="Times New Roman" w:cs="Times New Roman"/>
                <w:sz w:val="20"/>
                <w:szCs w:val="20"/>
              </w:rPr>
              <w:t>Mgr. Markétou Hrozovou, Ph.D.</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Sedlnice</w:t>
            </w:r>
          </w:p>
          <w:p w:rsidR="004B31B1" w:rsidRPr="00C27CB1" w:rsidRDefault="004B31B1" w:rsidP="004B31B1">
            <w:pPr>
              <w:widowControl w:val="0"/>
              <w:autoSpaceDE w:val="0"/>
              <w:autoSpaceDN w:val="0"/>
              <w:adjustRightInd w:val="0"/>
              <w:spacing w:after="0" w:line="240" w:lineRule="auto"/>
              <w:ind w:left="427" w:hanging="67"/>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Sedlnice 253</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742 56 Sedlnice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w:t>
            </w:r>
            <w:r w:rsidR="00C27CB1">
              <w:rPr>
                <w:rFonts w:ascii="Times New Roman" w:eastAsia="Times New Roman" w:hAnsi="Times New Roman" w:cs="Times New Roman"/>
                <w:sz w:val="20"/>
                <w:szCs w:val="20"/>
              </w:rPr>
              <w:t>toupená PaeDr. Blankou Šťastnou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C27C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Statutární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školství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Míru 12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40 Zlín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oupeno MUDr. Miroslavem Adámkem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praktická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Středová 4694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760 05 Zlín – Jižní Svahy</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PaedDr. Věrou Dernie</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Základní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Mateřská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škola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speciální,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 o.</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Komenského 64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741 01 Nový Jičín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w:t>
            </w:r>
            <w:r w:rsidR="00C27CB1">
              <w:rPr>
                <w:rFonts w:ascii="Times New Roman" w:eastAsia="Times New Roman" w:hAnsi="Times New Roman" w:cs="Times New Roman"/>
                <w:sz w:val="20"/>
                <w:szCs w:val="20"/>
              </w:rPr>
              <w:t>ená PaedDr. Marcelou Komendovou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Břeclav</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 G. Masaryka 3</w:t>
            </w:r>
          </w:p>
          <w:p w:rsidR="004B31B1" w:rsidRPr="00C27CB1" w:rsidRDefault="004B31B1" w:rsidP="004B31B1">
            <w:pPr>
              <w:widowControl w:val="0"/>
              <w:autoSpaceDE w:val="0"/>
              <w:autoSpaceDN w:val="0"/>
              <w:adjustRightInd w:val="0"/>
              <w:spacing w:after="0" w:line="240" w:lineRule="auto"/>
              <w:ind w:firstLine="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690 81 Břeclav</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 M</w:t>
            </w:r>
            <w:r w:rsidR="00C27CB1">
              <w:rPr>
                <w:rFonts w:ascii="Times New Roman" w:eastAsia="Times New Roman" w:hAnsi="Times New Roman" w:cs="Times New Roman"/>
                <w:sz w:val="20"/>
                <w:szCs w:val="20"/>
              </w:rPr>
              <w:t>gr. Zdeňkem Opálkou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Bystřice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Hostýnem</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137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768 61 Bystřice pod Hostýnem</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Mgr. Evou Studenou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Pečovatelská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služba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Bzenec</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Horní náměstí 54</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696 81 Bzenec</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pená Mgr. Gabrielou Pecháčkovou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lastRenderedPageBreak/>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Hustopeče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Dukelské Náměstí 2/2</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693 17 Hustopeče</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Zastoupeno</w:t>
            </w:r>
            <w:r w:rsidR="00C27CB1">
              <w:rPr>
                <w:rFonts w:ascii="Times New Roman" w:eastAsia="Times New Roman" w:hAnsi="Times New Roman" w:cs="Times New Roman"/>
                <w:sz w:val="20"/>
                <w:szCs w:val="20"/>
              </w:rPr>
              <w:t xml:space="preserve"> PaedDr. Hanou Potměšilovou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Kojetín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náměstí 20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752 01 Kojetín</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Jiřím Šírkem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jc w:val="both"/>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Kutná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Hora</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Havlíčkovo nám. 522</w:t>
            </w:r>
          </w:p>
          <w:p w:rsidR="004B31B1" w:rsidRPr="00C27CB1" w:rsidRDefault="004B31B1" w:rsidP="004B31B1">
            <w:pPr>
              <w:widowControl w:val="0"/>
              <w:autoSpaceDE w:val="0"/>
              <w:autoSpaceDN w:val="0"/>
              <w:adjustRightInd w:val="0"/>
              <w:spacing w:after="0" w:line="240" w:lineRule="auto"/>
              <w:ind w:left="360"/>
              <w:jc w:val="both"/>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284 01 Kutná Hora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Bc. Martinem Starým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Polička,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Palackého náměstí 160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572 01 Polička</w:t>
            </w:r>
          </w:p>
          <w:p w:rsidR="004B31B1" w:rsidRPr="00C27CB1" w:rsidRDefault="004B31B1" w:rsidP="004B56E2">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 xml:space="preserve">Zastoupeno </w:t>
            </w:r>
            <w:r w:rsidR="00C27CB1">
              <w:rPr>
                <w:rFonts w:ascii="Times New Roman" w:eastAsia="Times New Roman" w:hAnsi="Times New Roman" w:cs="Times New Roman"/>
                <w:sz w:val="20"/>
                <w:szCs w:val="20"/>
              </w:rPr>
              <w:t>Mgr. Janem Teplým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Uherský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Brod</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688 17 Uherský Brod</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Ing. Kamilem Válkem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Klobouky,</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p>
          <w:p w:rsidR="004B31B1" w:rsidRPr="00C27CB1" w:rsidRDefault="004B31B1" w:rsidP="004B31B1">
            <w:pPr>
              <w:widowControl w:val="0"/>
              <w:tabs>
                <w:tab w:val="left" w:pos="719"/>
              </w:tabs>
              <w:autoSpaceDE w:val="0"/>
              <w:autoSpaceDN w:val="0"/>
              <w:adjustRightInd w:val="0"/>
              <w:spacing w:after="0" w:line="240" w:lineRule="auto"/>
              <w:ind w:left="360" w:hanging="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ab/>
              <w:t>Masarykovo nám. 177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766 01 Valašské Klobouky</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Mgr. Ludmilou Cmajdálkovou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bCs/>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Valašské</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Meziříčí</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Náměstí 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757 01 Valašské Meziříčí</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Zastou</w:t>
            </w:r>
            <w:r w:rsidR="00C27CB1">
              <w:rPr>
                <w:rFonts w:ascii="Times New Roman" w:eastAsia="Times New Roman" w:hAnsi="Times New Roman" w:cs="Times New Roman"/>
                <w:sz w:val="20"/>
                <w:szCs w:val="20"/>
              </w:rPr>
              <w:t>peno Ing. Josefem Matochou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Veselí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nad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Moravou</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Masarykova 119</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698 13 Veselí nad Moravou</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Antonínem Kortou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Vizovice,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Masarykovo nám. 1007</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763 12 Vizovice</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Zast</w:t>
            </w:r>
            <w:r w:rsidR="00C27CB1">
              <w:rPr>
                <w:rFonts w:ascii="Times New Roman" w:eastAsia="Times New Roman" w:hAnsi="Times New Roman" w:cs="Times New Roman"/>
                <w:sz w:val="20"/>
                <w:szCs w:val="20"/>
              </w:rPr>
              <w:t>oupený Ing. Jaroslavem Pavelkou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Město</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Vsetín</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Svárov 1080</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755 24 Vsetín</w:t>
            </w:r>
          </w:p>
          <w:p w:rsidR="004B31B1" w:rsidRPr="00C27CB1" w:rsidRDefault="004B31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astoupeno Ing. Radomírem Zimkem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427" w:hanging="427"/>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Městský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Vyškov,</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odbor</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sociálních</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věcí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a</w:t>
            </w:r>
            <w:r w:rsidRPr="00C27CB1">
              <w:rPr>
                <w:rFonts w:ascii="Times New Roman" w:eastAsia="Times New Roman" w:hAnsi="Times New Roman" w:cs="Times New Roman"/>
                <w:b/>
                <w:sz w:val="20"/>
                <w:szCs w:val="20"/>
              </w:rPr>
              <w:t> </w:t>
            </w:r>
            <w:r w:rsidRPr="00C27CB1">
              <w:rPr>
                <w:rFonts w:ascii="Times New Roman" w:eastAsia="Times New Roman" w:hAnsi="Times New Roman" w:cs="Times New Roman"/>
                <w:b/>
                <w:bCs/>
                <w:sz w:val="20"/>
                <w:szCs w:val="20"/>
              </w:rPr>
              <w:t>zdravotnictví</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Masarykovo nám. 108/1</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4B31B1" w:rsidRPr="00C27CB1">
              <w:rPr>
                <w:rFonts w:ascii="Times New Roman" w:eastAsia="Times New Roman" w:hAnsi="Times New Roman" w:cs="Times New Roman"/>
                <w:sz w:val="20"/>
                <w:szCs w:val="20"/>
              </w:rPr>
              <w:t>682 01 Vyškov</w:t>
            </w:r>
          </w:p>
          <w:p w:rsidR="004B31B1" w:rsidRPr="00C27CB1" w:rsidRDefault="004B56E2" w:rsidP="004B56E2">
            <w:pPr>
              <w:widowControl w:val="0"/>
              <w:autoSpaceDE w:val="0"/>
              <w:autoSpaceDN w:val="0"/>
              <w:adjustRightInd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sidR="00C27CB1">
              <w:rPr>
                <w:rFonts w:ascii="Times New Roman" w:eastAsia="Times New Roman" w:hAnsi="Times New Roman" w:cs="Times New Roman"/>
                <w:sz w:val="20"/>
                <w:szCs w:val="20"/>
              </w:rPr>
              <w:t>Zastoupený PhDr. Ivo Klenkem</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Obec</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Babice</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687 03 Babice 594</w:t>
            </w:r>
          </w:p>
          <w:p w:rsidR="004B31B1" w:rsidRPr="00C27CB1" w:rsidRDefault="004B56E2"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Zastoupená Mgr. Martinou Horň</w:t>
            </w:r>
            <w:r w:rsidR="004B31B1" w:rsidRPr="00C27CB1">
              <w:rPr>
                <w:rFonts w:ascii="Times New Roman" w:eastAsia="Times New Roman" w:hAnsi="Times New Roman" w:cs="Times New Roman"/>
                <w:sz w:val="20"/>
                <w:szCs w:val="20"/>
              </w:rPr>
              <w:t>ákovo</w:t>
            </w:r>
            <w:r w:rsidR="00C27CB1">
              <w:rPr>
                <w:rFonts w:ascii="Times New Roman" w:eastAsia="Times New Roman" w:hAnsi="Times New Roman" w:cs="Times New Roman"/>
                <w:sz w:val="20"/>
                <w:szCs w:val="20"/>
              </w:rPr>
              <w:t>u</w:t>
            </w:r>
          </w:p>
        </w:tc>
        <w:tc>
          <w:tcPr>
            <w:tcW w:w="1930" w:type="dxa"/>
          </w:tcPr>
          <w:p w:rsidR="004B31B1" w:rsidRPr="00FB24D4"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ind w:left="360" w:hanging="360"/>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Úřad</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práce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ČR</w:t>
            </w:r>
            <w:r w:rsidRPr="00C27CB1">
              <w:rPr>
                <w:rFonts w:ascii="Times New Roman" w:eastAsia="Times New Roman" w:hAnsi="Times New Roman" w:cs="Times New Roman"/>
                <w:b/>
                <w:sz w:val="20"/>
                <w:szCs w:val="20"/>
              </w:rPr>
              <w:t xml:space="preserve"> </w:t>
            </w:r>
            <w:r w:rsidR="009B1F2F">
              <w:rPr>
                <w:rFonts w:ascii="Times New Roman" w:eastAsia="Times New Roman" w:hAnsi="Times New Roman" w:cs="Times New Roman"/>
                <w:b/>
                <w:bCs/>
                <w:sz w:val="20"/>
                <w:szCs w:val="20"/>
              </w:rPr>
              <w:t xml:space="preserve"> – </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krajská</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pobočka</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ve</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Zlíně,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kontaktní</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pracoviště</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Kroměříž</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Kotojedská 269/1</w:t>
            </w:r>
          </w:p>
          <w:p w:rsidR="004B31B1" w:rsidRPr="00C27CB1" w:rsidRDefault="004B31B1" w:rsidP="004B31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767 01 Kroměříž 1</w:t>
            </w:r>
          </w:p>
          <w:p w:rsidR="004B31B1" w:rsidRPr="00C27CB1" w:rsidRDefault="00C27CB1" w:rsidP="00C27CB1">
            <w:pPr>
              <w:widowControl w:val="0"/>
              <w:autoSpaceDE w:val="0"/>
              <w:autoSpaceDN w:val="0"/>
              <w:adjustRightInd w:val="0"/>
              <w:spacing w:after="0" w:line="240" w:lineRule="auto"/>
              <w:ind w:left="360"/>
              <w:rPr>
                <w:rFonts w:ascii="Times New Roman" w:eastAsia="Times New Roman" w:hAnsi="Times New Roman" w:cs="Times New Roman"/>
                <w:sz w:val="20"/>
                <w:szCs w:val="20"/>
              </w:rPr>
            </w:pPr>
            <w:r>
              <w:rPr>
                <w:rFonts w:ascii="Times New Roman" w:eastAsia="Times New Roman" w:hAnsi="Times New Roman" w:cs="Times New Roman"/>
                <w:sz w:val="20"/>
                <w:szCs w:val="20"/>
              </w:rPr>
              <w:t>Zastoupeno JUDr. Karlem Smíškem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4B31B1" w:rsidRPr="00FB24D4" w:rsidTr="004B31B1">
        <w:tc>
          <w:tcPr>
            <w:tcW w:w="7850" w:type="dxa"/>
            <w:gridSpan w:val="5"/>
          </w:tcPr>
          <w:p w:rsidR="004B31B1" w:rsidRPr="00C27CB1" w:rsidRDefault="004B31B1" w:rsidP="004B31B1">
            <w:pPr>
              <w:widowControl w:val="0"/>
              <w:autoSpaceDE w:val="0"/>
              <w:autoSpaceDN w:val="0"/>
              <w:adjustRightInd w:val="0"/>
              <w:spacing w:after="0" w:line="240" w:lineRule="auto"/>
              <w:rPr>
                <w:rFonts w:ascii="Times New Roman" w:eastAsia="Times New Roman" w:hAnsi="Times New Roman" w:cs="Times New Roman"/>
                <w:b/>
                <w:sz w:val="20"/>
                <w:szCs w:val="20"/>
              </w:rPr>
            </w:pPr>
            <w:r w:rsidRPr="00C27CB1">
              <w:rPr>
                <w:rFonts w:ascii="Times New Roman" w:eastAsia="Times New Roman" w:hAnsi="Times New Roman" w:cs="Times New Roman"/>
                <w:b/>
                <w:bCs/>
                <w:sz w:val="20"/>
                <w:szCs w:val="20"/>
              </w:rPr>
              <w:t>Zlínský</w:t>
            </w:r>
            <w:r w:rsidRPr="00C27CB1">
              <w:rPr>
                <w:rFonts w:ascii="Times New Roman" w:eastAsia="Times New Roman" w:hAnsi="Times New Roman" w:cs="Times New Roman"/>
                <w:b/>
                <w:sz w:val="20"/>
                <w:szCs w:val="20"/>
              </w:rPr>
              <w:t xml:space="preserve"> </w:t>
            </w:r>
            <w:r w:rsidRPr="00C27CB1">
              <w:rPr>
                <w:rFonts w:ascii="Times New Roman" w:eastAsia="Times New Roman" w:hAnsi="Times New Roman" w:cs="Times New Roman"/>
                <w:b/>
                <w:bCs/>
                <w:sz w:val="20"/>
                <w:szCs w:val="20"/>
              </w:rPr>
              <w:t>kraj</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Třída Tomáše Bati 26</w:t>
            </w:r>
          </w:p>
          <w:p w:rsidR="004B31B1" w:rsidRPr="00C27CB1" w:rsidRDefault="004B31B1"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sidRPr="00C27CB1">
              <w:rPr>
                <w:rFonts w:ascii="Times New Roman" w:eastAsia="Times New Roman" w:hAnsi="Times New Roman" w:cs="Times New Roman"/>
                <w:sz w:val="20"/>
                <w:szCs w:val="20"/>
              </w:rPr>
              <w:t>761 90 Zlín</w:t>
            </w:r>
          </w:p>
          <w:p w:rsidR="004B31B1" w:rsidRPr="00C27CB1" w:rsidRDefault="004B56E2" w:rsidP="004B56E2">
            <w:pPr>
              <w:widowControl w:val="0"/>
              <w:autoSpaceDE w:val="0"/>
              <w:autoSpaceDN w:val="0"/>
              <w:adjustRightInd w:val="0"/>
              <w:spacing w:after="0" w:line="240" w:lineRule="auto"/>
              <w:ind w:left="464" w:hanging="104"/>
              <w:rPr>
                <w:rFonts w:ascii="Times New Roman" w:eastAsia="Times New Roman" w:hAnsi="Times New Roman" w:cs="Times New Roman"/>
                <w:sz w:val="20"/>
                <w:szCs w:val="20"/>
              </w:rPr>
            </w:pPr>
            <w:r>
              <w:rPr>
                <w:rFonts w:ascii="Times New Roman" w:eastAsia="Times New Roman" w:hAnsi="Times New Roman" w:cs="Times New Roman"/>
                <w:sz w:val="20"/>
                <w:szCs w:val="20"/>
              </w:rPr>
              <w:t>Z</w:t>
            </w:r>
            <w:r w:rsidR="00C27CB1">
              <w:rPr>
                <w:rFonts w:ascii="Times New Roman" w:eastAsia="Times New Roman" w:hAnsi="Times New Roman" w:cs="Times New Roman"/>
                <w:sz w:val="20"/>
                <w:szCs w:val="20"/>
              </w:rPr>
              <w:t>astoupený Ing. Vladimírem Kutým</w:t>
            </w:r>
          </w:p>
        </w:tc>
        <w:tc>
          <w:tcPr>
            <w:tcW w:w="1930" w:type="dxa"/>
          </w:tcPr>
          <w:p w:rsidR="004B31B1" w:rsidRDefault="00C27CB1" w:rsidP="00C27CB1">
            <w:pPr>
              <w:spacing w:after="0" w:line="240" w:lineRule="auto"/>
              <w:jc w:val="center"/>
              <w:rPr>
                <w:rFonts w:ascii="Times New Roman" w:hAnsi="Times New Roman" w:cs="Times New Roman"/>
                <w:sz w:val="20"/>
                <w:szCs w:val="20"/>
              </w:rPr>
            </w:pPr>
            <w:r w:rsidRPr="000E1140">
              <w:rPr>
                <w:rFonts w:ascii="Times New Roman" w:hAnsi="Times New Roman" w:cs="Times New Roman"/>
                <w:sz w:val="20"/>
                <w:szCs w:val="20"/>
              </w:rPr>
              <w:t>Ano</w:t>
            </w:r>
          </w:p>
          <w:p w:rsidR="00B80267" w:rsidRPr="00FB24D4" w:rsidRDefault="00B80267" w:rsidP="00C27C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(viz Příloha č. 3)</w:t>
            </w:r>
          </w:p>
        </w:tc>
      </w:tr>
      <w:tr w:rsidR="00FB24D4" w:rsidRPr="00FB24D4" w:rsidTr="000E1140">
        <w:tc>
          <w:tcPr>
            <w:tcW w:w="9780" w:type="dxa"/>
            <w:gridSpan w:val="6"/>
            <w:shd w:val="clear" w:color="auto" w:fill="F7CAAC"/>
          </w:tcPr>
          <w:p w:rsidR="00FB24D4" w:rsidRPr="00FB24D4" w:rsidRDefault="00FB24D4" w:rsidP="00FB24D4">
            <w:pPr>
              <w:spacing w:after="0" w:line="240" w:lineRule="auto"/>
              <w:jc w:val="both"/>
              <w:rPr>
                <w:rFonts w:ascii="Times New Roman" w:hAnsi="Times New Roman" w:cs="Times New Roman"/>
                <w:sz w:val="20"/>
                <w:szCs w:val="20"/>
              </w:rPr>
            </w:pPr>
            <w:r w:rsidRPr="00FB24D4">
              <w:rPr>
                <w:rFonts w:ascii="Times New Roman" w:hAnsi="Times New Roman" w:cs="Times New Roman"/>
                <w:b/>
                <w:sz w:val="20"/>
                <w:szCs w:val="20"/>
              </w:rPr>
              <w:t>Zajištění odborné praxe v cizím jazyce (u studijních programů uskutečňovaných v cizím jazyce)</w:t>
            </w:r>
          </w:p>
        </w:tc>
      </w:tr>
      <w:tr w:rsidR="00FB24D4" w:rsidRPr="00FB24D4" w:rsidTr="000E1140">
        <w:trPr>
          <w:trHeight w:val="160"/>
        </w:trPr>
        <w:tc>
          <w:tcPr>
            <w:tcW w:w="9780" w:type="dxa"/>
            <w:gridSpan w:val="6"/>
          </w:tcPr>
          <w:p w:rsidR="00FB24D4" w:rsidRPr="00FB24D4" w:rsidRDefault="00FB24D4" w:rsidP="00FB24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w:t>
            </w:r>
          </w:p>
        </w:tc>
      </w:tr>
    </w:tbl>
    <w:p w:rsidR="00C27CB1" w:rsidRPr="002C2976" w:rsidDel="002C2976" w:rsidRDefault="00C27CB1" w:rsidP="00C27CB1">
      <w:pPr>
        <w:widowControl w:val="0"/>
        <w:autoSpaceDE w:val="0"/>
        <w:autoSpaceDN w:val="0"/>
        <w:adjustRightInd w:val="0"/>
        <w:spacing w:after="0" w:line="240" w:lineRule="auto"/>
        <w:ind w:right="-567"/>
        <w:jc w:val="both"/>
        <w:rPr>
          <w:del w:id="858" w:author="Zlatica Dorková" w:date="2018-05-29T15:24:00Z"/>
          <w:rFonts w:ascii="Times New Roman" w:eastAsia="Times New Roman" w:hAnsi="Times New Roman" w:cs="Times New Roman"/>
          <w:i/>
          <w:sz w:val="16"/>
          <w:szCs w:val="16"/>
        </w:rPr>
      </w:pPr>
      <w:r w:rsidRPr="002C2976">
        <w:rPr>
          <w:rFonts w:ascii="Times New Roman" w:eastAsia="Times New Roman" w:hAnsi="Times New Roman" w:cs="Times New Roman"/>
          <w:b/>
          <w:i/>
          <w:sz w:val="16"/>
          <w:szCs w:val="16"/>
        </w:rPr>
        <w:t>Poznámka:</w:t>
      </w:r>
      <w:r w:rsidRPr="002C2976">
        <w:rPr>
          <w:rFonts w:ascii="Times New Roman" w:eastAsia="Times New Roman" w:hAnsi="Times New Roman" w:cs="Times New Roman"/>
          <w:i/>
          <w:sz w:val="16"/>
          <w:szCs w:val="16"/>
        </w:rPr>
        <w:t xml:space="preserve"> Od roku 2011 se uzavírají smlouvy nikoliv v rámci studijního programu, ale instituce, tj. Fakulty humanitních studií (jsou v tom zahrnuty i smlouvy pro studijní </w:t>
      </w:r>
      <w:r w:rsidR="00B80267" w:rsidRPr="002C2976">
        <w:rPr>
          <w:rFonts w:ascii="Times New Roman" w:eastAsia="Times New Roman" w:hAnsi="Times New Roman" w:cs="Times New Roman"/>
          <w:i/>
          <w:sz w:val="16"/>
          <w:szCs w:val="16"/>
        </w:rPr>
        <w:t>program</w:t>
      </w:r>
      <w:r w:rsidRPr="002C2976">
        <w:rPr>
          <w:rFonts w:ascii="Times New Roman" w:eastAsia="Times New Roman" w:hAnsi="Times New Roman" w:cs="Times New Roman"/>
          <w:i/>
          <w:sz w:val="16"/>
          <w:szCs w:val="16"/>
        </w:rPr>
        <w:t xml:space="preserve"> </w:t>
      </w:r>
      <w:del w:id="859" w:author="Dorkova" w:date="2018-05-28T22:25:00Z">
        <w:r w:rsidRPr="002C2976" w:rsidDel="003F05D1">
          <w:rPr>
            <w:rFonts w:ascii="Times New Roman" w:eastAsia="Times New Roman" w:hAnsi="Times New Roman" w:cs="Times New Roman"/>
            <w:i/>
            <w:sz w:val="16"/>
            <w:szCs w:val="16"/>
          </w:rPr>
          <w:delText xml:space="preserve">Zdravotně </w:delText>
        </w:r>
      </w:del>
      <w:ins w:id="860" w:author="Dorkova" w:date="2018-05-28T22:25:00Z">
        <w:r w:rsidR="003F05D1" w:rsidRPr="002C2976">
          <w:rPr>
            <w:rFonts w:ascii="Times New Roman" w:eastAsia="Times New Roman" w:hAnsi="Times New Roman" w:cs="Times New Roman"/>
            <w:i/>
            <w:sz w:val="16"/>
            <w:szCs w:val="16"/>
          </w:rPr>
          <w:t>Zdravotně-</w:t>
        </w:r>
      </w:ins>
      <w:r w:rsidRPr="002C2976">
        <w:rPr>
          <w:rFonts w:ascii="Times New Roman" w:eastAsia="Times New Roman" w:hAnsi="Times New Roman" w:cs="Times New Roman"/>
          <w:i/>
          <w:sz w:val="16"/>
          <w:szCs w:val="16"/>
        </w:rPr>
        <w:t xml:space="preserve">sociální </w:t>
      </w:r>
      <w:del w:id="861" w:author="Dorkova" w:date="2018-05-21T22:18:00Z">
        <w:r w:rsidR="004B4AB1" w:rsidRPr="002C2976" w:rsidDel="002129A0">
          <w:rPr>
            <w:rFonts w:ascii="Times New Roman" w:eastAsia="Times New Roman" w:hAnsi="Times New Roman" w:cs="Times New Roman"/>
            <w:i/>
            <w:sz w:val="16"/>
            <w:szCs w:val="16"/>
          </w:rPr>
          <w:delText>pracovník</w:delText>
        </w:r>
      </w:del>
      <w:ins w:id="862" w:author="Dorkova" w:date="2018-05-21T22:18:00Z">
        <w:r w:rsidR="002129A0" w:rsidRPr="002C2976">
          <w:rPr>
            <w:rFonts w:ascii="Times New Roman" w:eastAsia="Times New Roman" w:hAnsi="Times New Roman" w:cs="Times New Roman"/>
            <w:i/>
            <w:sz w:val="16"/>
            <w:szCs w:val="16"/>
          </w:rPr>
          <w:t>péče</w:t>
        </w:r>
      </w:ins>
      <w:r w:rsidRPr="002C2976">
        <w:rPr>
          <w:rFonts w:ascii="Times New Roman" w:eastAsia="Times New Roman" w:hAnsi="Times New Roman" w:cs="Times New Roman"/>
          <w:i/>
          <w:sz w:val="16"/>
          <w:szCs w:val="16"/>
        </w:rPr>
        <w:t>).</w:t>
      </w:r>
    </w:p>
    <w:p w:rsidR="008F2A1C" w:rsidRPr="002C2976" w:rsidRDefault="00AD7C6D" w:rsidP="00C27CB1">
      <w:pPr>
        <w:widowControl w:val="0"/>
        <w:autoSpaceDE w:val="0"/>
        <w:autoSpaceDN w:val="0"/>
        <w:adjustRightInd w:val="0"/>
        <w:spacing w:after="0" w:line="240" w:lineRule="auto"/>
        <w:ind w:right="-567"/>
        <w:jc w:val="both"/>
        <w:rPr>
          <w:rFonts w:ascii="Times New Roman" w:eastAsia="Times New Roman" w:hAnsi="Times New Roman" w:cs="Times New Roman"/>
          <w:i/>
          <w:sz w:val="16"/>
          <w:szCs w:val="16"/>
        </w:rPr>
      </w:pPr>
      <w:r w:rsidRPr="002C2976">
        <w:rPr>
          <w:rFonts w:ascii="Times New Roman" w:eastAsia="Times New Roman" w:hAnsi="Times New Roman" w:cs="Times New Roman"/>
          <w:i/>
          <w:sz w:val="16"/>
          <w:szCs w:val="16"/>
        </w:rPr>
        <w:t xml:space="preserve">Originály smluv jsou uloženy na právním oddělení UTB. </w:t>
      </w:r>
    </w:p>
    <w:p w:rsidR="00FB24D4" w:rsidRDefault="00AB280E" w:rsidP="009A5DE0">
      <w:pPr>
        <w:spacing w:after="0" w:line="240" w:lineRule="auto"/>
        <w:jc w:val="center"/>
        <w:rPr>
          <w:rFonts w:ascii="Times New Roman" w:hAnsi="Times New Roman" w:cs="Times New Roman"/>
          <w:b/>
          <w:sz w:val="28"/>
          <w:szCs w:val="28"/>
        </w:rPr>
      </w:pPr>
      <w:r w:rsidRPr="00AB280E">
        <w:rPr>
          <w:rFonts w:ascii="Times New Roman" w:hAnsi="Times New Roman" w:cs="Times New Roman"/>
          <w:b/>
          <w:sz w:val="28"/>
          <w:szCs w:val="28"/>
        </w:rPr>
        <w:lastRenderedPageBreak/>
        <w:t xml:space="preserve">SEZNAM </w:t>
      </w:r>
      <w:r w:rsidR="009A5DE0">
        <w:rPr>
          <w:rFonts w:ascii="Times New Roman" w:hAnsi="Times New Roman" w:cs="Times New Roman"/>
          <w:b/>
          <w:sz w:val="28"/>
          <w:szCs w:val="28"/>
        </w:rPr>
        <w:t xml:space="preserve">PŘEDNÁŠEJÍCH / </w:t>
      </w:r>
      <w:r w:rsidRPr="00AB280E">
        <w:rPr>
          <w:rFonts w:ascii="Times New Roman" w:hAnsi="Times New Roman" w:cs="Times New Roman"/>
          <w:b/>
          <w:sz w:val="28"/>
          <w:szCs w:val="28"/>
        </w:rPr>
        <w:t>VYUČUJÍCÍCH</w:t>
      </w:r>
    </w:p>
    <w:p w:rsidR="006F38E7" w:rsidRDefault="00AB280E" w:rsidP="009A5DE0">
      <w:pPr>
        <w:spacing w:after="0" w:line="240" w:lineRule="auto"/>
        <w:jc w:val="center"/>
        <w:rPr>
          <w:rFonts w:ascii="Times New Roman" w:hAnsi="Times New Roman" w:cs="Times New Roman"/>
          <w:b/>
          <w:sz w:val="20"/>
          <w:szCs w:val="20"/>
        </w:rPr>
      </w:pPr>
      <w:r w:rsidRPr="00AB280E">
        <w:rPr>
          <w:rFonts w:ascii="Times New Roman" w:hAnsi="Times New Roman" w:cs="Times New Roman"/>
          <w:b/>
          <w:sz w:val="20"/>
          <w:szCs w:val="20"/>
        </w:rPr>
        <w:t>(ve struktuře příjmení, jméno a titul(y)</w:t>
      </w:r>
    </w:p>
    <w:p w:rsidR="009A5DE0" w:rsidRPr="00AB280E" w:rsidRDefault="009A5DE0" w:rsidP="009A5DE0">
      <w:pPr>
        <w:spacing w:after="0" w:line="240" w:lineRule="auto"/>
        <w:jc w:val="center"/>
        <w:rPr>
          <w:rFonts w:ascii="Times New Roman" w:hAnsi="Times New Roman" w:cs="Times New Roman"/>
          <w:b/>
          <w:sz w:val="20"/>
          <w:szCs w:val="20"/>
        </w:rPr>
      </w:pPr>
    </w:p>
    <w:tbl>
      <w:tblPr>
        <w:tblStyle w:val="Mkatabulky"/>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2392"/>
      </w:tblGrid>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 xml:space="preserve">Boháčová Zuzana </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Cichá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Divošová Romana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6F38E7" w:rsidRPr="007F270C" w:rsidTr="00DF5FF5">
        <w:trPr>
          <w:jc w:val="center"/>
        </w:trPr>
        <w:tc>
          <w:tcPr>
            <w:tcW w:w="2961" w:type="dxa"/>
          </w:tcPr>
          <w:p w:rsidR="006F38E7" w:rsidRPr="007F270C" w:rsidRDefault="006F38E7" w:rsidP="006F38E7">
            <w:pPr>
              <w:rPr>
                <w:rFonts w:ascii="Times New Roman" w:hAnsi="Times New Roman" w:cs="Times New Roman"/>
                <w:sz w:val="20"/>
                <w:szCs w:val="20"/>
              </w:rPr>
            </w:pPr>
            <w:r>
              <w:rPr>
                <w:rFonts w:ascii="Times New Roman" w:hAnsi="Times New Roman" w:cs="Times New Roman"/>
                <w:sz w:val="20"/>
                <w:szCs w:val="20"/>
              </w:rPr>
              <w:t>Dorková Zlatica</w:t>
            </w:r>
          </w:p>
        </w:tc>
        <w:tc>
          <w:tcPr>
            <w:tcW w:w="2392" w:type="dxa"/>
          </w:tcPr>
          <w:p w:rsidR="006F38E7" w:rsidRDefault="006F38E7"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Elsner Lucia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Fajkusová Eva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Bc.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Filová Andrea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Gatěk Jiří</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Haburajová Ilavská Lenka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Hladík Jakub</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Hlavinka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PhDr. et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Kala Miroslav</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MUDr., 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Kalenda Jan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Karger Tomáš</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Konečný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Koutecký Vladimír</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5B3553" w:rsidRPr="007F270C" w:rsidTr="00DF5FF5">
        <w:trPr>
          <w:jc w:val="center"/>
        </w:trPr>
        <w:tc>
          <w:tcPr>
            <w:tcW w:w="2961" w:type="dxa"/>
          </w:tcPr>
          <w:p w:rsidR="005B3553" w:rsidRPr="007F270C" w:rsidRDefault="005B3553" w:rsidP="006F38E7">
            <w:pPr>
              <w:rPr>
                <w:rFonts w:ascii="Times New Roman" w:hAnsi="Times New Roman" w:cs="Times New Roman"/>
                <w:sz w:val="20"/>
                <w:szCs w:val="20"/>
              </w:rPr>
            </w:pPr>
            <w:r>
              <w:rPr>
                <w:rFonts w:ascii="Times New Roman" w:hAnsi="Times New Roman" w:cs="Times New Roman"/>
                <w:sz w:val="20"/>
                <w:szCs w:val="20"/>
              </w:rPr>
              <w:t>Kozáková Věra</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Krátká Anna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Kroutilová Nováková Radana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Kudlová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PhDr., PhD. </w:t>
            </w:r>
          </w:p>
        </w:tc>
      </w:tr>
      <w:tr w:rsidR="007F270C" w:rsidRPr="007F270C" w:rsidTr="00DF5FF5">
        <w:trPr>
          <w:jc w:val="center"/>
        </w:trPr>
        <w:tc>
          <w:tcPr>
            <w:tcW w:w="2961" w:type="dxa"/>
          </w:tcPr>
          <w:p w:rsidR="007F270C" w:rsidRPr="007F270C" w:rsidRDefault="007F270C" w:rsidP="00434E41">
            <w:pPr>
              <w:rPr>
                <w:rFonts w:ascii="Times New Roman" w:hAnsi="Times New Roman" w:cs="Times New Roman"/>
                <w:sz w:val="20"/>
                <w:szCs w:val="20"/>
              </w:rPr>
            </w:pPr>
            <w:r w:rsidRPr="007F270C">
              <w:rPr>
                <w:rFonts w:ascii="Times New Roman" w:hAnsi="Times New Roman" w:cs="Times New Roman"/>
                <w:sz w:val="20"/>
                <w:szCs w:val="20"/>
              </w:rPr>
              <w:t>Macko Jo</w:t>
            </w:r>
            <w:r w:rsidR="00434E41">
              <w:rPr>
                <w:rFonts w:ascii="Times New Roman" w:hAnsi="Times New Roman" w:cs="Times New Roman"/>
                <w:sz w:val="20"/>
                <w:szCs w:val="20"/>
              </w:rPr>
              <w:t>z</w:t>
            </w:r>
            <w:r w:rsidRPr="007F270C">
              <w:rPr>
                <w:rFonts w:ascii="Times New Roman" w:hAnsi="Times New Roman" w:cs="Times New Roman"/>
                <w:sz w:val="20"/>
                <w:szCs w:val="20"/>
              </w:rPr>
              <w:t>ef</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 Ph.D.</w:t>
            </w:r>
          </w:p>
        </w:tc>
      </w:tr>
      <w:tr w:rsidR="005B3553" w:rsidRPr="007F270C" w:rsidTr="00DF5FF5">
        <w:trPr>
          <w:jc w:val="center"/>
        </w:trPr>
        <w:tc>
          <w:tcPr>
            <w:tcW w:w="2961" w:type="dxa"/>
          </w:tcPr>
          <w:p w:rsidR="005B3553" w:rsidRPr="00DF5FF5" w:rsidRDefault="005B3553" w:rsidP="006F38E7">
            <w:pPr>
              <w:rPr>
                <w:rFonts w:ascii="Times New Roman" w:hAnsi="Times New Roman" w:cs="Times New Roman"/>
                <w:sz w:val="20"/>
                <w:szCs w:val="20"/>
              </w:rPr>
            </w:pPr>
            <w:r w:rsidRPr="00DF5FF5">
              <w:rPr>
                <w:rFonts w:ascii="Times New Roman" w:hAnsi="Times New Roman" w:cs="Times New Roman"/>
                <w:sz w:val="20"/>
                <w:szCs w:val="20"/>
              </w:rPr>
              <w:t>Melichárek Zdeněk</w:t>
            </w:r>
          </w:p>
        </w:tc>
        <w:tc>
          <w:tcPr>
            <w:tcW w:w="2392" w:type="dxa"/>
          </w:tcPr>
          <w:p w:rsidR="005B3553" w:rsidRDefault="005B3553" w:rsidP="007F270C">
            <w:pPr>
              <w:rPr>
                <w:rFonts w:ascii="Times New Roman" w:hAnsi="Times New Roman" w:cs="Times New Roman"/>
                <w:sz w:val="20"/>
                <w:szCs w:val="20"/>
              </w:rPr>
            </w:pPr>
            <w:r>
              <w:rPr>
                <w:rFonts w:ascii="Times New Roman" w:hAnsi="Times New Roman" w:cs="Times New Roman"/>
                <w:sz w:val="20"/>
                <w:szCs w:val="20"/>
              </w:rPr>
              <w:t>Mgr., Ph.D.</w:t>
            </w:r>
          </w:p>
        </w:tc>
      </w:tr>
      <w:tr w:rsidR="00517D4A" w:rsidRPr="007F270C" w:rsidTr="00DF5FF5">
        <w:trPr>
          <w:jc w:val="center"/>
        </w:trPr>
        <w:tc>
          <w:tcPr>
            <w:tcW w:w="2961" w:type="dxa"/>
          </w:tcPr>
          <w:p w:rsidR="00517D4A" w:rsidRPr="00DF5FF5" w:rsidRDefault="00517D4A" w:rsidP="006F38E7">
            <w:pPr>
              <w:rPr>
                <w:rFonts w:ascii="Times New Roman" w:hAnsi="Times New Roman" w:cs="Times New Roman"/>
                <w:sz w:val="20"/>
                <w:szCs w:val="20"/>
              </w:rPr>
            </w:pPr>
            <w:r>
              <w:rPr>
                <w:rFonts w:ascii="Times New Roman" w:hAnsi="Times New Roman" w:cs="Times New Roman"/>
                <w:sz w:val="20"/>
                <w:szCs w:val="20"/>
              </w:rPr>
              <w:t>Olecká Ivana</w:t>
            </w:r>
          </w:p>
        </w:tc>
        <w:tc>
          <w:tcPr>
            <w:tcW w:w="2392" w:type="dxa"/>
          </w:tcPr>
          <w:p w:rsidR="00517D4A" w:rsidRDefault="00517D4A" w:rsidP="007F270C">
            <w:pPr>
              <w:rPr>
                <w:rFonts w:ascii="Times New Roman" w:hAnsi="Times New Roman" w:cs="Times New Roman"/>
                <w:sz w:val="20"/>
                <w:szCs w:val="20"/>
              </w:rPr>
            </w:pPr>
            <w:r>
              <w:rPr>
                <w:rFonts w:ascii="Times New Roman" w:hAnsi="Times New Roman" w:cs="Times New Roman"/>
                <w:sz w:val="20"/>
                <w:szCs w:val="20"/>
              </w:rPr>
              <w:t>Mgr.</w:t>
            </w:r>
            <w:ins w:id="863" w:author="Dorkova" w:date="2018-05-21T23:49:00Z">
              <w:r w:rsidR="00CE6272">
                <w:rPr>
                  <w:rFonts w:ascii="Times New Roman" w:hAnsi="Times New Roman" w:cs="Times New Roman"/>
                  <w:sz w:val="20"/>
                  <w:szCs w:val="20"/>
                </w:rPr>
                <w:t>, Ph.D.</w:t>
              </w:r>
            </w:ins>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Pavelková Jaroslava</w:t>
            </w:r>
          </w:p>
        </w:tc>
        <w:tc>
          <w:tcPr>
            <w:tcW w:w="2392" w:type="dxa"/>
          </w:tcPr>
          <w:p w:rsidR="007F270C" w:rsidRPr="007F270C" w:rsidRDefault="007F270C" w:rsidP="00004ADF">
            <w:pPr>
              <w:rPr>
                <w:rFonts w:ascii="Times New Roman" w:hAnsi="Times New Roman" w:cs="Times New Roman"/>
                <w:sz w:val="20"/>
                <w:szCs w:val="20"/>
              </w:rPr>
            </w:pPr>
            <w:r>
              <w:rPr>
                <w:rFonts w:ascii="Times New Roman" w:hAnsi="Times New Roman" w:cs="Times New Roman"/>
                <w:sz w:val="20"/>
                <w:szCs w:val="20"/>
              </w:rPr>
              <w:t xml:space="preserve">doc. RNDr., </w:t>
            </w:r>
            <w:r w:rsidR="00004ADF">
              <w:rPr>
                <w:rFonts w:ascii="Times New Roman" w:hAnsi="Times New Roman" w:cs="Times New Roman"/>
                <w:sz w:val="20"/>
                <w:szCs w:val="20"/>
              </w:rPr>
              <w:t>CSc.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Pelikán Anton</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prof. MUDr., DrSc.</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Pelková Jana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Plisková Barbora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Skarupská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Smékalová Iva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Snopek Petr</w:t>
            </w:r>
          </w:p>
        </w:tc>
        <w:tc>
          <w:tcPr>
            <w:tcW w:w="2392" w:type="dxa"/>
          </w:tcPr>
          <w:p w:rsidR="007F270C" w:rsidRPr="007F270C" w:rsidRDefault="00CE6272" w:rsidP="007F270C">
            <w:pPr>
              <w:rPr>
                <w:rFonts w:ascii="Times New Roman" w:hAnsi="Times New Roman" w:cs="Times New Roman"/>
                <w:sz w:val="20"/>
                <w:szCs w:val="20"/>
              </w:rPr>
            </w:pPr>
            <w:r>
              <w:rPr>
                <w:rFonts w:ascii="Times New Roman" w:hAnsi="Times New Roman" w:cs="Times New Roman"/>
                <w:sz w:val="20"/>
                <w:szCs w:val="20"/>
              </w:rPr>
              <w:t xml:space="preserve">PhDr., </w:t>
            </w:r>
            <w:ins w:id="864" w:author="Dorkova" w:date="2018-05-21T23:49:00Z">
              <w:r>
                <w:rPr>
                  <w:rFonts w:ascii="Times New Roman" w:hAnsi="Times New Roman" w:cs="Times New Roman"/>
                  <w:sz w:val="20"/>
                  <w:szCs w:val="20"/>
                </w:rPr>
                <w:t>PhD.</w:t>
              </w:r>
            </w:ins>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Staňková Pavla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Svízelová Martina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Šilháková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Šnédar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JUDr.,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Špatenková Naděžda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PhDr., Mgr., Ph.D., MBA</w:t>
            </w:r>
          </w:p>
        </w:tc>
      </w:tr>
      <w:tr w:rsidR="00B2530A" w:rsidRPr="007F270C" w:rsidTr="00DF5FF5">
        <w:trPr>
          <w:jc w:val="center"/>
        </w:trPr>
        <w:tc>
          <w:tcPr>
            <w:tcW w:w="2961" w:type="dxa"/>
          </w:tcPr>
          <w:p w:rsidR="00B2530A" w:rsidRPr="0016089F" w:rsidRDefault="00B2530A" w:rsidP="006F38E7">
            <w:pPr>
              <w:rPr>
                <w:rFonts w:ascii="Times New Roman" w:hAnsi="Times New Roman" w:cs="Times New Roman"/>
                <w:sz w:val="20"/>
                <w:szCs w:val="20"/>
              </w:rPr>
            </w:pPr>
            <w:r w:rsidRPr="0016089F">
              <w:rPr>
                <w:rFonts w:ascii="Times New Roman" w:hAnsi="Times New Roman" w:cs="Times New Roman"/>
                <w:sz w:val="20"/>
                <w:szCs w:val="20"/>
              </w:rPr>
              <w:t>Tkadlecová Hana</w:t>
            </w:r>
          </w:p>
        </w:tc>
        <w:tc>
          <w:tcPr>
            <w:tcW w:w="2392" w:type="dxa"/>
          </w:tcPr>
          <w:p w:rsidR="00B2530A" w:rsidRPr="0016089F" w:rsidRDefault="00B2530A" w:rsidP="007F270C">
            <w:pPr>
              <w:rPr>
                <w:rFonts w:ascii="Times New Roman" w:hAnsi="Times New Roman" w:cs="Times New Roman"/>
                <w:sz w:val="20"/>
                <w:szCs w:val="20"/>
              </w:rPr>
            </w:pPr>
            <w:r w:rsidRPr="0016089F">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Treterová Silvie</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Vaculíková Jitka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Vařacha Pavel</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Ing.,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Vaško Michaela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Mgr.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Helena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MUDr.</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Vávrová Soňa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doc. Mgr., Ph.D.</w:t>
            </w:r>
          </w:p>
        </w:tc>
      </w:tr>
      <w:tr w:rsidR="007F270C" w:rsidRPr="007F270C" w:rsidTr="00DF5FF5">
        <w:trPr>
          <w:jc w:val="center"/>
        </w:trPr>
        <w:tc>
          <w:tcPr>
            <w:tcW w:w="2961" w:type="dxa"/>
          </w:tcPr>
          <w:p w:rsidR="007F270C" w:rsidRPr="007F270C" w:rsidRDefault="007F270C" w:rsidP="006F38E7">
            <w:pPr>
              <w:rPr>
                <w:rFonts w:ascii="Times New Roman" w:hAnsi="Times New Roman" w:cs="Times New Roman"/>
                <w:sz w:val="20"/>
                <w:szCs w:val="20"/>
              </w:rPr>
            </w:pPr>
            <w:r w:rsidRPr="007F270C">
              <w:rPr>
                <w:rFonts w:ascii="Times New Roman" w:hAnsi="Times New Roman" w:cs="Times New Roman"/>
                <w:sz w:val="20"/>
                <w:szCs w:val="20"/>
              </w:rPr>
              <w:t>Vojtěšková Gabriela</w:t>
            </w:r>
          </w:p>
        </w:tc>
        <w:tc>
          <w:tcPr>
            <w:tcW w:w="2392" w:type="dxa"/>
          </w:tcPr>
          <w:p w:rsidR="007F270C" w:rsidRPr="007F270C" w:rsidRDefault="007F270C" w:rsidP="007F270C">
            <w:pPr>
              <w:rPr>
                <w:rFonts w:ascii="Times New Roman" w:hAnsi="Times New Roman" w:cs="Times New Roman"/>
                <w:sz w:val="20"/>
                <w:szCs w:val="20"/>
              </w:rPr>
            </w:pPr>
            <w:r>
              <w:rPr>
                <w:rFonts w:ascii="Times New Roman" w:hAnsi="Times New Roman" w:cs="Times New Roman"/>
                <w:sz w:val="20"/>
                <w:szCs w:val="20"/>
              </w:rPr>
              <w:t xml:space="preserve">Mgr. et Mgr. </w:t>
            </w:r>
          </w:p>
        </w:tc>
      </w:tr>
    </w:tbl>
    <w:p w:rsidR="005152AE" w:rsidRDefault="005152AE" w:rsidP="009A5DE0">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eastAsiaTheme="minorHAnsi" w:hAnsi="Times New Roman" w:cs="Times New Roman"/>
          <w:b/>
          <w:lang w:eastAsia="en-US"/>
        </w:rPr>
      </w:pPr>
    </w:p>
    <w:p w:rsidR="009A5DE0" w:rsidRPr="00600DC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Na výuce předloženého studijního programu participují kmenoví zaměstnanci Fakulty humanitních studií UTB ve Zlíně, primárně pracovníci Ústavu zdravotnických věd (který také garantuje bakalářské studijní programy </w:t>
      </w:r>
      <w:r w:rsidR="004B4AB1">
        <w:rPr>
          <w:rFonts w:ascii="Times New Roman" w:hAnsi="Times New Roman" w:cs="Times New Roman"/>
          <w:sz w:val="16"/>
          <w:szCs w:val="16"/>
        </w:rPr>
        <w:t>Všeobecná sestra</w:t>
      </w:r>
      <w:r w:rsidRPr="009A5DE0">
        <w:rPr>
          <w:rFonts w:ascii="Times New Roman" w:hAnsi="Times New Roman" w:cs="Times New Roman"/>
          <w:sz w:val="16"/>
          <w:szCs w:val="16"/>
        </w:rPr>
        <w:t xml:space="preserve"> a Porodní asistentka), Ústavu pedagogických věd, Centra jazykového vzdělávání a Centra výzkumu. </w:t>
      </w:r>
      <w:r w:rsidR="00600DC0" w:rsidRPr="00600DC0">
        <w:rPr>
          <w:rFonts w:ascii="Times New Roman" w:hAnsi="Times New Roman" w:cs="Times New Roman"/>
          <w:sz w:val="16"/>
          <w:szCs w:val="16"/>
        </w:rPr>
        <w:t>Do výuky jsou zapojeni i pracovníci Knihovny UTB.</w:t>
      </w:r>
    </w:p>
    <w:p w:rsidR="009A5DE0" w:rsidRPr="009A5DE0" w:rsidRDefault="009A5DE0" w:rsidP="00680FC9">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sz w:val="16"/>
          <w:szCs w:val="16"/>
        </w:rPr>
      </w:pPr>
      <w:r w:rsidRPr="009A5DE0">
        <w:rPr>
          <w:rFonts w:ascii="Times New Roman" w:hAnsi="Times New Roman" w:cs="Times New Roman"/>
          <w:sz w:val="16"/>
          <w:szCs w:val="16"/>
        </w:rPr>
        <w:t xml:space="preserve">Protože studijní program </w:t>
      </w:r>
      <w:del w:id="865" w:author="Dorkova" w:date="2018-05-28T22:25:00Z">
        <w:r w:rsidRPr="009A5DE0" w:rsidDel="003F05D1">
          <w:rPr>
            <w:rFonts w:ascii="Times New Roman" w:hAnsi="Times New Roman" w:cs="Times New Roman"/>
            <w:sz w:val="16"/>
            <w:szCs w:val="16"/>
          </w:rPr>
          <w:delText xml:space="preserve">Zdravotně </w:delText>
        </w:r>
      </w:del>
      <w:ins w:id="866" w:author="Dorkova" w:date="2018-05-28T22:25:00Z">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ins>
      <w:r w:rsidRPr="009A5DE0">
        <w:rPr>
          <w:rFonts w:ascii="Times New Roman" w:hAnsi="Times New Roman" w:cs="Times New Roman"/>
          <w:sz w:val="16"/>
          <w:szCs w:val="16"/>
        </w:rPr>
        <w:t xml:space="preserve">sociální </w:t>
      </w:r>
      <w:del w:id="867" w:author="Dorkova" w:date="2018-05-21T22:18:00Z">
        <w:r w:rsidR="004B4AB1" w:rsidDel="002129A0">
          <w:rPr>
            <w:rFonts w:ascii="Times New Roman" w:hAnsi="Times New Roman" w:cs="Times New Roman"/>
            <w:sz w:val="16"/>
            <w:szCs w:val="16"/>
          </w:rPr>
          <w:delText>pracovník</w:delText>
        </w:r>
        <w:r w:rsidRPr="009A5DE0" w:rsidDel="002129A0">
          <w:rPr>
            <w:rFonts w:ascii="Times New Roman" w:hAnsi="Times New Roman" w:cs="Times New Roman"/>
            <w:sz w:val="16"/>
            <w:szCs w:val="16"/>
          </w:rPr>
          <w:delText xml:space="preserve"> </w:delText>
        </w:r>
      </w:del>
      <w:ins w:id="868" w:author="Dorkova" w:date="2018-05-21T22:18:00Z">
        <w:r w:rsidR="002129A0">
          <w:rPr>
            <w:rFonts w:ascii="Times New Roman" w:hAnsi="Times New Roman" w:cs="Times New Roman"/>
            <w:sz w:val="16"/>
            <w:szCs w:val="16"/>
          </w:rPr>
          <w:t>péče</w:t>
        </w:r>
        <w:r w:rsidR="002129A0" w:rsidRPr="009A5DE0">
          <w:rPr>
            <w:rFonts w:ascii="Times New Roman" w:hAnsi="Times New Roman" w:cs="Times New Roman"/>
            <w:sz w:val="16"/>
            <w:szCs w:val="16"/>
          </w:rPr>
          <w:t xml:space="preserve"> </w:t>
        </w:r>
      </w:ins>
      <w:r w:rsidRPr="009A5DE0">
        <w:rPr>
          <w:rFonts w:ascii="Times New Roman" w:hAnsi="Times New Roman" w:cs="Times New Roman"/>
          <w:sz w:val="16"/>
          <w:szCs w:val="16"/>
        </w:rPr>
        <w:t xml:space="preserve">je obor prakticky zaměřený, na jeho realizaci budou participovat též odborníci z praxe, </w:t>
      </w:r>
      <w:r>
        <w:rPr>
          <w:rFonts w:ascii="Times New Roman" w:hAnsi="Times New Roman" w:cs="Times New Roman"/>
          <w:sz w:val="16"/>
          <w:szCs w:val="16"/>
        </w:rPr>
        <w:t xml:space="preserve">zdravotničtí pracovníci, ale zejména </w:t>
      </w:r>
      <w:del w:id="869" w:author="Dorkova" w:date="2018-05-28T22:25:00Z">
        <w:r w:rsidRPr="009A5DE0" w:rsidDel="003F05D1">
          <w:rPr>
            <w:rFonts w:ascii="Times New Roman" w:hAnsi="Times New Roman" w:cs="Times New Roman"/>
            <w:sz w:val="16"/>
            <w:szCs w:val="16"/>
          </w:rPr>
          <w:delText xml:space="preserve">zdravotně </w:delText>
        </w:r>
      </w:del>
      <w:ins w:id="870" w:author="Dorkova" w:date="2018-05-28T22:25:00Z">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ins>
      <w:r w:rsidRPr="009A5DE0">
        <w:rPr>
          <w:rFonts w:ascii="Times New Roman" w:hAnsi="Times New Roman" w:cs="Times New Roman"/>
          <w:sz w:val="16"/>
          <w:szCs w:val="16"/>
        </w:rPr>
        <w:t xml:space="preserve">sociální pracovníci a sociální pracovníci, kteří se budou podílet na profesní přípravě přímo na pracovištích. V případě úspěšného akreditačního řízení budou s těmito vyučujícími sepsány </w:t>
      </w:r>
      <w:r w:rsidRPr="009A5DE0">
        <w:rPr>
          <w:rFonts w:ascii="Times New Roman" w:hAnsi="Times New Roman" w:cs="Times New Roman"/>
          <w:iCs/>
          <w:sz w:val="16"/>
          <w:szCs w:val="16"/>
        </w:rPr>
        <w:t>Dohody o provedení práce</w:t>
      </w:r>
      <w:r w:rsidR="00B44671">
        <w:rPr>
          <w:rFonts w:ascii="Times New Roman" w:hAnsi="Times New Roman" w:cs="Times New Roman"/>
          <w:iCs/>
          <w:sz w:val="16"/>
          <w:szCs w:val="16"/>
        </w:rPr>
        <w:t xml:space="preserve"> v rozsahu výuky</w:t>
      </w:r>
      <w:r w:rsidR="00AD7C6D">
        <w:rPr>
          <w:rFonts w:ascii="Times New Roman" w:hAnsi="Times New Roman" w:cs="Times New Roman"/>
          <w:iCs/>
          <w:sz w:val="16"/>
          <w:szCs w:val="16"/>
        </w:rPr>
        <w:t xml:space="preserve"> v daném AR</w:t>
      </w:r>
      <w:r w:rsidR="00600DC0">
        <w:rPr>
          <w:rFonts w:ascii="Times New Roman" w:hAnsi="Times New Roman" w:cs="Times New Roman"/>
          <w:sz w:val="16"/>
          <w:szCs w:val="16"/>
        </w:rPr>
        <w:t>.</w:t>
      </w:r>
    </w:p>
    <w:p w:rsidR="009A5DE0" w:rsidRPr="009A5DE0" w:rsidRDefault="009A5DE0" w:rsidP="00680FC9">
      <w:pPr>
        <w:pStyle w:val="FormtovanvHTML"/>
        <w:jc w:val="both"/>
        <w:rPr>
          <w:rFonts w:ascii="Times New Roman" w:hAnsi="Times New Roman" w:cs="Times New Roman"/>
          <w:sz w:val="16"/>
          <w:szCs w:val="16"/>
        </w:rPr>
      </w:pPr>
      <w:r w:rsidRPr="009A5DE0">
        <w:rPr>
          <w:rFonts w:ascii="Times New Roman" w:hAnsi="Times New Roman" w:cs="Times New Roman"/>
          <w:sz w:val="16"/>
          <w:szCs w:val="16"/>
        </w:rPr>
        <w:t>Předpokládá se, že u akademických pracovníků, kteří mají ve smyslu VŠ zákona a zákoníku práce sjednán poměr standardně na dobu určitou s odlišností v délce trvání pracovní smlouvy (1, 2, 3 nebo 5 let) a kteří jsou angažováni v předloženém studijním oboru, bude pracovní poměr v případě úspěšného akreditačního řízení bakalářského studijního programu „</w:t>
      </w:r>
      <w:del w:id="871" w:author="Dorkova" w:date="2018-05-28T22:26:00Z">
        <w:r w:rsidRPr="009A5DE0" w:rsidDel="003F05D1">
          <w:rPr>
            <w:rFonts w:ascii="Times New Roman" w:hAnsi="Times New Roman" w:cs="Times New Roman"/>
            <w:sz w:val="16"/>
            <w:szCs w:val="16"/>
          </w:rPr>
          <w:delText xml:space="preserve">Zdravotně </w:delText>
        </w:r>
      </w:del>
      <w:ins w:id="872" w:author="Dorkova" w:date="2018-05-28T22:26:00Z">
        <w:r w:rsidR="003F05D1" w:rsidRPr="009A5DE0">
          <w:rPr>
            <w:rFonts w:ascii="Times New Roman" w:hAnsi="Times New Roman" w:cs="Times New Roman"/>
            <w:sz w:val="16"/>
            <w:szCs w:val="16"/>
          </w:rPr>
          <w:t>Zdravotně</w:t>
        </w:r>
        <w:r w:rsidR="003F05D1">
          <w:rPr>
            <w:rFonts w:ascii="Times New Roman" w:hAnsi="Times New Roman" w:cs="Times New Roman"/>
            <w:sz w:val="16"/>
            <w:szCs w:val="16"/>
          </w:rPr>
          <w:t>-</w:t>
        </w:r>
      </w:ins>
      <w:r w:rsidRPr="009A5DE0">
        <w:rPr>
          <w:rFonts w:ascii="Times New Roman" w:hAnsi="Times New Roman" w:cs="Times New Roman"/>
          <w:sz w:val="16"/>
          <w:szCs w:val="16"/>
        </w:rPr>
        <w:t>sociální péče“ prodloužen nej</w:t>
      </w:r>
      <w:r w:rsidR="00600DC0">
        <w:rPr>
          <w:rFonts w:ascii="Times New Roman" w:hAnsi="Times New Roman" w:cs="Times New Roman"/>
          <w:sz w:val="16"/>
          <w:szCs w:val="16"/>
        </w:rPr>
        <w:t>méně na dobu trvání akreditace.</w:t>
      </w:r>
    </w:p>
    <w:p w:rsidR="009A5DE0" w:rsidRDefault="009A5DE0" w:rsidP="00680FC9">
      <w:pPr>
        <w:spacing w:line="240" w:lineRule="auto"/>
        <w:rPr>
          <w:rFonts w:ascii="Times New Roman" w:hAnsi="Times New Roman" w:cs="Times New Roman"/>
          <w:sz w:val="16"/>
          <w:szCs w:val="16"/>
        </w:rPr>
      </w:pPr>
      <w:r w:rsidRPr="009A5DE0">
        <w:rPr>
          <w:rFonts w:ascii="Times New Roman" w:hAnsi="Times New Roman" w:cs="Times New Roman"/>
          <w:sz w:val="16"/>
          <w:szCs w:val="16"/>
        </w:rPr>
        <w:t xml:space="preserve">Souhlasy přednášejících / vyučujících jsou </w:t>
      </w:r>
      <w:r w:rsidRPr="00CE37A4">
        <w:rPr>
          <w:rFonts w:ascii="Times New Roman" w:hAnsi="Times New Roman" w:cs="Times New Roman"/>
          <w:sz w:val="16"/>
          <w:szCs w:val="16"/>
        </w:rPr>
        <w:t>součástí Přílohy č. 4.</w:t>
      </w:r>
    </w:p>
    <w:p w:rsidR="00CE37A4" w:rsidRDefault="00CE37A4">
      <w:pPr>
        <w:rPr>
          <w:rFonts w:ascii="Times New Roman" w:hAnsi="Times New Roman" w:cs="Times New Roman"/>
          <w:sz w:val="16"/>
          <w:szCs w:val="16"/>
        </w:rPr>
      </w:pPr>
      <w:r>
        <w:rPr>
          <w:rFonts w:ascii="Times New Roman" w:hAnsi="Times New Roman" w:cs="Times New Roman"/>
          <w:sz w:val="16"/>
          <w:szCs w:val="16"/>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6F38E7" w:rsidRPr="006F38E7" w:rsidTr="006F38E7">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6F38E7" w:rsidRPr="006F38E7" w:rsidRDefault="006F38E7" w:rsidP="006F38E7">
            <w:pPr>
              <w:spacing w:after="0" w:line="240" w:lineRule="auto"/>
              <w:jc w:val="both"/>
              <w:rPr>
                <w:rFonts w:ascii="Times New Roman" w:hAnsi="Times New Roman" w:cs="Times New Roman"/>
                <w:b/>
                <w:sz w:val="28"/>
                <w:szCs w:val="28"/>
              </w:rPr>
            </w:pPr>
            <w:r w:rsidRPr="006F38E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6F38E7">
              <w:rPr>
                <w:rFonts w:ascii="Times New Roman" w:hAnsi="Times New Roman" w:cs="Times New Roman"/>
                <w:b/>
                <w:sz w:val="28"/>
                <w:szCs w:val="28"/>
              </w:rPr>
              <w:t>I – Personální zabezpečení</w:t>
            </w:r>
          </w:p>
        </w:tc>
      </w:tr>
      <w:tr w:rsidR="006F38E7" w:rsidRPr="006F38E7" w:rsidTr="006F38E7">
        <w:tc>
          <w:tcPr>
            <w:tcW w:w="2518" w:type="dxa"/>
            <w:gridSpan w:val="2"/>
            <w:tcBorders>
              <w:top w:val="doub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Vysoká škola</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Univerzita Tomáše Bati ve Zlíně</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Součást vysoké školy</w:t>
            </w:r>
          </w:p>
        </w:tc>
        <w:tc>
          <w:tcPr>
            <w:tcW w:w="7341" w:type="dxa"/>
            <w:gridSpan w:val="10"/>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Fakulta humanitních studií</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Název studijního programu</w:t>
            </w:r>
          </w:p>
        </w:tc>
        <w:tc>
          <w:tcPr>
            <w:tcW w:w="7341" w:type="dxa"/>
            <w:gridSpan w:val="10"/>
          </w:tcPr>
          <w:p w:rsidR="006F38E7" w:rsidRPr="006F38E7" w:rsidRDefault="004B4AB1" w:rsidP="003F05D1">
            <w:pPr>
              <w:spacing w:after="0" w:line="240" w:lineRule="auto"/>
              <w:jc w:val="both"/>
              <w:rPr>
                <w:rFonts w:ascii="Times New Roman" w:hAnsi="Times New Roman" w:cs="Times New Roman"/>
                <w:sz w:val="20"/>
                <w:szCs w:val="20"/>
              </w:rPr>
            </w:pPr>
            <w:del w:id="873" w:author="Dorkova" w:date="2018-05-28T22:26:00Z">
              <w:r w:rsidDel="003F05D1">
                <w:rPr>
                  <w:rFonts w:ascii="Times New Roman" w:hAnsi="Times New Roman" w:cs="Times New Roman"/>
                  <w:sz w:val="20"/>
                  <w:szCs w:val="20"/>
                </w:rPr>
                <w:delText xml:space="preserve">Zdravotně </w:delText>
              </w:r>
            </w:del>
            <w:ins w:id="874" w:author="Dorkova" w:date="2018-05-28T22:26: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875" w:author="Dorkova" w:date="2018-05-21T22:18:00Z">
              <w:r w:rsidDel="002129A0">
                <w:rPr>
                  <w:rFonts w:ascii="Times New Roman" w:hAnsi="Times New Roman" w:cs="Times New Roman"/>
                  <w:sz w:val="20"/>
                  <w:szCs w:val="20"/>
                </w:rPr>
                <w:delText xml:space="preserve">pracovník </w:delText>
              </w:r>
            </w:del>
            <w:ins w:id="876" w:author="Dorkova" w:date="2018-05-21T22:18:00Z">
              <w:r w:rsidR="002129A0">
                <w:rPr>
                  <w:rFonts w:ascii="Times New Roman" w:hAnsi="Times New Roman" w:cs="Times New Roman"/>
                  <w:sz w:val="20"/>
                  <w:szCs w:val="20"/>
                </w:rPr>
                <w:t>péče</w:t>
              </w:r>
            </w:ins>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Jméno a příjmení</w:t>
            </w:r>
          </w:p>
        </w:tc>
        <w:tc>
          <w:tcPr>
            <w:tcW w:w="4536" w:type="dxa"/>
            <w:gridSpan w:val="5"/>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Zuzana Boháčová</w:t>
            </w:r>
          </w:p>
        </w:tc>
        <w:tc>
          <w:tcPr>
            <w:tcW w:w="709"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Tituly</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MUDr.</w:t>
            </w:r>
          </w:p>
        </w:tc>
      </w:tr>
      <w:tr w:rsidR="006F38E7" w:rsidRPr="006F38E7" w:rsidTr="006F38E7">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Rok narození</w:t>
            </w:r>
          </w:p>
        </w:tc>
        <w:tc>
          <w:tcPr>
            <w:tcW w:w="829" w:type="dxa"/>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1966</w:t>
            </w:r>
          </w:p>
        </w:tc>
        <w:tc>
          <w:tcPr>
            <w:tcW w:w="1721"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k VŠ</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6F38E7" w:rsidP="006F38E7">
            <w:pPr>
              <w:spacing w:after="0" w:line="240" w:lineRule="auto"/>
              <w:jc w:val="both"/>
              <w:rPr>
                <w:rFonts w:ascii="Times New Roman" w:hAnsi="Times New Roman" w:cs="Times New Roman"/>
                <w:sz w:val="20"/>
                <w:szCs w:val="20"/>
              </w:rPr>
            </w:pPr>
            <w:del w:id="877" w:author="Dorkova" w:date="2018-05-27T12:23:00Z">
              <w:r w:rsidRPr="006F38E7" w:rsidDel="002D5BAD">
                <w:rPr>
                  <w:rFonts w:ascii="Times New Roman" w:hAnsi="Times New Roman" w:cs="Times New Roman"/>
                  <w:sz w:val="20"/>
                  <w:szCs w:val="20"/>
                </w:rPr>
                <w:delText>//</w:delText>
              </w:r>
            </w:del>
            <w:ins w:id="878" w:author="Dorkova" w:date="2018-05-27T12:23:00Z">
              <w:r w:rsidR="002D5BAD">
                <w:rPr>
                  <w:rFonts w:ascii="Times New Roman" w:hAnsi="Times New Roman" w:cs="Times New Roman"/>
                  <w:sz w:val="20"/>
                  <w:szCs w:val="20"/>
                </w:rPr>
                <w:t>13 hod.</w:t>
              </w:r>
            </w:ins>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5068"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vztahu na součásti VŠ, která uskutečňuje st. program</w:t>
            </w:r>
          </w:p>
        </w:tc>
        <w:tc>
          <w:tcPr>
            <w:tcW w:w="992"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DPP</w:t>
            </w:r>
          </w:p>
        </w:tc>
        <w:tc>
          <w:tcPr>
            <w:tcW w:w="994" w:type="dxa"/>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c>
          <w:tcPr>
            <w:tcW w:w="709" w:type="dxa"/>
          </w:tcPr>
          <w:p w:rsidR="006F38E7" w:rsidRPr="006F38E7" w:rsidRDefault="006F38E7" w:rsidP="006F38E7">
            <w:pPr>
              <w:spacing w:after="0" w:line="240" w:lineRule="auto"/>
              <w:jc w:val="both"/>
              <w:rPr>
                <w:rFonts w:ascii="Times New Roman" w:hAnsi="Times New Roman" w:cs="Times New Roman"/>
                <w:sz w:val="20"/>
                <w:szCs w:val="20"/>
              </w:rPr>
            </w:pPr>
            <w:del w:id="879" w:author="Dorkova" w:date="2018-05-27T12:23:00Z">
              <w:r w:rsidRPr="006F38E7" w:rsidDel="002D5BAD">
                <w:rPr>
                  <w:rFonts w:ascii="Times New Roman" w:hAnsi="Times New Roman" w:cs="Times New Roman"/>
                  <w:sz w:val="20"/>
                  <w:szCs w:val="20"/>
                </w:rPr>
                <w:delText>//</w:delText>
              </w:r>
            </w:del>
            <w:ins w:id="880" w:author="Dorkova" w:date="2018-05-27T12:23:00Z">
              <w:r w:rsidR="002D5BAD">
                <w:rPr>
                  <w:rFonts w:ascii="Times New Roman" w:hAnsi="Times New Roman" w:cs="Times New Roman"/>
                  <w:sz w:val="20"/>
                  <w:szCs w:val="20"/>
                </w:rPr>
                <w:t>13 hod.</w:t>
              </w:r>
            </w:ins>
          </w:p>
        </w:tc>
        <w:tc>
          <w:tcPr>
            <w:tcW w:w="709"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do kdy</w:t>
            </w:r>
          </w:p>
        </w:tc>
        <w:tc>
          <w:tcPr>
            <w:tcW w:w="1387"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6060" w:type="dxa"/>
            <w:gridSpan w:val="6"/>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typ prac. vztahu</w:t>
            </w:r>
          </w:p>
        </w:tc>
        <w:tc>
          <w:tcPr>
            <w:tcW w:w="2096" w:type="dxa"/>
            <w:gridSpan w:val="4"/>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rozsah</w:t>
            </w:r>
          </w:p>
        </w:tc>
      </w:tr>
      <w:tr w:rsidR="006F38E7" w:rsidRPr="006F38E7" w:rsidTr="006F38E7">
        <w:tc>
          <w:tcPr>
            <w:tcW w:w="6060" w:type="dxa"/>
            <w:gridSpan w:val="6"/>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1703" w:type="dxa"/>
            <w:gridSpan w:val="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c>
          <w:tcPr>
            <w:tcW w:w="2096" w:type="dxa"/>
            <w:gridSpan w:val="4"/>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6F38E7" w:rsidRPr="006F38E7" w:rsidTr="0009328B">
        <w:trPr>
          <w:trHeight w:val="197"/>
        </w:trPr>
        <w:tc>
          <w:tcPr>
            <w:tcW w:w="9859" w:type="dxa"/>
            <w:gridSpan w:val="12"/>
            <w:tcBorders>
              <w:top w:val="nil"/>
            </w:tcBorders>
          </w:tcPr>
          <w:p w:rsidR="006F38E7" w:rsidRPr="0009328B" w:rsidRDefault="0009328B" w:rsidP="006F38E7">
            <w:pPr>
              <w:spacing w:after="0" w:line="240" w:lineRule="auto"/>
              <w:jc w:val="both"/>
              <w:rPr>
                <w:rFonts w:ascii="Times New Roman" w:hAnsi="Times New Roman" w:cs="Times New Roman"/>
                <w:sz w:val="20"/>
                <w:szCs w:val="20"/>
              </w:rPr>
            </w:pPr>
            <w:r w:rsidRPr="0009328B">
              <w:rPr>
                <w:rFonts w:ascii="Times New Roman" w:hAnsi="Times New Roman" w:cs="Times New Roman"/>
                <w:sz w:val="20"/>
                <w:szCs w:val="20"/>
              </w:rPr>
              <w:t>Vybrané kapitoly z geriatrie a soci</w:t>
            </w:r>
            <w:r w:rsidR="00DD2771">
              <w:rPr>
                <w:rFonts w:ascii="Times New Roman" w:hAnsi="Times New Roman" w:cs="Times New Roman"/>
                <w:sz w:val="20"/>
                <w:szCs w:val="20"/>
              </w:rPr>
              <w:t>ální gerontologie (přednášky</w:t>
            </w:r>
            <w:r w:rsidRPr="0009328B">
              <w:rPr>
                <w:rFonts w:ascii="Times New Roman" w:hAnsi="Times New Roman" w:cs="Times New Roman"/>
                <w:sz w:val="20"/>
                <w:szCs w:val="20"/>
              </w:rPr>
              <w:t>)</w:t>
            </w:r>
          </w:p>
        </w:tc>
      </w:tr>
      <w:tr w:rsidR="006F38E7" w:rsidRPr="006F38E7" w:rsidTr="006F38E7">
        <w:tc>
          <w:tcPr>
            <w:tcW w:w="9859" w:type="dxa"/>
            <w:gridSpan w:val="12"/>
            <w:tcBorders>
              <w:bottom w:val="dotted"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Údaje o vzdělání na VŠ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Univerzita Karlova v Praze, III. Lékařská fakulta  </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1993  </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Vnitřní lékařství, Bratislava</w:t>
            </w:r>
          </w:p>
        </w:tc>
      </w:tr>
      <w:tr w:rsidR="006F38E7" w:rsidRPr="006F38E7" w:rsidTr="006F38E7">
        <w:trPr>
          <w:trHeight w:val="180"/>
        </w:trPr>
        <w:tc>
          <w:tcPr>
            <w:tcW w:w="2443" w:type="dxa"/>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rPr>
                <w:rFonts w:ascii="Times New Roman" w:hAnsi="Times New Roman" w:cs="Times New Roman"/>
                <w:sz w:val="20"/>
                <w:szCs w:val="20"/>
              </w:rPr>
            </w:pPr>
            <w:r w:rsidRPr="006F38E7">
              <w:rPr>
                <w:rFonts w:ascii="Times New Roman" w:hAnsi="Times New Roman" w:cs="Times New Roman"/>
                <w:sz w:val="20"/>
                <w:szCs w:val="20"/>
              </w:rPr>
              <w:t>2002</w:t>
            </w:r>
          </w:p>
        </w:tc>
        <w:tc>
          <w:tcPr>
            <w:tcW w:w="7416" w:type="dxa"/>
            <w:gridSpan w:val="11"/>
            <w:tcBorders>
              <w:top w:val="dotted" w:sz="4" w:space="0" w:color="auto"/>
              <w:left w:val="dotted"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Atestace I. stupně – Geriatrie.</w:t>
            </w:r>
          </w:p>
        </w:tc>
      </w:tr>
      <w:tr w:rsidR="006F38E7" w:rsidRPr="006F38E7" w:rsidTr="006F38E7">
        <w:tc>
          <w:tcPr>
            <w:tcW w:w="9859" w:type="dxa"/>
            <w:gridSpan w:val="12"/>
            <w:tcBorders>
              <w:top w:val="dotted" w:sz="4" w:space="0" w:color="auto"/>
              <w:bottom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Údaje o odborném působení od absolvování VŠ</w:t>
            </w:r>
          </w:p>
        </w:tc>
      </w:tr>
      <w:tr w:rsidR="006F38E7" w:rsidRPr="006F38E7" w:rsidTr="006F38E7">
        <w:trPr>
          <w:trHeight w:val="222"/>
        </w:trPr>
        <w:tc>
          <w:tcPr>
            <w:tcW w:w="2443" w:type="dxa"/>
            <w:tcBorders>
              <w:top w:val="single" w:sz="4" w:space="0" w:color="auto"/>
              <w:left w:val="single" w:sz="4" w:space="0" w:color="auto"/>
              <w:bottom w:val="dotted"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1990</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1995</w:t>
            </w:r>
          </w:p>
        </w:tc>
        <w:tc>
          <w:tcPr>
            <w:tcW w:w="7416" w:type="dxa"/>
            <w:gridSpan w:val="11"/>
            <w:tcBorders>
              <w:top w:val="single" w:sz="4" w:space="0" w:color="auto"/>
              <w:left w:val="dotted" w:sz="4" w:space="0" w:color="auto"/>
              <w:bottom w:val="dotted"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Nemocnica Trenčín, interné oddelenie, externí vyučující na Střední zdravotnické škole</w:t>
            </w:r>
          </w:p>
        </w:tc>
      </w:tr>
      <w:tr w:rsidR="006F38E7" w:rsidRPr="006F38E7" w:rsidTr="006F38E7">
        <w:trPr>
          <w:trHeight w:val="220"/>
        </w:trPr>
        <w:tc>
          <w:tcPr>
            <w:tcW w:w="2443" w:type="dxa"/>
            <w:tcBorders>
              <w:top w:val="dotted" w:sz="4" w:space="0" w:color="auto"/>
              <w:left w:val="single" w:sz="4" w:space="0" w:color="auto"/>
              <w:bottom w:val="single" w:sz="4" w:space="0" w:color="auto"/>
              <w:right w:val="dotted"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1996</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Krajská nemocnice Tomáše Bati, a.s., Zlín, Gerontologické  centrum </w:t>
            </w:r>
          </w:p>
        </w:tc>
      </w:tr>
      <w:tr w:rsidR="006F38E7" w:rsidRPr="006F38E7" w:rsidTr="006F38E7">
        <w:trPr>
          <w:trHeight w:val="250"/>
        </w:trPr>
        <w:tc>
          <w:tcPr>
            <w:tcW w:w="9859" w:type="dxa"/>
            <w:gridSpan w:val="12"/>
            <w:tcBorders>
              <w:top w:val="single" w:sz="4"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Zkušenosti s vedením kvalifikačních a rigorózních prací</w:t>
            </w:r>
          </w:p>
        </w:tc>
      </w:tr>
      <w:tr w:rsidR="006F38E7" w:rsidRPr="006F38E7" w:rsidTr="006F38E7">
        <w:trPr>
          <w:trHeight w:val="262"/>
        </w:trPr>
        <w:tc>
          <w:tcPr>
            <w:tcW w:w="9859" w:type="dxa"/>
            <w:gridSpan w:val="12"/>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w:t>
            </w:r>
          </w:p>
        </w:tc>
      </w:tr>
      <w:tr w:rsidR="006F38E7" w:rsidRPr="006F38E7" w:rsidTr="006F38E7">
        <w:trPr>
          <w:cantSplit/>
        </w:trPr>
        <w:tc>
          <w:tcPr>
            <w:tcW w:w="3347" w:type="dxa"/>
            <w:gridSpan w:val="3"/>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Ohlasy publikací</w:t>
            </w:r>
          </w:p>
        </w:tc>
      </w:tr>
      <w:tr w:rsidR="006F38E7" w:rsidRPr="006F38E7" w:rsidTr="006F38E7">
        <w:trPr>
          <w:cantSplit/>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tcBorders>
              <w:lef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WOS</w:t>
            </w:r>
          </w:p>
        </w:tc>
        <w:tc>
          <w:tcPr>
            <w:tcW w:w="693"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6F38E7" w:rsidRPr="00312DE8" w:rsidRDefault="006F38E7" w:rsidP="006F38E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6F38E7" w:rsidRPr="006F38E7" w:rsidTr="006F38E7">
        <w:trPr>
          <w:cantSplit/>
          <w:trHeight w:val="70"/>
        </w:trPr>
        <w:tc>
          <w:tcPr>
            <w:tcW w:w="3347" w:type="dxa"/>
            <w:gridSpan w:val="3"/>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Obor jmenovacího řízení</w:t>
            </w:r>
          </w:p>
        </w:tc>
        <w:tc>
          <w:tcPr>
            <w:tcW w:w="2245"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3"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c>
          <w:tcPr>
            <w:tcW w:w="694" w:type="dxa"/>
            <w:vMerge w:val="restart"/>
          </w:tcPr>
          <w:p w:rsidR="006F38E7" w:rsidRPr="006F38E7" w:rsidRDefault="006F38E7" w:rsidP="006F38E7">
            <w:pPr>
              <w:spacing w:after="0" w:line="240" w:lineRule="auto"/>
              <w:jc w:val="center"/>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trHeight w:val="205"/>
        </w:trPr>
        <w:tc>
          <w:tcPr>
            <w:tcW w:w="3347" w:type="dxa"/>
            <w:gridSpan w:val="3"/>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5" w:type="dxa"/>
            <w:gridSpan w:val="2"/>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2248" w:type="dxa"/>
            <w:gridSpan w:val="4"/>
            <w:tcBorders>
              <w:right w:val="single" w:sz="12" w:space="0" w:color="auto"/>
            </w:tcBorders>
          </w:tcPr>
          <w:p w:rsidR="006F38E7" w:rsidRPr="006F38E7" w:rsidRDefault="006F38E7" w:rsidP="006F38E7">
            <w:pPr>
              <w:spacing w:after="0" w:line="240" w:lineRule="auto"/>
              <w:jc w:val="center"/>
              <w:rPr>
                <w:rFonts w:ascii="Times New Roman" w:hAnsi="Times New Roman" w:cs="Times New Roman"/>
                <w:sz w:val="20"/>
                <w:szCs w:val="20"/>
              </w:rPr>
            </w:pPr>
            <w:r w:rsidRPr="006F38E7">
              <w:rPr>
                <w:rFonts w:ascii="Times New Roman" w:hAnsi="Times New Roman" w:cs="Times New Roman"/>
                <w:sz w:val="20"/>
                <w:szCs w:val="20"/>
              </w:rPr>
              <w:t>//</w:t>
            </w:r>
          </w:p>
        </w:tc>
        <w:tc>
          <w:tcPr>
            <w:tcW w:w="632" w:type="dxa"/>
            <w:vMerge/>
            <w:tcBorders>
              <w:left w:val="single" w:sz="12" w:space="0" w:color="auto"/>
            </w:tcBorders>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3"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c>
          <w:tcPr>
            <w:tcW w:w="694" w:type="dxa"/>
            <w:vMerge/>
            <w:vAlign w:val="center"/>
          </w:tcPr>
          <w:p w:rsidR="006F38E7" w:rsidRPr="006F38E7" w:rsidRDefault="006F38E7" w:rsidP="006F38E7">
            <w:pPr>
              <w:spacing w:after="0" w:line="240" w:lineRule="auto"/>
              <w:rPr>
                <w:rFonts w:ascii="Times New Roman" w:hAnsi="Times New Roman" w:cs="Times New Roman"/>
                <w:b/>
                <w:sz w:val="20"/>
                <w:szCs w:val="20"/>
              </w:rPr>
            </w:pPr>
          </w:p>
        </w:tc>
      </w:tr>
      <w:tr w:rsidR="006F38E7" w:rsidRPr="006F38E7" w:rsidTr="006F38E7">
        <w:tc>
          <w:tcPr>
            <w:tcW w:w="9859" w:type="dxa"/>
            <w:gridSpan w:val="1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6F38E7" w:rsidRPr="006F38E7" w:rsidTr="006F38E7">
        <w:trPr>
          <w:trHeight w:val="805"/>
        </w:trPr>
        <w:tc>
          <w:tcPr>
            <w:tcW w:w="9859" w:type="dxa"/>
            <w:gridSpan w:val="12"/>
          </w:tcPr>
          <w:p w:rsidR="006F38E7" w:rsidRPr="006F38E7" w:rsidRDefault="006F38E7" w:rsidP="006F38E7">
            <w:pPr>
              <w:spacing w:after="0" w:line="240" w:lineRule="auto"/>
              <w:jc w:val="both"/>
              <w:rPr>
                <w:rFonts w:ascii="Times New Roman" w:hAnsi="Times New Roman" w:cs="Times New Roman"/>
                <w:b/>
                <w:sz w:val="20"/>
                <w:szCs w:val="20"/>
                <w:u w:val="single"/>
              </w:rPr>
            </w:pPr>
            <w:r w:rsidRPr="006F38E7">
              <w:rPr>
                <w:rFonts w:ascii="Times New Roman" w:hAnsi="Times New Roman" w:cs="Times New Roman"/>
                <w:b/>
                <w:sz w:val="20"/>
                <w:szCs w:val="20"/>
                <w:u w:val="single"/>
              </w:rPr>
              <w:t>Profesní činnost vztahující se k zabezpečovaným předmětům</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Klinická praxe – viz výše.</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2010 Přednáška Gerontologický den ve  Zlíně </w:t>
            </w:r>
            <w:r w:rsidR="009B1F2F">
              <w:rPr>
                <w:rFonts w:ascii="Times New Roman" w:hAnsi="Times New Roman" w:cs="Times New Roman"/>
                <w:sz w:val="20"/>
                <w:szCs w:val="20"/>
              </w:rPr>
              <w:t xml:space="preserve"> – </w:t>
            </w:r>
            <w:r w:rsidRPr="006F38E7">
              <w:rPr>
                <w:rFonts w:ascii="Times New Roman" w:hAnsi="Times New Roman" w:cs="Times New Roman"/>
                <w:sz w:val="20"/>
                <w:szCs w:val="20"/>
              </w:rPr>
              <w:t xml:space="preserve"> Organický psychosyndrom a pády.</w:t>
            </w:r>
          </w:p>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 xml:space="preserve">2017 Paliativní péče </w:t>
            </w:r>
            <w:r w:rsidRPr="006F38E7">
              <w:rPr>
                <w:rFonts w:ascii="Times New Roman" w:hAnsi="Times New Roman" w:cs="Times New Roman"/>
                <w:sz w:val="20"/>
                <w:szCs w:val="20"/>
              </w:rPr>
              <w:sym w:font="Symbol" w:char="F02D"/>
            </w:r>
            <w:r w:rsidRPr="006F38E7">
              <w:rPr>
                <w:rFonts w:ascii="Times New Roman" w:hAnsi="Times New Roman" w:cs="Times New Roman"/>
                <w:sz w:val="20"/>
                <w:szCs w:val="20"/>
              </w:rPr>
              <w:t xml:space="preserve">  konference v Uherském Hradišti – Co přináší paliativní péče do práce geriatra.</w:t>
            </w:r>
          </w:p>
        </w:tc>
      </w:tr>
      <w:tr w:rsidR="006F38E7" w:rsidRPr="006F38E7" w:rsidTr="006F38E7">
        <w:trPr>
          <w:trHeight w:val="218"/>
        </w:trPr>
        <w:tc>
          <w:tcPr>
            <w:tcW w:w="9859" w:type="dxa"/>
            <w:gridSpan w:val="12"/>
            <w:shd w:val="clear" w:color="auto" w:fill="F7CAAC"/>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Působení v zahraničí</w:t>
            </w:r>
          </w:p>
        </w:tc>
      </w:tr>
      <w:tr w:rsidR="006F38E7" w:rsidRPr="006F38E7" w:rsidTr="006F38E7">
        <w:trPr>
          <w:trHeight w:val="198"/>
        </w:trPr>
        <w:tc>
          <w:tcPr>
            <w:tcW w:w="9859" w:type="dxa"/>
            <w:gridSpan w:val="12"/>
          </w:tcPr>
          <w:p w:rsidR="006F38E7" w:rsidRPr="006F38E7" w:rsidRDefault="006F38E7" w:rsidP="006F38E7">
            <w:pPr>
              <w:spacing w:after="0" w:line="240" w:lineRule="auto"/>
              <w:rPr>
                <w:rFonts w:ascii="Times New Roman" w:hAnsi="Times New Roman" w:cs="Times New Roman"/>
                <w:b/>
                <w:sz w:val="20"/>
                <w:szCs w:val="20"/>
              </w:rPr>
            </w:pPr>
            <w:r w:rsidRPr="006F38E7">
              <w:rPr>
                <w:rFonts w:ascii="Times New Roman" w:hAnsi="Times New Roman" w:cs="Times New Roman"/>
                <w:b/>
                <w:sz w:val="20"/>
                <w:szCs w:val="20"/>
              </w:rPr>
              <w:t>//</w:t>
            </w:r>
          </w:p>
        </w:tc>
      </w:tr>
      <w:tr w:rsidR="006F38E7" w:rsidRPr="006F38E7" w:rsidTr="006F38E7">
        <w:trPr>
          <w:cantSplit/>
          <w:trHeight w:val="147"/>
        </w:trPr>
        <w:tc>
          <w:tcPr>
            <w:tcW w:w="2518" w:type="dxa"/>
            <w:gridSpan w:val="2"/>
            <w:shd w:val="clear" w:color="auto" w:fill="F7CAAC"/>
          </w:tcPr>
          <w:p w:rsidR="006F38E7" w:rsidRPr="006F38E7" w:rsidRDefault="006F38E7" w:rsidP="006F38E7">
            <w:pPr>
              <w:spacing w:after="0" w:line="240" w:lineRule="auto"/>
              <w:jc w:val="both"/>
              <w:rPr>
                <w:rFonts w:ascii="Times New Roman" w:hAnsi="Times New Roman" w:cs="Times New Roman"/>
                <w:b/>
                <w:sz w:val="20"/>
                <w:szCs w:val="20"/>
              </w:rPr>
            </w:pPr>
            <w:r w:rsidRPr="006F38E7">
              <w:rPr>
                <w:rFonts w:ascii="Times New Roman" w:hAnsi="Times New Roman" w:cs="Times New Roman"/>
                <w:b/>
                <w:sz w:val="20"/>
                <w:szCs w:val="20"/>
              </w:rPr>
              <w:t xml:space="preserve">Podpis </w:t>
            </w:r>
          </w:p>
        </w:tc>
        <w:tc>
          <w:tcPr>
            <w:tcW w:w="4536" w:type="dxa"/>
            <w:gridSpan w:val="5"/>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Zuzana Boháčová, v. r.</w:t>
            </w:r>
          </w:p>
        </w:tc>
        <w:tc>
          <w:tcPr>
            <w:tcW w:w="786" w:type="dxa"/>
            <w:gridSpan w:val="2"/>
            <w:shd w:val="clear" w:color="auto" w:fill="F7CAAC"/>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b/>
                <w:sz w:val="20"/>
                <w:szCs w:val="20"/>
              </w:rPr>
              <w:t>datum</w:t>
            </w:r>
          </w:p>
        </w:tc>
        <w:tc>
          <w:tcPr>
            <w:tcW w:w="2019" w:type="dxa"/>
            <w:gridSpan w:val="3"/>
          </w:tcPr>
          <w:p w:rsidR="006F38E7" w:rsidRPr="006F38E7" w:rsidRDefault="006F38E7" w:rsidP="006F38E7">
            <w:pPr>
              <w:spacing w:after="0" w:line="240" w:lineRule="auto"/>
              <w:jc w:val="both"/>
              <w:rPr>
                <w:rFonts w:ascii="Times New Roman" w:hAnsi="Times New Roman" w:cs="Times New Roman"/>
                <w:sz w:val="20"/>
                <w:szCs w:val="20"/>
              </w:rPr>
            </w:pPr>
            <w:r w:rsidRPr="006F38E7">
              <w:rPr>
                <w:rFonts w:ascii="Times New Roman" w:hAnsi="Times New Roman" w:cs="Times New Roman"/>
                <w:sz w:val="20"/>
                <w:szCs w:val="20"/>
              </w:rPr>
              <w:t>30. 11. 2017</w:t>
            </w:r>
          </w:p>
        </w:tc>
      </w:tr>
    </w:tbl>
    <w:p w:rsidR="00AD5EB1" w:rsidRPr="006F38E7" w:rsidRDefault="00AD5EB1" w:rsidP="006F38E7">
      <w:pPr>
        <w:spacing w:after="0" w:line="240" w:lineRule="auto"/>
        <w:rPr>
          <w:rFonts w:ascii="Times New Roman" w:hAnsi="Times New Roman" w:cs="Times New Roman"/>
          <w:sz w:val="20"/>
          <w:szCs w:val="20"/>
        </w:rPr>
      </w:pPr>
    </w:p>
    <w:p w:rsidR="006F38E7" w:rsidRDefault="006F38E7">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hideMark/>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Borders>
              <w:top w:val="single" w:sz="4" w:space="0" w:color="auto"/>
              <w:left w:val="single" w:sz="4" w:space="0" w:color="auto"/>
              <w:bottom w:val="single" w:sz="4" w:space="0" w:color="auto"/>
              <w:right w:val="single" w:sz="4" w:space="0" w:color="auto"/>
            </w:tcBorders>
          </w:tcPr>
          <w:p w:rsidR="00124AFB" w:rsidRPr="00124AFB" w:rsidRDefault="004B4AB1" w:rsidP="003F05D1">
            <w:pPr>
              <w:spacing w:after="0" w:line="240" w:lineRule="auto"/>
              <w:jc w:val="both"/>
              <w:rPr>
                <w:rFonts w:ascii="Times New Roman" w:hAnsi="Times New Roman" w:cs="Times New Roman"/>
                <w:sz w:val="20"/>
                <w:szCs w:val="20"/>
              </w:rPr>
            </w:pPr>
            <w:del w:id="881" w:author="Dorkova" w:date="2018-05-28T22:26:00Z">
              <w:r w:rsidDel="003F05D1">
                <w:rPr>
                  <w:rFonts w:ascii="Times New Roman" w:hAnsi="Times New Roman" w:cs="Times New Roman"/>
                  <w:sz w:val="20"/>
                  <w:szCs w:val="20"/>
                </w:rPr>
                <w:delText xml:space="preserve">Zdravotně </w:delText>
              </w:r>
            </w:del>
            <w:ins w:id="882" w:author="Dorkova" w:date="2018-05-28T22:26: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883" w:author="Dorkova" w:date="2018-05-21T22:18:00Z">
              <w:r w:rsidDel="002129A0">
                <w:rPr>
                  <w:rFonts w:ascii="Times New Roman" w:hAnsi="Times New Roman" w:cs="Times New Roman"/>
                  <w:sz w:val="20"/>
                  <w:szCs w:val="20"/>
                </w:rPr>
                <w:delText xml:space="preserve">pracovník </w:delText>
              </w:r>
            </w:del>
            <w:ins w:id="884" w:author="Dorkova" w:date="2018-05-21T22:18:00Z">
              <w:r w:rsidR="002129A0">
                <w:rPr>
                  <w:rFonts w:ascii="Times New Roman" w:hAnsi="Times New Roman" w:cs="Times New Roman"/>
                  <w:sz w:val="20"/>
                  <w:szCs w:val="20"/>
                </w:rPr>
                <w:t>péče</w:t>
              </w:r>
            </w:ins>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Martina Cichá </w:t>
            </w:r>
          </w:p>
        </w:tc>
        <w:tc>
          <w:tcPr>
            <w:tcW w:w="709"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doc. Mgr., Ph.D.</w:t>
            </w:r>
          </w:p>
        </w:tc>
      </w:tr>
      <w:tr w:rsidR="00124AFB" w:rsidRPr="00124AFB" w:rsidTr="00F12D29">
        <w:tc>
          <w:tcPr>
            <w:tcW w:w="2518"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1972</w:t>
            </w:r>
          </w:p>
        </w:tc>
        <w:tc>
          <w:tcPr>
            <w:tcW w:w="1721"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5068" w:type="dxa"/>
            <w:gridSpan w:val="3"/>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c>
          <w:tcPr>
            <w:tcW w:w="709"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03/2020</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Palackého v Olomouci, Pedagogická fakulta </w:t>
            </w:r>
          </w:p>
        </w:tc>
        <w:tc>
          <w:tcPr>
            <w:tcW w:w="1703"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2096" w:type="dxa"/>
            <w:gridSpan w:val="4"/>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42"/>
        </w:trPr>
        <w:tc>
          <w:tcPr>
            <w:tcW w:w="9859" w:type="dxa"/>
            <w:gridSpan w:val="11"/>
            <w:tcBorders>
              <w:top w:val="nil"/>
              <w:left w:val="single" w:sz="4" w:space="0" w:color="auto"/>
              <w:bottom w:val="single" w:sz="4" w:space="0" w:color="auto"/>
              <w:right w:val="single" w:sz="4" w:space="0" w:color="auto"/>
            </w:tcBorders>
          </w:tcPr>
          <w:p w:rsidR="00124AFB" w:rsidRPr="00CF2CF1" w:rsidRDefault="00CF2CF1" w:rsidP="00DD2771">
            <w:pPr>
              <w:spacing w:after="0" w:line="240" w:lineRule="auto"/>
              <w:jc w:val="both"/>
              <w:rPr>
                <w:rFonts w:ascii="Times New Roman" w:hAnsi="Times New Roman" w:cs="Times New Roman"/>
                <w:i/>
                <w:sz w:val="20"/>
                <w:szCs w:val="20"/>
              </w:rPr>
            </w:pPr>
            <w:r w:rsidRPr="00CF2CF1">
              <w:rPr>
                <w:rFonts w:ascii="Times New Roman" w:hAnsi="Times New Roman" w:cs="Times New Roman"/>
                <w:sz w:val="20"/>
                <w:szCs w:val="20"/>
              </w:rPr>
              <w:t>Základy sociální a kulturní antropologie (přednášky, semináře), Základy pedagogiky, and</w:t>
            </w:r>
            <w:r w:rsidR="00DD2771">
              <w:rPr>
                <w:rFonts w:ascii="Times New Roman" w:hAnsi="Times New Roman" w:cs="Times New Roman"/>
                <w:sz w:val="20"/>
                <w:szCs w:val="20"/>
              </w:rPr>
              <w:t>ragogiky a edukace (semináře</w:t>
            </w:r>
            <w:r w:rsidRPr="00CF2CF1">
              <w:rPr>
                <w:rFonts w:ascii="Times New Roman" w:hAnsi="Times New Roman" w:cs="Times New Roman"/>
                <w:sz w:val="20"/>
                <w:szCs w:val="20"/>
              </w:rPr>
              <w:t>), Vybrané sociální problémy současnosti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 Sexualita a intimní občanství (</w:t>
            </w:r>
            <w:r>
              <w:rPr>
                <w:rFonts w:ascii="Times New Roman" w:hAnsi="Times New Roman" w:cs="Times New Roman"/>
                <w:sz w:val="20"/>
                <w:szCs w:val="20"/>
              </w:rPr>
              <w:t xml:space="preserve">garant, </w:t>
            </w:r>
            <w:r w:rsidRPr="00CF2CF1">
              <w:rPr>
                <w:rFonts w:ascii="Times New Roman" w:hAnsi="Times New Roman" w:cs="Times New Roman"/>
                <w:sz w:val="20"/>
                <w:szCs w:val="20"/>
              </w:rPr>
              <w:t>semináře)</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04"/>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2000 </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Učitelství odborných předmětů pro střední zdravotnické školy (Mgr.)</w:t>
            </w:r>
          </w:p>
        </w:tc>
      </w:tr>
      <w:tr w:rsidR="00124AFB" w:rsidRPr="00124AFB" w:rsidTr="00F12D29">
        <w:trPr>
          <w:trHeight w:val="111"/>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 xml:space="preserve">2003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Antropologie</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(Ph.D.)</w:t>
            </w:r>
          </w:p>
        </w:tc>
      </w:tr>
      <w:tr w:rsidR="00124AFB" w:rsidRPr="00124AFB" w:rsidTr="00F12D29">
        <w:trPr>
          <w:trHeight w:val="204"/>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2007</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ind w:hanging="37"/>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obor Pedagogika (doc.)</w:t>
            </w: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AD7C6D">
        <w:trPr>
          <w:trHeight w:val="193"/>
        </w:trPr>
        <w:tc>
          <w:tcPr>
            <w:tcW w:w="2518" w:type="dxa"/>
            <w:tcBorders>
              <w:top w:val="single"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1990–1995</w:t>
            </w:r>
          </w:p>
        </w:tc>
        <w:tc>
          <w:tcPr>
            <w:tcW w:w="7341" w:type="dxa"/>
            <w:gridSpan w:val="10"/>
            <w:tcBorders>
              <w:top w:val="single"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Nemocnice Český Těšín, praxe všeobecné sestry (u lůžka)</w:t>
            </w:r>
          </w:p>
        </w:tc>
      </w:tr>
      <w:tr w:rsidR="00124AFB" w:rsidRPr="00124AFB" w:rsidTr="00AD7C6D">
        <w:trPr>
          <w:trHeight w:val="193"/>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2000–2002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asistentka</w:t>
            </w:r>
          </w:p>
        </w:tc>
      </w:tr>
      <w:tr w:rsidR="00124AFB" w:rsidRPr="00124AFB" w:rsidTr="00AD7C6D">
        <w:trPr>
          <w:trHeight w:val="25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2002–2009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 od roku 2007 docentka</w:t>
            </w:r>
          </w:p>
        </w:tc>
      </w:tr>
      <w:tr w:rsidR="00124AFB" w:rsidRPr="00124AFB" w:rsidTr="00AD7C6D">
        <w:trPr>
          <w:trHeight w:val="238"/>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2009–dosud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docentka</w:t>
            </w:r>
          </w:p>
        </w:tc>
      </w:tr>
      <w:tr w:rsidR="00124AFB" w:rsidRPr="00124AFB" w:rsidTr="00AD7C6D">
        <w:trPr>
          <w:trHeight w:val="180"/>
        </w:trPr>
        <w:tc>
          <w:tcPr>
            <w:tcW w:w="2518" w:type="dxa"/>
            <w:tcBorders>
              <w:top w:val="dotted" w:sz="4" w:space="0" w:color="auto"/>
              <w:left w:val="single"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2011–2015 </w:t>
            </w:r>
          </w:p>
        </w:tc>
        <w:tc>
          <w:tcPr>
            <w:tcW w:w="7341" w:type="dxa"/>
            <w:gridSpan w:val="10"/>
            <w:tcBorders>
              <w:top w:val="dotted" w:sz="4" w:space="0" w:color="auto"/>
              <w:left w:val="dotted" w:sz="4" w:space="0" w:color="auto"/>
              <w:bottom w:val="dotted"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Filozofická fakulta, docentka</w:t>
            </w:r>
          </w:p>
        </w:tc>
      </w:tr>
      <w:tr w:rsidR="00124AFB" w:rsidRPr="00124AFB" w:rsidTr="00AD7C6D">
        <w:trPr>
          <w:trHeight w:val="269"/>
        </w:trPr>
        <w:tc>
          <w:tcPr>
            <w:tcW w:w="2518" w:type="dxa"/>
            <w:tcBorders>
              <w:top w:val="dotted" w:sz="4" w:space="0" w:color="auto"/>
              <w:left w:val="single" w:sz="4" w:space="0" w:color="auto"/>
              <w:bottom w:val="single"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w:t>
            </w:r>
          </w:p>
        </w:tc>
        <w:tc>
          <w:tcPr>
            <w:tcW w:w="7341" w:type="dxa"/>
            <w:gridSpan w:val="10"/>
            <w:tcBorders>
              <w:top w:val="dotted" w:sz="4" w:space="0" w:color="auto"/>
              <w:left w:val="dotted"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docentka</w:t>
            </w:r>
          </w:p>
        </w:tc>
      </w:tr>
      <w:tr w:rsidR="00124AFB" w:rsidRPr="00124AFB" w:rsidTr="00F12D29">
        <w:trPr>
          <w:trHeight w:val="250"/>
        </w:trPr>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709"/>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64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42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Disertační práce: 4 (obhájené), 4 (aktuálně vedené)</w:t>
            </w:r>
          </w:p>
        </w:tc>
      </w:tr>
      <w:tr w:rsidR="00124AFB" w:rsidRPr="00124AFB" w:rsidTr="00F12D29">
        <w:trPr>
          <w:cantSplit/>
        </w:trPr>
        <w:tc>
          <w:tcPr>
            <w:tcW w:w="3347"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Pedagogika</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2007</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PdF UP v Olomouci</w:t>
            </w:r>
          </w:p>
        </w:tc>
        <w:tc>
          <w:tcPr>
            <w:tcW w:w="632" w:type="dxa"/>
            <w:tcBorders>
              <w:top w:val="single" w:sz="4" w:space="0" w:color="auto"/>
              <w:left w:val="single" w:sz="12"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tcBorders>
              <w:top w:val="single" w:sz="4" w:space="0" w:color="auto"/>
              <w:left w:val="single" w:sz="4" w:space="0" w:color="auto"/>
              <w:bottom w:val="single" w:sz="4" w:space="0" w:color="auto"/>
              <w:right w:val="single" w:sz="4" w:space="0" w:color="auto"/>
            </w:tcBorders>
            <w:shd w:val="clear" w:color="auto" w:fill="F7CAAC"/>
            <w:hideMark/>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top w:val="single" w:sz="4" w:space="0" w:color="auto"/>
              <w:left w:val="single" w:sz="12"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93"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68</w:t>
            </w:r>
          </w:p>
        </w:tc>
      </w:tr>
      <w:tr w:rsidR="00124AFB" w:rsidRPr="00124AFB" w:rsidTr="00F12D29">
        <w:trPr>
          <w:trHeight w:val="205"/>
        </w:trPr>
        <w:tc>
          <w:tcPr>
            <w:tcW w:w="3347"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top w:val="single" w:sz="4" w:space="0" w:color="auto"/>
              <w:left w:val="single" w:sz="4" w:space="0" w:color="auto"/>
              <w:bottom w:val="single" w:sz="4" w:space="0" w:color="auto"/>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top w:val="single" w:sz="4" w:space="0" w:color="auto"/>
              <w:left w:val="single" w:sz="12"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tcBorders>
              <w:top w:val="single" w:sz="4" w:space="0" w:color="auto"/>
              <w:left w:val="single" w:sz="4" w:space="0" w:color="auto"/>
              <w:bottom w:val="single" w:sz="4" w:space="0" w:color="auto"/>
              <w:right w:val="single" w:sz="4" w:space="0" w:color="auto"/>
            </w:tcBorders>
            <w:vAlign w:val="center"/>
            <w:hideMark/>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tcBorders>
              <w:top w:val="single" w:sz="4" w:space="0" w:color="auto"/>
              <w:left w:val="single" w:sz="4" w:space="0" w:color="auto"/>
              <w:bottom w:val="single" w:sz="4" w:space="0" w:color="auto"/>
              <w:right w:val="single" w:sz="4" w:space="0" w:color="auto"/>
            </w:tcBorders>
            <w:shd w:val="clear" w:color="auto" w:fill="F7CAAC"/>
            <w:hideMark/>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124AFB" w:rsidRPr="00124AFB" w:rsidTr="00F12D29">
        <w:trPr>
          <w:trHeight w:val="70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Rivalizace, individualizace a (versus) kooperace v antropologicko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pedagogických souvislostech.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2012, č. 1, sv. 62, s. 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1876.</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Preissová Krejčí, A., Cichá, M., Gulová L.</w:t>
            </w:r>
            <w:r w:rsidRPr="00124AFB">
              <w:rPr>
                <w:rFonts w:ascii="Times New Roman" w:hAnsi="Times New Roman" w:cs="Times New Roman"/>
                <w:i/>
                <w:sz w:val="20"/>
                <w:szCs w:val="20"/>
              </w:rPr>
              <w:t xml:space="preserve"> Jinakost, předsudky, Multikulturalismus – Možnosti a limity multikulturní výchovy</w:t>
            </w:r>
            <w:r w:rsidRPr="00124AFB">
              <w:rPr>
                <w:rFonts w:ascii="Times New Roman" w:hAnsi="Times New Roman" w:cs="Times New Roman"/>
                <w:sz w:val="20"/>
                <w:szCs w:val="20"/>
              </w:rPr>
              <w:t>. Olomouc: Vydavatelství Univerzity Palackého, 2012.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3287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CICHÁ, M. Problem różnorodności kulturowej w procesie edukacyjnym Republiki Czeskiej w porównaniu z Meksykiem. In </w:t>
            </w:r>
            <w:r w:rsidRPr="00124AFB">
              <w:rPr>
                <w:rFonts w:ascii="Times New Roman" w:hAnsi="Times New Roman" w:cs="Times New Roman"/>
                <w:i/>
                <w:sz w:val="20"/>
                <w:szCs w:val="20"/>
              </w:rPr>
              <w:t>Odpowiedzialność globalna i edukacja globalna. Wymiary teorii i praktyki</w:t>
            </w:r>
            <w:r w:rsidRPr="00124AFB">
              <w:rPr>
                <w:rFonts w:ascii="Times New Roman" w:hAnsi="Times New Roman" w:cs="Times New Roman"/>
                <w:sz w:val="20"/>
                <w:szCs w:val="20"/>
              </w:rPr>
              <w:t>. Warszawa: Wydawnictwo Akademii Pedagogiki Specjalnej, 2012. 232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62828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Nemocnice v Českém Těšíně. Z historie lékařské a ošetřovatelské nemocniční péče na Těšínsku. </w:t>
            </w:r>
            <w:r w:rsidRPr="00124AFB">
              <w:rPr>
                <w:rFonts w:ascii="Times New Roman" w:hAnsi="Times New Roman" w:cs="Times New Roman"/>
                <w:i/>
                <w:sz w:val="20"/>
                <w:szCs w:val="20"/>
              </w:rPr>
              <w:t>Těšínsko</w:t>
            </w:r>
            <w:r w:rsidRPr="00124AFB">
              <w:rPr>
                <w:rFonts w:ascii="Times New Roman" w:hAnsi="Times New Roman" w:cs="Times New Roman"/>
                <w:sz w:val="20"/>
                <w:szCs w:val="20"/>
              </w:rPr>
              <w:t>, 2012, svazek LV, číslo 4, s. 22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0139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7605.</w:t>
            </w:r>
          </w:p>
          <w:p w:rsidR="00124AFB" w:rsidRPr="00124AFB" w:rsidRDefault="00124AFB" w:rsidP="00124AFB">
            <w:pPr>
              <w:tabs>
                <w:tab w:val="left" w:pos="3746"/>
              </w:tabs>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BRODZIAK, A., KUTNOHORSKA, J., CICHÁ, M., WOLIŃSKA, A., ZIÓŁKO, E. Porównanie wskaźników dzietności oraz postaw i poglądów w grupie kobiet polskich i czeskich. </w:t>
            </w:r>
            <w:r w:rsidRPr="00124AFB">
              <w:rPr>
                <w:rFonts w:ascii="Times New Roman" w:hAnsi="Times New Roman" w:cs="Times New Roman"/>
                <w:i/>
                <w:sz w:val="20"/>
                <w:szCs w:val="20"/>
              </w:rPr>
              <w:t>Medycyna środowiskowa</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Environmental Medicine</w:t>
            </w:r>
            <w:r w:rsidRPr="00124AFB">
              <w:rPr>
                <w:rFonts w:ascii="Times New Roman" w:hAnsi="Times New Roman" w:cs="Times New Roman"/>
                <w:sz w:val="20"/>
                <w:szCs w:val="20"/>
              </w:rPr>
              <w:t>, 2013, vol. 16, no. 2, s.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 ISSN 1505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7054.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 kol.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Praha: Triton, 2014.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SMETANOVÁ, K., KALČÁKOVÁ, L. Kulturní univerzalita a diverzita na příkladu vybraných řeholních řádů a kongregací v České republice.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2014, vol. 5, no. 1, s. 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t xml:space="preserve">PREISSOVÁ KREJČÍ, A., CICHÁ, M. Multikulturní vzdělávání jako zdroj duchovních hodnot v odborné přípravě a </w:t>
            </w:r>
            <w:r w:rsidRPr="00124AFB">
              <w:rPr>
                <w:rFonts w:ascii="Times New Roman" w:hAnsi="Times New Roman" w:cs="Times New Roman"/>
                <w:sz w:val="20"/>
                <w:szCs w:val="20"/>
                <w:shd w:val="clear" w:color="auto" w:fill="FFFFFF"/>
              </w:rPr>
              <w:lastRenderedPageBreak/>
              <w:t>vzdělávání pracovníků pomáhajících profesí. </w:t>
            </w:r>
            <w:r w:rsidRPr="00124AFB">
              <w:rPr>
                <w:rFonts w:ascii="Times New Roman" w:hAnsi="Times New Roman" w:cs="Times New Roman"/>
                <w:i/>
                <w:iCs/>
                <w:sz w:val="20"/>
                <w:szCs w:val="20"/>
                <w:shd w:val="clear" w:color="auto" w:fill="FFFFFF"/>
              </w:rPr>
              <w:t>Paidagogós</w:t>
            </w:r>
            <w:r w:rsidRPr="00124AFB">
              <w:rPr>
                <w:rFonts w:ascii="Times New Roman" w:hAnsi="Times New Roman" w:cs="Times New Roman"/>
                <w:sz w:val="20"/>
                <w:szCs w:val="20"/>
                <w:shd w:val="clear" w:color="auto" w:fill="FFFFFF"/>
              </w:rPr>
              <w:t>, 2014, 1, s. 87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110. </w:t>
            </w:r>
            <w:r w:rsidRPr="00124AFB">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3809</w:t>
            </w:r>
            <w:r w:rsidRPr="00124AFB">
              <w:rPr>
                <w:rFonts w:ascii="Times New Roman" w:hAnsi="Times New Roman" w:cs="Times New Roman"/>
                <w:sz w:val="20"/>
                <w:szCs w:val="20"/>
                <w:shd w:val="clear" w:color="auto" w:fill="FFFFFF"/>
              </w:rPr>
              <w: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Sexualita mužů a žen z pohledu vysokoškolských studentek a studentů z Moravy. </w:t>
            </w:r>
            <w:r w:rsidRPr="00124AFB">
              <w:rPr>
                <w:rFonts w:ascii="Times New Roman" w:hAnsi="Times New Roman" w:cs="Times New Roman"/>
                <w:i/>
                <w:sz w:val="20"/>
                <w:szCs w:val="20"/>
              </w:rPr>
              <w:t>Slovenská Antropológia</w:t>
            </w:r>
            <w:r w:rsidRPr="00124AFB">
              <w:rPr>
                <w:rFonts w:ascii="Times New Roman" w:hAnsi="Times New Roman" w:cs="Times New Roman"/>
                <w:sz w:val="20"/>
                <w:szCs w:val="20"/>
              </w:rPr>
              <w:t>, 2014, 17 (2), s. 24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 ISSN 1336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5827.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Umírání a smrt v nemocnici z pohledu sestry. In ŠPATENKOVÁ, N. (ed.)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s. 51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64. Praha: Galén, 2014. 315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PREISSOVÁ KREJČÍ, A. Health of the individual, of the family and of the society in the context of value</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orientation among youth. In </w:t>
            </w:r>
            <w:r w:rsidRPr="00124AFB">
              <w:rPr>
                <w:rFonts w:ascii="Times New Roman" w:hAnsi="Times New Roman" w:cs="Times New Roman"/>
                <w:i/>
                <w:sz w:val="20"/>
                <w:szCs w:val="20"/>
              </w:rPr>
              <w:t>FAMILY – HEALTH – DISEASE.</w:t>
            </w:r>
            <w:r w:rsidRPr="00124AFB">
              <w:rPr>
                <w:rFonts w:ascii="Times New Roman" w:hAnsi="Times New Roman" w:cs="Times New Roman"/>
                <w:sz w:val="20"/>
                <w:szCs w:val="20"/>
              </w:rPr>
              <w:t xml:space="preserve"> Zlín: Univerzita Tomáše Bati ve Zlíně, Fakulta humanitních studií, 2014, s. 23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Antropologická reflexe pověr a mýtů. In </w:t>
            </w:r>
            <w:r w:rsidRPr="00124AFB">
              <w:rPr>
                <w:rFonts w:ascii="Times New Roman" w:hAnsi="Times New Roman" w:cs="Times New Roman"/>
                <w:i/>
                <w:iCs/>
                <w:sz w:val="20"/>
                <w:szCs w:val="20"/>
              </w:rPr>
              <w:t>Mýty a pověry v každodennosti obyvatel ukrajinského Polesí a Zakarpatí</w:t>
            </w:r>
            <w:r w:rsidRPr="00124AFB">
              <w:rPr>
                <w:rFonts w:ascii="Times New Roman" w:hAnsi="Times New Roman" w:cs="Times New Roman"/>
                <w:sz w:val="20"/>
                <w:szCs w:val="20"/>
              </w:rPr>
              <w:t>. Olomouc: Univerzita Palackého, 2015, s. 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4485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CICHÁ, M., MÁČALOVÁ, J., PREISSOVÁ KREJČÍ, A., SKOTÁKOVÁ, J. Nábožensko</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mytologické představy obyvatel ukrajinského Polesí a Zakarpatí na příkladu víry v revenanty. </w:t>
            </w:r>
            <w:r w:rsidRPr="00124AFB">
              <w:rPr>
                <w:rFonts w:ascii="Times New Roman" w:hAnsi="Times New Roman" w:cs="Times New Roman"/>
                <w:i/>
                <w:sz w:val="20"/>
                <w:szCs w:val="20"/>
              </w:rPr>
              <w:t>Česká antropologie</w:t>
            </w:r>
            <w:r w:rsidRPr="00124AFB">
              <w:rPr>
                <w:rFonts w:ascii="Times New Roman" w:hAnsi="Times New Roman" w:cs="Times New Roman"/>
                <w:sz w:val="20"/>
                <w:szCs w:val="20"/>
              </w:rPr>
              <w:t>, 2015, roč. 65, č. 1, s. 11–18.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1876.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SKOTÁKOVÁ, J. Dvojí tvář Ukrajiny: Okouzlený svět ukrajinského Polesí a Zakarpatí v konturách černobylské katastrofy. </w:t>
            </w:r>
            <w:r w:rsidRPr="00124AFB">
              <w:rPr>
                <w:rFonts w:ascii="Times New Roman" w:hAnsi="Times New Roman" w:cs="Times New Roman"/>
                <w:i/>
                <w:sz w:val="20"/>
                <w:szCs w:val="20"/>
              </w:rPr>
              <w:t>The Journal of Culture</w:t>
            </w:r>
            <w:r w:rsidRPr="00124AFB">
              <w:rPr>
                <w:rFonts w:ascii="Times New Roman" w:hAnsi="Times New Roman" w:cs="Times New Roman"/>
                <w:sz w:val="20"/>
                <w:szCs w:val="20"/>
              </w:rPr>
              <w:t>, 2015, roč. 4, č. 2, s. 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55.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2886. </w:t>
            </w:r>
          </w:p>
          <w:p w:rsidR="00124AFB" w:rsidRPr="00124AFB" w:rsidRDefault="00124AFB" w:rsidP="00124AFB">
            <w:pPr>
              <w:spacing w:after="0" w:line="240" w:lineRule="auto"/>
              <w:jc w:val="both"/>
              <w:rPr>
                <w:rFonts w:ascii="Times New Roman" w:hAnsi="Times New Roman" w:cs="Times New Roman"/>
                <w:color w:val="7030A0"/>
                <w:sz w:val="20"/>
                <w:szCs w:val="20"/>
              </w:rPr>
            </w:pPr>
            <w:r w:rsidRPr="00124AFB">
              <w:rPr>
                <w:rFonts w:ascii="Times New Roman" w:hAnsi="Times New Roman" w:cs="Times New Roman"/>
                <w:sz w:val="20"/>
                <w:szCs w:val="20"/>
              </w:rPr>
              <w:t xml:space="preserve">CICHÁ, M., JANEČKOVÁ, T. Proměny národní a kulturní identity ruských vysokoškolských studentů. In POSPÍŠIL, I. (ed.) </w:t>
            </w:r>
            <w:r w:rsidRPr="00124AFB">
              <w:rPr>
                <w:rFonts w:ascii="Times New Roman" w:hAnsi="Times New Roman" w:cs="Times New Roman"/>
                <w:i/>
                <w:sz w:val="20"/>
                <w:szCs w:val="20"/>
              </w:rPr>
              <w:t>Střední Evropa včera a dnes: proměny koncepcí</w:t>
            </w:r>
            <w:r w:rsidRPr="00124AFB">
              <w:rPr>
                <w:rFonts w:ascii="Times New Roman" w:hAnsi="Times New Roman" w:cs="Times New Roman"/>
                <w:sz w:val="20"/>
                <w:szCs w:val="20"/>
              </w:rPr>
              <w:t>, s. 591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600. Brno: Galium, 2015.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905336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 CICHÁ, M. Proměny „ženské“ a „mužské“ sexuality v kulturně antropologickém diskursu. </w:t>
            </w:r>
            <w:r w:rsidRPr="00124AFB">
              <w:rPr>
                <w:rFonts w:ascii="Times New Roman" w:hAnsi="Times New Roman" w:cs="Times New Roman"/>
                <w:i/>
                <w:iCs/>
                <w:sz w:val="20"/>
                <w:szCs w:val="20"/>
              </w:rPr>
              <w:t>Anthropologia integra</w:t>
            </w:r>
            <w:r w:rsidRPr="00124AFB">
              <w:rPr>
                <w:rFonts w:ascii="Times New Roman" w:hAnsi="Times New Roman" w:cs="Times New Roman"/>
                <w:sz w:val="20"/>
                <w:szCs w:val="20"/>
              </w:rPr>
              <w:t xml:space="preserve"> 2015, 6 (2), s. 53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r w:rsidRPr="00124AFB">
              <w:rPr>
                <w:rFonts w:ascii="Times New Roman" w:hAnsi="Times New Roman" w:cs="Times New Roman"/>
                <w:color w:val="7030A0"/>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shd w:val="clear" w:color="auto" w:fill="FFFFFF"/>
              </w:rPr>
            </w:pPr>
            <w:r w:rsidRPr="00124AFB">
              <w:rPr>
                <w:rFonts w:ascii="Times New Roman" w:hAnsi="Times New Roman" w:cs="Times New Roman"/>
                <w:sz w:val="20"/>
                <w:szCs w:val="20"/>
                <w:shd w:val="clear" w:color="auto" w:fill="FFFFFF"/>
              </w:rPr>
              <w:t xml:space="preserve">PREISSOVÁ KREJČÍ, A., CICHÁ, M., </w:t>
            </w:r>
            <w:r w:rsidRPr="00124AFB">
              <w:rPr>
                <w:rFonts w:ascii="Times New Roman" w:hAnsi="Times New Roman" w:cs="Times New Roman"/>
                <w:caps/>
                <w:sz w:val="20"/>
                <w:szCs w:val="20"/>
                <w:shd w:val="clear" w:color="auto" w:fill="FFFFFF"/>
              </w:rPr>
              <w:t>Máčalová</w:t>
            </w:r>
            <w:r w:rsidRPr="00124AFB">
              <w:rPr>
                <w:rFonts w:ascii="Times New Roman" w:hAnsi="Times New Roman" w:cs="Times New Roman"/>
                <w:sz w:val="20"/>
                <w:szCs w:val="20"/>
                <w:shd w:val="clear" w:color="auto" w:fill="FFFFFF"/>
              </w:rPr>
              <w:t xml:space="preserve">, J. Hodnotová a postojová orientace českých učitelů a žáků se zaměřením na přijetí, respektive odmítnutí jinakosti kulturních a etnických minorit. </w:t>
            </w:r>
            <w:r w:rsidRPr="00124AFB">
              <w:rPr>
                <w:rFonts w:ascii="Times New Roman" w:hAnsi="Times New Roman" w:cs="Times New Roman"/>
                <w:i/>
                <w:sz w:val="20"/>
                <w:szCs w:val="20"/>
                <w:shd w:val="clear" w:color="auto" w:fill="FFFFFF"/>
              </w:rPr>
              <w:t xml:space="preserve">Pedagogická orientace, </w:t>
            </w:r>
            <w:r w:rsidRPr="00124AFB">
              <w:rPr>
                <w:rFonts w:ascii="Times New Roman" w:hAnsi="Times New Roman" w:cs="Times New Roman"/>
                <w:sz w:val="20"/>
                <w:szCs w:val="20"/>
                <w:shd w:val="clear" w:color="auto" w:fill="FFFFFF"/>
              </w:rPr>
              <w:t xml:space="preserve"> 2016, 26 (4), s. 677</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694.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1211</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4669 (print), 1805</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9511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 xml:space="preserve">line).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Prevention of social problems facing marginalized groups in Czech schools – a starting point to educational social work. </w:t>
            </w:r>
            <w:r w:rsidRPr="00124AFB">
              <w:rPr>
                <w:rFonts w:ascii="Times New Roman" w:hAnsi="Times New Roman" w:cs="Times New Roman"/>
                <w:i/>
                <w:sz w:val="20"/>
                <w:szCs w:val="20"/>
              </w:rPr>
              <w:t>Clinical social Work and Health Intervention,</w:t>
            </w:r>
            <w:r w:rsidRPr="00124AFB">
              <w:rPr>
                <w:rFonts w:ascii="Times New Roman" w:hAnsi="Times New Roman" w:cs="Times New Roman"/>
                <w:sz w:val="20"/>
                <w:szCs w:val="20"/>
              </w:rPr>
              <w:t xml:space="preserve"> 2016, 7 (1), s. 28–38. ISSN 2076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9741.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PROKEŠ, M., ROUBÍNKOVÁ, M. Romové očima pedagogů základních a středních škol. </w:t>
            </w:r>
            <w:r w:rsidRPr="00124AFB">
              <w:rPr>
                <w:rFonts w:ascii="Times New Roman" w:hAnsi="Times New Roman" w:cs="Times New Roman"/>
                <w:i/>
                <w:sz w:val="20"/>
                <w:szCs w:val="20"/>
              </w:rPr>
              <w:t>AntropoWebzin,</w:t>
            </w:r>
            <w:r w:rsidRPr="00124AFB">
              <w:rPr>
                <w:rFonts w:ascii="Times New Roman" w:hAnsi="Times New Roman" w:cs="Times New Roman"/>
                <w:sz w:val="20"/>
                <w:szCs w:val="20"/>
              </w:rPr>
              <w:t xml:space="preserve"> 2016, 1–2, s. 21–30. ISSN 1801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8807.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MÁČALOVÁ, J., CICHÁ, M., MORAVCOVÁ, B. Migrace, integrace a česká škola. </w:t>
            </w:r>
            <w:r w:rsidRPr="00124AFB">
              <w:rPr>
                <w:rFonts w:ascii="Times New Roman" w:hAnsi="Times New Roman" w:cs="Times New Roman"/>
                <w:i/>
                <w:sz w:val="20"/>
                <w:szCs w:val="20"/>
              </w:rPr>
              <w:t>Paidagogós,</w:t>
            </w:r>
            <w:r w:rsidRPr="00124AFB">
              <w:rPr>
                <w:rFonts w:ascii="Times New Roman" w:hAnsi="Times New Roman" w:cs="Times New Roman"/>
                <w:sz w:val="20"/>
                <w:szCs w:val="20"/>
              </w:rPr>
              <w:t xml:space="preserve"> 2016, 1, s. 70–89. ISSN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3809. </w:t>
            </w:r>
          </w:p>
          <w:p w:rsidR="00124AFB" w:rsidRPr="00124AFB" w:rsidRDefault="00124AFB" w:rsidP="00124AFB">
            <w:pPr>
              <w:spacing w:after="0" w:line="240" w:lineRule="auto"/>
              <w:jc w:val="both"/>
              <w:rPr>
                <w:rStyle w:val="Siln"/>
                <w:rFonts w:ascii="Times New Roman" w:hAnsi="Times New Roman" w:cs="Times New Roman"/>
                <w:b w:val="0"/>
                <w:bCs w:val="0"/>
                <w:sz w:val="20"/>
                <w:szCs w:val="20"/>
              </w:rPr>
            </w:pPr>
            <w:r w:rsidRPr="00124AFB">
              <w:rPr>
                <w:rFonts w:ascii="Times New Roman" w:hAnsi="Times New Roman" w:cs="Times New Roman"/>
                <w:sz w:val="20"/>
                <w:szCs w:val="20"/>
              </w:rPr>
              <w:t xml:space="preserve">PREISSOVÁ KREJČÍ, A., CICHÁ, M., MÁČALOVÁ, J. Redukcionistické chápání multikulturní výchovy na českých školách. </w:t>
            </w:r>
            <w:r w:rsidRPr="00124AFB">
              <w:rPr>
                <w:rFonts w:ascii="Times New Roman" w:hAnsi="Times New Roman" w:cs="Times New Roman"/>
                <w:i/>
                <w:sz w:val="20"/>
                <w:szCs w:val="20"/>
              </w:rPr>
              <w:t>Studia paedagogica,</w:t>
            </w:r>
            <w:r w:rsidRPr="00124AFB">
              <w:rPr>
                <w:rFonts w:ascii="Times New Roman" w:hAnsi="Times New Roman" w:cs="Times New Roman"/>
                <w:sz w:val="20"/>
                <w:szCs w:val="20"/>
              </w:rPr>
              <w:t xml:space="preserve"> 2016, 21 (3), s. 63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79. </w:t>
            </w:r>
            <w:r w:rsidRPr="00124AFB">
              <w:rPr>
                <w:rStyle w:val="Zdraznn"/>
                <w:rFonts w:ascii="Times New Roman" w:hAnsi="Times New Roman" w:cs="Times New Roman"/>
                <w:bCs/>
                <w:sz w:val="20"/>
                <w:szCs w:val="20"/>
                <w:shd w:val="clear" w:color="auto" w:fill="FFFFFF"/>
              </w:rPr>
              <w:t>ISSN</w:t>
            </w:r>
            <w:r w:rsidRPr="00124AFB">
              <w:rPr>
                <w:rFonts w:ascii="Times New Roman" w:hAnsi="Times New Roman" w:cs="Times New Roman"/>
                <w:sz w:val="20"/>
                <w:szCs w:val="20"/>
                <w:shd w:val="clear" w:color="auto" w:fill="FFFFFF"/>
              </w:rPr>
              <w:t> 1803</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7437 (print), 2336</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4521 (on</w:t>
            </w:r>
            <w:r w:rsidR="009B1F2F">
              <w:rPr>
                <w:rFonts w:ascii="Times New Roman" w:hAnsi="Times New Roman" w:cs="Times New Roman"/>
                <w:sz w:val="20"/>
                <w:szCs w:val="20"/>
                <w:shd w:val="clear" w:color="auto" w:fill="FFFFFF"/>
              </w:rPr>
              <w:t xml:space="preserve"> – </w:t>
            </w:r>
            <w:r w:rsidRPr="00124AFB">
              <w:rPr>
                <w:rFonts w:ascii="Times New Roman" w:hAnsi="Times New Roman" w:cs="Times New Roman"/>
                <w:sz w:val="20"/>
                <w:szCs w:val="20"/>
                <w:shd w:val="clear" w:color="auto" w:fill="FFFFFF"/>
              </w:rPr>
              <w:t>line).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MAIELLO, G., PREISSOVÁ KREJČÍ, A. Anthropological perspective on the human body: the human body as object and subject of health care. In </w:t>
            </w:r>
            <w:r w:rsidRPr="00124AFB">
              <w:rPr>
                <w:rFonts w:ascii="Times New Roman" w:hAnsi="Times New Roman" w:cs="Times New Roman"/>
                <w:caps/>
                <w:sz w:val="20"/>
                <w:szCs w:val="20"/>
              </w:rPr>
              <w:t>Titrek, O., Potměšil,</w:t>
            </w:r>
            <w:r w:rsidRPr="00124AFB">
              <w:rPr>
                <w:rFonts w:ascii="Times New Roman" w:hAnsi="Times New Roman" w:cs="Times New Roman"/>
                <w:sz w:val="20"/>
                <w:szCs w:val="20"/>
              </w:rPr>
              <w:t xml:space="preserve"> M. </w:t>
            </w:r>
            <w:r w:rsidRPr="00124AFB">
              <w:rPr>
                <w:rFonts w:ascii="Times New Roman" w:hAnsi="Times New Roman" w:cs="Times New Roman"/>
                <w:i/>
                <w:iCs/>
                <w:sz w:val="20"/>
                <w:szCs w:val="20"/>
              </w:rPr>
              <w:t>ICLEL 15 Conference Proceeding Book</w:t>
            </w:r>
            <w:r w:rsidRPr="00124AFB">
              <w:rPr>
                <w:rFonts w:ascii="Times New Roman" w:hAnsi="Times New Roman" w:cs="Times New Roman"/>
                <w:sz w:val="20"/>
                <w:szCs w:val="20"/>
              </w:rPr>
              <w:t>. Sakarya: ICLEL Conferences, 2016, s. 417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422.</w:t>
            </w:r>
            <w:r w:rsidRPr="00124AFB">
              <w:rPr>
                <w:rFonts w:ascii="Times New Roman" w:hAnsi="Times New Roman" w:cs="Times New Roman"/>
                <w:sz w:val="20"/>
                <w:szCs w:val="20"/>
                <w:shd w:val="clear" w:color="auto" w:fill="FCF9FA"/>
              </w:rPr>
              <w:t xml:space="preserve"> ISSN 2357</w:t>
            </w:r>
            <w:r w:rsidR="009B1F2F">
              <w:rPr>
                <w:rFonts w:ascii="Times New Roman" w:hAnsi="Times New Roman" w:cs="Times New Roman"/>
                <w:sz w:val="20"/>
                <w:szCs w:val="20"/>
                <w:shd w:val="clear" w:color="auto" w:fill="FCF9FA"/>
              </w:rPr>
              <w:t xml:space="preserve"> – </w:t>
            </w:r>
            <w:r w:rsidRPr="00124AFB">
              <w:rPr>
                <w:rFonts w:ascii="Times New Roman" w:hAnsi="Times New Roman" w:cs="Times New Roman"/>
                <w:sz w:val="20"/>
                <w:szCs w:val="20"/>
                <w:shd w:val="clear" w:color="auto" w:fill="FCF9FA"/>
              </w:rPr>
              <w:t>1330.</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MÁČALOVÁ, J., MORAVCOVÁ, B., PREISSOVÁ KREJČÍ, A., ROUBÍNKOVÁ, M. Role učitele při implementaci multikulturního vzdělávání do školních kurikul. </w:t>
            </w:r>
            <w:r w:rsidRPr="00124AFB">
              <w:rPr>
                <w:rFonts w:ascii="Times New Roman" w:hAnsi="Times New Roman" w:cs="Times New Roman"/>
                <w:i/>
                <w:iCs/>
                <w:sz w:val="20"/>
                <w:szCs w:val="20"/>
              </w:rPr>
              <w:t>Civilia. Revue pro oborovou didaktiku společenských věd,</w:t>
            </w:r>
            <w:r w:rsidRPr="00124AFB">
              <w:rPr>
                <w:rFonts w:ascii="Times New Roman" w:hAnsi="Times New Roman" w:cs="Times New Roman"/>
                <w:sz w:val="20"/>
                <w:szCs w:val="20"/>
              </w:rPr>
              <w:t xml:space="preserve"> 2016, 7 (1), s. 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79. ISSN 1805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3963 (print), 2336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3584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line). </w:t>
            </w:r>
          </w:p>
          <w:p w:rsidR="00124AFB" w:rsidRPr="00124AFB" w:rsidRDefault="00124AFB" w:rsidP="00124AFB">
            <w:pPr>
              <w:spacing w:after="0" w:line="240" w:lineRule="auto"/>
              <w:jc w:val="both"/>
              <w:rPr>
                <w:rStyle w:val="Siln"/>
                <w:rFonts w:ascii="Times New Roman" w:hAnsi="Times New Roman" w:cs="Times New Roman"/>
                <w:b w:val="0"/>
                <w:sz w:val="20"/>
                <w:szCs w:val="20"/>
                <w:shd w:val="clear" w:color="auto" w:fill="FFFFFF"/>
              </w:rPr>
            </w:pPr>
            <w:r w:rsidRPr="00124AFB">
              <w:rPr>
                <w:rFonts w:ascii="Times New Roman" w:hAnsi="Times New Roman" w:cs="Times New Roman"/>
                <w:caps/>
                <w:sz w:val="20"/>
                <w:szCs w:val="20"/>
              </w:rPr>
              <w:t>Maiello, G., Cichá, M.</w:t>
            </w:r>
            <w:r w:rsidRPr="00124AFB">
              <w:rPr>
                <w:rFonts w:ascii="Times New Roman" w:hAnsi="Times New Roman" w:cs="Times New Roman"/>
                <w:sz w:val="20"/>
                <w:szCs w:val="20"/>
              </w:rPr>
              <w:t xml:space="preserve"> Czech Autonomism: Shared Experiences. 4th International Conference on Political Science, International Relations and Sociology </w:t>
            </w:r>
            <w:r w:rsidRPr="00124AFB">
              <w:rPr>
                <w:rStyle w:val="Siln"/>
                <w:rFonts w:ascii="Times New Roman" w:hAnsi="Times New Roman" w:cs="Times New Roman"/>
                <w:b w:val="0"/>
                <w:sz w:val="20"/>
                <w:szCs w:val="20"/>
                <w:shd w:val="clear" w:color="auto" w:fill="FFFFFF"/>
              </w:rPr>
              <w:t xml:space="preserve">(28 February 2017). </w:t>
            </w:r>
            <w:r w:rsidRPr="00124AFB">
              <w:rPr>
                <w:rStyle w:val="Siln"/>
                <w:rFonts w:ascii="Times New Roman" w:hAnsi="Times New Roman" w:cs="Times New Roman"/>
                <w:b w:val="0"/>
                <w:i/>
                <w:sz w:val="20"/>
                <w:szCs w:val="20"/>
                <w:shd w:val="clear" w:color="auto" w:fill="FFFFFF"/>
              </w:rPr>
              <w:t>The European Proceedings of Social &amp; Behavioural Sciences</w:t>
            </w:r>
            <w:r w:rsidRPr="00124AFB">
              <w:rPr>
                <w:rStyle w:val="Siln"/>
                <w:rFonts w:ascii="Times New Roman" w:hAnsi="Times New Roman" w:cs="Times New Roman"/>
                <w:b w:val="0"/>
                <w:sz w:val="20"/>
                <w:szCs w:val="20"/>
                <w:shd w:val="clear" w:color="auto" w:fill="FFFFFF"/>
              </w:rPr>
              <w:t xml:space="preserve"> EpSBS</w:t>
            </w:r>
            <w:r w:rsidRPr="00124AFB">
              <w:rPr>
                <w:rFonts w:ascii="Times New Roman" w:hAnsi="Times New Roman" w:cs="Times New Roman"/>
                <w:bCs/>
                <w:sz w:val="20"/>
                <w:szCs w:val="20"/>
                <w:shd w:val="clear" w:color="auto" w:fill="FFFFFF"/>
              </w:rPr>
              <w:t xml:space="preserve"> </w:t>
            </w:r>
            <w:r w:rsidRPr="00124AFB">
              <w:rPr>
                <w:rStyle w:val="Siln"/>
                <w:rFonts w:ascii="Times New Roman" w:hAnsi="Times New Roman" w:cs="Times New Roman"/>
                <w:b w:val="0"/>
                <w:sz w:val="20"/>
                <w:szCs w:val="20"/>
                <w:shd w:val="clear" w:color="auto" w:fill="FFFFFF"/>
              </w:rPr>
              <w:t>©2017, XXI, s. 75</w:t>
            </w:r>
            <w:r w:rsidR="009B1F2F">
              <w:rPr>
                <w:rStyle w:val="Siln"/>
                <w:rFonts w:ascii="Times New Roman" w:hAnsi="Times New Roman" w:cs="Times New Roman"/>
                <w:b w:val="0"/>
                <w:sz w:val="20"/>
                <w:szCs w:val="20"/>
                <w:shd w:val="clear" w:color="auto" w:fill="FFFFFF"/>
              </w:rPr>
              <w:t xml:space="preserve"> – </w:t>
            </w:r>
            <w:r w:rsidRPr="00124AFB">
              <w:rPr>
                <w:rStyle w:val="Siln"/>
                <w:rFonts w:ascii="Times New Roman" w:hAnsi="Times New Roman" w:cs="Times New Roman"/>
                <w:b w:val="0"/>
                <w:sz w:val="20"/>
                <w:szCs w:val="20"/>
                <w:shd w:val="clear" w:color="auto" w:fill="FFFFFF"/>
              </w:rPr>
              <w:t>88. I</w:t>
            </w:r>
            <w:r w:rsidRPr="00124AFB">
              <w:rPr>
                <w:rStyle w:val="ls18"/>
                <w:rFonts w:ascii="Times New Roman" w:hAnsi="Times New Roman" w:cs="Times New Roman"/>
                <w:spacing w:val="4"/>
                <w:sz w:val="20"/>
                <w:szCs w:val="20"/>
                <w:shd w:val="clear" w:color="auto" w:fill="FFFFFF"/>
              </w:rPr>
              <w:t>SSN</w:t>
            </w:r>
            <w:r w:rsidRPr="00124AFB">
              <w:rPr>
                <w:rStyle w:val="ls0"/>
                <w:rFonts w:ascii="Times New Roman" w:hAnsi="Times New Roman" w:cs="Times New Roman"/>
                <w:spacing w:val="3"/>
                <w:sz w:val="20"/>
                <w:szCs w:val="20"/>
                <w:shd w:val="clear" w:color="auto" w:fill="FFFFFF"/>
              </w:rPr>
              <w:t xml:space="preserve"> </w:t>
            </w:r>
            <w:r w:rsidRPr="00124AFB">
              <w:rPr>
                <w:rStyle w:val="ls8"/>
                <w:rFonts w:ascii="Times New Roman" w:hAnsi="Times New Roman" w:cs="Times New Roman"/>
                <w:spacing w:val="6"/>
                <w:sz w:val="20"/>
                <w:szCs w:val="20"/>
                <w:shd w:val="clear" w:color="auto" w:fill="FFFFFF"/>
              </w:rPr>
              <w:t>2357</w:t>
            </w:r>
            <w:r w:rsidR="009B1F2F">
              <w:rPr>
                <w:rStyle w:val="ls1"/>
                <w:rFonts w:ascii="Times New Roman" w:hAnsi="Times New Roman" w:cs="Times New Roman"/>
                <w:spacing w:val="4"/>
                <w:sz w:val="20"/>
                <w:szCs w:val="20"/>
                <w:shd w:val="clear" w:color="auto" w:fill="FFFFFF"/>
              </w:rPr>
              <w:t xml:space="preserve"> – </w:t>
            </w:r>
            <w:r w:rsidRPr="00124AFB">
              <w:rPr>
                <w:rStyle w:val="ls8"/>
                <w:rFonts w:ascii="Times New Roman" w:hAnsi="Times New Roman" w:cs="Times New Roman"/>
                <w:spacing w:val="6"/>
                <w:sz w:val="20"/>
                <w:szCs w:val="20"/>
                <w:shd w:val="clear" w:color="auto" w:fill="FFFFFF"/>
              </w:rPr>
              <w:t>1330.</w:t>
            </w:r>
            <w:r w:rsidRPr="00124AFB">
              <w:rPr>
                <w:rStyle w:val="ls8"/>
                <w:rFonts w:ascii="Times New Roman" w:hAnsi="Times New Roman" w:cs="Times New Roman"/>
                <w:sz w:val="20"/>
                <w:szCs w:val="20"/>
                <w:shd w:val="clear" w:color="auto" w:fill="FFFFFF"/>
              </w:rPr>
              <w:t xml:space="preserve">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CICHÁ, M., PREISSOVÁ KREJČÍ, A., MÁČALOVÁ, J. Formování inkluzivního prostředí na české škole jako priorita pedagogické antropologie. </w:t>
            </w:r>
            <w:r w:rsidRPr="00124AFB">
              <w:rPr>
                <w:rFonts w:ascii="Times New Roman" w:hAnsi="Times New Roman" w:cs="Times New Roman"/>
                <w:i/>
                <w:sz w:val="20"/>
                <w:szCs w:val="20"/>
              </w:rPr>
              <w:t>Anthropologia integra,</w:t>
            </w:r>
            <w:r w:rsidRPr="00124AFB">
              <w:rPr>
                <w:rFonts w:ascii="Times New Roman" w:hAnsi="Times New Roman" w:cs="Times New Roman"/>
                <w:sz w:val="20"/>
                <w:szCs w:val="20"/>
              </w:rPr>
              <w:t xml:space="preserve"> 2017, 8 (1), s. 29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6657 (print), 1804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6665 (on</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line).</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Pr="00124AFB">
              <w:rPr>
                <w:rFonts w:ascii="Times New Roman" w:hAnsi="Times New Roman" w:cs="Times New Roman"/>
                <w:sz w:val="20"/>
                <w:szCs w:val="20"/>
              </w:rPr>
              <w:t xml:space="preserve">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2010–2013 OPVKCZ.1.07/1.2.00/14.0024 Protipředsudkové workshopy pro žáky základních a středních škol se zaměřením na multikulturní výchovu (spoluřešitelka).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2013–2014 IGA FF UP v Olomouci Mýty a pověry v každodennosti obyvatel ukrajinského Polesí a Zakarpatí (řešitelka).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ROZVOJ FF UP v Olomouci V. Excelence vzdělávání. Podpora akademických pracovníků Filozofické fakulty Univerzity Palackého. Příprava a vydání odborné kolektivní monografie „Integrální antropologie“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2014–2016 IGA FF UP v Olomouci Multikulturalismus v pedagogické praxi – rozvoj tolerantní nebo xenofobní společnosti (řešitelka).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Grantový fond děkana PdF UP v Olomouci Pedagogická antropologie v podmínkách současné školy (řešitelka).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2016–2017 IGA FHS UTB ve Zlíně Formování multikulturních kompetencí studentů vysokých škol na fakultách, které </w:t>
            </w:r>
            <w:r w:rsidRPr="00124AFB">
              <w:rPr>
                <w:rFonts w:ascii="Times New Roman" w:hAnsi="Times New Roman" w:cs="Times New Roman"/>
                <w:sz w:val="20"/>
                <w:szCs w:val="20"/>
              </w:rPr>
              <w:lastRenderedPageBreak/>
              <w:t>zabezpečují učitelské obory (řešitelka).</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 oborové radě doktorského programu Kulturní antropologie: 1</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zkušebních komisích pro státní doktorské zkoušky + oponentury disertačních prací v antropologických, zdravotnických a pedagogických oborech: 9</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Oponentury habilitačních prací v antropologických a sociálních oborech: 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Členství ve vědeckých radách: 2 (FHS UTB ve Zlíně a FVP SU v Opavě)</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Garance studijních oborů: Zdravotně sociální pracovník (do roku 2015), Výchova ke zdraví se zaměřením na vzdělávání a Učitelství výchovy ke zdraví pro 2. stupeň základních škol (od roku 2015)</w:t>
            </w:r>
          </w:p>
        </w:tc>
      </w:tr>
      <w:tr w:rsidR="00124AFB" w:rsidRPr="00124AFB" w:rsidTr="00124AFB">
        <w:trPr>
          <w:trHeight w:val="218"/>
        </w:trPr>
        <w:tc>
          <w:tcPr>
            <w:tcW w:w="9859" w:type="dxa"/>
            <w:gridSpan w:val="11"/>
            <w:tcBorders>
              <w:top w:val="single" w:sz="4" w:space="0" w:color="auto"/>
              <w:left w:val="single" w:sz="4" w:space="0" w:color="auto"/>
              <w:bottom w:val="single" w:sz="4" w:space="0" w:color="auto"/>
              <w:right w:val="single" w:sz="4" w:space="0" w:color="auto"/>
            </w:tcBorders>
            <w:shd w:val="clear" w:color="auto" w:fill="FBD4B4" w:themeFill="accent6" w:themeFillTint="66"/>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 xml:space="preserve">Působení v zahraničí </w:t>
            </w:r>
          </w:p>
        </w:tc>
      </w:tr>
      <w:tr w:rsidR="00124AFB" w:rsidRPr="00124AFB" w:rsidTr="00F12D29">
        <w:trPr>
          <w:trHeight w:val="328"/>
        </w:trPr>
        <w:tc>
          <w:tcPr>
            <w:tcW w:w="9859" w:type="dxa"/>
            <w:gridSpan w:val="11"/>
            <w:tcBorders>
              <w:top w:val="single" w:sz="4" w:space="0" w:color="auto"/>
              <w:left w:val="single" w:sz="4" w:space="0" w:color="auto"/>
              <w:bottom w:val="single" w:sz="4" w:space="0" w:color="auto"/>
              <w:right w:val="single"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 dosud Katolícka univerzita v Ružomberku, Pedagogická fakulta, pravidelná přednášková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 2014, 2016 Uniwersytet Jagiellonski, Wydzial Filozoficzny, Instytut Pedagogiki, Krakow,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 Uniwersytet Warszawski, </w:t>
            </w:r>
            <w:r w:rsidRPr="00124AFB">
              <w:rPr>
                <w:rFonts w:ascii="Times New Roman" w:hAnsi="Times New Roman" w:cs="Times New Roman"/>
                <w:bCs/>
                <w:sz w:val="20"/>
                <w:szCs w:val="20"/>
                <w:shd w:val="clear" w:color="auto" w:fill="FFFFFF"/>
              </w:rPr>
              <w:t>Instytut Etnologii i Antropologii Kulturowej,</w:t>
            </w:r>
            <w:r w:rsidRPr="00124AFB">
              <w:rPr>
                <w:rFonts w:ascii="Times New Roman" w:hAnsi="Times New Roman" w:cs="Times New Roman"/>
                <w:sz w:val="20"/>
                <w:szCs w:val="20"/>
              </w:rPr>
              <w:t xml:space="preserve"> Warszawa, přednášející.</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2013, 2015, 2017 Uniwersytet Mikołaja Kopernika v Toruni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Collegium Medicum im. Ludwika Rydygiera w Bydgoszczi, Toruń/Bydgoszcz, přednášející.</w:t>
            </w:r>
          </w:p>
        </w:tc>
      </w:tr>
      <w:tr w:rsidR="00124AFB" w:rsidRPr="00124AFB" w:rsidTr="00F12D29">
        <w:trPr>
          <w:cantSplit/>
          <w:trHeight w:val="180"/>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Martina Cichá,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6F38E7" w:rsidRDefault="006F38E7"/>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p w:rsidR="00CF2CF1" w:rsidRDefault="00CF2CF1"/>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CF2CF1" w:rsidRPr="00CF2CF1" w:rsidTr="00CF2CF1">
        <w:tc>
          <w:tcPr>
            <w:tcW w:w="9923" w:type="dxa"/>
            <w:gridSpan w:val="12"/>
            <w:tcBorders>
              <w:bottom w:val="double" w:sz="4" w:space="0" w:color="auto"/>
            </w:tcBorders>
            <w:shd w:val="clear" w:color="auto" w:fill="BDD6EE"/>
          </w:tcPr>
          <w:p w:rsidR="00CF2CF1" w:rsidRPr="00CF2CF1" w:rsidRDefault="00CF2CF1" w:rsidP="00CF2CF1">
            <w:pPr>
              <w:spacing w:after="0" w:line="240" w:lineRule="auto"/>
              <w:jc w:val="both"/>
              <w:rPr>
                <w:rFonts w:ascii="Times New Roman" w:hAnsi="Times New Roman" w:cs="Times New Roman"/>
                <w:b/>
                <w:sz w:val="28"/>
                <w:szCs w:val="28"/>
              </w:rPr>
            </w:pPr>
            <w:r w:rsidRPr="00CF2CF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CF2CF1">
              <w:rPr>
                <w:rFonts w:ascii="Times New Roman" w:hAnsi="Times New Roman" w:cs="Times New Roman"/>
                <w:b/>
                <w:sz w:val="28"/>
                <w:szCs w:val="28"/>
              </w:rPr>
              <w:t>I – Personální zabezpečení</w:t>
            </w:r>
          </w:p>
        </w:tc>
      </w:tr>
      <w:tr w:rsidR="00CF2CF1" w:rsidRPr="00CF2CF1" w:rsidTr="00CF2CF1">
        <w:tc>
          <w:tcPr>
            <w:tcW w:w="2563" w:type="dxa"/>
            <w:gridSpan w:val="2"/>
            <w:tcBorders>
              <w:top w:val="double" w:sz="4"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Vysoká škola</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Univerzita Tomáše Bati ve Zlíně</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Součást vysoké školy</w:t>
            </w:r>
          </w:p>
        </w:tc>
        <w:tc>
          <w:tcPr>
            <w:tcW w:w="7360" w:type="dxa"/>
            <w:gridSpan w:val="10"/>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Fakulta humanitních studií</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Název studijního programu</w:t>
            </w:r>
          </w:p>
        </w:tc>
        <w:tc>
          <w:tcPr>
            <w:tcW w:w="7360" w:type="dxa"/>
            <w:gridSpan w:val="10"/>
          </w:tcPr>
          <w:p w:rsidR="00CF2CF1" w:rsidRPr="00CF2CF1" w:rsidRDefault="004B4AB1" w:rsidP="003F05D1">
            <w:pPr>
              <w:spacing w:after="0" w:line="240" w:lineRule="auto"/>
              <w:jc w:val="both"/>
              <w:rPr>
                <w:rFonts w:ascii="Times New Roman" w:hAnsi="Times New Roman" w:cs="Times New Roman"/>
                <w:sz w:val="20"/>
                <w:szCs w:val="20"/>
              </w:rPr>
            </w:pPr>
            <w:del w:id="885" w:author="Dorkova" w:date="2018-05-28T22:26:00Z">
              <w:r w:rsidDel="003F05D1">
                <w:rPr>
                  <w:rFonts w:ascii="Times New Roman" w:hAnsi="Times New Roman" w:cs="Times New Roman"/>
                  <w:sz w:val="20"/>
                  <w:szCs w:val="20"/>
                </w:rPr>
                <w:delText xml:space="preserve">Zdravotně </w:delText>
              </w:r>
            </w:del>
            <w:ins w:id="886" w:author="Dorkova" w:date="2018-05-28T22:26: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887" w:author="Dorkova" w:date="2018-05-21T22:18:00Z">
              <w:r w:rsidDel="002129A0">
                <w:rPr>
                  <w:rFonts w:ascii="Times New Roman" w:hAnsi="Times New Roman" w:cs="Times New Roman"/>
                  <w:sz w:val="20"/>
                  <w:szCs w:val="20"/>
                </w:rPr>
                <w:delText xml:space="preserve">pracovník </w:delText>
              </w:r>
            </w:del>
            <w:ins w:id="888" w:author="Dorkova" w:date="2018-05-21T22:18:00Z">
              <w:r w:rsidR="002129A0">
                <w:rPr>
                  <w:rFonts w:ascii="Times New Roman" w:hAnsi="Times New Roman" w:cs="Times New Roman"/>
                  <w:sz w:val="20"/>
                  <w:szCs w:val="20"/>
                </w:rPr>
                <w:t>péče</w:t>
              </w:r>
            </w:ins>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Jméno a příjmení</w:t>
            </w:r>
          </w:p>
        </w:tc>
        <w:tc>
          <w:tcPr>
            <w:tcW w:w="4554" w:type="dxa"/>
            <w:gridSpan w:val="5"/>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Romana Divošová</w:t>
            </w:r>
          </w:p>
        </w:tc>
        <w:tc>
          <w:tcPr>
            <w:tcW w:w="712"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Tituly</w:t>
            </w:r>
          </w:p>
        </w:tc>
        <w:tc>
          <w:tcPr>
            <w:tcW w:w="2094" w:type="dxa"/>
            <w:gridSpan w:val="4"/>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Mgr.</w:t>
            </w:r>
          </w:p>
        </w:tc>
      </w:tr>
      <w:tr w:rsidR="00CF2CF1" w:rsidRPr="00CF2CF1" w:rsidTr="00CF2CF1">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Rok narození</w:t>
            </w:r>
          </w:p>
        </w:tc>
        <w:tc>
          <w:tcPr>
            <w:tcW w:w="83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1968</w:t>
            </w:r>
          </w:p>
        </w:tc>
        <w:tc>
          <w:tcPr>
            <w:tcW w:w="172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k VŠ</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40 hod.</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shd w:val="clear" w:color="auto" w:fill="auto"/>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del w:id="889" w:author="Dorkova" w:date="2018-05-27T12:29:00Z">
              <w:r w:rsidRPr="00F76EEE" w:rsidDel="00F76EEE">
                <w:rPr>
                  <w:rFonts w:ascii="Times New Roman" w:hAnsi="Times New Roman" w:cs="Times New Roman"/>
                  <w:sz w:val="20"/>
                  <w:szCs w:val="20"/>
                </w:rPr>
                <w:delText>2018</w:delText>
              </w:r>
            </w:del>
            <w:ins w:id="890" w:author="Dorkova" w:date="2018-05-27T12:29:00Z">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ins>
          </w:p>
        </w:tc>
      </w:tr>
      <w:tr w:rsidR="00CF2CF1" w:rsidRPr="00CF2CF1" w:rsidTr="00CF2CF1">
        <w:tc>
          <w:tcPr>
            <w:tcW w:w="5123"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vztahu na součásti VŠ, která uskutečňuje st. program</w:t>
            </w:r>
          </w:p>
        </w:tc>
        <w:tc>
          <w:tcPr>
            <w:tcW w:w="996"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PP</w:t>
            </w:r>
          </w:p>
        </w:tc>
        <w:tc>
          <w:tcPr>
            <w:tcW w:w="998" w:type="dxa"/>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c>
          <w:tcPr>
            <w:tcW w:w="712" w:type="dxa"/>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 xml:space="preserve">40 hod. </w:t>
            </w:r>
          </w:p>
        </w:tc>
        <w:tc>
          <w:tcPr>
            <w:tcW w:w="712"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do kdy</w:t>
            </w:r>
          </w:p>
        </w:tc>
        <w:tc>
          <w:tcPr>
            <w:tcW w:w="1382" w:type="dxa"/>
            <w:gridSpan w:val="2"/>
          </w:tcPr>
          <w:p w:rsidR="00CF2CF1" w:rsidRPr="00CF2CF1" w:rsidRDefault="00CF2CF1" w:rsidP="00F76EEE">
            <w:pPr>
              <w:spacing w:after="0" w:line="240" w:lineRule="auto"/>
              <w:rPr>
                <w:rFonts w:ascii="Times New Roman" w:hAnsi="Times New Roman" w:cs="Times New Roman"/>
                <w:sz w:val="20"/>
                <w:szCs w:val="20"/>
              </w:rPr>
            </w:pPr>
            <w:r w:rsidRPr="00F76EEE">
              <w:rPr>
                <w:rFonts w:ascii="Times New Roman" w:hAnsi="Times New Roman" w:cs="Times New Roman"/>
                <w:sz w:val="20"/>
                <w:szCs w:val="20"/>
              </w:rPr>
              <w:t>08/</w:t>
            </w:r>
            <w:del w:id="891" w:author="Dorkova" w:date="2018-05-27T12:30:00Z">
              <w:r w:rsidRPr="00494D82" w:rsidDel="00F76EEE">
                <w:rPr>
                  <w:rFonts w:ascii="Times New Roman" w:hAnsi="Times New Roman" w:cs="Times New Roman"/>
                  <w:sz w:val="20"/>
                  <w:szCs w:val="20"/>
                </w:rPr>
                <w:delText>2018</w:delText>
              </w:r>
            </w:del>
            <w:ins w:id="892" w:author="Dorkova" w:date="2018-05-27T12:30:00Z">
              <w:r w:rsidR="00F76EEE" w:rsidRPr="00556F22">
                <w:rPr>
                  <w:rFonts w:ascii="Times New Roman" w:hAnsi="Times New Roman" w:cs="Times New Roman"/>
                  <w:sz w:val="20"/>
                  <w:szCs w:val="20"/>
                </w:rPr>
                <w:t>2021</w:t>
              </w:r>
            </w:ins>
          </w:p>
        </w:tc>
      </w:tr>
      <w:tr w:rsidR="00CF2CF1" w:rsidRPr="00CF2CF1" w:rsidTr="00CF2CF1">
        <w:tc>
          <w:tcPr>
            <w:tcW w:w="6119" w:type="dxa"/>
            <w:gridSpan w:val="6"/>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typ prac. vztahu</w:t>
            </w:r>
          </w:p>
        </w:tc>
        <w:tc>
          <w:tcPr>
            <w:tcW w:w="2094" w:type="dxa"/>
            <w:gridSpan w:val="4"/>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rozsah</w:t>
            </w:r>
          </w:p>
        </w:tc>
      </w:tr>
      <w:tr w:rsidR="00CF2CF1" w:rsidRPr="00CF2CF1" w:rsidTr="00CF2CF1">
        <w:tc>
          <w:tcPr>
            <w:tcW w:w="6119" w:type="dxa"/>
            <w:gridSpan w:val="6"/>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w:t>
            </w:r>
          </w:p>
        </w:tc>
        <w:tc>
          <w:tcPr>
            <w:tcW w:w="1710" w:type="dxa"/>
            <w:gridSpan w:val="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c>
          <w:tcPr>
            <w:tcW w:w="2094" w:type="dxa"/>
            <w:gridSpan w:val="4"/>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CF2CF1" w:rsidRPr="00CF2CF1" w:rsidTr="00DD2771">
        <w:trPr>
          <w:trHeight w:val="196"/>
        </w:trPr>
        <w:tc>
          <w:tcPr>
            <w:tcW w:w="9923" w:type="dxa"/>
            <w:gridSpan w:val="12"/>
            <w:tcBorders>
              <w:top w:val="nil"/>
            </w:tcBorders>
          </w:tcPr>
          <w:p w:rsidR="00CF2CF1" w:rsidRPr="00CF2CF1" w:rsidRDefault="00CF2CF1" w:rsidP="00DD277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sidR="00DD2771">
              <w:rPr>
                <w:rFonts w:ascii="Times New Roman" w:hAnsi="Times New Roman" w:cs="Times New Roman"/>
                <w:sz w:val="20"/>
                <w:szCs w:val="20"/>
              </w:rPr>
              <w:sym w:font="Symbol" w:char="F02D"/>
            </w:r>
            <w:r>
              <w:rPr>
                <w:rFonts w:ascii="Times New Roman" w:hAnsi="Times New Roman" w:cs="Times New Roman"/>
                <w:sz w:val="20"/>
                <w:szCs w:val="20"/>
              </w:rPr>
              <w:t>3</w:t>
            </w:r>
            <w:r w:rsidRPr="00CF2CF1">
              <w:rPr>
                <w:rFonts w:ascii="Times New Roman" w:hAnsi="Times New Roman" w:cs="Times New Roman"/>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sidR="00DD2771">
              <w:rPr>
                <w:rFonts w:ascii="Times New Roman" w:hAnsi="Times New Roman" w:cs="Times New Roman"/>
                <w:sz w:val="20"/>
                <w:szCs w:val="20"/>
              </w:rPr>
              <w:sym w:font="Symbol" w:char="F02D"/>
            </w:r>
            <w:r>
              <w:rPr>
                <w:rFonts w:ascii="Times New Roman" w:hAnsi="Times New Roman" w:cs="Times New Roman"/>
                <w:sz w:val="20"/>
                <w:szCs w:val="20"/>
              </w:rPr>
              <w:t>2 (garant, cvičení)</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Údaje o vzdělání na VŠ </w:t>
            </w:r>
          </w:p>
        </w:tc>
      </w:tr>
      <w:tr w:rsidR="00CF2CF1" w:rsidRPr="00CF2CF1" w:rsidTr="00CF2CF1">
        <w:tblPrEx>
          <w:tblLook w:val="0000" w:firstRow="0" w:lastRow="0" w:firstColumn="0" w:lastColumn="0" w:noHBand="0" w:noVBand="0"/>
        </w:tblPrEx>
        <w:trPr>
          <w:trHeight w:val="180"/>
        </w:trPr>
        <w:tc>
          <w:tcPr>
            <w:tcW w:w="1870" w:type="dxa"/>
            <w:tcBorders>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1992</w:t>
            </w:r>
          </w:p>
        </w:tc>
        <w:tc>
          <w:tcPr>
            <w:tcW w:w="8053" w:type="dxa"/>
            <w:gridSpan w:val="11"/>
            <w:tcBorders>
              <w:left w:val="dotted" w:sz="4" w:space="0" w:color="auto"/>
              <w:bottom w:val="dotted" w:sz="4" w:space="0" w:color="auto"/>
            </w:tcBorders>
            <w:shd w:val="clear" w:color="auto" w:fill="auto"/>
          </w:tcPr>
          <w:p w:rsidR="00CF2CF1" w:rsidRPr="00CF2CF1" w:rsidRDefault="00CF2CF1" w:rsidP="00CF2CF1">
            <w:pPr>
              <w:pStyle w:val="Zkladntext"/>
              <w:tabs>
                <w:tab w:val="left" w:pos="2018"/>
              </w:tabs>
              <w:jc w:val="left"/>
              <w:rPr>
                <w:b w:val="0"/>
                <w:sz w:val="20"/>
                <w:szCs w:val="20"/>
              </w:rPr>
            </w:pPr>
            <w:r w:rsidRPr="00CF2CF1">
              <w:rPr>
                <w:b w:val="0"/>
                <w:sz w:val="20"/>
                <w:szCs w:val="20"/>
              </w:rPr>
              <w:t>Masarykova univerzita v Brně, Filozofická fakulta, studijní obor Čeština</w:t>
            </w:r>
            <w:r w:rsidR="009B1F2F">
              <w:rPr>
                <w:b w:val="0"/>
                <w:sz w:val="20"/>
                <w:szCs w:val="20"/>
              </w:rPr>
              <w:t xml:space="preserve"> – </w:t>
            </w:r>
            <w:r w:rsidRPr="00CF2CF1">
              <w:rPr>
                <w:b w:val="0"/>
                <w:sz w:val="20"/>
                <w:szCs w:val="20"/>
              </w:rPr>
              <w:t>angličtina (Mgr.)</w:t>
            </w:r>
          </w:p>
        </w:tc>
      </w:tr>
      <w:tr w:rsidR="00CF2CF1" w:rsidRPr="00CF2CF1" w:rsidTr="00CF2CF1">
        <w:tblPrEx>
          <w:tblLook w:val="0000" w:firstRow="0" w:lastRow="0" w:firstColumn="0" w:lastColumn="0" w:noHBand="0" w:noVBand="0"/>
        </w:tblPrEx>
        <w:trPr>
          <w:trHeight w:val="254"/>
        </w:trPr>
        <w:tc>
          <w:tcPr>
            <w:tcW w:w="1870" w:type="dxa"/>
            <w:tcBorders>
              <w:top w:val="dotted" w:sz="4" w:space="0" w:color="auto"/>
              <w:bottom w:val="dotted" w:sz="4" w:space="0" w:color="auto"/>
              <w:right w:val="dotted" w:sz="4" w:space="0" w:color="auto"/>
            </w:tcBorders>
            <w:shd w:val="clear" w:color="auto" w:fill="auto"/>
          </w:tcPr>
          <w:p w:rsidR="00CF2CF1" w:rsidRPr="00CF2CF1" w:rsidRDefault="00CF2CF1" w:rsidP="00CF2CF1">
            <w:pPr>
              <w:pStyle w:val="Zkladntext"/>
              <w:jc w:val="left"/>
              <w:rPr>
                <w:b w:val="0"/>
                <w:sz w:val="20"/>
                <w:szCs w:val="20"/>
              </w:rPr>
            </w:pPr>
            <w:r w:rsidRPr="00CF2CF1">
              <w:rPr>
                <w:b w:val="0"/>
                <w:sz w:val="20"/>
                <w:szCs w:val="20"/>
              </w:rPr>
              <w:t>2015</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shd w:val="clear" w:color="auto" w:fill="auto"/>
          </w:tcPr>
          <w:p w:rsidR="00CF2CF1" w:rsidRPr="00CF2CF1" w:rsidRDefault="00CF2CF1" w:rsidP="00CF2CF1">
            <w:pPr>
              <w:pStyle w:val="Zkladntext"/>
              <w:tabs>
                <w:tab w:val="left" w:pos="1658"/>
              </w:tabs>
              <w:jc w:val="left"/>
              <w:rPr>
                <w:b w:val="0"/>
                <w:sz w:val="20"/>
                <w:szCs w:val="20"/>
              </w:rPr>
            </w:pPr>
            <w:r w:rsidRPr="00CF2CF1">
              <w:rPr>
                <w:b w:val="0"/>
                <w:sz w:val="20"/>
                <w:szCs w:val="20"/>
              </w:rPr>
              <w:t>Univerzita Tomáše Bati ve Zlíně, Fakulta humanitních studií, doktorský studijní program/obor Pedagogika (Ph.D.)</w:t>
            </w: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Údaje o odborném působení od absolvování VŠ</w:t>
            </w:r>
          </w:p>
        </w:tc>
      </w:tr>
      <w:tr w:rsidR="00CF2CF1" w:rsidRPr="00CF2CF1" w:rsidTr="00CF2CF1">
        <w:tblPrEx>
          <w:tblLook w:val="0000" w:firstRow="0" w:lastRow="0" w:firstColumn="0" w:lastColumn="0" w:noHBand="0" w:noVBand="0"/>
        </w:tblPrEx>
        <w:trPr>
          <w:trHeight w:val="222"/>
        </w:trPr>
        <w:tc>
          <w:tcPr>
            <w:tcW w:w="1870" w:type="dxa"/>
            <w:tcBorders>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1992</w:t>
            </w:r>
            <w:r w:rsidRPr="00CF2CF1">
              <w:rPr>
                <w:b w:val="0"/>
                <w:sz w:val="20"/>
                <w:szCs w:val="20"/>
              </w:rPr>
              <w:sym w:font="Symbol" w:char="F02D"/>
            </w:r>
            <w:r w:rsidRPr="00CF2CF1">
              <w:rPr>
                <w:b w:val="0"/>
                <w:sz w:val="20"/>
                <w:szCs w:val="20"/>
              </w:rPr>
              <w:t>2012</w:t>
            </w:r>
          </w:p>
        </w:tc>
        <w:tc>
          <w:tcPr>
            <w:tcW w:w="8053" w:type="dxa"/>
            <w:gridSpan w:val="11"/>
            <w:tcBorders>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Gymnázium Valašské Klobouky, učitelka</w:t>
            </w:r>
          </w:p>
        </w:tc>
      </w:tr>
      <w:tr w:rsidR="00CF2CF1" w:rsidRPr="00CF2CF1" w:rsidTr="00CF2CF1">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CF2CF1" w:rsidRPr="00CF2CF1" w:rsidRDefault="00CF2CF1" w:rsidP="00CF2CF1">
            <w:pPr>
              <w:pStyle w:val="Zkladntext"/>
              <w:jc w:val="left"/>
              <w:rPr>
                <w:b w:val="0"/>
                <w:sz w:val="20"/>
                <w:szCs w:val="20"/>
              </w:rPr>
            </w:pPr>
            <w:r w:rsidRPr="00CF2CF1">
              <w:rPr>
                <w:b w:val="0"/>
                <w:sz w:val="20"/>
                <w:szCs w:val="20"/>
              </w:rPr>
              <w:t>2012</w:t>
            </w:r>
            <w:r w:rsidRPr="00CF2CF1">
              <w:rPr>
                <w:b w:val="0"/>
                <w:sz w:val="20"/>
                <w:szCs w:val="20"/>
              </w:rPr>
              <w:sym w:font="Symbol" w:char="F02D"/>
            </w:r>
            <w:r w:rsidRPr="00CF2CF1">
              <w:rPr>
                <w:b w:val="0"/>
                <w:sz w:val="20"/>
                <w:szCs w:val="20"/>
              </w:rPr>
              <w:t>dosud</w:t>
            </w:r>
          </w:p>
        </w:tc>
        <w:tc>
          <w:tcPr>
            <w:tcW w:w="8053" w:type="dxa"/>
            <w:gridSpan w:val="11"/>
            <w:tcBorders>
              <w:top w:val="dotted" w:sz="4" w:space="0" w:color="auto"/>
              <w:left w:val="dotted" w:sz="4" w:space="0" w:color="auto"/>
              <w:bottom w:val="dotted" w:sz="4" w:space="0" w:color="auto"/>
            </w:tcBorders>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Univerzita Tomáše Bati ve Zlíně, Fakulta humanitních studií, Centrum jazykového vzdělávání, lektor anglického jazyka </w:t>
            </w:r>
          </w:p>
        </w:tc>
      </w:tr>
      <w:tr w:rsidR="00CF2CF1" w:rsidRPr="00CF2CF1" w:rsidTr="00CF2CF1">
        <w:trPr>
          <w:trHeight w:val="250"/>
        </w:trPr>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Zkušenosti s vedením kvalifikačních a rigorózních prací</w:t>
            </w:r>
          </w:p>
        </w:tc>
      </w:tr>
      <w:tr w:rsidR="00CF2CF1" w:rsidRPr="00CF2CF1" w:rsidTr="00CF2CF1">
        <w:trPr>
          <w:trHeight w:val="174"/>
        </w:trPr>
        <w:tc>
          <w:tcPr>
            <w:tcW w:w="9923" w:type="dxa"/>
            <w:gridSpan w:val="12"/>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Bakalářské práce: 3</w:t>
            </w:r>
          </w:p>
        </w:tc>
      </w:tr>
      <w:tr w:rsidR="00CF2CF1" w:rsidRPr="00CF2CF1" w:rsidTr="00CF2CF1">
        <w:trPr>
          <w:cantSplit/>
        </w:trPr>
        <w:tc>
          <w:tcPr>
            <w:tcW w:w="3395" w:type="dxa"/>
            <w:gridSpan w:val="3"/>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Ohlasy publikací</w:t>
            </w:r>
          </w:p>
        </w:tc>
      </w:tr>
      <w:tr w:rsidR="00CF2CF1" w:rsidRPr="00CF2CF1" w:rsidTr="00CF2CF1">
        <w:trPr>
          <w:cantSplit/>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635" w:type="dxa"/>
            <w:tcBorders>
              <w:lef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WOS</w:t>
            </w:r>
          </w:p>
        </w:tc>
        <w:tc>
          <w:tcPr>
            <w:tcW w:w="69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CF2CF1" w:rsidRPr="00312DE8" w:rsidRDefault="00CF2CF1" w:rsidP="00CF2CF1">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CF2CF1" w:rsidRPr="00CF2CF1" w:rsidTr="00CF2CF1">
        <w:trPr>
          <w:cantSplit/>
          <w:trHeight w:val="70"/>
        </w:trPr>
        <w:tc>
          <w:tcPr>
            <w:tcW w:w="3395" w:type="dxa"/>
            <w:gridSpan w:val="3"/>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Obor jmenovacího řízení</w:t>
            </w:r>
          </w:p>
        </w:tc>
        <w:tc>
          <w:tcPr>
            <w:tcW w:w="2254"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Řízení konáno na VŠ</w:t>
            </w:r>
          </w:p>
        </w:tc>
        <w:tc>
          <w:tcPr>
            <w:tcW w:w="635" w:type="dxa"/>
            <w:vMerge w:val="restart"/>
            <w:tcBorders>
              <w:left w:val="single" w:sz="12" w:space="0" w:color="auto"/>
            </w:tcBorders>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b/>
                <w:sz w:val="20"/>
                <w:szCs w:val="20"/>
              </w:rPr>
              <w:t>//</w:t>
            </w:r>
          </w:p>
        </w:tc>
        <w:tc>
          <w:tcPr>
            <w:tcW w:w="696" w:type="dxa"/>
            <w:vMerge w:val="restart"/>
          </w:tcPr>
          <w:p w:rsidR="00CF2CF1" w:rsidRPr="00CF2CF1" w:rsidRDefault="00CF2CF1" w:rsidP="00CF2CF1">
            <w:pPr>
              <w:spacing w:after="0" w:line="240" w:lineRule="auto"/>
              <w:jc w:val="center"/>
              <w:rPr>
                <w:rFonts w:ascii="Times New Roman" w:hAnsi="Times New Roman" w:cs="Times New Roman"/>
                <w:b/>
                <w:sz w:val="20"/>
                <w:szCs w:val="20"/>
              </w:rPr>
            </w:pPr>
            <w:r w:rsidRPr="00CF2CF1">
              <w:rPr>
                <w:rFonts w:ascii="Times New Roman" w:hAnsi="Times New Roman" w:cs="Times New Roman"/>
                <w:sz w:val="20"/>
                <w:szCs w:val="20"/>
              </w:rPr>
              <w:t>//</w:t>
            </w:r>
          </w:p>
        </w:tc>
        <w:tc>
          <w:tcPr>
            <w:tcW w:w="686" w:type="dxa"/>
            <w:vMerge w:val="restart"/>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r>
      <w:tr w:rsidR="00CF2CF1" w:rsidRPr="00CF2CF1" w:rsidTr="00CF2CF1">
        <w:trPr>
          <w:trHeight w:val="205"/>
        </w:trPr>
        <w:tc>
          <w:tcPr>
            <w:tcW w:w="3395" w:type="dxa"/>
            <w:gridSpan w:val="3"/>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2254" w:type="dxa"/>
            <w:gridSpan w:val="2"/>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sz w:val="20"/>
                <w:szCs w:val="20"/>
              </w:rPr>
              <w:t>//</w:t>
            </w:r>
          </w:p>
        </w:tc>
        <w:tc>
          <w:tcPr>
            <w:tcW w:w="2257" w:type="dxa"/>
            <w:gridSpan w:val="4"/>
            <w:tcBorders>
              <w:right w:val="single" w:sz="12" w:space="0" w:color="auto"/>
            </w:tcBorders>
          </w:tcPr>
          <w:p w:rsidR="00CF2CF1" w:rsidRPr="00CF2CF1" w:rsidRDefault="00CF2CF1" w:rsidP="00CF2CF1">
            <w:pPr>
              <w:spacing w:after="0" w:line="240" w:lineRule="auto"/>
              <w:jc w:val="center"/>
              <w:rPr>
                <w:rFonts w:ascii="Times New Roman" w:hAnsi="Times New Roman" w:cs="Times New Roman"/>
                <w:sz w:val="20"/>
                <w:szCs w:val="20"/>
              </w:rPr>
            </w:pPr>
            <w:r w:rsidRPr="00CF2CF1">
              <w:rPr>
                <w:rFonts w:ascii="Times New Roman" w:hAnsi="Times New Roman" w:cs="Times New Roman"/>
                <w:b/>
                <w:sz w:val="20"/>
                <w:szCs w:val="20"/>
              </w:rPr>
              <w:t>//</w:t>
            </w:r>
          </w:p>
        </w:tc>
        <w:tc>
          <w:tcPr>
            <w:tcW w:w="635" w:type="dxa"/>
            <w:vMerge/>
            <w:tcBorders>
              <w:left w:val="single" w:sz="12" w:space="0" w:color="auto"/>
            </w:tcBorders>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9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c>
          <w:tcPr>
            <w:tcW w:w="686" w:type="dxa"/>
            <w:vMerge/>
            <w:vAlign w:val="center"/>
          </w:tcPr>
          <w:p w:rsidR="00CF2CF1" w:rsidRPr="00CF2CF1" w:rsidRDefault="00CF2CF1" w:rsidP="00CF2CF1">
            <w:pPr>
              <w:spacing w:after="0" w:line="240" w:lineRule="auto"/>
              <w:rPr>
                <w:rFonts w:ascii="Times New Roman" w:hAnsi="Times New Roman" w:cs="Times New Roman"/>
                <w:b/>
                <w:sz w:val="20"/>
                <w:szCs w:val="20"/>
              </w:rPr>
            </w:pPr>
          </w:p>
        </w:tc>
      </w:tr>
      <w:tr w:rsidR="00CF2CF1" w:rsidRPr="00CF2CF1" w:rsidTr="00CF2CF1">
        <w:tc>
          <w:tcPr>
            <w:tcW w:w="9923" w:type="dxa"/>
            <w:gridSpan w:val="1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CF2CF1" w:rsidRPr="00CF2CF1" w:rsidTr="00CF2CF1">
        <w:trPr>
          <w:trHeight w:val="1040"/>
        </w:trPr>
        <w:tc>
          <w:tcPr>
            <w:tcW w:w="9923" w:type="dxa"/>
            <w:gridSpan w:val="12"/>
          </w:tcPr>
          <w:p w:rsidR="00CF2CF1" w:rsidRPr="00CF2CF1" w:rsidRDefault="00CF2CF1" w:rsidP="00CF2CF1">
            <w:pPr>
              <w:spacing w:after="0" w:line="240" w:lineRule="auto"/>
              <w:jc w:val="both"/>
              <w:rPr>
                <w:rFonts w:ascii="Times New Roman" w:hAnsi="Times New Roman" w:cs="Times New Roman"/>
                <w:b/>
                <w:sz w:val="20"/>
                <w:szCs w:val="20"/>
                <w:u w:val="single"/>
              </w:rPr>
            </w:pPr>
            <w:r w:rsidRPr="00CF2CF1">
              <w:rPr>
                <w:rFonts w:ascii="Times New Roman" w:hAnsi="Times New Roman" w:cs="Times New Roman"/>
                <w:b/>
                <w:sz w:val="20"/>
                <w:szCs w:val="20"/>
                <w:u w:val="single"/>
              </w:rPr>
              <w:t>Nejvýznamnější publikační činnost</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caps/>
                <w:sz w:val="20"/>
                <w:szCs w:val="20"/>
              </w:rPr>
              <w:t>Petrů Puhrová, B., Majerčíková, J., Divošová, R.</w:t>
            </w:r>
            <w:r w:rsidRPr="00CF2CF1">
              <w:rPr>
                <w:rFonts w:ascii="Times New Roman" w:hAnsi="Times New Roman" w:cs="Times New Roman"/>
                <w:sz w:val="20"/>
                <w:szCs w:val="20"/>
              </w:rPr>
              <w:t xml:space="preserve"> Being a good parent </w:t>
            </w:r>
            <w:r w:rsidRPr="00CF2CF1">
              <w:rPr>
                <w:rFonts w:ascii="Times New Roman" w:hAnsi="Times New Roman" w:cs="Times New Roman"/>
                <w:sz w:val="20"/>
                <w:szCs w:val="20"/>
              </w:rPr>
              <w:sym w:font="Symbol" w:char="F02D"/>
            </w:r>
            <w:r w:rsidRPr="00CF2CF1">
              <w:rPr>
                <w:rFonts w:ascii="Times New Roman" w:hAnsi="Times New Roman" w:cs="Times New Roman"/>
                <w:sz w:val="20"/>
                <w:szCs w:val="20"/>
              </w:rPr>
              <w:t xml:space="preserve"> Views of Czech parents of home preparation of pupils at the beginning of school attendance. </w:t>
            </w:r>
            <w:r w:rsidRPr="00CF2CF1">
              <w:rPr>
                <w:rFonts w:ascii="Times New Roman" w:hAnsi="Times New Roman" w:cs="Times New Roman"/>
                <w:i/>
                <w:sz w:val="20"/>
                <w:szCs w:val="20"/>
              </w:rPr>
              <w:t>Turkish Online Journal of Educational Technology,</w:t>
            </w:r>
            <w:r w:rsidRPr="00CF2CF1">
              <w:rPr>
                <w:rFonts w:ascii="Times New Roman" w:hAnsi="Times New Roman" w:cs="Times New Roman"/>
                <w:sz w:val="20"/>
                <w:szCs w:val="20"/>
              </w:rPr>
              <w:t xml:space="preserve"> 2016, s. 362</w:t>
            </w:r>
            <w:r w:rsidR="009B1F2F">
              <w:rPr>
                <w:rFonts w:ascii="Times New Roman" w:hAnsi="Times New Roman" w:cs="Times New Roman"/>
                <w:sz w:val="20"/>
                <w:szCs w:val="20"/>
              </w:rPr>
              <w:t xml:space="preserve"> – </w:t>
            </w:r>
            <w:r w:rsidRPr="00CF2CF1">
              <w:rPr>
                <w:rFonts w:ascii="Times New Roman" w:hAnsi="Times New Roman" w:cs="Times New Roman"/>
                <w:sz w:val="20"/>
                <w:szCs w:val="20"/>
              </w:rPr>
              <w:t xml:space="preserve">367. </w:t>
            </w:r>
          </w:p>
          <w:p w:rsidR="00CF2CF1" w:rsidRPr="00CF2CF1" w:rsidRDefault="00CF2CF1" w:rsidP="00CF2CF1">
            <w:pPr>
              <w:spacing w:after="0" w:line="240" w:lineRule="auto"/>
              <w:jc w:val="both"/>
              <w:rPr>
                <w:rFonts w:ascii="Times New Roman" w:hAnsi="Times New Roman" w:cs="Times New Roman"/>
                <w:sz w:val="20"/>
                <w:szCs w:val="20"/>
                <w:u w:val="single"/>
              </w:rPr>
            </w:pPr>
            <w:r w:rsidRPr="00CF2CF1">
              <w:rPr>
                <w:rFonts w:ascii="Times New Roman" w:hAnsi="Times New Roman" w:cs="Times New Roman"/>
                <w:b/>
                <w:sz w:val="20"/>
                <w:szCs w:val="20"/>
                <w:u w:val="single"/>
              </w:rPr>
              <w:t>Profesní činnost vztahující se k zabezpečovaným předmětům</w:t>
            </w:r>
          </w:p>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 xml:space="preserve">Soudní tlumočník.  </w:t>
            </w:r>
          </w:p>
        </w:tc>
      </w:tr>
      <w:tr w:rsidR="00CF2CF1" w:rsidRPr="00CF2CF1" w:rsidTr="00CF2CF1">
        <w:trPr>
          <w:trHeight w:val="218"/>
        </w:trPr>
        <w:tc>
          <w:tcPr>
            <w:tcW w:w="9923" w:type="dxa"/>
            <w:gridSpan w:val="12"/>
            <w:shd w:val="clear" w:color="auto" w:fill="F7CAAC"/>
          </w:tcPr>
          <w:p w:rsidR="00CF2CF1" w:rsidRPr="00CF2CF1" w:rsidRDefault="00CF2CF1" w:rsidP="00CF2CF1">
            <w:pPr>
              <w:spacing w:after="0" w:line="240" w:lineRule="auto"/>
              <w:rPr>
                <w:rFonts w:ascii="Times New Roman" w:hAnsi="Times New Roman" w:cs="Times New Roman"/>
                <w:b/>
                <w:sz w:val="20"/>
                <w:szCs w:val="20"/>
              </w:rPr>
            </w:pPr>
            <w:r w:rsidRPr="00CF2CF1">
              <w:rPr>
                <w:rFonts w:ascii="Times New Roman" w:hAnsi="Times New Roman" w:cs="Times New Roman"/>
                <w:b/>
                <w:sz w:val="20"/>
                <w:szCs w:val="20"/>
              </w:rPr>
              <w:t>Působení v zahraničí</w:t>
            </w:r>
          </w:p>
        </w:tc>
      </w:tr>
      <w:tr w:rsidR="00CF2CF1" w:rsidRPr="00CF2CF1" w:rsidTr="00CF2CF1">
        <w:trPr>
          <w:trHeight w:val="178"/>
        </w:trPr>
        <w:tc>
          <w:tcPr>
            <w:tcW w:w="9923" w:type="dxa"/>
            <w:gridSpan w:val="12"/>
          </w:tcPr>
          <w:p w:rsidR="00CF2CF1" w:rsidRPr="00CF2CF1" w:rsidRDefault="00CF2CF1" w:rsidP="00CF2CF1">
            <w:pPr>
              <w:spacing w:after="0" w:line="240" w:lineRule="auto"/>
              <w:rPr>
                <w:rFonts w:ascii="Times New Roman" w:hAnsi="Times New Roman" w:cs="Times New Roman"/>
                <w:sz w:val="20"/>
                <w:szCs w:val="20"/>
              </w:rPr>
            </w:pPr>
            <w:r w:rsidRPr="00CF2CF1">
              <w:rPr>
                <w:rFonts w:ascii="Times New Roman" w:hAnsi="Times New Roman" w:cs="Times New Roman"/>
                <w:sz w:val="20"/>
                <w:szCs w:val="20"/>
              </w:rPr>
              <w:t>2017 Prešovská univerzita v Prešově, Pedagogická fakulta, přednášející.</w:t>
            </w:r>
          </w:p>
        </w:tc>
      </w:tr>
      <w:tr w:rsidR="00CF2CF1" w:rsidRPr="00CF2CF1" w:rsidTr="00CF2CF1">
        <w:trPr>
          <w:cantSplit/>
          <w:trHeight w:val="174"/>
        </w:trPr>
        <w:tc>
          <w:tcPr>
            <w:tcW w:w="2563" w:type="dxa"/>
            <w:gridSpan w:val="2"/>
            <w:shd w:val="clear" w:color="auto" w:fill="F7CAAC"/>
          </w:tcPr>
          <w:p w:rsidR="00CF2CF1" w:rsidRPr="00CF2CF1" w:rsidRDefault="00CF2CF1" w:rsidP="00CF2CF1">
            <w:pPr>
              <w:spacing w:after="0" w:line="240" w:lineRule="auto"/>
              <w:jc w:val="both"/>
              <w:rPr>
                <w:rFonts w:ascii="Times New Roman" w:hAnsi="Times New Roman" w:cs="Times New Roman"/>
                <w:b/>
                <w:sz w:val="20"/>
                <w:szCs w:val="20"/>
              </w:rPr>
            </w:pPr>
            <w:r w:rsidRPr="00CF2CF1">
              <w:rPr>
                <w:rFonts w:ascii="Times New Roman" w:hAnsi="Times New Roman" w:cs="Times New Roman"/>
                <w:b/>
                <w:sz w:val="20"/>
                <w:szCs w:val="20"/>
              </w:rPr>
              <w:t xml:space="preserve">Podpis </w:t>
            </w:r>
          </w:p>
        </w:tc>
        <w:tc>
          <w:tcPr>
            <w:tcW w:w="4554" w:type="dxa"/>
            <w:gridSpan w:val="5"/>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Romana Divošová, v. r.</w:t>
            </w:r>
          </w:p>
        </w:tc>
        <w:tc>
          <w:tcPr>
            <w:tcW w:w="789" w:type="dxa"/>
            <w:gridSpan w:val="2"/>
            <w:shd w:val="clear" w:color="auto" w:fill="F7CAAC"/>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b/>
                <w:sz w:val="20"/>
                <w:szCs w:val="20"/>
              </w:rPr>
              <w:t>datum</w:t>
            </w:r>
          </w:p>
        </w:tc>
        <w:tc>
          <w:tcPr>
            <w:tcW w:w="2017" w:type="dxa"/>
            <w:gridSpan w:val="3"/>
          </w:tcPr>
          <w:p w:rsidR="00CF2CF1" w:rsidRPr="00CF2CF1" w:rsidRDefault="00CF2CF1" w:rsidP="00CF2CF1">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30. 11. 2017</w:t>
            </w:r>
          </w:p>
        </w:tc>
      </w:tr>
    </w:tbl>
    <w:p w:rsidR="00CF2CF1" w:rsidRDefault="00CF2CF1"/>
    <w:p w:rsidR="00CF2CF1" w:rsidRDefault="00CF2CF1"/>
    <w:p w:rsidR="00CF2CF1" w:rsidRDefault="00CF2CF1"/>
    <w:p w:rsidR="00CF2CF1" w:rsidRDefault="00CF2CF1"/>
    <w:p w:rsidR="00CF2CF1" w:rsidRDefault="00CF2CF1"/>
    <w:p w:rsidR="00CF2CF1" w:rsidRDefault="00CF2CF1"/>
    <w:p w:rsidR="00124AFB" w:rsidRDefault="00124AFB">
      <w: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124AFB" w:rsidTr="00F12D29">
        <w:tc>
          <w:tcPr>
            <w:tcW w:w="9923"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63" w:type="dxa"/>
            <w:gridSpan w:val="2"/>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60"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60" w:type="dxa"/>
            <w:gridSpan w:val="10"/>
          </w:tcPr>
          <w:p w:rsidR="00124AFB" w:rsidRPr="00124AFB" w:rsidRDefault="004B4AB1" w:rsidP="003F05D1">
            <w:pPr>
              <w:spacing w:after="0" w:line="240" w:lineRule="auto"/>
              <w:jc w:val="both"/>
              <w:rPr>
                <w:rFonts w:ascii="Times New Roman" w:hAnsi="Times New Roman" w:cs="Times New Roman"/>
                <w:sz w:val="20"/>
                <w:szCs w:val="20"/>
              </w:rPr>
            </w:pPr>
            <w:del w:id="893" w:author="Dorkova" w:date="2018-05-28T22:26:00Z">
              <w:r w:rsidDel="003F05D1">
                <w:rPr>
                  <w:rFonts w:ascii="Times New Roman" w:hAnsi="Times New Roman" w:cs="Times New Roman"/>
                  <w:sz w:val="20"/>
                  <w:szCs w:val="20"/>
                </w:rPr>
                <w:delText xml:space="preserve">Zdravotně </w:delText>
              </w:r>
            </w:del>
            <w:ins w:id="894" w:author="Dorkova" w:date="2018-05-28T22:26: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895" w:author="Dorkova" w:date="2018-05-21T22:18:00Z">
              <w:r w:rsidDel="002129A0">
                <w:rPr>
                  <w:rFonts w:ascii="Times New Roman" w:hAnsi="Times New Roman" w:cs="Times New Roman"/>
                  <w:sz w:val="20"/>
                  <w:szCs w:val="20"/>
                </w:rPr>
                <w:delText xml:space="preserve">pracovník </w:delText>
              </w:r>
            </w:del>
            <w:ins w:id="896" w:author="Dorkova" w:date="2018-05-21T22:18:00Z">
              <w:r w:rsidR="002129A0">
                <w:rPr>
                  <w:rFonts w:ascii="Times New Roman" w:hAnsi="Times New Roman" w:cs="Times New Roman"/>
                  <w:sz w:val="20"/>
                  <w:szCs w:val="20"/>
                </w:rPr>
                <w:t>péče</w:t>
              </w:r>
            </w:ins>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54"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Zlatica Dorková</w:t>
            </w:r>
          </w:p>
        </w:tc>
        <w:tc>
          <w:tcPr>
            <w:tcW w:w="712"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Ph.D.</w:t>
            </w:r>
          </w:p>
        </w:tc>
      </w:tr>
      <w:tr w:rsidR="00124AFB" w:rsidRPr="00124AFB" w:rsidTr="00F12D29">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3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1981</w:t>
            </w:r>
          </w:p>
        </w:tc>
        <w:tc>
          <w:tcPr>
            <w:tcW w:w="172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6"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08/2020</w:t>
            </w:r>
          </w:p>
        </w:tc>
      </w:tr>
      <w:tr w:rsidR="00124AFB" w:rsidRPr="00124AFB" w:rsidTr="00F12D29">
        <w:tc>
          <w:tcPr>
            <w:tcW w:w="5123"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6"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99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12"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12"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2"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08/2020</w:t>
            </w:r>
          </w:p>
        </w:tc>
      </w:tr>
      <w:tr w:rsidR="00124AFB" w:rsidRPr="00124AFB" w:rsidTr="00F12D29">
        <w:tc>
          <w:tcPr>
            <w:tcW w:w="6119"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4"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119"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w:t>
            </w:r>
          </w:p>
        </w:tc>
        <w:tc>
          <w:tcPr>
            <w:tcW w:w="1710" w:type="dxa"/>
            <w:gridSpan w:val="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PP</w:t>
            </w:r>
          </w:p>
        </w:tc>
        <w:tc>
          <w:tcPr>
            <w:tcW w:w="2094"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 hod.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328"/>
        </w:trPr>
        <w:tc>
          <w:tcPr>
            <w:tcW w:w="9923" w:type="dxa"/>
            <w:gridSpan w:val="12"/>
            <w:tcBorders>
              <w:top w:val="nil"/>
            </w:tcBorders>
          </w:tcPr>
          <w:p w:rsidR="00124AFB" w:rsidRPr="00DD2771" w:rsidRDefault="00DD2771" w:rsidP="00024DA3">
            <w:pPr>
              <w:spacing w:after="0" w:line="240" w:lineRule="auto"/>
              <w:jc w:val="both"/>
              <w:rPr>
                <w:rFonts w:ascii="Times New Roman" w:hAnsi="Times New Roman" w:cs="Times New Roman"/>
                <w:sz w:val="20"/>
                <w:szCs w:val="20"/>
              </w:rPr>
            </w:pPr>
            <w:del w:id="897" w:author="Dorkova" w:date="2018-05-27T11:36:00Z">
              <w:r w:rsidRPr="00DD2771" w:rsidDel="00024DA3">
                <w:rPr>
                  <w:rFonts w:ascii="Times New Roman" w:hAnsi="Times New Roman" w:cs="Times New Roman"/>
                  <w:sz w:val="20"/>
                  <w:szCs w:val="20"/>
                </w:rPr>
                <w:delText>Sociální a</w:delText>
              </w:r>
              <w:r w:rsidDel="00024DA3">
                <w:rPr>
                  <w:rFonts w:ascii="Times New Roman" w:hAnsi="Times New Roman" w:cs="Times New Roman"/>
                  <w:sz w:val="20"/>
                  <w:szCs w:val="20"/>
                </w:rPr>
                <w:delText>spekty zdraví a nemoci (garant</w:delText>
              </w:r>
              <w:r w:rsidRPr="00DD2771" w:rsidDel="00024DA3">
                <w:rPr>
                  <w:rFonts w:ascii="Times New Roman" w:hAnsi="Times New Roman" w:cs="Times New Roman"/>
                  <w:sz w:val="20"/>
                  <w:szCs w:val="20"/>
                </w:rPr>
                <w:delText xml:space="preserve">, přednášky, semináře), </w:delText>
              </w:r>
            </w:del>
            <w:r w:rsidRPr="00DD2771">
              <w:rPr>
                <w:rFonts w:ascii="Times New Roman" w:hAnsi="Times New Roman" w:cs="Times New Roman"/>
                <w:sz w:val="20"/>
                <w:szCs w:val="20"/>
              </w:rPr>
              <w:t>Bloková semestrální praxe a její supervize 1</w:t>
            </w:r>
            <w:r>
              <w:rPr>
                <w:rFonts w:ascii="Times New Roman" w:hAnsi="Times New Roman" w:cs="Times New Roman"/>
                <w:sz w:val="20"/>
                <w:szCs w:val="20"/>
              </w:rPr>
              <w:sym w:font="Symbol" w:char="F02D"/>
            </w:r>
            <w:r>
              <w:rPr>
                <w:rFonts w:ascii="Times New Roman" w:hAnsi="Times New Roman" w:cs="Times New Roman"/>
                <w:sz w:val="20"/>
                <w:szCs w:val="20"/>
              </w:rPr>
              <w:t>5</w:t>
            </w:r>
            <w:r w:rsidRPr="00DD2771">
              <w:rPr>
                <w:rFonts w:ascii="Times New Roman" w:hAnsi="Times New Roman" w:cs="Times New Roman"/>
                <w:sz w:val="20"/>
                <w:szCs w:val="20"/>
              </w:rPr>
              <w:t xml:space="preserve"> (interní supervizor), Principy a praxe paliativní péče a péče o pozůstalé (přednášky), Návaznost zdravotní a sociální</w:t>
            </w:r>
            <w:r>
              <w:rPr>
                <w:rFonts w:ascii="Times New Roman" w:hAnsi="Times New Roman" w:cs="Times New Roman"/>
                <w:sz w:val="20"/>
                <w:szCs w:val="20"/>
              </w:rPr>
              <w:t xml:space="preserve"> péče v teorii a praxi (garant</w:t>
            </w:r>
            <w:r w:rsidRPr="00DD2771">
              <w:rPr>
                <w:rFonts w:ascii="Times New Roman" w:hAnsi="Times New Roman" w:cs="Times New Roman"/>
                <w:sz w:val="20"/>
                <w:szCs w:val="20"/>
              </w:rPr>
              <w:t xml:space="preserve">, přednášky), </w:t>
            </w:r>
            <w:r>
              <w:rPr>
                <w:rFonts w:ascii="Times New Roman" w:hAnsi="Times New Roman" w:cs="Times New Roman"/>
                <w:sz w:val="20"/>
                <w:szCs w:val="20"/>
              </w:rPr>
              <w:t>Krizová intervence (garant</w:t>
            </w:r>
            <w:r w:rsidRPr="00DD2771">
              <w:rPr>
                <w:rFonts w:ascii="Times New Roman" w:hAnsi="Times New Roman" w:cs="Times New Roman"/>
                <w:sz w:val="20"/>
                <w:szCs w:val="20"/>
              </w:rPr>
              <w:t>, semináře), Sociální práce s osobami se zd</w:t>
            </w:r>
            <w:r>
              <w:rPr>
                <w:rFonts w:ascii="Times New Roman" w:hAnsi="Times New Roman" w:cs="Times New Roman"/>
                <w:sz w:val="20"/>
                <w:szCs w:val="20"/>
              </w:rPr>
              <w:t>ravotním znevýhodněním (garant</w:t>
            </w:r>
            <w:r w:rsidRPr="00DD2771">
              <w:rPr>
                <w:rFonts w:ascii="Times New Roman" w:hAnsi="Times New Roman" w:cs="Times New Roman"/>
                <w:sz w:val="20"/>
                <w:szCs w:val="20"/>
              </w:rPr>
              <w:t xml:space="preserve">, semináře), </w:t>
            </w:r>
            <w:r>
              <w:rPr>
                <w:rFonts w:ascii="Times New Roman" w:hAnsi="Times New Roman" w:cs="Times New Roman"/>
                <w:sz w:val="20"/>
                <w:szCs w:val="20"/>
              </w:rPr>
              <w:t>Komunikační dovednosti (garant</w:t>
            </w:r>
            <w:r w:rsidRPr="00DD2771">
              <w:rPr>
                <w:rFonts w:ascii="Times New Roman" w:hAnsi="Times New Roman" w:cs="Times New Roman"/>
                <w:sz w:val="20"/>
                <w:szCs w:val="20"/>
              </w:rPr>
              <w:t xml:space="preserve">, semináře), </w:t>
            </w:r>
            <w:del w:id="898" w:author="Dorkova" w:date="2018-05-27T11:36:00Z">
              <w:r w:rsidRPr="00DD2771" w:rsidDel="00024DA3">
                <w:rPr>
                  <w:rFonts w:ascii="Times New Roman" w:hAnsi="Times New Roman" w:cs="Times New Roman"/>
                  <w:sz w:val="20"/>
                  <w:szCs w:val="20"/>
                </w:rPr>
                <w:delText>Seminář k bakalářské práci 1</w:delText>
              </w:r>
              <w:r w:rsidDel="00024DA3">
                <w:rPr>
                  <w:rFonts w:ascii="Times New Roman" w:hAnsi="Times New Roman" w:cs="Times New Roman"/>
                  <w:sz w:val="20"/>
                  <w:szCs w:val="20"/>
                </w:rPr>
                <w:sym w:font="Symbol" w:char="F02D"/>
              </w:r>
              <w:r w:rsidDel="00024DA3">
                <w:rPr>
                  <w:rFonts w:ascii="Times New Roman" w:hAnsi="Times New Roman" w:cs="Times New Roman"/>
                  <w:sz w:val="20"/>
                  <w:szCs w:val="20"/>
                </w:rPr>
                <w:delText>2</w:delText>
              </w:r>
              <w:r w:rsidRPr="00DD2771" w:rsidDel="00024DA3">
                <w:rPr>
                  <w:rFonts w:ascii="Times New Roman" w:hAnsi="Times New Roman" w:cs="Times New Roman"/>
                  <w:sz w:val="20"/>
                  <w:szCs w:val="20"/>
                </w:rPr>
                <w:delText xml:space="preserve"> (</w:delText>
              </w:r>
              <w:r w:rsidDel="00024DA3">
                <w:rPr>
                  <w:rFonts w:ascii="Times New Roman" w:hAnsi="Times New Roman" w:cs="Times New Roman"/>
                  <w:sz w:val="20"/>
                  <w:szCs w:val="20"/>
                </w:rPr>
                <w:delText xml:space="preserve">garant, </w:delText>
              </w:r>
              <w:r w:rsidRPr="00DD2771" w:rsidDel="00024DA3">
                <w:rPr>
                  <w:rFonts w:ascii="Times New Roman" w:hAnsi="Times New Roman" w:cs="Times New Roman"/>
                  <w:sz w:val="20"/>
                  <w:szCs w:val="20"/>
                </w:rPr>
                <w:delText xml:space="preserve">semináře), Konzultace k bakalářské práci (garant), </w:delText>
              </w:r>
            </w:del>
            <w:r w:rsidRPr="00DD2771">
              <w:rPr>
                <w:rFonts w:ascii="Times New Roman" w:hAnsi="Times New Roman" w:cs="Times New Roman"/>
                <w:sz w:val="20"/>
                <w:szCs w:val="20"/>
              </w:rPr>
              <w:t>Příprava ke státním závěrečným zkouškám (garant, semináře), Adaptační kurz (garant, cvičení), Sociálně psychologický výcvik (garant, cvičení), Individuální supervize (garant, interní supervizor)</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2005</w:t>
            </w:r>
          </w:p>
        </w:tc>
        <w:tc>
          <w:tcPr>
            <w:tcW w:w="7371" w:type="dxa"/>
            <w:gridSpan w:val="11"/>
            <w:tcBorders>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Učitelství sociálních a zdravotních předmětů pro střední odborné školy (Mgr.)</w:t>
            </w:r>
          </w:p>
        </w:tc>
      </w:tr>
      <w:tr w:rsidR="00124AFB" w:rsidRPr="00124AFB"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shd w:val="clear" w:color="auto" w:fill="auto"/>
          </w:tcPr>
          <w:p w:rsidR="00124AFB" w:rsidRPr="00124AFB" w:rsidRDefault="00124AFB" w:rsidP="00124AFB">
            <w:pPr>
              <w:spacing w:after="0" w:line="240" w:lineRule="auto"/>
              <w:jc w:val="both"/>
              <w:rPr>
                <w:rFonts w:ascii="Times New Roman" w:hAnsi="Times New Roman" w:cs="Times New Roman"/>
                <w:b/>
                <w:bCs/>
                <w:sz w:val="20"/>
                <w:szCs w:val="20"/>
              </w:rPr>
            </w:pPr>
            <w:r w:rsidRPr="00124AFB">
              <w:rPr>
                <w:rFonts w:ascii="Times New Roman" w:hAnsi="Times New Roman" w:cs="Times New Roman"/>
                <w:bCs/>
                <w:sz w:val="20"/>
                <w:szCs w:val="20"/>
              </w:rPr>
              <w:t>Univerzita Palackého v Olomouci</w:t>
            </w:r>
            <w:r w:rsidRPr="00124AFB">
              <w:rPr>
                <w:rFonts w:ascii="Times New Roman" w:eastAsia="MS Mincho" w:hAnsi="Times New Roman" w:cs="Times New Roman"/>
                <w:sz w:val="20"/>
                <w:szCs w:val="20"/>
              </w:rPr>
              <w:t>, Pedagogická fakulta</w:t>
            </w:r>
            <w:r w:rsidRPr="00124AFB">
              <w:rPr>
                <w:rFonts w:ascii="Times New Roman" w:hAnsi="Times New Roman" w:cs="Times New Roman"/>
                <w:sz w:val="20"/>
                <w:szCs w:val="20"/>
              </w:rPr>
              <w:t>, obor Antropologie (Ph.D.)</w:t>
            </w: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2004–2006</w:t>
            </w:r>
          </w:p>
        </w:tc>
        <w:tc>
          <w:tcPr>
            <w:tcW w:w="737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Střední odborná škola s. r. o. Olomouc, učitelka odborných předmětů</w:t>
            </w:r>
          </w:p>
        </w:tc>
      </w:tr>
      <w:tr w:rsidR="00124AFB" w:rsidRPr="00124AFB"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2006–2009</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Katedra antropologie a zdravovědy, asistentka, odborná asistentka</w:t>
            </w:r>
          </w:p>
        </w:tc>
      </w:tr>
      <w:tr w:rsidR="00124AFB" w:rsidRPr="00124AFB"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2009–dosud</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Univerzita Tomáše Bati ve Zlíně, Fakulta humanitních studií, Ústav zdravotnických věd, odborná asistentka / ředitelka  </w:t>
            </w:r>
          </w:p>
        </w:tc>
      </w:tr>
      <w:tr w:rsidR="00124AFB" w:rsidRPr="00124AFB"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ins w:id="899" w:author="Dorkova" w:date="2018-05-26T20:48:00Z">
              <w:r w:rsidR="00CB4E0F">
                <w:rPr>
                  <w:rFonts w:ascii="Times New Roman" w:hAnsi="Times New Roman" w:cs="Times New Roman"/>
                  <w:sz w:val="20"/>
                  <w:szCs w:val="20"/>
                </w:rPr>
                <w:t xml:space="preserve"> (do roku 2019)</w:t>
              </w:r>
            </w:ins>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odborná asistentka</w:t>
            </w:r>
          </w:p>
        </w:tc>
      </w:tr>
      <w:tr w:rsidR="00124AFB" w:rsidRPr="00124AFB"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Garantování studijního programu Zdravotně sociální péče, studijního oboru Zdravotně sociální pracovník</w:t>
            </w:r>
          </w:p>
        </w:tc>
      </w:tr>
      <w:tr w:rsidR="00124AFB" w:rsidRPr="00124AFB" w:rsidTr="00F12D29">
        <w:trPr>
          <w:trHeight w:val="250"/>
        </w:trPr>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452"/>
        </w:trPr>
        <w:tc>
          <w:tcPr>
            <w:tcW w:w="9923"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70</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cca 21</w:t>
            </w:r>
          </w:p>
        </w:tc>
      </w:tr>
      <w:tr w:rsidR="00124AFB" w:rsidRPr="00124AFB" w:rsidTr="00F12D29">
        <w:trPr>
          <w:cantSplit/>
        </w:trPr>
        <w:tc>
          <w:tcPr>
            <w:tcW w:w="3395"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124AFB" w:rsidRDefault="00124AFB" w:rsidP="001471C5">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Scopus</w:t>
            </w:r>
          </w:p>
        </w:tc>
        <w:tc>
          <w:tcPr>
            <w:tcW w:w="686" w:type="dxa"/>
            <w:shd w:val="clear" w:color="auto" w:fill="F7CAAC"/>
          </w:tcPr>
          <w:p w:rsidR="00124AFB" w:rsidRPr="001471C5" w:rsidRDefault="00124AFB" w:rsidP="00124AFB">
            <w:pPr>
              <w:spacing w:after="0" w:line="240" w:lineRule="auto"/>
              <w:jc w:val="both"/>
              <w:rPr>
                <w:rFonts w:ascii="Times New Roman" w:hAnsi="Times New Roman" w:cs="Times New Roman"/>
                <w:sz w:val="18"/>
                <w:szCs w:val="18"/>
              </w:rPr>
            </w:pPr>
            <w:r w:rsidRPr="001471C5">
              <w:rPr>
                <w:rFonts w:ascii="Times New Roman" w:hAnsi="Times New Roman" w:cs="Times New Roman"/>
                <w:b/>
                <w:sz w:val="18"/>
                <w:szCs w:val="18"/>
              </w:rPr>
              <w:t>ostatní</w:t>
            </w:r>
          </w:p>
        </w:tc>
      </w:tr>
      <w:tr w:rsidR="00124AFB" w:rsidRPr="00124AFB" w:rsidTr="00F12D29">
        <w:trPr>
          <w:cantSplit/>
          <w:trHeight w:val="70"/>
        </w:trPr>
        <w:tc>
          <w:tcPr>
            <w:tcW w:w="3395"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54"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6" w:type="dxa"/>
            <w:vMerge w:val="restart"/>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1</w:t>
            </w:r>
          </w:p>
        </w:tc>
        <w:tc>
          <w:tcPr>
            <w:tcW w:w="686" w:type="dxa"/>
            <w:vMerge w:val="restart"/>
          </w:tcPr>
          <w:p w:rsidR="00124AFB" w:rsidRPr="00124AFB" w:rsidRDefault="001471C5" w:rsidP="00124AF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r>
      <w:tr w:rsidR="00124AFB" w:rsidRPr="00124AFB" w:rsidTr="00F12D29">
        <w:trPr>
          <w:trHeight w:val="205"/>
        </w:trPr>
        <w:tc>
          <w:tcPr>
            <w:tcW w:w="3395"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4"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2257"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b/>
                <w:sz w:val="20"/>
                <w:szCs w:val="20"/>
              </w:rPr>
              <w:t>//</w:t>
            </w:r>
          </w:p>
        </w:tc>
        <w:tc>
          <w:tcPr>
            <w:tcW w:w="635"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86"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923"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1828"/>
        </w:trPr>
        <w:tc>
          <w:tcPr>
            <w:tcW w:w="9923"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DORKOVÁ, Z. </w:t>
            </w:r>
            <w:r w:rsidRPr="00124AFB">
              <w:rPr>
                <w:rFonts w:ascii="Times New Roman" w:hAnsi="Times New Roman" w:cs="Times New Roman"/>
                <w:sz w:val="20"/>
                <w:szCs w:val="20"/>
              </w:rPr>
              <w:t xml:space="preserve">Chápání nemoci jako sociální události prostřednictvím kazuistik. In JIRKOVSKÝ, D., NIKODEMOVÁ, H. </w:t>
            </w:r>
            <w:r w:rsidRPr="00124AFB">
              <w:rPr>
                <w:rFonts w:ascii="Times New Roman" w:hAnsi="Times New Roman" w:cs="Times New Roman"/>
                <w:i/>
                <w:sz w:val="20"/>
                <w:szCs w:val="20"/>
              </w:rPr>
              <w:t xml:space="preserve">Recenzovaný </w:t>
            </w:r>
            <w:r w:rsidRPr="00124AFB">
              <w:rPr>
                <w:rFonts w:ascii="Times New Roman" w:hAnsi="Times New Roman" w:cs="Times New Roman"/>
                <w:sz w:val="20"/>
                <w:szCs w:val="20"/>
              </w:rPr>
              <w:t>s</w:t>
            </w:r>
            <w:r w:rsidRPr="00124AFB">
              <w:rPr>
                <w:rFonts w:ascii="Times New Roman" w:hAnsi="Times New Roman" w:cs="Times New Roman"/>
                <w:i/>
                <w:sz w:val="20"/>
                <w:szCs w:val="20"/>
              </w:rPr>
              <w:t xml:space="preserve">borník příspěvků z mezinárodního odborného sympózia Inovativní přístupy ve výuce ošetřovatelství, </w:t>
            </w:r>
            <w:r w:rsidRPr="00124AFB">
              <w:rPr>
                <w:rFonts w:ascii="Times New Roman" w:hAnsi="Times New Roman" w:cs="Times New Roman"/>
                <w:sz w:val="20"/>
                <w:szCs w:val="20"/>
              </w:rPr>
              <w:t>s. 33 – 39. Praha: Univerzita Karlova v Praze, 2012. 93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87347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Vědomosti pracovníků v sociálních službách o kardiopulmonální resuscitaci. In </w:t>
            </w:r>
            <w:r w:rsidRPr="00124AFB">
              <w:rPr>
                <w:rFonts w:ascii="Times New Roman" w:hAnsi="Times New Roman" w:cs="Times New Roman"/>
                <w:i/>
                <w:sz w:val="20"/>
                <w:szCs w:val="20"/>
              </w:rPr>
              <w:t xml:space="preserve">Urgentní medicína, </w:t>
            </w:r>
            <w:r w:rsidRPr="00124AFB">
              <w:rPr>
                <w:rFonts w:ascii="Times New Roman" w:hAnsi="Times New Roman" w:cs="Times New Roman"/>
                <w:sz w:val="20"/>
                <w:szCs w:val="20"/>
              </w:rPr>
              <w:t>2012,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roč. 15, č. 3, s. 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 ISSN 1212</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1924.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DULOVÁ, M., DORKOVÁ, Z. Média a jejich vliv na postoj ke zdraví v laické populaci. In </w:t>
            </w:r>
            <w:r w:rsidRPr="00124AFB">
              <w:rPr>
                <w:rFonts w:ascii="Times New Roman" w:hAnsi="Times New Roman" w:cs="Times New Roman"/>
                <w:i/>
                <w:sz w:val="20"/>
                <w:szCs w:val="20"/>
              </w:rPr>
              <w:t>Sestra</w:t>
            </w:r>
            <w:r w:rsidRPr="00124AFB">
              <w:rPr>
                <w:rFonts w:ascii="Times New Roman" w:hAnsi="Times New Roman" w:cs="Times New Roman"/>
                <w:sz w:val="20"/>
                <w:szCs w:val="20"/>
              </w:rPr>
              <w:t>, 2013, č. 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27. ISSN 1210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0404.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DORKOVÁ, Z., MEDVEDOVÁ, H. </w:t>
            </w:r>
            <w:r w:rsidRPr="00124AFB">
              <w:rPr>
                <w:rFonts w:ascii="Times New Roman" w:hAnsi="Times New Roman" w:cs="Times New Roman"/>
                <w:color w:val="000000"/>
                <w:sz w:val="20"/>
                <w:szCs w:val="20"/>
              </w:rPr>
              <w:t>Efektivita herní terapie na dětském oddělení v nemocnici.</w:t>
            </w:r>
            <w:r w:rsidRPr="00124AFB">
              <w:rPr>
                <w:rFonts w:ascii="Times New Roman" w:hAnsi="Times New Roman" w:cs="Times New Roman"/>
                <w:i/>
                <w:color w:val="000000"/>
                <w:sz w:val="20"/>
                <w:szCs w:val="20"/>
              </w:rPr>
              <w:t xml:space="preserve"> </w:t>
            </w:r>
            <w:r w:rsidRPr="00124AFB">
              <w:rPr>
                <w:rFonts w:ascii="Times New Roman" w:hAnsi="Times New Roman" w:cs="Times New Roman"/>
                <w:color w:val="000000"/>
                <w:sz w:val="20"/>
                <w:szCs w:val="20"/>
              </w:rPr>
              <w:t xml:space="preserve">In </w:t>
            </w:r>
            <w:r w:rsidRPr="00124AFB">
              <w:rPr>
                <w:rFonts w:ascii="Times New Roman" w:hAnsi="Times New Roman" w:cs="Times New Roman"/>
                <w:i/>
                <w:color w:val="000000"/>
                <w:sz w:val="20"/>
                <w:szCs w:val="20"/>
              </w:rPr>
              <w:t>Rodina</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zdraví</w:t>
            </w:r>
            <w:r w:rsidR="009B1F2F">
              <w:rPr>
                <w:rFonts w:ascii="Times New Roman" w:hAnsi="Times New Roman" w:cs="Times New Roman"/>
                <w:i/>
                <w:color w:val="000000"/>
                <w:sz w:val="20"/>
                <w:szCs w:val="20"/>
              </w:rPr>
              <w:t xml:space="preserve"> – </w:t>
            </w:r>
            <w:r w:rsidRPr="00124AFB">
              <w:rPr>
                <w:rFonts w:ascii="Times New Roman" w:hAnsi="Times New Roman" w:cs="Times New Roman"/>
                <w:i/>
                <w:color w:val="000000"/>
                <w:sz w:val="20"/>
                <w:szCs w:val="20"/>
              </w:rPr>
              <w:t>nemoc</w:t>
            </w:r>
            <w:r w:rsidRPr="00124AFB">
              <w:rPr>
                <w:rFonts w:ascii="Times New Roman" w:hAnsi="Times New Roman" w:cs="Times New Roman"/>
                <w:color w:val="000000"/>
                <w:sz w:val="20"/>
                <w:szCs w:val="20"/>
              </w:rPr>
              <w:t xml:space="preserve">. Zlín: UTB, 2013. 65 s. ISBN </w:t>
            </w:r>
            <w:r w:rsidRPr="00124AFB">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w:t>
            </w:r>
          </w:p>
          <w:p w:rsidR="00124AFB" w:rsidRPr="00124AFB" w:rsidRDefault="00124AFB" w:rsidP="00124AFB">
            <w:pPr>
              <w:pStyle w:val="Vchozstyl"/>
              <w:spacing w:line="240" w:lineRule="auto"/>
              <w:jc w:val="both"/>
              <w:rPr>
                <w:sz w:val="20"/>
                <w:szCs w:val="20"/>
              </w:rPr>
            </w:pPr>
            <w:r w:rsidRPr="00124AFB">
              <w:rPr>
                <w:sz w:val="20"/>
                <w:szCs w:val="20"/>
              </w:rPr>
              <w:t>TRETEROVÁ, S., BARTEČEK, I., DORKOVÁ, Z. Ošetřovatelka v Baťově závodní nemocnici ve Zlíně v letech 1927</w:t>
            </w:r>
            <w:r w:rsidR="009B1F2F">
              <w:rPr>
                <w:sz w:val="20"/>
                <w:szCs w:val="20"/>
              </w:rPr>
              <w:t xml:space="preserve"> – </w:t>
            </w:r>
            <w:r w:rsidRPr="00124AFB">
              <w:rPr>
                <w:sz w:val="20"/>
                <w:szCs w:val="20"/>
              </w:rPr>
              <w:t xml:space="preserve">1937. In </w:t>
            </w:r>
            <w:r w:rsidRPr="00124AFB">
              <w:rPr>
                <w:i/>
                <w:sz w:val="20"/>
                <w:szCs w:val="20"/>
              </w:rPr>
              <w:t>Cesta k modernímu ošetřovatelství XV</w:t>
            </w:r>
            <w:r w:rsidR="009B1F2F">
              <w:rPr>
                <w:i/>
                <w:sz w:val="20"/>
                <w:szCs w:val="20"/>
              </w:rPr>
              <w:t xml:space="preserve"> – </w:t>
            </w:r>
            <w:r w:rsidRPr="00124AFB">
              <w:rPr>
                <w:i/>
                <w:sz w:val="20"/>
                <w:szCs w:val="20"/>
              </w:rPr>
              <w:t xml:space="preserve">recenzovaný sborník příspěvků z odborné konference s mezinárodní účastí. </w:t>
            </w:r>
            <w:r w:rsidRPr="00124AFB">
              <w:rPr>
                <w:sz w:val="20"/>
                <w:szCs w:val="20"/>
              </w:rPr>
              <w:t>Praha: Fakultní nemocnice v Motole, 2013. 86 s. ISBN 978</w:t>
            </w:r>
            <w:r w:rsidR="009B1F2F">
              <w:rPr>
                <w:sz w:val="20"/>
                <w:szCs w:val="20"/>
              </w:rPr>
              <w:t xml:space="preserve"> – </w:t>
            </w:r>
            <w:r w:rsidRPr="00124AFB">
              <w:rPr>
                <w:sz w:val="20"/>
                <w:szCs w:val="20"/>
              </w:rPr>
              <w:t>80</w:t>
            </w:r>
            <w:r w:rsidR="009B1F2F">
              <w:rPr>
                <w:sz w:val="20"/>
                <w:szCs w:val="20"/>
              </w:rPr>
              <w:t xml:space="preserve"> – </w:t>
            </w:r>
            <w:r w:rsidRPr="00124AFB">
              <w:rPr>
                <w:sz w:val="20"/>
                <w:szCs w:val="20"/>
              </w:rPr>
              <w:t>87347</w:t>
            </w:r>
            <w:r w:rsidR="009B1F2F">
              <w:rPr>
                <w:sz w:val="20"/>
                <w:szCs w:val="20"/>
              </w:rPr>
              <w:t xml:space="preserve"> – </w:t>
            </w:r>
            <w:r w:rsidRPr="00124AFB">
              <w:rPr>
                <w:sz w:val="20"/>
                <w:szCs w:val="20"/>
              </w:rPr>
              <w:t>14</w:t>
            </w:r>
            <w:r w:rsidR="009B1F2F">
              <w:rPr>
                <w:sz w:val="20"/>
                <w:szCs w:val="20"/>
              </w:rPr>
              <w:t xml:space="preserve"> – </w:t>
            </w:r>
            <w:r w:rsidRPr="00124AFB">
              <w:rPr>
                <w:sz w:val="20"/>
                <w:szCs w:val="20"/>
              </w:rPr>
              <w:t>0.</w:t>
            </w:r>
          </w:p>
          <w:p w:rsidR="00124AFB" w:rsidRPr="00124AFB" w:rsidRDefault="00124AFB" w:rsidP="00124AFB">
            <w:pPr>
              <w:spacing w:after="0" w:line="240" w:lineRule="auto"/>
              <w:jc w:val="both"/>
              <w:rPr>
                <w:rFonts w:ascii="Times New Roman" w:hAnsi="Times New Roman" w:cs="Times New Roman"/>
                <w:iCs/>
                <w:sz w:val="20"/>
                <w:szCs w:val="20"/>
              </w:rPr>
            </w:pPr>
            <w:r w:rsidRPr="00124AFB">
              <w:rPr>
                <w:rFonts w:ascii="Times New Roman" w:hAnsi="Times New Roman" w:cs="Times New Roman"/>
                <w:sz w:val="20"/>
                <w:szCs w:val="20"/>
              </w:rPr>
              <w:t xml:space="preserve">DORKOVÁ, Z. Co potřebují umírající a doprovázející v 21. století. In ŠPATENKOVÁ, N. et al. </w:t>
            </w:r>
            <w:r w:rsidRPr="00124AFB">
              <w:rPr>
                <w:rFonts w:ascii="Times New Roman" w:hAnsi="Times New Roman" w:cs="Times New Roman"/>
                <w:i/>
                <w:sz w:val="20"/>
                <w:szCs w:val="20"/>
              </w:rPr>
              <w:t>O posledních věcech člověka. Vybrané kapitoly z thanatologie.</w:t>
            </w:r>
            <w:r w:rsidRPr="00124AFB">
              <w:rPr>
                <w:rFonts w:ascii="Times New Roman" w:hAnsi="Times New Roman" w:cs="Times New Roman"/>
                <w:sz w:val="20"/>
                <w:szCs w:val="20"/>
              </w:rPr>
              <w:t xml:space="preserve"> Praha: Galén, 2014. s. 81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90. ISBN 9788074921384.</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CICHÁ, M., KROUTILOVÁ NOVÁKOVÁ, R. </w:t>
            </w:r>
            <w:r w:rsidRPr="00124AFB">
              <w:rPr>
                <w:rFonts w:ascii="Times New Roman" w:hAnsi="Times New Roman" w:cs="Times New Roman"/>
                <w:i/>
                <w:sz w:val="20"/>
                <w:szCs w:val="20"/>
              </w:rPr>
              <w:t xml:space="preserve">Návaznost zdravotní a sociální péče u seniorů – nutnost </w:t>
            </w:r>
            <w:r w:rsidRPr="00124AFB">
              <w:rPr>
                <w:rFonts w:ascii="Times New Roman" w:hAnsi="Times New Roman" w:cs="Times New Roman"/>
                <w:i/>
                <w:sz w:val="20"/>
                <w:szCs w:val="20"/>
              </w:rPr>
              <w:lastRenderedPageBreak/>
              <w:t>nebo nadstandard?</w:t>
            </w:r>
            <w:r w:rsidRPr="00124AFB">
              <w:rPr>
                <w:rFonts w:ascii="Times New Roman" w:hAnsi="Times New Roman" w:cs="Times New Roman"/>
                <w:sz w:val="20"/>
                <w:szCs w:val="20"/>
              </w:rPr>
              <w:t xml:space="preserve"> Litomyšl: Město Litomyšl, 2014. s. 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22.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PREISSOVÁ KREJČÍ, A., UNGER, J., DORKOVÁ, Z. Antropologie umírání a smrti. In CICHÁ, M et al. </w:t>
            </w:r>
            <w:r w:rsidRPr="00124AFB">
              <w:rPr>
                <w:rFonts w:ascii="Times New Roman" w:hAnsi="Times New Roman" w:cs="Times New Roman"/>
                <w:i/>
                <w:sz w:val="20"/>
                <w:szCs w:val="20"/>
              </w:rPr>
              <w:t>Integrální antropologie.</w:t>
            </w:r>
            <w:r w:rsidRPr="00124AFB">
              <w:rPr>
                <w:rFonts w:ascii="Times New Roman" w:hAnsi="Times New Roman" w:cs="Times New Roman"/>
                <w:sz w:val="20"/>
                <w:szCs w:val="20"/>
              </w:rPr>
              <w:t xml:space="preserve"> Praha: Triton, 2014. 421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816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0. </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TRETEROVÁ, S., BARTEČEK, I., DORKOVÁ, Z. Development of Institutional Care for the Elderly in Zlín During the 20TH Century. In MORAVČÍKOVÁ, D., VAŠKO, M. </w:t>
            </w:r>
            <w:r w:rsidRPr="00124AFB">
              <w:rPr>
                <w:rFonts w:ascii="Times New Roman" w:hAnsi="Times New Roman" w:cs="Times New Roman"/>
                <w:i/>
                <w:sz w:val="20"/>
                <w:szCs w:val="20"/>
              </w:rPr>
              <w:t>Family – Health – Disease. Proceedings of the International Conference on Health Care Studies.</w:t>
            </w:r>
            <w:r w:rsidRPr="00124AFB">
              <w:rPr>
                <w:rFonts w:ascii="Times New Roman" w:hAnsi="Times New Roman" w:cs="Times New Roman"/>
                <w:sz w:val="20"/>
                <w:szCs w:val="20"/>
              </w:rPr>
              <w:t xml:space="preserve"> Zlín: Tomas Bata University in Zlín, 2014. 226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TRETEROVÁ, S., BARTEČEK, I., DORKOVÁ, Z. Ošetřovatelský personál v Baťově závodní nemocnici ve Zlíně v letech 1927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1937. </w:t>
            </w:r>
            <w:r w:rsidRPr="00124AFB">
              <w:rPr>
                <w:rFonts w:ascii="Times New Roman" w:hAnsi="Times New Roman" w:cs="Times New Roman"/>
                <w:i/>
                <w:sz w:val="20"/>
                <w:szCs w:val="20"/>
              </w:rPr>
              <w:t>Zdravotnické listy.</w:t>
            </w:r>
            <w:r w:rsidRPr="00124AFB">
              <w:rPr>
                <w:rFonts w:ascii="Times New Roman" w:hAnsi="Times New Roman" w:cs="Times New Roman"/>
                <w:sz w:val="20"/>
                <w:szCs w:val="20"/>
              </w:rPr>
              <w:t xml:space="preserve"> Trenčín: </w:t>
            </w:r>
            <w:r w:rsidRPr="00124AFB">
              <w:rPr>
                <w:rFonts w:ascii="Times New Roman" w:hAnsi="Times New Roman" w:cs="Times New Roman"/>
                <w:color w:val="000000"/>
                <w:sz w:val="20"/>
                <w:szCs w:val="20"/>
              </w:rPr>
              <w:t xml:space="preserve">Fakulta zdravotníctva TnUAD, 2014, </w:t>
            </w:r>
            <w:r w:rsidRPr="00124AFB">
              <w:rPr>
                <w:rFonts w:ascii="Times New Roman" w:hAnsi="Times New Roman" w:cs="Times New Roman"/>
                <w:sz w:val="20"/>
                <w:szCs w:val="20"/>
              </w:rPr>
              <w:t>roč. 2, č. 1, s. 68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 ISSN 1339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3022.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DORKOVÁ, Z., ŠPATENKOVÁ, N., DOHNALOVÁ, Z. Význam pohřebních rituálů a poradenství pro pozůstalé. In ZRUBÁKOVÁ, K., NOVYSEDLÁKOVÁ, M. Rodina – zdravie – choroba. Ružomberok: Verbum, 2014. 417 s. ISBN </w:t>
            </w:r>
            <w:r w:rsidRPr="00124AFB">
              <w:rPr>
                <w:rFonts w:ascii="Times New Roman" w:hAnsi="Times New Roman" w:cs="Times New Roman"/>
                <w:bCs/>
                <w:sz w:val="20"/>
                <w:szCs w:val="20"/>
              </w:rPr>
              <w:t>978</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561</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0117</w:t>
            </w:r>
            <w:r w:rsidR="009B1F2F">
              <w:rPr>
                <w:rFonts w:ascii="Times New Roman" w:hAnsi="Times New Roman" w:cs="Times New Roman"/>
                <w:bCs/>
                <w:sz w:val="20"/>
                <w:szCs w:val="20"/>
              </w:rPr>
              <w:t xml:space="preserve"> – </w:t>
            </w:r>
            <w:r w:rsidRPr="00124AFB">
              <w:rPr>
                <w:rFonts w:ascii="Times New Roman" w:hAnsi="Times New Roman" w:cs="Times New Roman"/>
                <w:bCs/>
                <w:sz w:val="20"/>
                <w:szCs w:val="20"/>
              </w:rPr>
              <w:t>9.</w:t>
            </w:r>
          </w:p>
          <w:p w:rsidR="00124AFB" w:rsidRPr="00124AFB" w:rsidRDefault="00124AFB" w:rsidP="00124AFB">
            <w:pPr>
              <w:pStyle w:val="Odstavecseseznamem"/>
              <w:spacing w:after="0" w:line="240" w:lineRule="auto"/>
              <w:ind w:left="0"/>
              <w:jc w:val="both"/>
              <w:rPr>
                <w:rFonts w:ascii="Times New Roman" w:hAnsi="Times New Roman" w:cs="Times New Roman"/>
                <w:sz w:val="20"/>
                <w:szCs w:val="20"/>
              </w:rPr>
            </w:pPr>
            <w:r w:rsidRPr="00124AFB">
              <w:rPr>
                <w:rFonts w:ascii="Times New Roman" w:hAnsi="Times New Roman" w:cs="Times New Roman"/>
                <w:sz w:val="20"/>
                <w:szCs w:val="20"/>
              </w:rPr>
              <w:t xml:space="preserve">KALA, M., DORKOVÁ, Z. Indikace paliativní hospicové péče po cévní mozkové příhodě. </w:t>
            </w:r>
            <w:r w:rsidRPr="00124AFB">
              <w:rPr>
                <w:rFonts w:ascii="Times New Roman" w:hAnsi="Times New Roman" w:cs="Times New Roman"/>
                <w:i/>
                <w:sz w:val="20"/>
                <w:szCs w:val="20"/>
              </w:rPr>
              <w:t xml:space="preserve">Neurol. praxi, </w:t>
            </w:r>
            <w:r w:rsidRPr="00124AFB">
              <w:rPr>
                <w:rFonts w:ascii="Times New Roman" w:hAnsi="Times New Roman" w:cs="Times New Roman"/>
                <w:sz w:val="20"/>
                <w:szCs w:val="20"/>
              </w:rPr>
              <w:t>2015, roč. 16, č. 3, s. 149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151. ISSN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1213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1814.</w:t>
            </w:r>
          </w:p>
          <w:p w:rsidR="00124AFB" w:rsidRPr="00124AFB" w:rsidRDefault="00124AFB" w:rsidP="00124AFB">
            <w:pPr>
              <w:pStyle w:val="FormtovanvHTML"/>
              <w:jc w:val="both"/>
              <w:rPr>
                <w:rFonts w:ascii="Times New Roman" w:hAnsi="Times New Roman" w:cs="Times New Roman"/>
              </w:rPr>
            </w:pPr>
            <w:r w:rsidRPr="00124AFB">
              <w:rPr>
                <w:rFonts w:ascii="Times New Roman" w:hAnsi="Times New Roman" w:cs="Times New Roman"/>
              </w:rPr>
              <w:t>DORKOVÁ, Z., OTRUBOVÁ, R. E. K.</w:t>
            </w:r>
            <w:r w:rsidRPr="00124AFB">
              <w:rPr>
                <w:rFonts w:ascii="Times New Roman" w:hAnsi="Times New Roman" w:cs="Times New Roman"/>
                <w:i/>
              </w:rPr>
              <w:t xml:space="preserve"> </w:t>
            </w:r>
            <w:r w:rsidRPr="00124AFB">
              <w:rPr>
                <w:rFonts w:ascii="Times New Roman" w:hAnsi="Times New Roman" w:cs="Times New Roman"/>
              </w:rPr>
              <w:t xml:space="preserve">Rossová a její vzkaz pro současnou paliativní a hospicovou péči. In KRÁTKÁ, A., DORKOVÁ, Z. </w:t>
            </w:r>
            <w:r w:rsidRPr="00124AFB">
              <w:rPr>
                <w:rFonts w:ascii="Times New Roman" w:hAnsi="Times New Roman" w:cs="Times New Roman"/>
                <w:i/>
              </w:rPr>
              <w:t>Nové trendy ve zdravotnické praxi.</w:t>
            </w:r>
            <w:r w:rsidRPr="00124AFB">
              <w:rPr>
                <w:rFonts w:ascii="Times New Roman" w:hAnsi="Times New Roman" w:cs="Times New Roman"/>
              </w:rPr>
              <w:t xml:space="preserve"> Zlín: Univerzita Tomáše Bati ve Zlíně, 2015. s. 40 – 46. ISBN 978</w:t>
            </w:r>
            <w:r w:rsidR="009B1F2F">
              <w:rPr>
                <w:rFonts w:ascii="Times New Roman" w:hAnsi="Times New Roman" w:cs="Times New Roman"/>
              </w:rPr>
              <w:t xml:space="preserve"> – </w:t>
            </w:r>
            <w:r w:rsidRPr="00124AFB">
              <w:rPr>
                <w:rFonts w:ascii="Times New Roman" w:hAnsi="Times New Roman" w:cs="Times New Roman"/>
              </w:rPr>
              <w:t>80</w:t>
            </w:r>
            <w:r w:rsidR="009B1F2F">
              <w:rPr>
                <w:rFonts w:ascii="Times New Roman" w:hAnsi="Times New Roman" w:cs="Times New Roman"/>
              </w:rPr>
              <w:t xml:space="preserve"> – </w:t>
            </w:r>
            <w:r w:rsidRPr="00124AFB">
              <w:rPr>
                <w:rFonts w:ascii="Times New Roman" w:hAnsi="Times New Roman" w:cs="Times New Roman"/>
              </w:rPr>
              <w:t>7454</w:t>
            </w:r>
            <w:r w:rsidR="009B1F2F">
              <w:rPr>
                <w:rFonts w:ascii="Times New Roman" w:hAnsi="Times New Roman" w:cs="Times New Roman"/>
              </w:rPr>
              <w:t xml:space="preserve"> – </w:t>
            </w:r>
            <w:r w:rsidRPr="00124AFB">
              <w:rPr>
                <w:rFonts w:ascii="Times New Roman" w:hAnsi="Times New Roman" w:cs="Times New Roman"/>
              </w:rPr>
              <w:t>525</w:t>
            </w:r>
            <w:r w:rsidR="009B1F2F">
              <w:rPr>
                <w:rFonts w:ascii="Times New Roman" w:hAnsi="Times New Roman" w:cs="Times New Roman"/>
              </w:rPr>
              <w:t xml:space="preserve"> – </w:t>
            </w:r>
            <w:r w:rsidRPr="00124AFB">
              <w:rPr>
                <w:rFonts w:ascii="Times New Roman" w:hAnsi="Times New Roman" w:cs="Times New Roman"/>
              </w:rPr>
              <w:t>2.</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dorková, z., kala, m., krátká, a. K</w:t>
            </w:r>
            <w:r w:rsidRPr="00124AFB">
              <w:rPr>
                <w:rFonts w:ascii="Times New Roman" w:hAnsi="Times New Roman" w:cs="Times New Roman"/>
                <w:sz w:val="20"/>
                <w:szCs w:val="20"/>
              </w:rPr>
              <w:t xml:space="preserve">omunikace s pozůstalými ve zdravotnickém zařízení. </w:t>
            </w:r>
            <w:r w:rsidRPr="00124AFB">
              <w:rPr>
                <w:rFonts w:ascii="Times New Roman" w:hAnsi="Times New Roman" w:cs="Times New Roman"/>
                <w:i/>
                <w:sz w:val="20"/>
                <w:szCs w:val="20"/>
              </w:rPr>
              <w:t xml:space="preserve">Zdravotnícke štúdie, </w:t>
            </w:r>
            <w:r w:rsidRPr="00124AFB">
              <w:rPr>
                <w:rFonts w:ascii="Times New Roman" w:hAnsi="Times New Roman" w:cs="Times New Roman"/>
                <w:sz w:val="20"/>
                <w:szCs w:val="20"/>
              </w:rPr>
              <w:t>2015, č. 2,</w:t>
            </w:r>
            <w:r w:rsidRPr="00124AFB">
              <w:rPr>
                <w:rFonts w:ascii="Times New Roman" w:hAnsi="Times New Roman" w:cs="Times New Roman"/>
                <w:i/>
                <w:sz w:val="20"/>
                <w:szCs w:val="20"/>
              </w:rPr>
              <w:t xml:space="preserve"> </w:t>
            </w:r>
            <w:r w:rsidRPr="00124AFB">
              <w:rPr>
                <w:rFonts w:ascii="Times New Roman" w:hAnsi="Times New Roman" w:cs="Times New Roman"/>
                <w:sz w:val="20"/>
                <w:szCs w:val="20"/>
              </w:rPr>
              <w:t>s. 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723X.</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DORKOVÁ, Z., MAIELLO, G. Pozůstalost Klementa Králíka ze Státního archivu v Olomouci. In POSPÍŠIL, I., ZELENKA, M., ZELENKOVÁ, A. Aktuální problémy současné slavistiky (jazyk</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literatura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kultura</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politika). Brno: Galium, 2015.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905336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3.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HRENÁKOVÁ, E., SNOPEK, P., DORKOVÁ, Z. Polohování dlouhodobě imobilních a terminálních pacientů. </w:t>
            </w:r>
            <w:r w:rsidRPr="00124AFB">
              <w:rPr>
                <w:rFonts w:ascii="Times New Roman" w:hAnsi="Times New Roman" w:cs="Times New Roman"/>
                <w:i/>
                <w:color w:val="000000"/>
                <w:sz w:val="20"/>
                <w:szCs w:val="20"/>
              </w:rPr>
              <w:t>Rehabilitace a fyzikální lékařství,</w:t>
            </w:r>
            <w:r w:rsidRPr="00124AFB">
              <w:rPr>
                <w:rFonts w:ascii="Times New Roman" w:hAnsi="Times New Roman" w:cs="Times New Roman"/>
                <w:color w:val="000000"/>
                <w:sz w:val="20"/>
                <w:szCs w:val="20"/>
              </w:rPr>
              <w:t xml:space="preserve"> 2016, roč. 23, č. 2, s. 96</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658.</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ERBENOVá, l., DORKOVá, Z. </w:t>
            </w:r>
            <w:r w:rsidRPr="00124AFB">
              <w:rPr>
                <w:rFonts w:ascii="Times New Roman" w:hAnsi="Times New Roman" w:cs="Times New Roman"/>
                <w:sz w:val="20"/>
                <w:szCs w:val="20"/>
              </w:rPr>
              <w:t xml:space="preserve">Supervision of Medical Staff – a necessity or an extra service?  In HUNYADIOVÁ, S., BUJDOVÁ, N. </w:t>
            </w:r>
            <w:r w:rsidRPr="00124AFB">
              <w:rPr>
                <w:rFonts w:ascii="Times New Roman" w:hAnsi="Times New Roman" w:cs="Times New Roman"/>
                <w:i/>
                <w:sz w:val="20"/>
                <w:szCs w:val="20"/>
              </w:rPr>
              <w:t>Supervision days in 2016.</w:t>
            </w:r>
            <w:r w:rsidRPr="00124AFB">
              <w:rPr>
                <w:rFonts w:ascii="Times New Roman" w:hAnsi="Times New Roman" w:cs="Times New Roman"/>
                <w:sz w:val="20"/>
                <w:szCs w:val="20"/>
              </w:rPr>
              <w:t xml:space="preserve"> Uzhorod: Lira Print, 2017. 202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617</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596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8. </w:t>
            </w:r>
          </w:p>
          <w:p w:rsidR="00124AFB" w:rsidRP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DORKOVÁ, Z. Smrt má mnoho tváří. In </w:t>
            </w:r>
            <w:r w:rsidRPr="00124AFB">
              <w:rPr>
                <w:rFonts w:ascii="Times New Roman" w:hAnsi="Times New Roman" w:cs="Times New Roman"/>
                <w:i/>
                <w:color w:val="000000"/>
                <w:sz w:val="20"/>
                <w:szCs w:val="20"/>
              </w:rPr>
              <w:t xml:space="preserve">Inovačné metódy a pastoračné výzvy pre prácu s rodinou a odkaz Bl. Sáry Salkaházi. </w:t>
            </w:r>
            <w:r w:rsidRPr="00124AFB">
              <w:rPr>
                <w:rFonts w:ascii="Times New Roman" w:hAnsi="Times New Roman" w:cs="Times New Roman"/>
                <w:color w:val="000000"/>
                <w:sz w:val="20"/>
                <w:szCs w:val="20"/>
              </w:rPr>
              <w:t>Košice: Verbum, 2016. 275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561</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0408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 xml:space="preserve">KALA, M., DORKOVÁ, Z. </w:t>
            </w:r>
            <w:r w:rsidRPr="00124AFB">
              <w:rPr>
                <w:rFonts w:ascii="Times New Roman" w:hAnsi="Times New Roman" w:cs="Times New Roman"/>
                <w:i/>
                <w:color w:val="000000"/>
                <w:sz w:val="20"/>
                <w:szCs w:val="20"/>
              </w:rPr>
              <w:t xml:space="preserve">Paliativní a hospicová péče. Studijní opora pro nelékařské zdravotnické pracovníky. </w:t>
            </w:r>
            <w:r w:rsidRPr="00124AFB">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 xml:space="preserve">6. </w:t>
            </w:r>
          </w:p>
          <w:p w:rsidR="00124AFB" w:rsidRPr="00124AFB" w:rsidRDefault="00124AFB" w:rsidP="00124AFB">
            <w:pPr>
              <w:shd w:val="clear" w:color="auto" w:fill="FFFFFF"/>
              <w:spacing w:after="0" w:line="240" w:lineRule="auto"/>
              <w:jc w:val="both"/>
              <w:rPr>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1.</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5212</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w:t>
            </w:r>
          </w:p>
          <w:p w:rsidR="00124AFB" w:rsidRDefault="00124AFB" w:rsidP="00124AFB">
            <w:pPr>
              <w:shd w:val="clear" w:color="auto" w:fill="FFFFFF"/>
              <w:spacing w:after="0" w:line="240" w:lineRule="auto"/>
              <w:jc w:val="both"/>
              <w:rPr>
                <w:ins w:id="900" w:author="Dorkova" w:date="2018-05-26T21:21:00Z"/>
                <w:rFonts w:ascii="Times New Roman" w:hAnsi="Times New Roman" w:cs="Times New Roman"/>
                <w:color w:val="000000"/>
                <w:sz w:val="20"/>
                <w:szCs w:val="20"/>
              </w:rPr>
            </w:pPr>
            <w:r w:rsidRPr="00124AFB">
              <w:rPr>
                <w:rFonts w:ascii="Times New Roman" w:hAnsi="Times New Roman" w:cs="Times New Roman"/>
                <w:color w:val="000000"/>
                <w:sz w:val="20"/>
                <w:szCs w:val="20"/>
              </w:rPr>
              <w:t>CICHÁ, M., DORKOVÁ, Z. </w:t>
            </w:r>
            <w:r w:rsidRPr="00124AFB">
              <w:rPr>
                <w:rFonts w:ascii="Times New Roman" w:hAnsi="Times New Roman" w:cs="Times New Roman"/>
                <w:i/>
                <w:iCs/>
                <w:color w:val="000000"/>
                <w:sz w:val="20"/>
                <w:szCs w:val="20"/>
              </w:rPr>
              <w:t>Didaktika praktického vyučování zdravotnických předmětů 2.</w:t>
            </w:r>
            <w:r w:rsidRPr="00124AFB">
              <w:rPr>
                <w:rFonts w:ascii="Times New Roman" w:hAnsi="Times New Roman" w:cs="Times New Roman"/>
                <w:color w:val="000000"/>
                <w:sz w:val="20"/>
                <w:szCs w:val="20"/>
              </w:rPr>
              <w:t> 2., aktualizované vydání. Olomouc: Univerzita Palackého v Olomouci, Pedagogická fakulta, 2017. ISBN 978</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244</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5213</w:t>
            </w:r>
            <w:r w:rsidR="009B1F2F">
              <w:rPr>
                <w:rFonts w:ascii="Times New Roman" w:hAnsi="Times New Roman" w:cs="Times New Roman"/>
                <w:color w:val="000000"/>
                <w:sz w:val="20"/>
                <w:szCs w:val="20"/>
              </w:rPr>
              <w:t xml:space="preserve"> – </w:t>
            </w:r>
            <w:r w:rsidRPr="00124AFB">
              <w:rPr>
                <w:rFonts w:ascii="Times New Roman" w:hAnsi="Times New Roman" w:cs="Times New Roman"/>
                <w:color w:val="000000"/>
                <w:sz w:val="20"/>
                <w:szCs w:val="20"/>
              </w:rPr>
              <w:t>5.</w:t>
            </w:r>
          </w:p>
          <w:p w:rsidR="00732CCF" w:rsidRPr="00732CCF" w:rsidRDefault="00732CCF" w:rsidP="00732CCF">
            <w:pPr>
              <w:shd w:val="clear" w:color="auto" w:fill="FFFFFF"/>
              <w:spacing w:after="0" w:line="240" w:lineRule="auto"/>
              <w:jc w:val="both"/>
              <w:rPr>
                <w:ins w:id="901" w:author="Dorkova" w:date="2018-05-26T21:21:00Z"/>
                <w:rFonts w:ascii="Times New Roman" w:hAnsi="Times New Roman" w:cs="Times New Roman"/>
                <w:sz w:val="20"/>
                <w:szCs w:val="20"/>
                <w:shd w:val="clear" w:color="auto" w:fill="FFFFFF"/>
              </w:rPr>
            </w:pPr>
            <w:ins w:id="902" w:author="Dorkova" w:date="2018-05-26T21:21:00Z">
              <w:r w:rsidRPr="00732CCF">
                <w:rPr>
                  <w:rFonts w:ascii="Times New Roman" w:hAnsi="Times New Roman" w:cs="Times New Roman"/>
                  <w:color w:val="000000"/>
                  <w:sz w:val="20"/>
                  <w:szCs w:val="20"/>
                </w:rPr>
                <w:t>KALA, M., DORKOVÁ, Z. Zohledňují zdravotnická zařízení manželské či jiné partnerské vztahy seniorů</w:t>
              </w:r>
              <w:r w:rsidRPr="00732CCF">
                <w:rPr>
                  <w:rFonts w:ascii="Times New Roman" w:hAnsi="Times New Roman" w:cs="Times New Roman"/>
                  <w:i/>
                  <w:color w:val="000000"/>
                  <w:sz w:val="20"/>
                  <w:szCs w:val="20"/>
                </w:rPr>
                <w:t>? Paliatívna medicína a liečba bolesti,</w:t>
              </w:r>
              <w:r w:rsidRPr="00732CCF">
                <w:rPr>
                  <w:rFonts w:ascii="Times New Roman" w:hAnsi="Times New Roman" w:cs="Times New Roman"/>
                  <w:color w:val="000000"/>
                  <w:sz w:val="20"/>
                  <w:szCs w:val="20"/>
                </w:rPr>
                <w:t xml:space="preserve"> 2017, roč. 10, číslo 1-2e, s e43-e44. ISSN </w:t>
              </w:r>
              <w:r w:rsidRPr="00732CCF">
                <w:rPr>
                  <w:rFonts w:ascii="Times New Roman" w:hAnsi="Times New Roman" w:cs="Times New Roman"/>
                  <w:sz w:val="20"/>
                  <w:szCs w:val="20"/>
                  <w:shd w:val="clear" w:color="auto" w:fill="FFFFFF"/>
                </w:rPr>
                <w:t>1339-4193.</w:t>
              </w:r>
              <w:r>
                <w:rPr>
                  <w:rFonts w:ascii="Times New Roman" w:hAnsi="Times New Roman" w:cs="Times New Roman"/>
                  <w:sz w:val="20"/>
                  <w:szCs w:val="20"/>
                  <w:shd w:val="clear" w:color="auto" w:fill="FFFFFF"/>
                </w:rPr>
                <w:t xml:space="preserve"> </w:t>
              </w:r>
            </w:ins>
          </w:p>
          <w:p w:rsidR="00732CCF" w:rsidRPr="00732CCF" w:rsidRDefault="00732CCF" w:rsidP="00124AFB">
            <w:pPr>
              <w:shd w:val="clear" w:color="auto" w:fill="FFFFFF"/>
              <w:spacing w:after="0" w:line="240" w:lineRule="auto"/>
              <w:jc w:val="both"/>
              <w:rPr>
                <w:rFonts w:ascii="Times New Roman" w:eastAsia="Times New Roman" w:hAnsi="Times New Roman" w:cs="Times New Roman"/>
                <w:sz w:val="20"/>
                <w:szCs w:val="20"/>
                <w:lang w:eastAsia="cs-CZ"/>
              </w:rPr>
            </w:pPr>
            <w:ins w:id="903" w:author="Dorkova" w:date="2018-05-26T21:21:00Z">
              <w:r w:rsidRPr="00732CCF">
                <w:rPr>
                  <w:rFonts w:ascii="Times New Roman" w:hAnsi="Times New Roman" w:cs="Times New Roman"/>
                  <w:color w:val="000000"/>
                  <w:sz w:val="20"/>
                  <w:szCs w:val="20"/>
                </w:rPr>
                <w:t xml:space="preserve">KALA, M., POLÁČKOVÁ, Z., DORKOVÁ, Z. </w:t>
              </w:r>
              <w:r w:rsidRPr="00732CCF">
                <w:fldChar w:fldCharType="begin"/>
              </w:r>
              <w:r w:rsidRPr="00732CCF">
                <w:rPr>
                  <w:rFonts w:ascii="Times New Roman" w:hAnsi="Times New Roman" w:cs="Times New Roman"/>
                  <w:sz w:val="20"/>
                  <w:szCs w:val="20"/>
                </w:rPr>
                <w:instrText xml:space="preserve"> HYPERLINK "http://www.paliativnamedicina.sk/index.php?page=magazine_detail&amp;issue_id=807&amp;article_id=11790" </w:instrText>
              </w:r>
              <w:r w:rsidRPr="00732CCF">
                <w:fldChar w:fldCharType="separate"/>
              </w:r>
              <w:r w:rsidRPr="00732CCF">
                <w:rPr>
                  <w:rStyle w:val="Hypertextovodkaz"/>
                  <w:rFonts w:ascii="Times New Roman" w:hAnsi="Times New Roman" w:cs="Times New Roman"/>
                  <w:bCs/>
                  <w:sz w:val="20"/>
                  <w:szCs w:val="20"/>
                </w:rPr>
                <w:t>Dermatologická konzilia v hospici prostřednictvím internetové sítě</w:t>
              </w:r>
              <w:r w:rsidRPr="00732CCF">
                <w:rPr>
                  <w:rStyle w:val="Hypertextovodkaz"/>
                  <w:rFonts w:ascii="Times New Roman" w:hAnsi="Times New Roman" w:cs="Times New Roman"/>
                  <w:bCs/>
                  <w:color w:val="auto"/>
                  <w:sz w:val="20"/>
                  <w:szCs w:val="20"/>
                  <w:u w:val="none"/>
                </w:rPr>
                <w:fldChar w:fldCharType="end"/>
              </w:r>
              <w:r w:rsidRPr="00732CCF">
                <w:rPr>
                  <w:rFonts w:ascii="Times New Roman" w:hAnsi="Times New Roman" w:cs="Times New Roman"/>
                  <w:bCs/>
                  <w:sz w:val="20"/>
                  <w:szCs w:val="20"/>
                  <w:shd w:val="clear" w:color="auto" w:fill="FFFFFF"/>
                </w:rPr>
                <w:t xml:space="preserve">. </w:t>
              </w:r>
              <w:r w:rsidRPr="00732CCF">
                <w:rPr>
                  <w:rFonts w:ascii="Times New Roman" w:hAnsi="Times New Roman" w:cs="Times New Roman"/>
                  <w:bCs/>
                  <w:i/>
                  <w:sz w:val="20"/>
                  <w:szCs w:val="20"/>
                  <w:shd w:val="clear" w:color="auto" w:fill="FFFFFF"/>
                </w:rPr>
                <w:t xml:space="preserve"> </w:t>
              </w:r>
              <w:r w:rsidRPr="00732CCF">
                <w:rPr>
                  <w:rFonts w:ascii="Times New Roman" w:hAnsi="Times New Roman" w:cs="Times New Roman"/>
                  <w:i/>
                  <w:color w:val="000000"/>
                  <w:sz w:val="20"/>
                  <w:szCs w:val="20"/>
                </w:rPr>
                <w:t>Paliatívna medicína a liečba bolesti,</w:t>
              </w:r>
              <w:r w:rsidRPr="00732CCF">
                <w:rPr>
                  <w:rFonts w:ascii="Times New Roman" w:hAnsi="Times New Roman" w:cs="Times New Roman"/>
                  <w:color w:val="000000"/>
                  <w:sz w:val="20"/>
                  <w:szCs w:val="20"/>
                </w:rPr>
                <w:t xml:space="preserve"> 2017, roč. 10, číslo 1-2e, s e49-e50. ISSN </w:t>
              </w:r>
              <w:r w:rsidRPr="00732CCF">
                <w:rPr>
                  <w:rFonts w:ascii="Times New Roman" w:hAnsi="Times New Roman" w:cs="Times New Roman"/>
                  <w:sz w:val="20"/>
                  <w:szCs w:val="20"/>
                  <w:shd w:val="clear" w:color="auto" w:fill="FFFFFF"/>
                </w:rPr>
                <w:t>1339-4193.</w:t>
              </w:r>
              <w:r w:rsidRPr="00732CCF">
                <w:rPr>
                  <w:rFonts w:ascii="Times New Roman" w:eastAsia="Times New Roman" w:hAnsi="Times New Roman" w:cs="Times New Roman"/>
                  <w:bCs/>
                  <w:sz w:val="20"/>
                  <w:szCs w:val="20"/>
                  <w:lang w:eastAsia="cs-CZ"/>
                </w:rPr>
                <w:t xml:space="preserve"> </w:t>
              </w:r>
            </w:ins>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(hlavní řešitelka/spoluřešitelka/příkazce operace).</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olor w:val="000000"/>
                <w:sz w:val="20"/>
                <w:szCs w:val="20"/>
              </w:rPr>
              <w:t xml:space="preserve">2017 Institucionální program UTB </w:t>
            </w:r>
            <w:r w:rsidRPr="00124AFB">
              <w:rPr>
                <w:rFonts w:ascii="Times New Roman" w:hAnsi="Times New Roman" w:cs="Times New Roman"/>
                <w:sz w:val="20"/>
                <w:szCs w:val="20"/>
              </w:rPr>
              <w:t>Spolupráce se zahraničními experty jako základ pro zkvalitnění vzdělávacího procesu a praktické přípravy u nelékařských zdravotnických pracovníků (řešitelka).</w:t>
            </w:r>
          </w:p>
          <w:p w:rsidR="00124AFB" w:rsidRDefault="00124AFB" w:rsidP="00124AFB">
            <w:pPr>
              <w:spacing w:after="0" w:line="240" w:lineRule="auto"/>
              <w:jc w:val="both"/>
              <w:rPr>
                <w:ins w:id="904" w:author="Dorkova" w:date="2018-05-26T20:40:00Z"/>
                <w:rFonts w:ascii="Times New Roman" w:hAnsi="Times New Roman" w:cs="Times New Roman"/>
                <w:sz w:val="20"/>
                <w:szCs w:val="20"/>
              </w:rPr>
            </w:pPr>
            <w:r w:rsidRPr="00124AFB">
              <w:rPr>
                <w:rFonts w:ascii="Times New Roman" w:hAnsi="Times New Roman" w:cs="Times New Roman"/>
                <w:sz w:val="20"/>
                <w:szCs w:val="20"/>
              </w:rPr>
              <w:t xml:space="preserve">2017–dosud Strategický projekt UTB ve Zlíně (koordinátorka klíčové aktivity Stáže akademických pracovníků v aplikační sféře). </w:t>
            </w:r>
          </w:p>
          <w:p w:rsidR="00192D58" w:rsidRDefault="00192D58" w:rsidP="00124AFB">
            <w:pPr>
              <w:spacing w:after="0" w:line="240" w:lineRule="auto"/>
              <w:jc w:val="both"/>
              <w:rPr>
                <w:ins w:id="905" w:author="Dorkova" w:date="2018-05-26T20:41:00Z"/>
                <w:rFonts w:ascii="Times New Roman" w:hAnsi="Times New Roman" w:cs="Times New Roman"/>
                <w:sz w:val="20"/>
                <w:szCs w:val="20"/>
              </w:rPr>
            </w:pPr>
            <w:ins w:id="906" w:author="Dorkova" w:date="2018-05-26T20:40:00Z">
              <w:r>
                <w:rPr>
                  <w:rFonts w:ascii="Times New Roman" w:hAnsi="Times New Roman" w:cs="Times New Roman"/>
                  <w:sz w:val="20"/>
                  <w:szCs w:val="20"/>
                </w:rPr>
                <w:t xml:space="preserve">2018 – podaný projekt GA ČR s názvem Resilience matek dětí </w:t>
              </w:r>
            </w:ins>
            <w:ins w:id="907" w:author="Dorkova" w:date="2018-05-26T20:41:00Z">
              <w:r>
                <w:rPr>
                  <w:rFonts w:ascii="Times New Roman" w:hAnsi="Times New Roman" w:cs="Times New Roman"/>
                  <w:sz w:val="20"/>
                  <w:szCs w:val="20"/>
                </w:rPr>
                <w:t xml:space="preserve">zemřelých </w:t>
              </w:r>
            </w:ins>
            <w:ins w:id="908" w:author="Dorkova" w:date="2018-05-26T20:40:00Z">
              <w:r>
                <w:rPr>
                  <w:rFonts w:ascii="Times New Roman" w:hAnsi="Times New Roman" w:cs="Times New Roman"/>
                  <w:sz w:val="20"/>
                  <w:szCs w:val="20"/>
                </w:rPr>
                <w:t xml:space="preserve">v symbiotickém období pod registračním číslem </w:t>
              </w:r>
            </w:ins>
            <w:ins w:id="909" w:author="Dorkova" w:date="2018-05-26T20:41:00Z">
              <w:r w:rsidRPr="00192D58">
                <w:rPr>
                  <w:rFonts w:ascii="Times New Roman" w:hAnsi="Times New Roman" w:cs="Times New Roman"/>
                  <w:sz w:val="20"/>
                  <w:szCs w:val="20"/>
                </w:rPr>
                <w:t>19-11089S</w:t>
              </w:r>
              <w:r>
                <w:rPr>
                  <w:rFonts w:ascii="Times New Roman" w:hAnsi="Times New Roman" w:cs="Times New Roman"/>
                  <w:sz w:val="20"/>
                  <w:szCs w:val="20"/>
                </w:rPr>
                <w:t>.</w:t>
              </w:r>
            </w:ins>
          </w:p>
          <w:p w:rsidR="00192D58" w:rsidRPr="00124AFB" w:rsidRDefault="00192D58" w:rsidP="00124AFB">
            <w:pPr>
              <w:spacing w:after="0" w:line="240" w:lineRule="auto"/>
              <w:jc w:val="both"/>
              <w:rPr>
                <w:rFonts w:ascii="Times New Roman" w:hAnsi="Times New Roman" w:cs="Times New Roman"/>
                <w:sz w:val="20"/>
                <w:szCs w:val="20"/>
              </w:rPr>
            </w:pPr>
            <w:ins w:id="910" w:author="Dorkova" w:date="2018-05-26T20:41:00Z">
              <w:r>
                <w:rPr>
                  <w:rFonts w:ascii="Times New Roman" w:hAnsi="Times New Roman" w:cs="Times New Roman"/>
                  <w:sz w:val="20"/>
                  <w:szCs w:val="20"/>
                </w:rPr>
                <w:t>2018 – příprava projektu</w:t>
              </w:r>
            </w:ins>
            <w:ins w:id="911" w:author="Dorkova" w:date="2018-05-26T20:43:00Z">
              <w:r>
                <w:rPr>
                  <w:rFonts w:ascii="Times New Roman" w:hAnsi="Times New Roman" w:cs="Times New Roman"/>
                  <w:sz w:val="20"/>
                  <w:szCs w:val="20"/>
                </w:rPr>
                <w:t xml:space="preserve"> </w:t>
              </w:r>
            </w:ins>
            <w:ins w:id="912" w:author="Dorkova" w:date="2018-05-26T20:46:00Z">
              <w:r w:rsidR="00CB4E0F">
                <w:rPr>
                  <w:rFonts w:ascii="Times New Roman" w:hAnsi="Times New Roman" w:cs="Times New Roman"/>
                  <w:sz w:val="20"/>
                  <w:szCs w:val="20"/>
                </w:rPr>
                <w:t>Agentury pro zdravotnický výzkum České republiky (</w:t>
              </w:r>
            </w:ins>
            <w:ins w:id="913" w:author="Dorkova" w:date="2018-05-26T20:43:00Z">
              <w:r>
                <w:rPr>
                  <w:rFonts w:ascii="Times New Roman" w:hAnsi="Times New Roman" w:cs="Times New Roman"/>
                  <w:sz w:val="20"/>
                  <w:szCs w:val="20"/>
                </w:rPr>
                <w:t>VES</w:t>
              </w:r>
            </w:ins>
            <w:ins w:id="914" w:author="Dorkova" w:date="2018-05-26T20:47:00Z">
              <w:r w:rsidR="00CB4E0F">
                <w:rPr>
                  <w:rFonts w:ascii="Times New Roman" w:hAnsi="Times New Roman" w:cs="Times New Roman"/>
                  <w:sz w:val="20"/>
                  <w:szCs w:val="20"/>
                </w:rPr>
                <w:t xml:space="preserve"> na léta 2019-2022</w:t>
              </w:r>
            </w:ins>
            <w:ins w:id="915" w:author="Dorkova" w:date="2018-05-26T20:46:00Z">
              <w:r w:rsidR="00CB4E0F">
                <w:rPr>
                  <w:rFonts w:ascii="Times New Roman" w:hAnsi="Times New Roman" w:cs="Times New Roman"/>
                  <w:sz w:val="20"/>
                  <w:szCs w:val="20"/>
                </w:rPr>
                <w:t>)</w:t>
              </w:r>
            </w:ins>
            <w:ins w:id="916" w:author="Dorkova" w:date="2018-05-26T20:43:00Z">
              <w:r>
                <w:rPr>
                  <w:rFonts w:ascii="Times New Roman" w:hAnsi="Times New Roman" w:cs="Times New Roman"/>
                  <w:sz w:val="20"/>
                  <w:szCs w:val="20"/>
                </w:rPr>
                <w:t xml:space="preserve"> s pracovním názvem</w:t>
              </w:r>
            </w:ins>
            <w:ins w:id="917" w:author="Dorkova" w:date="2018-05-26T20:41:00Z">
              <w:r w:rsidRPr="00CB4E0F">
                <w:rPr>
                  <w:rFonts w:ascii="Times New Roman" w:hAnsi="Times New Roman" w:cs="Times New Roman"/>
                  <w:sz w:val="20"/>
                  <w:szCs w:val="20"/>
                </w:rPr>
                <w:t xml:space="preserve"> </w:t>
              </w:r>
            </w:ins>
            <w:ins w:id="918" w:author="Dorkova" w:date="2018-05-26T20:43:00Z">
              <w:r w:rsidRPr="00CB4E0F">
                <w:rPr>
                  <w:rFonts w:ascii="Times New Roman" w:hAnsi="Times New Roman" w:cs="Times New Roman"/>
                  <w:color w:val="000000"/>
                  <w:sz w:val="20"/>
                  <w:szCs w:val="20"/>
                </w:rPr>
                <w:t>Syndrom náhlého úmrtí novorozence (SIDS)</w:t>
              </w:r>
            </w:ins>
            <w:ins w:id="919" w:author="Dorkova" w:date="2018-05-26T20:44:00Z">
              <w:r w:rsidRPr="00CB4E0F">
                <w:rPr>
                  <w:rFonts w:ascii="Times New Roman" w:hAnsi="Times New Roman" w:cs="Times New Roman"/>
                  <w:color w:val="000000"/>
                  <w:sz w:val="20"/>
                  <w:szCs w:val="20"/>
                </w:rPr>
                <w:t>, s akcentem na sociální</w:t>
              </w:r>
            </w:ins>
            <w:ins w:id="920" w:author="Dorkova" w:date="2018-05-26T20:45:00Z">
              <w:r w:rsidR="00CB4E0F">
                <w:rPr>
                  <w:rFonts w:ascii="Times New Roman" w:hAnsi="Times New Roman" w:cs="Times New Roman"/>
                  <w:color w:val="000000"/>
                  <w:sz w:val="20"/>
                  <w:szCs w:val="20"/>
                </w:rPr>
                <w:t xml:space="preserve"> faktory a multidisciplinární přístup řešení SIDS.</w:t>
              </w:r>
            </w:ins>
            <w:ins w:id="921" w:author="Dorkova" w:date="2018-05-26T20:44:00Z">
              <w:r w:rsidRPr="00CB4E0F">
                <w:rPr>
                  <w:rFonts w:ascii="Times New Roman" w:hAnsi="Times New Roman" w:cs="Times New Roman"/>
                  <w:color w:val="000000"/>
                  <w:sz w:val="20"/>
                  <w:szCs w:val="20"/>
                </w:rPr>
                <w:t xml:space="preserve"> </w:t>
              </w:r>
            </w:ins>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Příprava vzdělávacího standardu studijního programu </w:t>
            </w:r>
            <w:del w:id="922" w:author="Dorkova" w:date="2018-05-28T22:26:00Z">
              <w:r w:rsidRPr="00124AFB" w:rsidDel="003F05D1">
                <w:rPr>
                  <w:rFonts w:ascii="Times New Roman" w:hAnsi="Times New Roman" w:cs="Times New Roman"/>
                  <w:sz w:val="20"/>
                  <w:szCs w:val="20"/>
                </w:rPr>
                <w:delText xml:space="preserve">Zdravotně </w:delText>
              </w:r>
            </w:del>
            <w:ins w:id="923" w:author="Dorkova" w:date="2018-05-28T22:26:00Z">
              <w:r w:rsidR="003F05D1" w:rsidRPr="00124AFB">
                <w:rPr>
                  <w:rFonts w:ascii="Times New Roman" w:hAnsi="Times New Roman" w:cs="Times New Roman"/>
                  <w:sz w:val="20"/>
                  <w:szCs w:val="20"/>
                </w:rPr>
                <w:t>Zdravotně</w:t>
              </w:r>
              <w:r w:rsidR="003F05D1">
                <w:rPr>
                  <w:rFonts w:ascii="Times New Roman" w:hAnsi="Times New Roman" w:cs="Times New Roman"/>
                  <w:sz w:val="20"/>
                  <w:szCs w:val="20"/>
                </w:rPr>
                <w:t>-</w:t>
              </w:r>
            </w:ins>
            <w:r w:rsidRPr="00124AFB">
              <w:rPr>
                <w:rFonts w:ascii="Times New Roman" w:hAnsi="Times New Roman" w:cs="Times New Roman"/>
                <w:sz w:val="20"/>
                <w:szCs w:val="20"/>
              </w:rPr>
              <w:t xml:space="preserve">sociální </w:t>
            </w:r>
            <w:del w:id="924" w:author="Dorkova" w:date="2018-05-21T22:19:00Z">
              <w:r w:rsidRPr="00124AFB" w:rsidDel="002129A0">
                <w:rPr>
                  <w:rFonts w:ascii="Times New Roman" w:hAnsi="Times New Roman" w:cs="Times New Roman"/>
                  <w:sz w:val="20"/>
                  <w:szCs w:val="20"/>
                </w:rPr>
                <w:delText xml:space="preserve">pracovník </w:delText>
              </w:r>
            </w:del>
            <w:ins w:id="925" w:author="Dorkova" w:date="2018-05-21T22:19:00Z">
              <w:r w:rsidR="002129A0">
                <w:rPr>
                  <w:rFonts w:ascii="Times New Roman" w:hAnsi="Times New Roman" w:cs="Times New Roman"/>
                  <w:sz w:val="20"/>
                  <w:szCs w:val="20"/>
                </w:rPr>
                <w:t>péče</w:t>
              </w:r>
              <w:r w:rsidR="002129A0" w:rsidRPr="00124AFB">
                <w:rPr>
                  <w:rFonts w:ascii="Times New Roman" w:hAnsi="Times New Roman" w:cs="Times New Roman"/>
                  <w:sz w:val="20"/>
                  <w:szCs w:val="20"/>
                </w:rPr>
                <w:t xml:space="preserve"> </w:t>
              </w:r>
            </w:ins>
            <w:r w:rsidRPr="00124AFB">
              <w:rPr>
                <w:rFonts w:ascii="Times New Roman" w:hAnsi="Times New Roman" w:cs="Times New Roman"/>
                <w:sz w:val="20"/>
                <w:szCs w:val="20"/>
              </w:rPr>
              <w:t>(AVVNZP)</w:t>
            </w:r>
            <w:ins w:id="926" w:author="Dorkova" w:date="2018-05-21T22:19:00Z">
              <w:r w:rsidR="002129A0">
                <w:rPr>
                  <w:rFonts w:ascii="Times New Roman" w:hAnsi="Times New Roman" w:cs="Times New Roman"/>
                  <w:sz w:val="20"/>
                  <w:szCs w:val="20"/>
                </w:rPr>
                <w:t xml:space="preserve"> a kvalifikačního standardu Zdravotně</w:t>
              </w:r>
            </w:ins>
            <w:ins w:id="927" w:author="Dorkova" w:date="2018-05-28T22:26:00Z">
              <w:r w:rsidR="003F05D1">
                <w:rPr>
                  <w:rFonts w:ascii="Times New Roman" w:hAnsi="Times New Roman" w:cs="Times New Roman"/>
                  <w:sz w:val="20"/>
                  <w:szCs w:val="20"/>
                </w:rPr>
                <w:t>-</w:t>
              </w:r>
            </w:ins>
            <w:ins w:id="928" w:author="Dorkova" w:date="2018-05-21T22:19:00Z">
              <w:r w:rsidR="002129A0">
                <w:rPr>
                  <w:rFonts w:ascii="Times New Roman" w:hAnsi="Times New Roman" w:cs="Times New Roman"/>
                  <w:sz w:val="20"/>
                  <w:szCs w:val="20"/>
                </w:rPr>
                <w:t>sociální péče (MZ ČR).</w:t>
              </w:r>
            </w:ins>
            <w:del w:id="929" w:author="Dorkova" w:date="2018-05-21T22:19:00Z">
              <w:r w:rsidRPr="00124AFB" w:rsidDel="002129A0">
                <w:rPr>
                  <w:rFonts w:ascii="Times New Roman" w:hAnsi="Times New Roman" w:cs="Times New Roman"/>
                  <w:sz w:val="20"/>
                  <w:szCs w:val="20"/>
                </w:rPr>
                <w:delText>.</w:delText>
              </w:r>
            </w:del>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Hodnotitelka Národního akreditačního úřadu. </w:t>
            </w:r>
          </w:p>
          <w:p w:rsidR="00124AFB" w:rsidRPr="00124AFB" w:rsidRDefault="00124AFB" w:rsidP="00124AFB">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Registrace v oboru Všeobecná sestra a Zdravotně</w:t>
            </w:r>
            <w:del w:id="930" w:author="Dorkova" w:date="2018-05-26T19:48:00Z">
              <w:r w:rsidRPr="00124AFB" w:rsidDel="00EB594B">
                <w:rPr>
                  <w:rFonts w:ascii="Times New Roman" w:hAnsi="Times New Roman" w:cs="Times New Roman"/>
                  <w:sz w:val="20"/>
                  <w:szCs w:val="20"/>
                </w:rPr>
                <w:delText xml:space="preserve"> </w:delText>
              </w:r>
            </w:del>
            <w:r w:rsidRPr="00124AFB">
              <w:rPr>
                <w:rFonts w:ascii="Times New Roman" w:hAnsi="Times New Roman" w:cs="Times New Roman"/>
                <w:sz w:val="20"/>
                <w:szCs w:val="20"/>
              </w:rPr>
              <w:t>sociální pracovník (platnost do roku 2023).</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 Certifikát pro profesní kvalifikaci Poradce pro pozůstalé (69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020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M), Ministerstvo pro místní rozvoj.</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 Výcvik Kompletní krizové intervence, Moravští lektoři, akreditace MPSV č. 2014/0408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SP, 162 hodin.</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 Výcvik Supervize v pomáhajících profesích, ASVSP Bratislava.</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2017 Stáž ve FN Motol.</w:t>
            </w:r>
          </w:p>
        </w:tc>
      </w:tr>
      <w:tr w:rsidR="00124AFB" w:rsidRPr="00124AFB" w:rsidTr="00F12D29">
        <w:trPr>
          <w:trHeight w:val="218"/>
        </w:trPr>
        <w:tc>
          <w:tcPr>
            <w:tcW w:w="9923"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328"/>
        </w:trPr>
        <w:tc>
          <w:tcPr>
            <w:tcW w:w="9923" w:type="dxa"/>
            <w:gridSpan w:val="12"/>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color w:val="000000"/>
                <w:sz w:val="20"/>
                <w:szCs w:val="20"/>
              </w:rPr>
              <w:lastRenderedPageBreak/>
              <w:t>2009 Uniwersytet Jagielloński, Wydział Filozoficzny, Instytut Pedagogiki, Kraków, přednášející.                                                                                                                                                                                                                       2011 Prešovská univerzita v Prešově, Fakulta zdravotníctva, přednášející.                                                                              2012 Trnavská univerzita v Trnavě, Fakulta zdravotníctva a sociálnej práce, přednášející.                                                          2014 Katolícka univerzita v Ružomberku, přednášející.                                                                                                                                                   2016 Katolícka univerzita v Ružomberku, Teologická fakulta v Košicích, přednášející.                                                           2016 University of Banja Luka, Faculty of Political Sciences, Bosna, přednášející.</w:t>
            </w:r>
          </w:p>
        </w:tc>
      </w:tr>
      <w:tr w:rsidR="00124AFB" w:rsidRPr="00124AFB" w:rsidTr="00F12D29">
        <w:trPr>
          <w:cantSplit/>
          <w:trHeight w:val="138"/>
        </w:trPr>
        <w:tc>
          <w:tcPr>
            <w:tcW w:w="256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54"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Zlatica Dorková, v. r. </w:t>
            </w:r>
          </w:p>
        </w:tc>
        <w:tc>
          <w:tcPr>
            <w:tcW w:w="789"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7"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895BF2" w:rsidRDefault="00895BF2">
      <w:pPr>
        <w:rPr>
          <w:ins w:id="931" w:author="Dorkova" w:date="2018-05-27T11:56:00Z"/>
        </w:rPr>
      </w:pPr>
    </w:p>
    <w:p w:rsidR="00124AFB" w:rsidDel="00895BF2" w:rsidRDefault="00895BF2">
      <w:pPr>
        <w:rPr>
          <w:del w:id="932" w:author="Dorkova" w:date="2018-05-26T20:47:00Z"/>
        </w:rPr>
      </w:pPr>
      <w:ins w:id="933" w:author="Dorkova" w:date="2018-05-27T11:56:00Z">
        <w:r>
          <w:br w:type="page"/>
        </w:r>
      </w:ins>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124AFB" w:rsidRPr="00124AFB" w:rsidTr="00F12D29">
        <w:tc>
          <w:tcPr>
            <w:tcW w:w="9859" w:type="dxa"/>
            <w:gridSpan w:val="11"/>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0"/>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0"/>
          </w:tcPr>
          <w:p w:rsidR="00124AFB" w:rsidRPr="00124AFB" w:rsidRDefault="004B4AB1" w:rsidP="003F05D1">
            <w:pPr>
              <w:spacing w:after="0" w:line="240" w:lineRule="auto"/>
              <w:jc w:val="both"/>
              <w:rPr>
                <w:rFonts w:ascii="Times New Roman" w:hAnsi="Times New Roman" w:cs="Times New Roman"/>
                <w:sz w:val="20"/>
                <w:szCs w:val="20"/>
              </w:rPr>
            </w:pPr>
            <w:del w:id="934" w:author="Dorkova" w:date="2018-05-28T22:26:00Z">
              <w:r w:rsidDel="003F05D1">
                <w:rPr>
                  <w:rFonts w:ascii="Times New Roman" w:hAnsi="Times New Roman" w:cs="Times New Roman"/>
                  <w:sz w:val="20"/>
                  <w:szCs w:val="20"/>
                </w:rPr>
                <w:delText xml:space="preserve">Zdravotně </w:delText>
              </w:r>
            </w:del>
            <w:ins w:id="935" w:author="Dorkova" w:date="2018-05-28T22:26: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36" w:author="Dorkova" w:date="2018-05-21T22:19:00Z">
              <w:r w:rsidDel="002129A0">
                <w:rPr>
                  <w:rFonts w:ascii="Times New Roman" w:hAnsi="Times New Roman" w:cs="Times New Roman"/>
                  <w:sz w:val="20"/>
                  <w:szCs w:val="20"/>
                </w:rPr>
                <w:delText xml:space="preserve">pracovník </w:delText>
              </w:r>
            </w:del>
            <w:ins w:id="937" w:author="Dorkova" w:date="2018-05-21T22:19:00Z">
              <w:r w:rsidR="002129A0">
                <w:rPr>
                  <w:rFonts w:ascii="Times New Roman" w:hAnsi="Times New Roman" w:cs="Times New Roman"/>
                  <w:sz w:val="20"/>
                  <w:szCs w:val="20"/>
                </w:rPr>
                <w:t>péče</w:t>
              </w:r>
            </w:ins>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5"/>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Lucia Elsner (roz. Slobodová)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PhDr., PhD.</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1986</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del w:id="938" w:author="Dorkova" w:date="2018-05-27T12:30:00Z">
              <w:r w:rsidRPr="00494D82" w:rsidDel="00F76EEE">
                <w:rPr>
                  <w:rFonts w:ascii="Times New Roman" w:hAnsi="Times New Roman" w:cs="Times New Roman"/>
                  <w:sz w:val="20"/>
                  <w:szCs w:val="20"/>
                </w:rPr>
                <w:delText>2018</w:delText>
              </w:r>
            </w:del>
            <w:ins w:id="939" w:author="Dorkova" w:date="2018-05-27T12:30:00Z">
              <w:r w:rsidR="00F76EEE" w:rsidRPr="00494D82">
                <w:rPr>
                  <w:rFonts w:ascii="Times New Roman" w:hAnsi="Times New Roman" w:cs="Times New Roman"/>
                  <w:sz w:val="20"/>
                  <w:szCs w:val="20"/>
                </w:rPr>
                <w:t>20</w:t>
              </w:r>
              <w:r w:rsidR="00F76EEE" w:rsidRPr="00556F22">
                <w:rPr>
                  <w:rFonts w:ascii="Times New Roman" w:hAnsi="Times New Roman" w:cs="Times New Roman"/>
                  <w:sz w:val="20"/>
                  <w:szCs w:val="20"/>
                </w:rPr>
                <w:t>21</w:t>
              </w:r>
            </w:ins>
          </w:p>
        </w:tc>
      </w:tr>
      <w:tr w:rsidR="00124AFB" w:rsidRPr="00124AFB" w:rsidTr="00F12D29">
        <w:tc>
          <w:tcPr>
            <w:tcW w:w="5068" w:type="dxa"/>
            <w:gridSpan w:val="3"/>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del w:id="940" w:author="Dorkova" w:date="2018-05-27T12:31:00Z">
              <w:r w:rsidRPr="00F76EEE" w:rsidDel="00F76EEE">
                <w:rPr>
                  <w:rFonts w:ascii="Times New Roman" w:hAnsi="Times New Roman" w:cs="Times New Roman"/>
                  <w:sz w:val="20"/>
                  <w:szCs w:val="20"/>
                </w:rPr>
                <w:delText>2018</w:delText>
              </w:r>
            </w:del>
            <w:ins w:id="941" w:author="Dorkova" w:date="2018-05-27T12:31:00Z">
              <w:r w:rsidR="00F76EEE" w:rsidRPr="00494D82">
                <w:rPr>
                  <w:rFonts w:ascii="Times New Roman" w:hAnsi="Times New Roman" w:cs="Times New Roman"/>
                  <w:sz w:val="20"/>
                  <w:szCs w:val="20"/>
                </w:rPr>
                <w:t>2021</w:t>
              </w:r>
            </w:ins>
          </w:p>
        </w:tc>
      </w:tr>
      <w:tr w:rsidR="00124AFB" w:rsidRPr="00124AFB" w:rsidTr="00F12D29">
        <w:tc>
          <w:tcPr>
            <w:tcW w:w="6060" w:type="dxa"/>
            <w:gridSpan w:val="5"/>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470"/>
        </w:trPr>
        <w:tc>
          <w:tcPr>
            <w:tcW w:w="9859" w:type="dxa"/>
            <w:gridSpan w:val="11"/>
            <w:tcBorders>
              <w:top w:val="nil"/>
            </w:tcBorders>
          </w:tcPr>
          <w:p w:rsidR="00124AFB" w:rsidRPr="00DD2771" w:rsidRDefault="00DD2771" w:rsidP="00227AE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 xml:space="preserve">Úvod do studia sociální </w:t>
            </w:r>
            <w:r>
              <w:rPr>
                <w:rFonts w:ascii="Times New Roman" w:hAnsi="Times New Roman" w:cs="Times New Roman"/>
                <w:sz w:val="20"/>
                <w:szCs w:val="20"/>
              </w:rPr>
              <w:t>práce ve zdravotnictví (garant</w:t>
            </w:r>
            <w:r w:rsidRPr="00DD2771">
              <w:rPr>
                <w:rFonts w:ascii="Times New Roman" w:hAnsi="Times New Roman" w:cs="Times New Roman"/>
                <w:sz w:val="20"/>
                <w:szCs w:val="20"/>
              </w:rPr>
              <w:t xml:space="preserve">, semináře), </w:t>
            </w:r>
            <w:r w:rsidR="00227AE1">
              <w:rPr>
                <w:rFonts w:ascii="Times New Roman" w:hAnsi="Times New Roman" w:cs="Times New Roman"/>
                <w:sz w:val="20"/>
                <w:szCs w:val="20"/>
              </w:rPr>
              <w:t>Odborná exkurze</w:t>
            </w:r>
            <w:r>
              <w:rPr>
                <w:rFonts w:ascii="Times New Roman" w:hAnsi="Times New Roman" w:cs="Times New Roman"/>
                <w:sz w:val="20"/>
                <w:szCs w:val="20"/>
              </w:rPr>
              <w:t xml:space="preserve"> </w:t>
            </w:r>
            <w:r w:rsidRPr="00DD2771">
              <w:rPr>
                <w:rFonts w:ascii="Times New Roman" w:hAnsi="Times New Roman" w:cs="Times New Roman"/>
                <w:sz w:val="20"/>
                <w:szCs w:val="20"/>
              </w:rPr>
              <w:t>(</w:t>
            </w:r>
            <w:r>
              <w:rPr>
                <w:rFonts w:ascii="Times New Roman" w:hAnsi="Times New Roman" w:cs="Times New Roman"/>
                <w:sz w:val="20"/>
                <w:szCs w:val="20"/>
              </w:rPr>
              <w:t>garant, koordinátor</w:t>
            </w:r>
            <w:r w:rsidRPr="00DD2771">
              <w:rPr>
                <w:rFonts w:ascii="Times New Roman" w:hAnsi="Times New Roman" w:cs="Times New Roman"/>
                <w:sz w:val="20"/>
                <w:szCs w:val="20"/>
              </w:rPr>
              <w:t>), Bloková semestrální praxe a její supervize 1</w:t>
            </w:r>
            <w:r>
              <w:rPr>
                <w:rFonts w:ascii="Times New Roman" w:hAnsi="Times New Roman" w:cs="Times New Roman"/>
                <w:sz w:val="20"/>
                <w:szCs w:val="20"/>
              </w:rPr>
              <w:sym w:font="Symbol" w:char="F02D"/>
            </w:r>
            <w:r>
              <w:rPr>
                <w:rFonts w:ascii="Times New Roman" w:hAnsi="Times New Roman" w:cs="Times New Roman"/>
                <w:sz w:val="20"/>
                <w:szCs w:val="20"/>
              </w:rPr>
              <w:t>5</w:t>
            </w:r>
            <w:r w:rsidRPr="00DD2771">
              <w:rPr>
                <w:rFonts w:ascii="Times New Roman" w:hAnsi="Times New Roman" w:cs="Times New Roman"/>
                <w:sz w:val="20"/>
                <w:szCs w:val="20"/>
              </w:rPr>
              <w:t xml:space="preserve"> (</w:t>
            </w:r>
            <w:r>
              <w:rPr>
                <w:rFonts w:ascii="Times New Roman" w:hAnsi="Times New Roman" w:cs="Times New Roman"/>
                <w:sz w:val="20"/>
                <w:szCs w:val="20"/>
              </w:rPr>
              <w:t>garant, koordinátor</w:t>
            </w:r>
            <w:r w:rsidRPr="00DD2771">
              <w:rPr>
                <w:rFonts w:ascii="Times New Roman" w:hAnsi="Times New Roman" w:cs="Times New Roman"/>
                <w:sz w:val="20"/>
                <w:szCs w:val="20"/>
              </w:rPr>
              <w:t>), Bloková prázdninová praxe 1</w:t>
            </w:r>
            <w:r>
              <w:rPr>
                <w:rFonts w:ascii="Times New Roman" w:hAnsi="Times New Roman" w:cs="Times New Roman"/>
                <w:sz w:val="20"/>
                <w:szCs w:val="20"/>
              </w:rPr>
              <w:sym w:font="Symbol" w:char="F02D"/>
            </w:r>
            <w:r>
              <w:rPr>
                <w:rFonts w:ascii="Times New Roman" w:hAnsi="Times New Roman" w:cs="Times New Roman"/>
                <w:sz w:val="20"/>
                <w:szCs w:val="20"/>
              </w:rPr>
              <w:t>2</w:t>
            </w:r>
            <w:r w:rsidRPr="00DD2771">
              <w:rPr>
                <w:rFonts w:ascii="Times New Roman" w:hAnsi="Times New Roman" w:cs="Times New Roman"/>
                <w:sz w:val="20"/>
                <w:szCs w:val="20"/>
              </w:rPr>
              <w:t xml:space="preserve"> (</w:t>
            </w:r>
            <w:r>
              <w:rPr>
                <w:rFonts w:ascii="Times New Roman" w:hAnsi="Times New Roman" w:cs="Times New Roman"/>
                <w:sz w:val="20"/>
                <w:szCs w:val="20"/>
              </w:rPr>
              <w:t>garant, koordinátor</w:t>
            </w:r>
            <w:r w:rsidRPr="00DD2771">
              <w:rPr>
                <w:rFonts w:ascii="Times New Roman" w:hAnsi="Times New Roman" w:cs="Times New Roman"/>
                <w:sz w:val="20"/>
                <w:szCs w:val="20"/>
              </w:rPr>
              <w:t>),</w:t>
            </w:r>
            <w:r>
              <w:rPr>
                <w:rFonts w:ascii="Times New Roman" w:hAnsi="Times New Roman" w:cs="Times New Roman"/>
                <w:sz w:val="20"/>
                <w:szCs w:val="20"/>
              </w:rPr>
              <w:t xml:space="preserve"> Metody sociální práce (garant, přednášky, semináře</w:t>
            </w:r>
            <w:r w:rsidRPr="00DD2771">
              <w:rPr>
                <w:rFonts w:ascii="Times New Roman" w:hAnsi="Times New Roman" w:cs="Times New Roman"/>
                <w:sz w:val="20"/>
                <w:szCs w:val="20"/>
              </w:rPr>
              <w:t>), Základy porade</w:t>
            </w:r>
            <w:r>
              <w:rPr>
                <w:rFonts w:ascii="Times New Roman" w:hAnsi="Times New Roman" w:cs="Times New Roman"/>
                <w:sz w:val="20"/>
                <w:szCs w:val="20"/>
              </w:rPr>
              <w:t>nství v sociální práci (garant</w:t>
            </w:r>
            <w:r w:rsidRPr="00DD2771">
              <w:rPr>
                <w:rFonts w:ascii="Times New Roman" w:hAnsi="Times New Roman" w:cs="Times New Roman"/>
                <w:sz w:val="20"/>
                <w:szCs w:val="20"/>
              </w:rPr>
              <w:t>, semináře), Soci</w:t>
            </w:r>
            <w:r>
              <w:rPr>
                <w:rFonts w:ascii="Times New Roman" w:hAnsi="Times New Roman" w:cs="Times New Roman"/>
                <w:sz w:val="20"/>
                <w:szCs w:val="20"/>
              </w:rPr>
              <w:t>ální práce s menšinami (garant, semináře</w:t>
            </w:r>
            <w:r w:rsidRPr="00DD2771">
              <w:rPr>
                <w:rFonts w:ascii="Times New Roman" w:hAnsi="Times New Roman" w:cs="Times New Roman"/>
                <w:sz w:val="20"/>
                <w:szCs w:val="20"/>
              </w:rPr>
              <w:t xml:space="preserve">), Psychoterapeutické přístupy </w:t>
            </w:r>
            <w:r w:rsidR="00F245F6">
              <w:rPr>
                <w:rFonts w:ascii="Times New Roman" w:hAnsi="Times New Roman" w:cs="Times New Roman"/>
                <w:sz w:val="20"/>
                <w:szCs w:val="20"/>
              </w:rPr>
              <w:t>v pomáhajících profesích</w:t>
            </w:r>
            <w:r>
              <w:rPr>
                <w:rFonts w:ascii="Times New Roman" w:hAnsi="Times New Roman" w:cs="Times New Roman"/>
                <w:sz w:val="20"/>
                <w:szCs w:val="20"/>
              </w:rPr>
              <w:t xml:space="preserve"> (garant</w:t>
            </w:r>
            <w:r w:rsidRPr="00DD2771">
              <w:rPr>
                <w:rFonts w:ascii="Times New Roman" w:hAnsi="Times New Roman" w:cs="Times New Roman"/>
                <w:sz w:val="20"/>
                <w:szCs w:val="20"/>
              </w:rPr>
              <w:t>, semináře), Úvod do vyso</w:t>
            </w:r>
            <w:r>
              <w:rPr>
                <w:rFonts w:ascii="Times New Roman" w:hAnsi="Times New Roman" w:cs="Times New Roman"/>
                <w:sz w:val="20"/>
                <w:szCs w:val="20"/>
              </w:rPr>
              <w:t>koškolského studia (garant, semináře</w:t>
            </w:r>
            <w:r w:rsidRPr="00DD2771">
              <w:rPr>
                <w:rFonts w:ascii="Times New Roman" w:hAnsi="Times New Roman" w:cs="Times New Roman"/>
                <w:sz w:val="20"/>
                <w:szCs w:val="20"/>
              </w:rPr>
              <w:t>), Aktivity ve zdravotnictví nebo v sociálních službách</w:t>
            </w:r>
            <w:r>
              <w:rPr>
                <w:rFonts w:ascii="Times New Roman" w:hAnsi="Times New Roman" w:cs="Times New Roman"/>
                <w:sz w:val="20"/>
                <w:szCs w:val="20"/>
              </w:rPr>
              <w:t xml:space="preserve"> (garant)</w:t>
            </w:r>
            <w:r w:rsidRPr="00DD2771">
              <w:rPr>
                <w:rFonts w:ascii="Times New Roman" w:hAnsi="Times New Roman" w:cs="Times New Roman"/>
                <w:sz w:val="20"/>
                <w:szCs w:val="20"/>
              </w:rPr>
              <w:t>, Účast na odborné akci zdravotnického nebo sociálního zaměření</w:t>
            </w:r>
            <w:r>
              <w:rPr>
                <w:rFonts w:ascii="Times New Roman" w:hAnsi="Times New Roman" w:cs="Times New Roman"/>
                <w:sz w:val="20"/>
                <w:szCs w:val="20"/>
              </w:rPr>
              <w:t xml:space="preserve"> (garant)</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7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Univerzita Komenského v Bratislave, Pedagogická fakulta, obor Sociálna práca (Mgr.)</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w:t>
            </w:r>
          </w:p>
        </w:tc>
      </w:tr>
      <w:tr w:rsidR="00124AFB" w:rsidRPr="00124AFB" w:rsidTr="00F12D29">
        <w:trPr>
          <w:trHeight w:val="24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2016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Komenského v Bratislave, Pedagogická fakulta, obor Sociálna práca (PhDr.)</w:t>
            </w: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14"/>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2012–dosud </w:t>
            </w:r>
          </w:p>
        </w:tc>
        <w:tc>
          <w:tcPr>
            <w:tcW w:w="7341"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Asociácia vzdelávateľov v sociálnej práci na Slovensku, členka</w:t>
            </w:r>
          </w:p>
        </w:tc>
      </w:tr>
      <w:tr w:rsidR="00124AFB" w:rsidRPr="00124AFB" w:rsidTr="00F12D29">
        <w:trPr>
          <w:trHeight w:val="18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2013–2014</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Expertízny tím Úradu Vysokého komisára OSN pre utečencov, členka </w:t>
            </w:r>
          </w:p>
        </w:tc>
      </w:tr>
      <w:tr w:rsidR="00124AFB" w:rsidRPr="00124AFB" w:rsidTr="00F12D29">
        <w:trPr>
          <w:trHeight w:val="165"/>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2014–2015</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lang w:val="sk-SK"/>
              </w:rPr>
            </w:pPr>
            <w:r w:rsidRPr="00124AFB">
              <w:rPr>
                <w:rFonts w:ascii="Times New Roman" w:hAnsi="Times New Roman" w:cs="Times New Roman"/>
                <w:sz w:val="20"/>
                <w:szCs w:val="20"/>
              </w:rPr>
              <w:t xml:space="preserve">Univerzita Komenského v Bratislave, Pedagogická fakulta, obor Sociálna práca, odborná asistentka </w:t>
            </w:r>
          </w:p>
        </w:tc>
      </w:tr>
      <w:tr w:rsidR="00124AFB" w:rsidRPr="00124AFB" w:rsidTr="00F12D29">
        <w:trPr>
          <w:trHeight w:val="156"/>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2014–2015 </w:t>
            </w:r>
          </w:p>
        </w:tc>
        <w:tc>
          <w:tcPr>
            <w:tcW w:w="7341"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ZSSK CARGO, manažér medzinárodných vzťahov</w:t>
            </w:r>
          </w:p>
        </w:tc>
      </w:tr>
      <w:tr w:rsidR="00124AFB" w:rsidRPr="00124AFB" w:rsidTr="00CF2CF1">
        <w:trPr>
          <w:trHeight w:val="344"/>
        </w:trPr>
        <w:tc>
          <w:tcPr>
            <w:tcW w:w="2518" w:type="dxa"/>
            <w:tcBorders>
              <w:top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2015–dosud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odborná asistentka</w:t>
            </w:r>
          </w:p>
        </w:tc>
      </w:tr>
      <w:tr w:rsidR="00124AFB" w:rsidRPr="00124AFB" w:rsidTr="00F12D29">
        <w:trPr>
          <w:trHeight w:val="250"/>
        </w:trPr>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311"/>
        </w:trPr>
        <w:tc>
          <w:tcPr>
            <w:tcW w:w="9859"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27</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Diplomové práce: 2</w:t>
            </w:r>
          </w:p>
        </w:tc>
      </w:tr>
      <w:tr w:rsidR="00124AFB" w:rsidRPr="00124AFB" w:rsidTr="00F12D29">
        <w:trPr>
          <w:cantSplit/>
        </w:trPr>
        <w:tc>
          <w:tcPr>
            <w:tcW w:w="3347"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1"/>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DD2771">
        <w:trPr>
          <w:trHeight w:val="280"/>
        </w:trPr>
        <w:tc>
          <w:tcPr>
            <w:tcW w:w="9859" w:type="dxa"/>
            <w:gridSpan w:val="11"/>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Nejvýznamnější publikační činnost</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Brnula, P., Slobodová, L.</w:t>
            </w:r>
            <w:r w:rsidRPr="00124AFB">
              <w:rPr>
                <w:rFonts w:ascii="Times New Roman" w:hAnsi="Times New Roman" w:cs="Times New Roman"/>
                <w:sz w:val="20"/>
                <w:szCs w:val="20"/>
              </w:rPr>
              <w:t xml:space="preserve"> Sociálna práca s imigrantmi na Slovensku = Social work with imigrants (asylum seekers/refugees) in Slovakia. In  </w:t>
            </w:r>
            <w:r w:rsidRPr="00124AFB">
              <w:rPr>
                <w:rFonts w:ascii="Times New Roman" w:hAnsi="Times New Roman" w:cs="Times New Roman"/>
                <w:i/>
                <w:sz w:val="20"/>
                <w:szCs w:val="20"/>
              </w:rPr>
              <w:t>Praca socjalna z imigrantami w wybranych krajach świata.</w:t>
            </w:r>
            <w:r w:rsidRPr="00124AFB">
              <w:rPr>
                <w:rFonts w:ascii="Times New Roman" w:hAnsi="Times New Roman" w:cs="Times New Roman"/>
                <w:sz w:val="20"/>
                <w:szCs w:val="20"/>
              </w:rPr>
              <w:t xml:space="preserve"> Warszawa: Wyższa Szkoła Stosunków Międzynarodowych i Amerykanistyki, 2013. s. 25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51.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934874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3</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Brnula, P., Slobodová, L. </w:t>
            </w:r>
            <w:r w:rsidRPr="00124AFB">
              <w:rPr>
                <w:rFonts w:ascii="Times New Roman" w:hAnsi="Times New Roman" w:cs="Times New Roman"/>
                <w:i/>
                <w:sz w:val="20"/>
                <w:szCs w:val="20"/>
              </w:rPr>
              <w:t>Základy sociálnej práce so žiadateľmi o azyl a azylantmi.</w:t>
            </w:r>
            <w:r w:rsidRPr="00124AFB">
              <w:rPr>
                <w:rFonts w:ascii="Times New Roman" w:hAnsi="Times New Roman" w:cs="Times New Roman"/>
                <w:sz w:val="20"/>
                <w:szCs w:val="20"/>
              </w:rPr>
              <w:t xml:space="preserve"> 2. dopl. vyd. Bratislava: Iris, 2013. 83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89238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Slobodová, L.</w:t>
            </w:r>
            <w:r w:rsidRPr="00124AFB">
              <w:rPr>
                <w:rFonts w:ascii="Times New Roman" w:hAnsi="Times New Roman" w:cs="Times New Roman"/>
                <w:sz w:val="20"/>
                <w:szCs w:val="20"/>
              </w:rPr>
              <w:t xml:space="preserve"> Potreba spolupráce pri práci s migrantmi. In </w:t>
            </w:r>
            <w:r w:rsidRPr="00124AFB">
              <w:rPr>
                <w:rFonts w:ascii="Times New Roman" w:hAnsi="Times New Roman" w:cs="Times New Roman"/>
                <w:i/>
                <w:sz w:val="20"/>
                <w:szCs w:val="20"/>
              </w:rPr>
              <w:t>Spolupráce v sociální práci.</w:t>
            </w:r>
            <w:r w:rsidRPr="00124AFB">
              <w:rPr>
                <w:rFonts w:ascii="Times New Roman" w:hAnsi="Times New Roman" w:cs="Times New Roman"/>
                <w:sz w:val="20"/>
                <w:szCs w:val="20"/>
              </w:rPr>
              <w:t xml:space="preserve"> Hradec Králové: Gaudeamus, 2013. s. 404</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409.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7435</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259</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1.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 xml:space="preserve">Slobodová, L. </w:t>
            </w:r>
            <w:r w:rsidRPr="00124AFB">
              <w:rPr>
                <w:rFonts w:ascii="Times New Roman" w:hAnsi="Times New Roman" w:cs="Times New Roman"/>
                <w:sz w:val="20"/>
                <w:szCs w:val="20"/>
              </w:rPr>
              <w:t xml:space="preserve">Dodržiavanie etických pravidiel v práci s cudzincami s medzinárodnou ochranou. In </w:t>
            </w:r>
            <w:r w:rsidRPr="00124AFB">
              <w:rPr>
                <w:rFonts w:ascii="Times New Roman" w:hAnsi="Times New Roman" w:cs="Times New Roman"/>
                <w:i/>
                <w:sz w:val="20"/>
                <w:szCs w:val="20"/>
              </w:rPr>
              <w:t xml:space="preserve">Sociální práce v kontextu lidských práv. </w:t>
            </w:r>
            <w:r w:rsidRPr="00124AFB">
              <w:rPr>
                <w:rFonts w:ascii="Times New Roman" w:hAnsi="Times New Roman" w:cs="Times New Roman"/>
                <w:sz w:val="20"/>
                <w:szCs w:val="20"/>
              </w:rPr>
              <w:t xml:space="preserve">Hradec Králové: Gaudeamus, 2014. </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caps/>
                <w:sz w:val="20"/>
                <w:szCs w:val="20"/>
              </w:rPr>
              <w:t>Čavojská, K., Čierna, M., Kleskeň, L., Slobodová, L.</w:t>
            </w:r>
            <w:r w:rsidRPr="00124AFB">
              <w:rPr>
                <w:rFonts w:ascii="Times New Roman" w:hAnsi="Times New Roman" w:cs="Times New Roman"/>
                <w:sz w:val="20"/>
                <w:szCs w:val="20"/>
              </w:rPr>
              <w:t xml:space="preserve"> </w:t>
            </w:r>
            <w:r w:rsidRPr="00124AFB">
              <w:rPr>
                <w:rFonts w:ascii="Times New Roman" w:hAnsi="Times New Roman" w:cs="Times New Roman"/>
                <w:i/>
                <w:sz w:val="20"/>
                <w:szCs w:val="20"/>
              </w:rPr>
              <w:t>Vedecké odpovede na aktuálne otázky sociálnej práce.</w:t>
            </w:r>
            <w:r w:rsidRPr="00124AFB">
              <w:rPr>
                <w:rFonts w:ascii="Times New Roman" w:hAnsi="Times New Roman" w:cs="Times New Roman"/>
                <w:sz w:val="20"/>
                <w:szCs w:val="20"/>
              </w:rPr>
              <w:t xml:space="preserve"> Bratislava: Iris, 2015. 252 s. ISBN 978</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89726</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50</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9. </w:t>
            </w:r>
          </w:p>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Další tvůrčí činnost (včetně projektů)</w:t>
            </w:r>
          </w:p>
          <w:p w:rsidR="00124AFB" w:rsidRDefault="00124AFB" w:rsidP="00124AFB">
            <w:pPr>
              <w:spacing w:after="0" w:line="240" w:lineRule="auto"/>
              <w:jc w:val="both"/>
              <w:rPr>
                <w:rFonts w:ascii="Times New Roman" w:hAnsi="Times New Roman" w:cs="Times New Roman"/>
                <w:color w:val="000000"/>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7D0D04" w:rsidRPr="00124AFB" w:rsidRDefault="007D0D04" w:rsidP="007D0D04">
            <w:pPr>
              <w:spacing w:after="0" w:line="240" w:lineRule="auto"/>
              <w:jc w:val="both"/>
              <w:rPr>
                <w:rFonts w:ascii="Times New Roman" w:hAnsi="Times New Roman" w:cs="Times New Roman"/>
                <w:sz w:val="20"/>
                <w:szCs w:val="20"/>
                <w:u w:val="single"/>
              </w:rPr>
            </w:pPr>
            <w:r w:rsidRPr="00124AFB">
              <w:rPr>
                <w:rFonts w:ascii="Times New Roman" w:hAnsi="Times New Roman" w:cs="Times New Roman"/>
                <w:b/>
                <w:sz w:val="20"/>
                <w:szCs w:val="20"/>
                <w:u w:val="single"/>
              </w:rPr>
              <w:t>Profesní činnost vztahující se k zabezpečovaným předmětům</w:t>
            </w:r>
          </w:p>
          <w:p w:rsidR="007D0D04" w:rsidRPr="007D0D04" w:rsidRDefault="007D0D04" w:rsidP="00124AFB">
            <w:pPr>
              <w:spacing w:after="0" w:line="240" w:lineRule="auto"/>
              <w:jc w:val="both"/>
              <w:rPr>
                <w:rFonts w:ascii="Times New Roman" w:hAnsi="Times New Roman" w:cs="Times New Roman"/>
                <w:sz w:val="20"/>
                <w:szCs w:val="20"/>
              </w:rPr>
            </w:pPr>
            <w:r w:rsidRPr="007D0D04">
              <w:rPr>
                <w:rFonts w:ascii="Times New Roman" w:hAnsi="Times New Roman" w:cs="Times New Roman"/>
                <w:sz w:val="20"/>
                <w:szCs w:val="20"/>
              </w:rPr>
              <w:t>Členka Agentúry na podporu výskumu a vývoja, Slovenská republika.</w:t>
            </w:r>
          </w:p>
        </w:tc>
      </w:tr>
      <w:tr w:rsidR="00124AFB" w:rsidRPr="00124AFB" w:rsidTr="00F12D29">
        <w:trPr>
          <w:trHeight w:val="218"/>
        </w:trPr>
        <w:tc>
          <w:tcPr>
            <w:tcW w:w="9859" w:type="dxa"/>
            <w:gridSpan w:val="11"/>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Působení v zahraničí</w:t>
            </w:r>
          </w:p>
        </w:tc>
      </w:tr>
      <w:tr w:rsidR="00124AFB" w:rsidRPr="00124AFB" w:rsidTr="00F12D29">
        <w:trPr>
          <w:trHeight w:val="140"/>
        </w:trPr>
        <w:tc>
          <w:tcPr>
            <w:tcW w:w="9859" w:type="dxa"/>
            <w:gridSpan w:val="11"/>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w:t>
            </w:r>
          </w:p>
        </w:tc>
      </w:tr>
      <w:tr w:rsidR="00124AFB" w:rsidRPr="00124AFB" w:rsidTr="00F12D29">
        <w:trPr>
          <w:cantSplit/>
          <w:trHeight w:val="172"/>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5"/>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Lucia Elsner, v. r. </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DD2771" w:rsidRDefault="00DD2771"/>
    <w:p w:rsidR="00DD2771" w:rsidRDefault="00DD2771">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124AFB" w:rsidRPr="00124AFB"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Fakulta humanitních studií</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4B4AB1" w:rsidP="003F05D1">
            <w:pPr>
              <w:spacing w:after="0" w:line="240" w:lineRule="auto"/>
              <w:jc w:val="both"/>
              <w:rPr>
                <w:rFonts w:ascii="Times New Roman" w:hAnsi="Times New Roman" w:cs="Times New Roman"/>
                <w:sz w:val="20"/>
                <w:szCs w:val="20"/>
              </w:rPr>
            </w:pPr>
            <w:del w:id="942" w:author="Dorkova" w:date="2018-05-28T22:27:00Z">
              <w:r w:rsidDel="003F05D1">
                <w:rPr>
                  <w:rFonts w:ascii="Times New Roman" w:hAnsi="Times New Roman" w:cs="Times New Roman"/>
                  <w:sz w:val="20"/>
                  <w:szCs w:val="20"/>
                </w:rPr>
                <w:delText xml:space="preserve">Zdravotně </w:delText>
              </w:r>
            </w:del>
            <w:ins w:id="943"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44" w:author="Dorkova" w:date="2018-05-21T22:19:00Z">
              <w:r w:rsidDel="002129A0">
                <w:rPr>
                  <w:rFonts w:ascii="Times New Roman" w:hAnsi="Times New Roman" w:cs="Times New Roman"/>
                  <w:sz w:val="20"/>
                  <w:szCs w:val="20"/>
                </w:rPr>
                <w:delText xml:space="preserve">pracovník </w:delText>
              </w:r>
            </w:del>
            <w:ins w:id="945" w:author="Dorkova" w:date="2018-05-21T22:19:00Z">
              <w:r w:rsidR="002129A0">
                <w:rPr>
                  <w:rFonts w:ascii="Times New Roman" w:hAnsi="Times New Roman" w:cs="Times New Roman"/>
                  <w:sz w:val="20"/>
                  <w:szCs w:val="20"/>
                </w:rPr>
                <w:t xml:space="preserve">péče </w:t>
              </w:r>
            </w:ins>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Eva Fajkusová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 Bc.</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1987</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del w:id="946" w:author="Dorkova" w:date="2018-05-27T12:23:00Z">
              <w:r w:rsidRPr="00124AFB" w:rsidDel="002D5BAD">
                <w:rPr>
                  <w:rFonts w:ascii="Times New Roman" w:hAnsi="Times New Roman" w:cs="Times New Roman"/>
                  <w:sz w:val="20"/>
                  <w:szCs w:val="20"/>
                </w:rPr>
                <w:delText>//</w:delText>
              </w:r>
            </w:del>
            <w:ins w:id="947" w:author="Dorkova" w:date="2018-05-27T12:23:00Z">
              <w:r w:rsidR="002D5BAD">
                <w:rPr>
                  <w:rFonts w:ascii="Times New Roman" w:hAnsi="Times New Roman" w:cs="Times New Roman"/>
                  <w:sz w:val="20"/>
                  <w:szCs w:val="20"/>
                </w:rPr>
                <w:t>7 hod.</w:t>
              </w:r>
            </w:ins>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DPP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del w:id="948" w:author="Dorkova" w:date="2018-05-27T12:23:00Z">
              <w:r w:rsidRPr="00124AFB" w:rsidDel="002D5BAD">
                <w:rPr>
                  <w:rFonts w:ascii="Times New Roman" w:hAnsi="Times New Roman" w:cs="Times New Roman"/>
                  <w:sz w:val="20"/>
                  <w:szCs w:val="20"/>
                </w:rPr>
                <w:delText>//</w:delText>
              </w:r>
            </w:del>
            <w:ins w:id="949" w:author="Dorkova" w:date="2018-05-27T12:23:00Z">
              <w:r w:rsidR="002D5BAD">
                <w:rPr>
                  <w:rFonts w:ascii="Times New Roman" w:hAnsi="Times New Roman" w:cs="Times New Roman"/>
                  <w:sz w:val="20"/>
                  <w:szCs w:val="20"/>
                </w:rPr>
                <w:t>7 hod.</w:t>
              </w:r>
            </w:ins>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rPr>
          <w:trHeight w:val="260"/>
        </w:trPr>
        <w:tc>
          <w:tcPr>
            <w:tcW w:w="6060" w:type="dxa"/>
            <w:gridSpan w:val="6"/>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lektor</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JP</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228"/>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Komplexní domácí a rehabilitační péče (včetně balneologie) (cvičení)</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270"/>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2011</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Karlova v Praze, 1. Lékařská fakulta, studijní obor Ergoterapie (Bc).</w:t>
            </w:r>
          </w:p>
        </w:tc>
      </w:tr>
      <w:tr w:rsidR="00124AFB" w:rsidRPr="00124AFB" w:rsidTr="00F12D29">
        <w:trPr>
          <w:trHeight w:val="416"/>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studijní obor Speciální pedagogika – somatopedie (Mgr.)</w:t>
            </w:r>
          </w:p>
        </w:tc>
      </w:tr>
      <w:tr w:rsidR="00124AFB" w:rsidRPr="00124AFB" w:rsidTr="00F12D29">
        <w:trPr>
          <w:trHeight w:val="416"/>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2014</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Palackého v Olomouci, Pedagogická fakulta, Státní rigorózní řízení, studijní obor Speciální pedagogika (PhDr.)</w:t>
            </w:r>
          </w:p>
        </w:tc>
      </w:tr>
      <w:tr w:rsidR="00124AFB" w:rsidRPr="00124AFB" w:rsidTr="00F12D29">
        <w:tc>
          <w:tcPr>
            <w:tcW w:w="9859" w:type="dxa"/>
            <w:gridSpan w:val="12"/>
            <w:tcBorders>
              <w:bottom w:val="sing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188"/>
        </w:trPr>
        <w:tc>
          <w:tcPr>
            <w:tcW w:w="258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2011</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2016</w:t>
            </w:r>
          </w:p>
        </w:tc>
        <w:tc>
          <w:tcPr>
            <w:tcW w:w="727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Krajská nemocnice Tomáše Bati, a.s., Zlín, ergoterapeut</w:t>
            </w:r>
          </w:p>
        </w:tc>
      </w:tr>
      <w:tr w:rsidR="00124AFB" w:rsidRPr="00124AFB" w:rsidTr="00F12D29">
        <w:trPr>
          <w:trHeight w:val="429"/>
        </w:trPr>
        <w:tc>
          <w:tcPr>
            <w:tcW w:w="258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2016</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2017</w:t>
            </w:r>
          </w:p>
        </w:tc>
        <w:tc>
          <w:tcPr>
            <w:tcW w:w="727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Sociální služby města Kroměříže, Domov pro Seniory Vážany, sociální pracovník – vedoucí obslužné péče</w:t>
            </w:r>
          </w:p>
        </w:tc>
      </w:tr>
      <w:tr w:rsidR="00124AFB" w:rsidRPr="00124AFB" w:rsidTr="00F12D29">
        <w:trPr>
          <w:trHeight w:val="224"/>
        </w:trPr>
        <w:tc>
          <w:tcPr>
            <w:tcW w:w="2585" w:type="dxa"/>
            <w:gridSpan w:val="2"/>
            <w:tcBorders>
              <w:top w:val="dotted" w:sz="4" w:space="0" w:color="auto"/>
              <w:right w:val="dotted" w:sz="4" w:space="0" w:color="auto"/>
            </w:tcBorders>
          </w:tcPr>
          <w:p w:rsidR="00124AFB" w:rsidRPr="00124AFB" w:rsidRDefault="00124AFB" w:rsidP="00124AFB">
            <w:pPr>
              <w:spacing w:after="0" w:line="240" w:lineRule="auto"/>
              <w:rPr>
                <w:rFonts w:ascii="Times New Roman" w:hAnsi="Times New Roman" w:cs="Times New Roman"/>
                <w:sz w:val="20"/>
                <w:szCs w:val="20"/>
              </w:rPr>
            </w:pPr>
            <w:r w:rsidRPr="00124AFB">
              <w:rPr>
                <w:rFonts w:ascii="Times New Roman" w:hAnsi="Times New Roman" w:cs="Times New Roman"/>
                <w:sz w:val="20"/>
                <w:szCs w:val="20"/>
              </w:rPr>
              <w:t>2017</w:t>
            </w:r>
            <w:r w:rsidRPr="00124AFB">
              <w:rPr>
                <w:rFonts w:ascii="Times New Roman" w:hAnsi="Times New Roman" w:cs="Times New Roman"/>
                <w:sz w:val="20"/>
                <w:szCs w:val="20"/>
              </w:rPr>
              <w:sym w:font="Symbol" w:char="F02D"/>
            </w:r>
            <w:r w:rsidRPr="00124AFB">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Kroměřížská nemocnice a.s., oddělení fyzioterapie, ergoterapeut</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07"/>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F12D29">
        <w:trPr>
          <w:trHeight w:val="344"/>
        </w:trPr>
        <w:tc>
          <w:tcPr>
            <w:tcW w:w="9859" w:type="dxa"/>
            <w:gridSpan w:val="12"/>
          </w:tcPr>
          <w:p w:rsidR="00124AFB" w:rsidRPr="00124AFB" w:rsidRDefault="00124AFB" w:rsidP="00124AFB">
            <w:pPr>
              <w:spacing w:after="0" w:line="240" w:lineRule="auto"/>
              <w:jc w:val="both"/>
              <w:rPr>
                <w:rFonts w:ascii="Times New Roman" w:hAnsi="Times New Roman" w:cs="Times New Roman"/>
                <w:b/>
                <w:sz w:val="20"/>
                <w:szCs w:val="20"/>
                <w:u w:val="single"/>
              </w:rPr>
            </w:pPr>
            <w:r w:rsidRPr="00124AFB">
              <w:rPr>
                <w:rFonts w:ascii="Times New Roman" w:hAnsi="Times New Roman" w:cs="Times New Roman"/>
                <w:b/>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Působení v zahraničí</w:t>
            </w:r>
          </w:p>
        </w:tc>
      </w:tr>
      <w:tr w:rsidR="00124AFB" w:rsidRPr="00124AFB" w:rsidTr="00F12D29">
        <w:trPr>
          <w:trHeight w:val="212"/>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46"/>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Eva Fajkusová,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17"/>
        <w:gridCol w:w="812"/>
        <w:gridCol w:w="1721"/>
        <w:gridCol w:w="524"/>
        <w:gridCol w:w="468"/>
        <w:gridCol w:w="994"/>
        <w:gridCol w:w="709"/>
        <w:gridCol w:w="77"/>
        <w:gridCol w:w="632"/>
        <w:gridCol w:w="693"/>
        <w:gridCol w:w="694"/>
      </w:tblGrid>
      <w:tr w:rsidR="00124AFB" w:rsidRPr="00124AFB" w:rsidTr="00F12D29">
        <w:tc>
          <w:tcPr>
            <w:tcW w:w="9859" w:type="dxa"/>
            <w:gridSpan w:val="12"/>
            <w:tcBorders>
              <w:bottom w:val="double" w:sz="4" w:space="0" w:color="auto"/>
            </w:tcBorders>
            <w:shd w:val="clear" w:color="auto" w:fill="BDD6EE"/>
          </w:tcPr>
          <w:p w:rsidR="00124AFB" w:rsidRPr="00124AFB" w:rsidRDefault="00124AFB" w:rsidP="00124AFB">
            <w:pPr>
              <w:spacing w:after="0" w:line="240" w:lineRule="auto"/>
              <w:jc w:val="both"/>
              <w:rPr>
                <w:rFonts w:ascii="Times New Roman" w:hAnsi="Times New Roman" w:cs="Times New Roman"/>
                <w:b/>
                <w:sz w:val="28"/>
                <w:szCs w:val="28"/>
              </w:rPr>
            </w:pPr>
            <w:r w:rsidRPr="00124AFB">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124AFB">
              <w:rPr>
                <w:rFonts w:ascii="Times New Roman" w:hAnsi="Times New Roman" w:cs="Times New Roman"/>
                <w:b/>
                <w:sz w:val="28"/>
                <w:szCs w:val="28"/>
              </w:rPr>
              <w:t>I – Personální zabezpečení</w:t>
            </w:r>
          </w:p>
        </w:tc>
      </w:tr>
      <w:tr w:rsidR="00124AFB" w:rsidRPr="00124AFB" w:rsidTr="00F12D29">
        <w:tc>
          <w:tcPr>
            <w:tcW w:w="2518" w:type="dxa"/>
            <w:tcBorders>
              <w:top w:val="double" w:sz="4"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Vysoká škola</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Součást vysoké školy</w:t>
            </w:r>
          </w:p>
        </w:tc>
        <w:tc>
          <w:tcPr>
            <w:tcW w:w="7341" w:type="dxa"/>
            <w:gridSpan w:val="11"/>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Fakulta humanitních studií </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Název studijního programu</w:t>
            </w:r>
          </w:p>
        </w:tc>
        <w:tc>
          <w:tcPr>
            <w:tcW w:w="7341" w:type="dxa"/>
            <w:gridSpan w:val="11"/>
          </w:tcPr>
          <w:p w:rsidR="00124AFB" w:rsidRPr="00124AFB" w:rsidRDefault="004B4AB1" w:rsidP="003F05D1">
            <w:pPr>
              <w:spacing w:after="0" w:line="240" w:lineRule="auto"/>
              <w:jc w:val="both"/>
              <w:rPr>
                <w:rFonts w:ascii="Times New Roman" w:hAnsi="Times New Roman" w:cs="Times New Roman"/>
                <w:sz w:val="20"/>
                <w:szCs w:val="20"/>
              </w:rPr>
            </w:pPr>
            <w:del w:id="950" w:author="Dorkova" w:date="2018-05-28T22:27:00Z">
              <w:r w:rsidDel="003F05D1">
                <w:rPr>
                  <w:rFonts w:ascii="Times New Roman" w:hAnsi="Times New Roman" w:cs="Times New Roman"/>
                  <w:sz w:val="20"/>
                  <w:szCs w:val="20"/>
                </w:rPr>
                <w:delText xml:space="preserve">Zdravotně </w:delText>
              </w:r>
            </w:del>
            <w:ins w:id="951"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52" w:author="Dorkova" w:date="2018-05-21T22:19:00Z">
              <w:r w:rsidDel="002129A0">
                <w:rPr>
                  <w:rFonts w:ascii="Times New Roman" w:hAnsi="Times New Roman" w:cs="Times New Roman"/>
                  <w:sz w:val="20"/>
                  <w:szCs w:val="20"/>
                </w:rPr>
                <w:delText xml:space="preserve">pracovník </w:delText>
              </w:r>
            </w:del>
            <w:ins w:id="953" w:author="Dorkova" w:date="2018-05-21T22:19:00Z">
              <w:r w:rsidR="002129A0">
                <w:rPr>
                  <w:rFonts w:ascii="Times New Roman" w:hAnsi="Times New Roman" w:cs="Times New Roman"/>
                  <w:sz w:val="20"/>
                  <w:szCs w:val="20"/>
                </w:rPr>
                <w:t>péče</w:t>
              </w:r>
            </w:ins>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Jméno a příjmení</w:t>
            </w:r>
          </w:p>
        </w:tc>
        <w:tc>
          <w:tcPr>
            <w:tcW w:w="4536" w:type="dxa"/>
            <w:gridSpan w:val="6"/>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Andrea Filová</w:t>
            </w:r>
          </w:p>
        </w:tc>
        <w:tc>
          <w:tcPr>
            <w:tcW w:w="709"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Tituly</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Mgr.</w:t>
            </w:r>
          </w:p>
        </w:tc>
      </w:tr>
      <w:tr w:rsidR="00124AFB" w:rsidRPr="00124AFB" w:rsidTr="00F12D29">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Rok narození</w:t>
            </w:r>
          </w:p>
        </w:tc>
        <w:tc>
          <w:tcPr>
            <w:tcW w:w="829"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1988</w:t>
            </w:r>
          </w:p>
        </w:tc>
        <w:tc>
          <w:tcPr>
            <w:tcW w:w="1721"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k VŠ</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del w:id="954" w:author="Dorkova" w:date="2018-05-27T12:32:00Z">
              <w:r w:rsidRPr="00F76EEE" w:rsidDel="00F76EEE">
                <w:rPr>
                  <w:rFonts w:ascii="Times New Roman" w:hAnsi="Times New Roman" w:cs="Times New Roman"/>
                  <w:sz w:val="20"/>
                  <w:szCs w:val="20"/>
                </w:rPr>
                <w:delText>2018</w:delText>
              </w:r>
            </w:del>
            <w:ins w:id="955" w:author="Dorkova" w:date="2018-05-27T12:32:00Z">
              <w:r w:rsidR="00F76EEE" w:rsidRPr="00556F22">
                <w:rPr>
                  <w:rFonts w:ascii="Times New Roman" w:hAnsi="Times New Roman" w:cs="Times New Roman"/>
                  <w:sz w:val="20"/>
                  <w:szCs w:val="20"/>
                </w:rPr>
                <w:t>2021</w:t>
              </w:r>
            </w:ins>
          </w:p>
        </w:tc>
      </w:tr>
      <w:tr w:rsidR="00124AFB" w:rsidRPr="00124AFB" w:rsidTr="00F12D29">
        <w:tc>
          <w:tcPr>
            <w:tcW w:w="5068"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vztahu na součásti VŠ, která uskutečňuje st. program</w:t>
            </w:r>
          </w:p>
        </w:tc>
        <w:tc>
          <w:tcPr>
            <w:tcW w:w="992"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PP</w:t>
            </w:r>
          </w:p>
        </w:tc>
        <w:tc>
          <w:tcPr>
            <w:tcW w:w="994"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c>
          <w:tcPr>
            <w:tcW w:w="709" w:type="dxa"/>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40 hod.</w:t>
            </w:r>
          </w:p>
        </w:tc>
        <w:tc>
          <w:tcPr>
            <w:tcW w:w="709"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do kdy</w:t>
            </w:r>
          </w:p>
        </w:tc>
        <w:tc>
          <w:tcPr>
            <w:tcW w:w="1387" w:type="dxa"/>
            <w:gridSpan w:val="2"/>
          </w:tcPr>
          <w:p w:rsidR="00124AFB" w:rsidRPr="00124AFB" w:rsidRDefault="00124AFB" w:rsidP="00F76EEE">
            <w:pPr>
              <w:spacing w:after="0" w:line="240" w:lineRule="auto"/>
              <w:jc w:val="both"/>
              <w:rPr>
                <w:rFonts w:ascii="Times New Roman" w:hAnsi="Times New Roman" w:cs="Times New Roman"/>
                <w:sz w:val="20"/>
                <w:szCs w:val="20"/>
              </w:rPr>
            </w:pPr>
            <w:r w:rsidRPr="00F76EEE">
              <w:rPr>
                <w:rFonts w:ascii="Times New Roman" w:hAnsi="Times New Roman" w:cs="Times New Roman"/>
                <w:sz w:val="20"/>
                <w:szCs w:val="20"/>
              </w:rPr>
              <w:t>08/</w:t>
            </w:r>
            <w:del w:id="956" w:author="Dorkova" w:date="2018-05-27T12:32:00Z">
              <w:r w:rsidRPr="00556F22" w:rsidDel="00F76EEE">
                <w:rPr>
                  <w:rFonts w:ascii="Times New Roman" w:hAnsi="Times New Roman" w:cs="Times New Roman"/>
                  <w:sz w:val="20"/>
                  <w:szCs w:val="20"/>
                </w:rPr>
                <w:delText>2018</w:delText>
              </w:r>
            </w:del>
            <w:ins w:id="957" w:author="Dorkova" w:date="2018-05-27T12:32:00Z">
              <w:r w:rsidR="00F76EEE" w:rsidRPr="00556F22">
                <w:rPr>
                  <w:rFonts w:ascii="Times New Roman" w:hAnsi="Times New Roman" w:cs="Times New Roman"/>
                  <w:sz w:val="20"/>
                  <w:szCs w:val="20"/>
                </w:rPr>
                <w:t>2021</w:t>
              </w:r>
            </w:ins>
          </w:p>
        </w:tc>
      </w:tr>
      <w:tr w:rsidR="00124AFB" w:rsidRPr="00124AFB" w:rsidTr="00F12D29">
        <w:tc>
          <w:tcPr>
            <w:tcW w:w="6060" w:type="dxa"/>
            <w:gridSpan w:val="6"/>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typ prac. vztahu</w:t>
            </w:r>
          </w:p>
        </w:tc>
        <w:tc>
          <w:tcPr>
            <w:tcW w:w="2096" w:type="dxa"/>
            <w:gridSpan w:val="4"/>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rozsah</w:t>
            </w:r>
          </w:p>
        </w:tc>
      </w:tr>
      <w:tr w:rsidR="00124AFB" w:rsidRPr="00124AFB" w:rsidTr="00F12D29">
        <w:tc>
          <w:tcPr>
            <w:tcW w:w="6060"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1703" w:type="dxa"/>
            <w:gridSpan w:val="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c>
          <w:tcPr>
            <w:tcW w:w="2096" w:type="dxa"/>
            <w:gridSpan w:val="4"/>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124AFB" w:rsidTr="00F12D29">
        <w:trPr>
          <w:trHeight w:val="186"/>
        </w:trPr>
        <w:tc>
          <w:tcPr>
            <w:tcW w:w="9859" w:type="dxa"/>
            <w:gridSpan w:val="12"/>
            <w:tcBorders>
              <w:top w:val="nil"/>
            </w:tcBorders>
          </w:tcPr>
          <w:p w:rsidR="00124AFB" w:rsidRPr="00DD2771" w:rsidRDefault="00DD2771" w:rsidP="00DD2771">
            <w:pPr>
              <w:spacing w:after="0" w:line="240" w:lineRule="auto"/>
              <w:jc w:val="both"/>
              <w:rPr>
                <w:rFonts w:ascii="Times New Roman" w:hAnsi="Times New Roman" w:cs="Times New Roman"/>
                <w:sz w:val="20"/>
                <w:szCs w:val="20"/>
              </w:rPr>
            </w:pPr>
            <w:r w:rsidRPr="00DD2771">
              <w:rPr>
                <w:rFonts w:ascii="Times New Roman" w:hAnsi="Times New Roman" w:cs="Times New Roman"/>
                <w:sz w:val="20"/>
                <w:szCs w:val="20"/>
              </w:rPr>
              <w:t>Ochrana a podpora veřejného zdraví (včetně hygieny a epidemiologie) (</w:t>
            </w:r>
            <w:r>
              <w:rPr>
                <w:rFonts w:ascii="Times New Roman" w:hAnsi="Times New Roman" w:cs="Times New Roman"/>
                <w:sz w:val="20"/>
                <w:szCs w:val="20"/>
              </w:rPr>
              <w:t xml:space="preserve">garant, </w:t>
            </w:r>
            <w:r w:rsidRPr="00DD2771">
              <w:rPr>
                <w:rFonts w:ascii="Times New Roman" w:hAnsi="Times New Roman" w:cs="Times New Roman"/>
                <w:sz w:val="20"/>
                <w:szCs w:val="20"/>
              </w:rPr>
              <w:t>přednášky, semináře), Vybrané kapitoly z pediatrie a sociální pediatrie (semináře), Současné trendy ve výživě (</w:t>
            </w:r>
            <w:r w:rsidR="00673541">
              <w:rPr>
                <w:rFonts w:ascii="Times New Roman" w:hAnsi="Times New Roman" w:cs="Times New Roman"/>
                <w:sz w:val="20"/>
                <w:szCs w:val="20"/>
              </w:rPr>
              <w:t xml:space="preserve">garant, </w:t>
            </w:r>
            <w:r w:rsidRPr="00DD2771">
              <w:rPr>
                <w:rFonts w:ascii="Times New Roman" w:hAnsi="Times New Roman" w:cs="Times New Roman"/>
                <w:sz w:val="20"/>
                <w:szCs w:val="20"/>
              </w:rPr>
              <w:t>semináře)</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Údaje o vzdělání na VŠ </w:t>
            </w:r>
          </w:p>
        </w:tc>
      </w:tr>
      <w:tr w:rsidR="00124AFB" w:rsidRPr="00124AFB" w:rsidTr="00F12D29">
        <w:trPr>
          <w:trHeight w:val="165"/>
        </w:trPr>
        <w:tc>
          <w:tcPr>
            <w:tcW w:w="2518" w:type="dxa"/>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w:t>
            </w:r>
          </w:p>
        </w:tc>
        <w:tc>
          <w:tcPr>
            <w:tcW w:w="7341" w:type="dxa"/>
            <w:gridSpan w:val="11"/>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Ostravská univerzita v Ostravě, Fakulta zdravotnických studií, bakalářský studijní program Ošetřovatelství, studijní obor Všeobecná sestra (Bc.)</w:t>
            </w:r>
          </w:p>
        </w:tc>
      </w:tr>
      <w:tr w:rsidR="00124AFB" w:rsidRPr="00124AFB" w:rsidTr="00F12D29">
        <w:trPr>
          <w:trHeight w:val="30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navazující magisterský studijní program Ošetřovatelství, studijní obor Ošetřovatelství ve vybraných klinických oborech </w:t>
            </w:r>
            <w:r w:rsidR="009B1F2F">
              <w:rPr>
                <w:rFonts w:ascii="Times New Roman" w:hAnsi="Times New Roman" w:cs="Times New Roman"/>
                <w:sz w:val="20"/>
                <w:szCs w:val="20"/>
              </w:rPr>
              <w:t xml:space="preserve"> – </w:t>
            </w:r>
            <w:r w:rsidRPr="00124AFB">
              <w:rPr>
                <w:rFonts w:ascii="Times New Roman" w:hAnsi="Times New Roman" w:cs="Times New Roman"/>
                <w:sz w:val="20"/>
                <w:szCs w:val="20"/>
              </w:rPr>
              <w:t xml:space="preserve"> specializace Dětská sestra, Organizace a řízení ošetřovatelské péče (Mgr.)</w:t>
            </w:r>
          </w:p>
        </w:tc>
      </w:tr>
      <w:tr w:rsidR="00124AFB" w:rsidRPr="00124AFB" w:rsidTr="00F12D29">
        <w:trPr>
          <w:trHeight w:val="210"/>
        </w:trPr>
        <w:tc>
          <w:tcPr>
            <w:tcW w:w="2518" w:type="dxa"/>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2013–dosud</w:t>
            </w:r>
          </w:p>
        </w:tc>
        <w:tc>
          <w:tcPr>
            <w:tcW w:w="7341" w:type="dxa"/>
            <w:gridSpan w:val="11"/>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 xml:space="preserve">Ostravská univerzita v Ostravě, Lékařská fakulta, doktorský studijní program Ošetřovatelství, studijní obor Ošetřovatelství </w:t>
            </w: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Údaje o odborném působení od absolvování VŠ</w:t>
            </w:r>
          </w:p>
        </w:tc>
      </w:tr>
      <w:tr w:rsidR="00124AFB" w:rsidRPr="00124AFB" w:rsidTr="00F12D29">
        <w:trPr>
          <w:trHeight w:val="280"/>
        </w:trPr>
        <w:tc>
          <w:tcPr>
            <w:tcW w:w="2535" w:type="dxa"/>
            <w:gridSpan w:val="2"/>
            <w:tcBorders>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2010–2012</w:t>
            </w:r>
          </w:p>
        </w:tc>
        <w:tc>
          <w:tcPr>
            <w:tcW w:w="7324" w:type="dxa"/>
            <w:gridSpan w:val="10"/>
            <w:tcBorders>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Fakultní nemocnice Ostrava, Klinika dětského lékařství, Oddělení dětské hematologie a</w:t>
            </w:r>
            <w:r w:rsidRPr="00124AFB">
              <w:rPr>
                <w:rFonts w:ascii="Times New Roman" w:hAnsi="Times New Roman" w:cs="Times New Roman"/>
                <w:sz w:val="20"/>
                <w:szCs w:val="20"/>
              </w:rPr>
              <w:br/>
              <w:t>hematoonkologie, Všeobecná sestra</w:t>
            </w:r>
          </w:p>
        </w:tc>
      </w:tr>
      <w:tr w:rsidR="00124AFB" w:rsidRPr="00124AFB" w:rsidTr="00F12D29">
        <w:trPr>
          <w:trHeight w:val="290"/>
        </w:trPr>
        <w:tc>
          <w:tcPr>
            <w:tcW w:w="2535" w:type="dxa"/>
            <w:gridSpan w:val="2"/>
            <w:tcBorders>
              <w:top w:val="dotted" w:sz="4" w:space="0" w:color="auto"/>
              <w:bottom w:val="dotted" w:sz="4" w:space="0" w:color="auto"/>
              <w:right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2012–dosud</w:t>
            </w:r>
          </w:p>
          <w:p w:rsidR="00124AFB" w:rsidRPr="00124AFB" w:rsidRDefault="00124AFB" w:rsidP="00124AFB">
            <w:pPr>
              <w:spacing w:after="0" w:line="240" w:lineRule="auto"/>
              <w:jc w:val="both"/>
              <w:rPr>
                <w:rFonts w:ascii="Times New Roman" w:hAnsi="Times New Roman" w:cs="Times New Roman"/>
                <w:sz w:val="20"/>
                <w:szCs w:val="20"/>
              </w:rPr>
            </w:pPr>
          </w:p>
        </w:tc>
        <w:tc>
          <w:tcPr>
            <w:tcW w:w="7324" w:type="dxa"/>
            <w:gridSpan w:val="10"/>
            <w:tcBorders>
              <w:top w:val="dotted" w:sz="4" w:space="0" w:color="auto"/>
              <w:left w:val="dotted" w:sz="4" w:space="0" w:color="auto"/>
              <w:bottom w:val="dotted" w:sz="4" w:space="0" w:color="auto"/>
            </w:tcBorders>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Univerzita Tomáše Bati ve Zlíně, Fakulta humanitních studií, Ústav zdravotnických věd, asistentka</w:t>
            </w:r>
          </w:p>
        </w:tc>
      </w:tr>
      <w:tr w:rsidR="00124AFB" w:rsidRPr="00124AFB" w:rsidTr="00F12D29">
        <w:trPr>
          <w:trHeight w:val="250"/>
        </w:trPr>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Zkušenosti s vedením kvalifikačních a rigorózních prací</w:t>
            </w:r>
          </w:p>
        </w:tc>
      </w:tr>
      <w:tr w:rsidR="00124AFB" w:rsidRPr="00124AFB" w:rsidTr="00F12D29">
        <w:trPr>
          <w:trHeight w:val="226"/>
        </w:trPr>
        <w:tc>
          <w:tcPr>
            <w:tcW w:w="9859" w:type="dxa"/>
            <w:gridSpan w:val="12"/>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Bakalářské práce: cca 30</w:t>
            </w:r>
          </w:p>
        </w:tc>
      </w:tr>
      <w:tr w:rsidR="00124AFB" w:rsidRPr="00124AFB" w:rsidTr="00F12D29">
        <w:trPr>
          <w:cantSplit/>
        </w:trPr>
        <w:tc>
          <w:tcPr>
            <w:tcW w:w="3347" w:type="dxa"/>
            <w:gridSpan w:val="3"/>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Ohlasy publikací</w:t>
            </w:r>
          </w:p>
        </w:tc>
      </w:tr>
      <w:tr w:rsidR="00124AFB" w:rsidRPr="00124AFB" w:rsidTr="00F12D29">
        <w:trPr>
          <w:cantSplit/>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WOS</w:t>
            </w:r>
          </w:p>
        </w:tc>
        <w:tc>
          <w:tcPr>
            <w:tcW w:w="693"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124AFB">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124AFB" w:rsidTr="00F12D29">
        <w:trPr>
          <w:cantSplit/>
          <w:trHeight w:val="70"/>
        </w:trPr>
        <w:tc>
          <w:tcPr>
            <w:tcW w:w="3347" w:type="dxa"/>
            <w:gridSpan w:val="3"/>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Obor jmenovacího řízení</w:t>
            </w:r>
          </w:p>
        </w:tc>
        <w:tc>
          <w:tcPr>
            <w:tcW w:w="2245"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3"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c>
          <w:tcPr>
            <w:tcW w:w="694" w:type="dxa"/>
            <w:vMerge w:val="restart"/>
          </w:tcPr>
          <w:p w:rsidR="00124AFB" w:rsidRPr="00124AFB" w:rsidRDefault="00124AFB" w:rsidP="00124AFB">
            <w:pPr>
              <w:spacing w:after="0" w:line="240" w:lineRule="auto"/>
              <w:jc w:val="center"/>
              <w:rPr>
                <w:rFonts w:ascii="Times New Roman" w:hAnsi="Times New Roman" w:cs="Times New Roman"/>
                <w:b/>
                <w:sz w:val="20"/>
                <w:szCs w:val="20"/>
              </w:rPr>
            </w:pPr>
            <w:r w:rsidRPr="00124AFB">
              <w:rPr>
                <w:rFonts w:ascii="Times New Roman" w:hAnsi="Times New Roman" w:cs="Times New Roman"/>
                <w:sz w:val="20"/>
                <w:szCs w:val="20"/>
              </w:rPr>
              <w:t>//</w:t>
            </w:r>
          </w:p>
        </w:tc>
      </w:tr>
      <w:tr w:rsidR="00124AFB" w:rsidRPr="00124AFB" w:rsidTr="00F12D29">
        <w:trPr>
          <w:trHeight w:val="205"/>
        </w:trPr>
        <w:tc>
          <w:tcPr>
            <w:tcW w:w="3347" w:type="dxa"/>
            <w:gridSpan w:val="3"/>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5" w:type="dxa"/>
            <w:gridSpan w:val="2"/>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2248" w:type="dxa"/>
            <w:gridSpan w:val="4"/>
            <w:tcBorders>
              <w:right w:val="single" w:sz="12" w:space="0" w:color="auto"/>
            </w:tcBorders>
          </w:tcPr>
          <w:p w:rsidR="00124AFB" w:rsidRPr="00124AFB" w:rsidRDefault="00124AFB" w:rsidP="00124AFB">
            <w:pPr>
              <w:spacing w:after="0" w:line="240" w:lineRule="auto"/>
              <w:jc w:val="center"/>
              <w:rPr>
                <w:rFonts w:ascii="Times New Roman" w:hAnsi="Times New Roman" w:cs="Times New Roman"/>
                <w:sz w:val="20"/>
                <w:szCs w:val="20"/>
              </w:rPr>
            </w:pPr>
            <w:r w:rsidRPr="00124AFB">
              <w:rPr>
                <w:rFonts w:ascii="Times New Roman" w:hAnsi="Times New Roman" w:cs="Times New Roman"/>
                <w:sz w:val="20"/>
                <w:szCs w:val="20"/>
              </w:rPr>
              <w:t>//</w:t>
            </w:r>
          </w:p>
        </w:tc>
        <w:tc>
          <w:tcPr>
            <w:tcW w:w="632" w:type="dxa"/>
            <w:vMerge/>
            <w:tcBorders>
              <w:left w:val="single" w:sz="12" w:space="0" w:color="auto"/>
            </w:tcBorders>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3"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c>
          <w:tcPr>
            <w:tcW w:w="694" w:type="dxa"/>
            <w:vMerge/>
            <w:vAlign w:val="center"/>
          </w:tcPr>
          <w:p w:rsidR="00124AFB" w:rsidRPr="00124AFB" w:rsidRDefault="00124AFB" w:rsidP="00124AFB">
            <w:pPr>
              <w:spacing w:after="0" w:line="240" w:lineRule="auto"/>
              <w:rPr>
                <w:rFonts w:ascii="Times New Roman" w:hAnsi="Times New Roman" w:cs="Times New Roman"/>
                <w:b/>
                <w:sz w:val="20"/>
                <w:szCs w:val="20"/>
              </w:rPr>
            </w:pPr>
          </w:p>
        </w:tc>
      </w:tr>
      <w:tr w:rsidR="00124AFB" w:rsidRPr="00124AFB" w:rsidTr="00F12D29">
        <w:tc>
          <w:tcPr>
            <w:tcW w:w="9859" w:type="dxa"/>
            <w:gridSpan w:val="12"/>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124AFB" w:rsidTr="00124AFB">
        <w:trPr>
          <w:trHeight w:val="227"/>
        </w:trPr>
        <w:tc>
          <w:tcPr>
            <w:tcW w:w="9859" w:type="dxa"/>
            <w:gridSpan w:val="12"/>
          </w:tcPr>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Nejvýznamnější publikační činnost</w:t>
            </w:r>
          </w:p>
          <w:p w:rsidR="00124AFB" w:rsidRPr="00124AFB" w:rsidRDefault="00124AFB" w:rsidP="00124AFB">
            <w:pPr>
              <w:pStyle w:val="Normlnweb"/>
              <w:spacing w:before="0" w:after="0"/>
              <w:jc w:val="both"/>
              <w:rPr>
                <w:b/>
                <w:color w:val="auto"/>
                <w:sz w:val="20"/>
                <w:szCs w:val="20"/>
                <w:u w:val="single"/>
              </w:rPr>
            </w:pPr>
            <w:r w:rsidRPr="00124AFB">
              <w:rPr>
                <w:color w:val="auto"/>
                <w:sz w:val="20"/>
                <w:szCs w:val="20"/>
              </w:rPr>
              <w:t xml:space="preserve">KALA, M., FILOVÁ, A. Kdy a jak nabídnout pacientovi hospicovou péči? </w:t>
            </w:r>
            <w:r w:rsidRPr="00124AFB">
              <w:rPr>
                <w:rStyle w:val="Zdraznn"/>
                <w:color w:val="auto"/>
                <w:sz w:val="20"/>
                <w:szCs w:val="20"/>
              </w:rPr>
              <w:t>Medicína pro praxi</w:t>
            </w:r>
            <w:r w:rsidRPr="00124AFB">
              <w:rPr>
                <w:color w:val="auto"/>
                <w:sz w:val="20"/>
                <w:szCs w:val="20"/>
              </w:rPr>
              <w:t>. Suppl. A, 2013, ročník 10, s. A16. ISSN 1803</w:t>
            </w:r>
            <w:r w:rsidR="009B1F2F">
              <w:rPr>
                <w:color w:val="auto"/>
                <w:sz w:val="20"/>
                <w:szCs w:val="20"/>
              </w:rPr>
              <w:t xml:space="preserve"> – </w:t>
            </w:r>
            <w:r w:rsidRPr="00124AFB">
              <w:rPr>
                <w:color w:val="auto"/>
                <w:sz w:val="20"/>
                <w:szCs w:val="20"/>
              </w:rPr>
              <w:t>5876. 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FILOVÁ, A. Potřeby rodičů onkologicky nemocných dětí očima rodičů a sester. </w:t>
            </w:r>
            <w:r w:rsidRPr="00124AFB">
              <w:rPr>
                <w:i/>
                <w:color w:val="auto"/>
                <w:sz w:val="20"/>
                <w:szCs w:val="20"/>
              </w:rPr>
              <w:t>Onkologie,</w:t>
            </w:r>
            <w:r w:rsidRPr="00124AFB">
              <w:rPr>
                <w:color w:val="auto"/>
                <w:sz w:val="20"/>
                <w:szCs w:val="20"/>
              </w:rPr>
              <w:t xml:space="preserve"> 2013, roč. 7, č. 5, s. 263</w:t>
            </w:r>
            <w:r w:rsidR="009B1F2F">
              <w:rPr>
                <w:color w:val="auto"/>
                <w:sz w:val="20"/>
                <w:szCs w:val="20"/>
              </w:rPr>
              <w:t xml:space="preserve"> – </w:t>
            </w:r>
            <w:r w:rsidRPr="00124AFB">
              <w:rPr>
                <w:color w:val="auto"/>
                <w:sz w:val="20"/>
                <w:szCs w:val="20"/>
              </w:rPr>
              <w:t>266. ISSN 1802</w:t>
            </w:r>
            <w:r w:rsidR="009B1F2F">
              <w:rPr>
                <w:color w:val="auto"/>
                <w:sz w:val="20"/>
                <w:szCs w:val="20"/>
              </w:rPr>
              <w:t xml:space="preserve"> – </w:t>
            </w:r>
            <w:r w:rsidRPr="00124AFB">
              <w:rPr>
                <w:color w:val="auto"/>
                <w:sz w:val="20"/>
                <w:szCs w:val="20"/>
              </w:rPr>
              <w:t>4475.</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SIKOROVÁ, L., BUŽGOVÁ, R., FILOVÁ, A. Preferences and Saturation of the Needs of Parents of Children with Oncological Disease. </w:t>
            </w:r>
            <w:r w:rsidRPr="00124AFB">
              <w:rPr>
                <w:i/>
                <w:color w:val="auto"/>
                <w:sz w:val="20"/>
                <w:szCs w:val="20"/>
              </w:rPr>
              <w:t>Supportive Care in Cancer</w:t>
            </w:r>
            <w:r w:rsidRPr="00124AFB">
              <w:rPr>
                <w:color w:val="auto"/>
                <w:sz w:val="20"/>
                <w:szCs w:val="20"/>
              </w:rPr>
              <w:t>, 2014, roč. 1, sv. supplement, s. 159</w:t>
            </w:r>
            <w:r w:rsidR="009B1F2F">
              <w:rPr>
                <w:color w:val="auto"/>
                <w:sz w:val="20"/>
                <w:szCs w:val="20"/>
              </w:rPr>
              <w:t xml:space="preserve"> – </w:t>
            </w:r>
            <w:r w:rsidRPr="00124AFB">
              <w:rPr>
                <w:color w:val="auto"/>
                <w:sz w:val="20"/>
                <w:szCs w:val="20"/>
              </w:rPr>
              <w:t>160. ISSN 1433</w:t>
            </w:r>
            <w:r w:rsidR="009B1F2F">
              <w:rPr>
                <w:color w:val="auto"/>
                <w:sz w:val="20"/>
                <w:szCs w:val="20"/>
              </w:rPr>
              <w:t xml:space="preserve"> – </w:t>
            </w:r>
            <w:r w:rsidRPr="00124AFB">
              <w:rPr>
                <w:color w:val="auto"/>
                <w:sz w:val="20"/>
                <w:szCs w:val="20"/>
              </w:rPr>
              <w:t>7339.</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Evaluating the needs of children with cancer. </w:t>
            </w:r>
            <w:r w:rsidRPr="00124AFB">
              <w:rPr>
                <w:rStyle w:val="Zdraznn"/>
                <w:color w:val="auto"/>
                <w:sz w:val="20"/>
                <w:szCs w:val="20"/>
              </w:rPr>
              <w:t>Central European Journal of Nursing and Midwifery,</w:t>
            </w:r>
            <w:r w:rsidRPr="00124AFB">
              <w:rPr>
                <w:color w:val="auto"/>
                <w:sz w:val="20"/>
                <w:szCs w:val="20"/>
              </w:rPr>
              <w:t xml:space="preserve"> 2015, roč. 6, č. 1, s. 224</w:t>
            </w:r>
            <w:r w:rsidR="009B1F2F">
              <w:rPr>
                <w:color w:val="auto"/>
                <w:sz w:val="20"/>
                <w:szCs w:val="20"/>
              </w:rPr>
              <w:t xml:space="preserve"> – </w:t>
            </w:r>
            <w:r w:rsidRPr="00124AFB">
              <w:rPr>
                <w:color w:val="auto"/>
                <w:sz w:val="20"/>
                <w:szCs w:val="20"/>
              </w:rPr>
              <w:t>230. ISSN 2336</w:t>
            </w:r>
            <w:r w:rsidR="009B1F2F">
              <w:rPr>
                <w:color w:val="auto"/>
                <w:sz w:val="20"/>
                <w:szCs w:val="20"/>
              </w:rPr>
              <w:t xml:space="preserve"> – </w:t>
            </w:r>
            <w:r w:rsidRPr="00124AFB">
              <w:rPr>
                <w:color w:val="auto"/>
                <w:sz w:val="20"/>
                <w:szCs w:val="20"/>
              </w:rPr>
              <w:t xml:space="preserve">3517. </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FILOVÁ, A., SIKOROVÁ, L. Potřeby onkologicky nemocných dětí z perspektivy dětí a rodičů. </w:t>
            </w:r>
            <w:r w:rsidRPr="00124AFB">
              <w:rPr>
                <w:i/>
                <w:color w:val="auto"/>
                <w:sz w:val="20"/>
                <w:szCs w:val="20"/>
              </w:rPr>
              <w:t>Pediatrie pro praxi</w:t>
            </w:r>
            <w:r w:rsidRPr="00124AFB">
              <w:rPr>
                <w:color w:val="auto"/>
                <w:sz w:val="20"/>
                <w:szCs w:val="20"/>
              </w:rPr>
              <w:t>, 2017, roč. 18, č. 1, s. 67</w:t>
            </w:r>
            <w:r w:rsidR="009B1F2F">
              <w:rPr>
                <w:color w:val="auto"/>
                <w:sz w:val="20"/>
                <w:szCs w:val="20"/>
              </w:rPr>
              <w:t xml:space="preserve"> – </w:t>
            </w:r>
            <w:r w:rsidRPr="00124AFB">
              <w:rPr>
                <w:color w:val="auto"/>
                <w:sz w:val="20"/>
                <w:szCs w:val="20"/>
              </w:rPr>
              <w:t>70. ISSN 1213</w:t>
            </w:r>
            <w:r w:rsidR="009B1F2F">
              <w:rPr>
                <w:color w:val="auto"/>
                <w:sz w:val="20"/>
                <w:szCs w:val="20"/>
              </w:rPr>
              <w:t xml:space="preserve"> – </w:t>
            </w:r>
            <w:r w:rsidRPr="00124AFB">
              <w:rPr>
                <w:color w:val="auto"/>
                <w:sz w:val="20"/>
                <w:szCs w:val="20"/>
              </w:rPr>
              <w:t>0494.</w:t>
            </w:r>
          </w:p>
          <w:p w:rsidR="00124AFB" w:rsidRPr="00124AFB" w:rsidRDefault="00124AFB" w:rsidP="00124AFB">
            <w:pPr>
              <w:pStyle w:val="Normlnweb"/>
              <w:spacing w:before="0" w:after="0"/>
              <w:jc w:val="both"/>
              <w:rPr>
                <w:b/>
                <w:color w:val="auto"/>
                <w:sz w:val="20"/>
                <w:szCs w:val="20"/>
                <w:u w:val="single"/>
              </w:rPr>
            </w:pPr>
            <w:r w:rsidRPr="00124AFB">
              <w:rPr>
                <w:b/>
                <w:color w:val="auto"/>
                <w:sz w:val="20"/>
                <w:szCs w:val="20"/>
                <w:u w:val="single"/>
              </w:rPr>
              <w:t>Další tvůrčí činnost (včetně projektů)</w:t>
            </w:r>
          </w:p>
          <w:p w:rsidR="00124AFB" w:rsidRPr="00124AFB" w:rsidRDefault="00124AFB" w:rsidP="00124AFB">
            <w:pPr>
              <w:pStyle w:val="Normlnweb"/>
              <w:spacing w:before="0" w:after="0"/>
              <w:jc w:val="both"/>
              <w:rPr>
                <w:color w:val="auto"/>
                <w:sz w:val="20"/>
                <w:szCs w:val="20"/>
              </w:rPr>
            </w:pPr>
            <w:r w:rsidRPr="00124AFB">
              <w:rPr>
                <w:color w:val="auto"/>
                <w:sz w:val="20"/>
                <w:szCs w:val="20"/>
              </w:rPr>
              <w:t xml:space="preserve">2016 SGS17/LF/2016 Potřeby dětí s onkologickým onemocněním (řešitelka). </w:t>
            </w:r>
          </w:p>
          <w:p w:rsidR="00124AFB" w:rsidRPr="00124AFB" w:rsidRDefault="00124AFB" w:rsidP="00124AFB">
            <w:pPr>
              <w:pStyle w:val="Normlnweb"/>
              <w:spacing w:before="0" w:after="0"/>
              <w:jc w:val="both"/>
              <w:rPr>
                <w:color w:val="000000" w:themeColor="text1"/>
                <w:sz w:val="20"/>
                <w:szCs w:val="20"/>
              </w:rPr>
            </w:pPr>
            <w:r w:rsidRPr="00124AFB">
              <w:rPr>
                <w:color w:val="28211F"/>
                <w:sz w:val="20"/>
                <w:szCs w:val="20"/>
              </w:rPr>
              <w:t>2017</w:t>
            </w:r>
            <w:r w:rsidRPr="00124AFB">
              <w:rPr>
                <w:color w:val="000000" w:themeColor="text1"/>
                <w:sz w:val="20"/>
                <w:szCs w:val="20"/>
              </w:rPr>
              <w:t xml:space="preserve"> MŠMT Předcházení šoku z reality u budoucích učitelů mateřských a základních škol v období profesního startu (spoluřešitelka).</w:t>
            </w:r>
          </w:p>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sz w:val="20"/>
                <w:szCs w:val="20"/>
              </w:rPr>
              <w:t xml:space="preserve">2015–dosud RVO </w:t>
            </w:r>
            <w:r w:rsidRPr="00124AFB">
              <w:rPr>
                <w:rFonts w:ascii="Times New Roman" w:hAnsi="Times New Roman" w:cs="Times New Roman"/>
                <w:bCs/>
                <w:color w:val="000000"/>
                <w:sz w:val="20"/>
                <w:szCs w:val="20"/>
              </w:rPr>
              <w:t>Multidisciplinární přístupy v prevenci, diagnostice, terapii, ošetřování a poradenství u  chronicky a onkologicky nemocných</w:t>
            </w:r>
            <w:r w:rsidRPr="00124AFB">
              <w:rPr>
                <w:rFonts w:ascii="Times New Roman" w:hAnsi="Times New Roman" w:cs="Times New Roman"/>
                <w:color w:val="000000"/>
                <w:sz w:val="20"/>
                <w:szCs w:val="20"/>
              </w:rPr>
              <w:t xml:space="preserve"> (spoluřešitelka).</w:t>
            </w:r>
          </w:p>
          <w:p w:rsidR="00124AFB" w:rsidRPr="00124AFB" w:rsidRDefault="00124AFB" w:rsidP="00124AFB">
            <w:pPr>
              <w:pStyle w:val="Normlnweb"/>
              <w:spacing w:before="0" w:after="0"/>
              <w:jc w:val="both"/>
              <w:rPr>
                <w:b/>
                <w:color w:val="28211F"/>
                <w:sz w:val="20"/>
                <w:szCs w:val="20"/>
                <w:u w:val="single"/>
              </w:rPr>
            </w:pPr>
            <w:r w:rsidRPr="00124AFB">
              <w:rPr>
                <w:b/>
                <w:color w:val="28211F"/>
                <w:sz w:val="20"/>
                <w:szCs w:val="20"/>
                <w:u w:val="single"/>
              </w:rPr>
              <w:t>Profesní činnost vztahující se k zabezpečovaným předmětům</w:t>
            </w:r>
          </w:p>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Klinická praxe – viz výše.</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Osvědčení k výkonu zdravotnického povolání bez odborného dohledu v oboru Všeobecná sestra.</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color w:val="000000" w:themeColor="text1"/>
                <w:sz w:val="20"/>
                <w:szCs w:val="20"/>
              </w:rPr>
              <w:t>Certifikovaný kurz Paliativní péče ve zdravotnických zařízeních.</w:t>
            </w:r>
          </w:p>
          <w:p w:rsidR="00124AFB" w:rsidRPr="00124AFB" w:rsidRDefault="00124AFB" w:rsidP="00124AFB">
            <w:pPr>
              <w:spacing w:after="0" w:line="240" w:lineRule="auto"/>
              <w:rPr>
                <w:rFonts w:ascii="Times New Roman" w:hAnsi="Times New Roman" w:cs="Times New Roman"/>
                <w:color w:val="000000" w:themeColor="text1"/>
                <w:sz w:val="20"/>
                <w:szCs w:val="20"/>
              </w:rPr>
            </w:pPr>
            <w:r w:rsidRPr="00124AFB">
              <w:rPr>
                <w:rFonts w:ascii="Times New Roman" w:hAnsi="Times New Roman" w:cs="Times New Roman"/>
                <w:sz w:val="20"/>
                <w:szCs w:val="20"/>
              </w:rPr>
              <w:t>Rekvalifikační kurz pro sportovní a rekondiční masáž.</w:t>
            </w:r>
          </w:p>
        </w:tc>
      </w:tr>
      <w:tr w:rsidR="00124AFB" w:rsidRPr="00124AFB" w:rsidTr="00F12D29">
        <w:trPr>
          <w:trHeight w:val="218"/>
        </w:trPr>
        <w:tc>
          <w:tcPr>
            <w:tcW w:w="9859" w:type="dxa"/>
            <w:gridSpan w:val="12"/>
            <w:shd w:val="clear" w:color="auto" w:fill="F7CAAC"/>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lastRenderedPageBreak/>
              <w:t>Působení v zahraničí</w:t>
            </w:r>
          </w:p>
        </w:tc>
      </w:tr>
      <w:tr w:rsidR="00124AFB" w:rsidRPr="00124AFB" w:rsidTr="00F12D29">
        <w:trPr>
          <w:trHeight w:val="141"/>
        </w:trPr>
        <w:tc>
          <w:tcPr>
            <w:tcW w:w="9859" w:type="dxa"/>
            <w:gridSpan w:val="12"/>
          </w:tcPr>
          <w:p w:rsidR="00124AFB" w:rsidRPr="00124AFB" w:rsidRDefault="00124AFB" w:rsidP="00124AFB">
            <w:pPr>
              <w:spacing w:after="0" w:line="240" w:lineRule="auto"/>
              <w:rPr>
                <w:rFonts w:ascii="Times New Roman" w:hAnsi="Times New Roman" w:cs="Times New Roman"/>
                <w:b/>
                <w:sz w:val="20"/>
                <w:szCs w:val="20"/>
              </w:rPr>
            </w:pPr>
            <w:r w:rsidRPr="00124AFB">
              <w:rPr>
                <w:rFonts w:ascii="Times New Roman" w:hAnsi="Times New Roman" w:cs="Times New Roman"/>
                <w:b/>
                <w:sz w:val="20"/>
                <w:szCs w:val="20"/>
              </w:rPr>
              <w:t>//</w:t>
            </w:r>
          </w:p>
        </w:tc>
      </w:tr>
      <w:tr w:rsidR="00124AFB" w:rsidRPr="00124AFB" w:rsidTr="00F12D29">
        <w:trPr>
          <w:cantSplit/>
          <w:trHeight w:val="173"/>
        </w:trPr>
        <w:tc>
          <w:tcPr>
            <w:tcW w:w="2518" w:type="dxa"/>
            <w:shd w:val="clear" w:color="auto" w:fill="F7CAAC"/>
          </w:tcPr>
          <w:p w:rsidR="00124AFB" w:rsidRPr="00124AFB" w:rsidRDefault="00124AFB" w:rsidP="00124AFB">
            <w:pPr>
              <w:spacing w:after="0" w:line="240" w:lineRule="auto"/>
              <w:jc w:val="both"/>
              <w:rPr>
                <w:rFonts w:ascii="Times New Roman" w:hAnsi="Times New Roman" w:cs="Times New Roman"/>
                <w:b/>
                <w:sz w:val="20"/>
                <w:szCs w:val="20"/>
              </w:rPr>
            </w:pPr>
            <w:r w:rsidRPr="00124AFB">
              <w:rPr>
                <w:rFonts w:ascii="Times New Roman" w:hAnsi="Times New Roman" w:cs="Times New Roman"/>
                <w:b/>
                <w:sz w:val="20"/>
                <w:szCs w:val="20"/>
              </w:rPr>
              <w:t xml:space="preserve">Podpis </w:t>
            </w:r>
          </w:p>
        </w:tc>
        <w:tc>
          <w:tcPr>
            <w:tcW w:w="4536" w:type="dxa"/>
            <w:gridSpan w:val="6"/>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Andrea Filová, v. r.</w:t>
            </w:r>
          </w:p>
        </w:tc>
        <w:tc>
          <w:tcPr>
            <w:tcW w:w="786" w:type="dxa"/>
            <w:gridSpan w:val="2"/>
            <w:shd w:val="clear" w:color="auto" w:fill="F7CAAC"/>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b/>
                <w:sz w:val="20"/>
                <w:szCs w:val="20"/>
              </w:rPr>
              <w:t>datum</w:t>
            </w:r>
          </w:p>
        </w:tc>
        <w:tc>
          <w:tcPr>
            <w:tcW w:w="2019" w:type="dxa"/>
            <w:gridSpan w:val="3"/>
          </w:tcPr>
          <w:p w:rsidR="00124AFB" w:rsidRPr="00124AFB" w:rsidRDefault="00124AFB" w:rsidP="00124AFB">
            <w:pPr>
              <w:spacing w:after="0" w:line="240" w:lineRule="auto"/>
              <w:jc w:val="both"/>
              <w:rPr>
                <w:rFonts w:ascii="Times New Roman" w:hAnsi="Times New Roman" w:cs="Times New Roman"/>
                <w:sz w:val="20"/>
                <w:szCs w:val="20"/>
              </w:rPr>
            </w:pPr>
            <w:r w:rsidRPr="00124AFB">
              <w:rPr>
                <w:rFonts w:ascii="Times New Roman" w:hAnsi="Times New Roman" w:cs="Times New Roman"/>
                <w:sz w:val="20"/>
                <w:szCs w:val="20"/>
              </w:rPr>
              <w:t>30. 11. 2017</w:t>
            </w:r>
          </w:p>
        </w:tc>
      </w:tr>
    </w:tbl>
    <w:p w:rsidR="00124AFB" w:rsidRDefault="00124AFB">
      <w:pPr>
        <w:rPr>
          <w:rFonts w:ascii="Times New Roman" w:hAnsi="Times New Roman" w:cs="Times New Roman"/>
        </w:rPr>
      </w:pPr>
    </w:p>
    <w:p w:rsidR="00124AFB" w:rsidRDefault="00124AFB">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24AFB" w:rsidRPr="00B13937" w:rsidTr="00F12D29">
        <w:tc>
          <w:tcPr>
            <w:tcW w:w="9923" w:type="dxa"/>
            <w:gridSpan w:val="12"/>
            <w:tcBorders>
              <w:bottom w:val="doub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124AFB" w:rsidRPr="00B13937" w:rsidRDefault="004B4AB1" w:rsidP="003F05D1">
            <w:pPr>
              <w:spacing w:after="0" w:line="240" w:lineRule="auto"/>
              <w:jc w:val="both"/>
              <w:rPr>
                <w:rFonts w:ascii="Times New Roman" w:hAnsi="Times New Roman" w:cs="Times New Roman"/>
                <w:sz w:val="20"/>
                <w:szCs w:val="20"/>
              </w:rPr>
            </w:pPr>
            <w:del w:id="958" w:author="Dorkova" w:date="2018-05-28T22:27:00Z">
              <w:r w:rsidDel="003F05D1">
                <w:rPr>
                  <w:rFonts w:ascii="Times New Roman" w:hAnsi="Times New Roman" w:cs="Times New Roman"/>
                  <w:sz w:val="20"/>
                  <w:szCs w:val="20"/>
                </w:rPr>
                <w:delText xml:space="preserve">Zdravotně </w:delText>
              </w:r>
            </w:del>
            <w:ins w:id="959"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60" w:author="Dorkova" w:date="2018-05-21T22:19:00Z">
              <w:r w:rsidDel="002129A0">
                <w:rPr>
                  <w:rFonts w:ascii="Times New Roman" w:hAnsi="Times New Roman" w:cs="Times New Roman"/>
                  <w:sz w:val="20"/>
                  <w:szCs w:val="20"/>
                </w:rPr>
                <w:delText xml:space="preserve">pracovník </w:delText>
              </w:r>
            </w:del>
            <w:ins w:id="961" w:author="Dorkova" w:date="2018-05-21T22:19:00Z">
              <w:r w:rsidR="002129A0">
                <w:rPr>
                  <w:rFonts w:ascii="Times New Roman" w:hAnsi="Times New Roman" w:cs="Times New Roman"/>
                  <w:sz w:val="20"/>
                  <w:szCs w:val="20"/>
                </w:rPr>
                <w:t>péče</w:t>
              </w:r>
            </w:ins>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Jiří Gatěk</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1950</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12/2020</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55"/>
        </w:trPr>
        <w:tc>
          <w:tcPr>
            <w:tcW w:w="9923" w:type="dxa"/>
            <w:gridSpan w:val="12"/>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w:t>
            </w:r>
            <w:r>
              <w:rPr>
                <w:rFonts w:ascii="Times New Roman" w:hAnsi="Times New Roman" w:cs="Times New Roman"/>
                <w:sz w:val="20"/>
                <w:szCs w:val="20"/>
              </w:rPr>
              <w:t>itoly z chirurgie (přednášky</w:t>
            </w:r>
            <w:r w:rsidRPr="00673541">
              <w:rPr>
                <w:rFonts w:ascii="Times New Roman" w:hAnsi="Times New Roman" w:cs="Times New Roman"/>
                <w:sz w:val="20"/>
                <w:szCs w:val="20"/>
              </w:rPr>
              <w:t>)</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1974</w:t>
            </w:r>
          </w:p>
        </w:tc>
        <w:tc>
          <w:tcPr>
            <w:tcW w:w="7371" w:type="dxa"/>
            <w:gridSpan w:val="11"/>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124AFB" w:rsidRPr="00B13937" w:rsidTr="00F12D29">
        <w:tblPrEx>
          <w:tblLook w:val="0000" w:firstRow="0" w:lastRow="0" w:firstColumn="0" w:lastColumn="0" w:noHBand="0" w:noVBand="0"/>
        </w:tblPrEx>
        <w:trPr>
          <w:trHeight w:val="12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1979</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 stupně</w:t>
            </w:r>
          </w:p>
        </w:tc>
      </w:tr>
      <w:tr w:rsidR="00124AFB" w:rsidRPr="00B13937" w:rsidTr="00F12D29">
        <w:tblPrEx>
          <w:tblLook w:val="0000" w:firstRow="0" w:lastRow="0" w:firstColumn="0" w:lastColumn="0" w:noHBand="0" w:noVBand="0"/>
        </w:tblPrEx>
        <w:trPr>
          <w:trHeight w:val="116"/>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1985</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Atestace z chirurgie II. stupně</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2003</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doktorské studium v oboru Chirurgie (Ph.D.)</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2011</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Atestace z onkochirurgie</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Masarykova univerzita v Brně, Lékařská fakulta, habilitační řízení v oboru Chirurgie (doc.)</w:t>
            </w: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1974–1976</w:t>
            </w:r>
          </w:p>
        </w:tc>
        <w:tc>
          <w:tcPr>
            <w:tcW w:w="7371"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ve Šternberku,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1976–1986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Závodní nemocnice ve Zlíně,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1986–1990</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 Bati ve Zlíně, a.s., Chirurgické oddělení, sekundární lékař</w:t>
            </w:r>
          </w:p>
        </w:tc>
      </w:tr>
      <w:tr w:rsidR="00124AFB" w:rsidRPr="00B13937" w:rsidTr="00F12D29">
        <w:tblPrEx>
          <w:tblLook w:val="0000" w:firstRow="0" w:lastRow="0" w:firstColumn="0" w:lastColumn="0" w:noHBand="0" w:noVBand="0"/>
        </w:tblPrEx>
        <w:trPr>
          <w:trHeight w:val="198"/>
        </w:trPr>
        <w:tc>
          <w:tcPr>
            <w:tcW w:w="2552" w:type="dxa"/>
            <w:tcBorders>
              <w:top w:val="dotted" w:sz="4" w:space="0" w:color="auto"/>
              <w:bottom w:val="dotted" w:sz="4" w:space="0" w:color="auto"/>
              <w:right w:val="dotted" w:sz="4" w:space="0" w:color="auto"/>
            </w:tcBorders>
          </w:tcPr>
          <w:p w:rsidR="00124AFB" w:rsidRPr="00B13937" w:rsidRDefault="00124AFB" w:rsidP="00B13937">
            <w:pPr>
              <w:pStyle w:val="Nadpis8"/>
              <w:spacing w:before="0" w:line="240" w:lineRule="auto"/>
              <w:rPr>
                <w:rFonts w:ascii="Times New Roman" w:hAnsi="Times New Roman" w:cs="Times New Roman"/>
                <w:b/>
              </w:rPr>
            </w:pPr>
            <w:r w:rsidRPr="00B13937">
              <w:rPr>
                <w:rFonts w:ascii="Times New Roman" w:hAnsi="Times New Roman" w:cs="Times New Roman"/>
              </w:rPr>
              <w:t>1990–dosud</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Nemocnice Atlas ve Zlíně, Chirurgické oddělení, přednosta</w:t>
            </w:r>
          </w:p>
        </w:tc>
      </w:tr>
      <w:tr w:rsidR="00124AFB" w:rsidRPr="00B13937"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b/>
                <w:sz w:val="20"/>
                <w:szCs w:val="20"/>
              </w:rPr>
              <w:t>–</w:t>
            </w:r>
            <w:r w:rsidRPr="00B13937">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Masarykova univerzita, Lékařská fakulta, externí přednášející </w:t>
            </w:r>
          </w:p>
        </w:tc>
      </w:tr>
      <w:tr w:rsidR="00124AFB" w:rsidRPr="00B13937" w:rsidTr="00F12D29">
        <w:trPr>
          <w:trHeight w:val="250"/>
        </w:trPr>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33"/>
        </w:trPr>
        <w:tc>
          <w:tcPr>
            <w:tcW w:w="9923"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Disertační práce: 2</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 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Chirurgie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2016</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MU v Brně</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146</w:t>
            </w:r>
          </w:p>
        </w:tc>
        <w:tc>
          <w:tcPr>
            <w:tcW w:w="68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100 a více</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1828"/>
        </w:trPr>
        <w:tc>
          <w:tcPr>
            <w:tcW w:w="9923" w:type="dxa"/>
            <w:gridSpan w:val="12"/>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ŠIMŠA, J., HOCH, J., EAST, B., LEFFLER, J., RYSKA, M., BĚLINA, F., DOLEŽEL, R., GATĚK, J., VARGA, J. Lymph node micrometastases in gastric cancer: Final results of the Czech multicentre study. </w:t>
            </w:r>
            <w:r w:rsidRPr="00B13937">
              <w:rPr>
                <w:rFonts w:ascii="Times New Roman" w:hAnsi="Times New Roman" w:cs="Times New Roman"/>
                <w:i/>
                <w:sz w:val="20"/>
                <w:szCs w:val="20"/>
              </w:rPr>
              <w:t>European Surgery</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Acta Chirurgica Austriaca</w:t>
            </w:r>
            <w:r w:rsidRPr="00B13937">
              <w:rPr>
                <w:rFonts w:ascii="Times New Roman" w:hAnsi="Times New Roman" w:cs="Times New Roman"/>
                <w:sz w:val="20"/>
                <w:szCs w:val="20"/>
              </w:rPr>
              <w:t> [online]. 2012, vol. 44, iss. 6, s. 388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393. ISSN 1682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8631.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Significance of the resection margin and risk factors for close or positive resection margin in patients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conserving surgery.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3, s. 452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456.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w:t>
            </w:r>
            <w:r w:rsidRPr="00673541">
              <w:rPr>
                <w:rFonts w:ascii="Times New Roman" w:hAnsi="Times New Roman" w:cs="Times New Roman"/>
                <w:sz w:val="20"/>
                <w:szCs w:val="20"/>
              </w:rPr>
              <w:t xml:space="preserve">HNÁTEK, L. et al. </w:t>
            </w:r>
            <w:hyperlink r:id="rId250" w:history="1">
              <w:r w:rsidRPr="00673541">
                <w:rPr>
                  <w:rStyle w:val="Hypertextovodkaz"/>
                  <w:rFonts w:ascii="Times New Roman" w:hAnsi="Times New Roman" w:cs="Times New Roman"/>
                  <w:color w:val="auto"/>
                  <w:sz w:val="20"/>
                  <w:szCs w:val="20"/>
                  <w:u w:val="none"/>
                </w:rPr>
                <w:t xml:space="preserve">Sentinel node biopsy and neoadjuvant chemotherapy in the treatment of breast cancer. </w:t>
              </w:r>
              <w:r w:rsidRPr="00673541">
                <w:rPr>
                  <w:rFonts w:ascii="Times New Roman" w:hAnsi="Times New Roman" w:cs="Times New Roman"/>
                  <w:i/>
                  <w:sz w:val="20"/>
                  <w:szCs w:val="20"/>
                </w:rPr>
                <w:t xml:space="preserve">Journal of B.U.ON. </w:t>
              </w:r>
              <w:r w:rsidRPr="00673541">
                <w:rPr>
                  <w:rStyle w:val="Hypertextovodkaz"/>
                  <w:rFonts w:ascii="Times New Roman" w:hAnsi="Times New Roman" w:cs="Times New Roman"/>
                  <w:color w:val="auto"/>
                  <w:sz w:val="20"/>
                  <w:szCs w:val="20"/>
                  <w:u w:val="none"/>
                </w:rPr>
                <w:t>2012, vol. 17, iss. 2, s. 265</w:t>
              </w:r>
              <w:r w:rsidR="009B1F2F">
                <w:rPr>
                  <w:rStyle w:val="Hypertextovodkaz"/>
                  <w:rFonts w:ascii="Times New Roman" w:hAnsi="Times New Roman" w:cs="Times New Roman"/>
                  <w:color w:val="auto"/>
                  <w:sz w:val="20"/>
                  <w:szCs w:val="20"/>
                  <w:u w:val="none"/>
                </w:rPr>
                <w:t xml:space="preserve"> – </w:t>
              </w:r>
              <w:r w:rsidRPr="00673541">
                <w:rPr>
                  <w:rStyle w:val="Hypertextovodkaz"/>
                  <w:rFonts w:ascii="Times New Roman" w:hAnsi="Times New Roman" w:cs="Times New Roman"/>
                  <w:color w:val="auto"/>
                  <w:sz w:val="20"/>
                  <w:szCs w:val="20"/>
                  <w:u w:val="none"/>
                </w:rPr>
                <w:t xml:space="preserve">270. ISSN </w:t>
              </w:r>
              <w:r w:rsidRPr="00673541">
                <w:rPr>
                  <w:rFonts w:ascii="Times New Roman" w:hAnsi="Times New Roman" w:cs="Times New Roman"/>
                  <w:sz w:val="20"/>
                  <w:szCs w:val="20"/>
                </w:rPr>
                <w:t>1107</w:t>
              </w:r>
              <w:r w:rsidR="009B1F2F">
                <w:rPr>
                  <w:rFonts w:ascii="Times New Roman" w:hAnsi="Times New Roman" w:cs="Times New Roman"/>
                  <w:sz w:val="20"/>
                  <w:szCs w:val="20"/>
                </w:rPr>
                <w:t xml:space="preserve"> – </w:t>
              </w:r>
              <w:r w:rsidRPr="00673541">
                <w:rPr>
                  <w:rFonts w:ascii="Times New Roman" w:hAnsi="Times New Roman" w:cs="Times New Roman"/>
                  <w:sz w:val="20"/>
                  <w:szCs w:val="20"/>
                </w:rPr>
                <w:t>0625.</w:t>
              </w:r>
            </w:hyperlink>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DUBEN, J., HNÁTEK, L. DUDEŠEK, B., HUMPPOLÍČEK, P., GATĚK. J. Bipolar radiofrequency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induced thermotherapy of haemorrhoids: a new minimally invasive method for haemorrhoidal disease treatment. Early results of a pilot study. </w:t>
            </w:r>
            <w:r w:rsidRPr="00B13937">
              <w:rPr>
                <w:rFonts w:ascii="Times New Roman" w:hAnsi="Times New Roman" w:cs="Times New Roman"/>
                <w:i/>
                <w:sz w:val="20"/>
                <w:szCs w:val="20"/>
              </w:rPr>
              <w:t>Videosurgery And Other Miniinvasive Techniques</w:t>
            </w:r>
            <w:r w:rsidRPr="00B13937">
              <w:rPr>
                <w:rFonts w:ascii="Times New Roman" w:hAnsi="Times New Roman" w:cs="Times New Roman"/>
                <w:sz w:val="20"/>
                <w:szCs w:val="20"/>
              </w:rPr>
              <w:t> [online]. 2013, vol. 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4588.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LUKEŠOVÁ, L., POSPÍŠKOVÁ, M., VÁŽAN, P., MELICHAR, B. Significance of resection margin as a risk factor for local control of early stage breast cancer. </w:t>
            </w:r>
            <w:r w:rsidRPr="00B13937">
              <w:rPr>
                <w:rFonts w:ascii="Times New Roman" w:hAnsi="Times New Roman" w:cs="Times New Roman"/>
                <w:i/>
                <w:sz w:val="20"/>
                <w:szCs w:val="20"/>
              </w:rPr>
              <w:t xml:space="preserve">Biomedical Papers </w:t>
            </w:r>
            <w:r w:rsidRPr="00B13937">
              <w:rPr>
                <w:rFonts w:ascii="Times New Roman" w:hAnsi="Times New Roman" w:cs="Times New Roman"/>
                <w:sz w:val="20"/>
                <w:szCs w:val="20"/>
              </w:rPr>
              <w:t>[online]. 2013, vol. 157, iss. 3, s. 209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213.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LUKEŠOVÁ, L., KORANDA, P. Internal mammary node management in breast cancer. A review.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2013, vol. 157, iss. 3, s. 261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VRÁNA, D. Reply to Charalampos Seretis.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2013, vol. 18, iss. 3, s. 804.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LUKAS, J., DRABEK, J., LUKAS, D., DUSEK, L., GATĚK, J. </w:t>
            </w:r>
            <w:hyperlink r:id="rId251" w:history="1">
              <w:r w:rsidRPr="0024107E">
                <w:rPr>
                  <w:rStyle w:val="Hypertextovodkaz"/>
                  <w:rFonts w:ascii="Times New Roman" w:hAnsi="Times New Roman" w:cs="Times New Roman"/>
                  <w:color w:val="auto"/>
                  <w:sz w:val="20"/>
                  <w:szCs w:val="20"/>
                  <w:u w:val="none"/>
                </w:rPr>
                <w:t xml:space="preserve">The epidemiology of thyroid cancer in the Czech Republic in comparison with other countries. </w:t>
              </w:r>
              <w:r w:rsidRPr="0024107E">
                <w:rPr>
                  <w:rStyle w:val="Hypertextovodkaz"/>
                  <w:rFonts w:ascii="Times New Roman" w:hAnsi="Times New Roman" w:cs="Times New Roman"/>
                  <w:i/>
                  <w:color w:val="auto"/>
                  <w:sz w:val="20"/>
                  <w:szCs w:val="20"/>
                  <w:u w:val="none"/>
                </w:rPr>
                <w:t>Biomedical papers,</w:t>
              </w:r>
              <w:r w:rsidRPr="0024107E">
                <w:rPr>
                  <w:rStyle w:val="Hypertextovodkaz"/>
                  <w:rFonts w:ascii="Times New Roman" w:hAnsi="Times New Roman" w:cs="Times New Roman"/>
                  <w:color w:val="auto"/>
                  <w:sz w:val="20"/>
                  <w:szCs w:val="20"/>
                  <w:u w:val="none"/>
                </w:rPr>
                <w:t xml:space="preserve"> 2013, vol. 157, iss. 3, s. 266</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275. ISSN</w:t>
              </w:r>
              <w:r w:rsidRPr="00B13937">
                <w:rPr>
                  <w:rStyle w:val="Hypertextovodkaz"/>
                  <w:rFonts w:ascii="Times New Roman" w:hAnsi="Times New Roman" w:cs="Times New Roman"/>
                  <w:sz w:val="20"/>
                  <w:szCs w:val="20"/>
                </w:rPr>
                <w:t xml:space="preserve"> </w:t>
              </w:r>
            </w:hyperlink>
            <w:r w:rsidRPr="00B13937">
              <w:rPr>
                <w:rFonts w:ascii="Times New Roman" w:hAnsi="Times New Roman" w:cs="Times New Roman"/>
                <w:sz w:val="20"/>
                <w:szCs w:val="20"/>
              </w:rPr>
              <w:t>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LUKEŠOVÁ, L., VAZAN, T., MELICHAR, B., POSPÍŠKOVÁ, M., ŠVACH, I. Omission of adjuvant radiation therapy in elderly patients with low risk breast cancer undergoing breast</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conserving surgery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two center experience.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[online]. 2014, vol. 158, iss. 3, s. 461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KOTOČ, J., KOTOČOVÁ, K., GATĚK, J. et al. Zlepšuje aplikace probiotik klinické výsledky v kolorektální chirurgii? </w:t>
            </w:r>
            <w:r w:rsidRPr="00B13937">
              <w:rPr>
                <w:rFonts w:ascii="Times New Roman" w:hAnsi="Times New Roman" w:cs="Times New Roman"/>
                <w:i/>
                <w:sz w:val="20"/>
                <w:szCs w:val="20"/>
              </w:rPr>
              <w:t>Gastroenterologie a Hepatologie</w:t>
            </w:r>
            <w:r w:rsidRPr="00B13937">
              <w:rPr>
                <w:rFonts w:ascii="Times New Roman" w:hAnsi="Times New Roman" w:cs="Times New Roman"/>
                <w:sz w:val="20"/>
                <w:szCs w:val="20"/>
              </w:rPr>
              <w:t> [online]. 2014, vol. 68, iss. 1, s. 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7874.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CWIERTKA, K., ŠRÁMEK, V. Další postupný ústup od axilární disekce u časného karcinomu prsu. </w:t>
            </w:r>
            <w:r w:rsidRPr="00B13937">
              <w:rPr>
                <w:rFonts w:ascii="Times New Roman" w:hAnsi="Times New Roman" w:cs="Times New Roman"/>
                <w:i/>
                <w:sz w:val="20"/>
                <w:szCs w:val="20"/>
              </w:rPr>
              <w:t>Klinická Onkologie</w:t>
            </w:r>
            <w:r w:rsidRPr="00B13937">
              <w:rPr>
                <w:rFonts w:ascii="Times New Roman" w:hAnsi="Times New Roman" w:cs="Times New Roman"/>
                <w:sz w:val="20"/>
                <w:szCs w:val="20"/>
              </w:rPr>
              <w:t> [online]. 2014, vol. 27, iss. 2, s. 143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145. ISSN 0862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495X.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SOUČEK, P., KLOUDOVÁ, A., BRYNYCHOVÁ, V. et al. The role of oxysterol pathway modifying genes in breast carcinoma progression. </w:t>
            </w:r>
            <w:r w:rsidRPr="00B13937">
              <w:rPr>
                <w:rFonts w:ascii="Times New Roman" w:hAnsi="Times New Roman" w:cs="Times New Roman"/>
                <w:i/>
                <w:sz w:val="20"/>
                <w:szCs w:val="20"/>
              </w:rPr>
              <w:t>International Journal of Molecular Medicine.</w:t>
            </w:r>
            <w:r w:rsidRPr="00B13937">
              <w:rPr>
                <w:rFonts w:ascii="Times New Roman" w:hAnsi="Times New Roman" w:cs="Times New Roman"/>
                <w:sz w:val="20"/>
                <w:szCs w:val="20"/>
              </w:rPr>
              <w:t xml:space="preserve"> 2014, vol. 93, iss. 28. ISSN 1791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244X.</w:t>
            </w:r>
          </w:p>
          <w:p w:rsidR="00124AFB" w:rsidRPr="0024107E"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GATĚK, J. et al</w:t>
            </w:r>
            <w:r w:rsidRPr="0024107E">
              <w:rPr>
                <w:rFonts w:ascii="Times New Roman" w:hAnsi="Times New Roman" w:cs="Times New Roman"/>
                <w:sz w:val="20"/>
                <w:szCs w:val="20"/>
              </w:rPr>
              <w:t xml:space="preserve">. </w:t>
            </w:r>
            <w:hyperlink r:id="rId252" w:history="1">
              <w:r w:rsidRPr="0024107E">
                <w:rPr>
                  <w:rStyle w:val="Hypertextovodkaz"/>
                  <w:rFonts w:ascii="Times New Roman" w:hAnsi="Times New Roman" w:cs="Times New Roman"/>
                  <w:color w:val="auto"/>
                  <w:sz w:val="20"/>
                  <w:szCs w:val="20"/>
                  <w:u w:val="none"/>
                </w:rPr>
                <w:t>Predictive parameters for internal mammary node drainage in patients with early breast cancer.</w:t>
              </w:r>
            </w:hyperlink>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Tumori.</w:t>
            </w:r>
            <w:r w:rsidRPr="0024107E">
              <w:rPr>
                <w:rFonts w:ascii="Times New Roman" w:hAnsi="Times New Roman" w:cs="Times New Roman"/>
                <w:sz w:val="20"/>
                <w:szCs w:val="20"/>
              </w:rPr>
              <w:t xml:space="preserve"> 2014, vol. 100, iss. 3, s. 254</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258. ISSN 0300</w:t>
            </w:r>
            <w:r w:rsidR="009B1F2F">
              <w:rPr>
                <w:rFonts w:ascii="Times New Roman" w:hAnsi="Times New Roman" w:cs="Times New Roman"/>
                <w:sz w:val="20"/>
                <w:szCs w:val="20"/>
              </w:rPr>
              <w:t xml:space="preserve"> – </w:t>
            </w:r>
            <w:r w:rsidRPr="0024107E">
              <w:rPr>
                <w:rFonts w:ascii="Times New Roman" w:hAnsi="Times New Roman" w:cs="Times New Roman"/>
                <w:sz w:val="20"/>
                <w:szCs w:val="20"/>
              </w:rPr>
              <w:t>8916.</w:t>
            </w:r>
          </w:p>
          <w:p w:rsidR="00124AFB" w:rsidRPr="00B13937" w:rsidRDefault="00124AFB" w:rsidP="00B13937">
            <w:pPr>
              <w:spacing w:after="0" w:line="240" w:lineRule="auto"/>
              <w:jc w:val="both"/>
              <w:rPr>
                <w:rFonts w:ascii="Times New Roman" w:hAnsi="Times New Roman" w:cs="Times New Roman"/>
                <w:sz w:val="20"/>
                <w:szCs w:val="20"/>
              </w:rPr>
            </w:pPr>
            <w:r w:rsidRPr="0024107E">
              <w:rPr>
                <w:rFonts w:ascii="Times New Roman" w:hAnsi="Times New Roman" w:cs="Times New Roman"/>
                <w:sz w:val="20"/>
                <w:szCs w:val="20"/>
              </w:rPr>
              <w:t>KOTOČ, J., GATĚK, J., KOTOČO</w:t>
            </w:r>
            <w:r w:rsidRPr="00B13937">
              <w:rPr>
                <w:rFonts w:ascii="Times New Roman" w:hAnsi="Times New Roman" w:cs="Times New Roman"/>
                <w:sz w:val="20"/>
                <w:szCs w:val="20"/>
              </w:rPr>
              <w:t>VÁ, K., DUDEŠEK, B., VRZGULA, A., KRAJNIČÁK, R., PONÍŽIL, P. Sexuální dysfunkce po sfinkter</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záchovných resekcích konečníku.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2015, vol. 95, iss. 3, s. 106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109.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HNÁTEK, L., DUBEN, J., GATĚK, J., SÁHA, T., HNÁTKOVÁ, G. Endovascular reflux</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elimination of perforating veins by RFITT and foam sclerotherapy. </w:t>
            </w:r>
            <w:r w:rsidRPr="00B13937">
              <w:rPr>
                <w:rFonts w:ascii="Times New Roman" w:hAnsi="Times New Roman" w:cs="Times New Roman"/>
                <w:i/>
                <w:sz w:val="20"/>
                <w:szCs w:val="20"/>
              </w:rPr>
              <w:t>Phlebologie</w:t>
            </w:r>
            <w:r w:rsidRPr="00B13937">
              <w:rPr>
                <w:rFonts w:ascii="Times New Roman" w:hAnsi="Times New Roman" w:cs="Times New Roman"/>
                <w:sz w:val="20"/>
                <w:szCs w:val="20"/>
              </w:rPr>
              <w:t> [online]. 2015, vol. 44, iss.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17. ISSN 0939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978X.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HOLČAPEK, M., LÍSA, M., VRÁNA, D., GATĚK, J., MELICHAR, B. Determination of lipidomic differences between human breast cancer and surrounding normal tissues using HILIC</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HPLC/ESI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MS and multivariate data analysis. </w:t>
            </w:r>
            <w:r w:rsidRPr="00B13937">
              <w:rPr>
                <w:rFonts w:ascii="Times New Roman" w:hAnsi="Times New Roman" w:cs="Times New Roman"/>
                <w:i/>
                <w:sz w:val="20"/>
                <w:szCs w:val="20"/>
              </w:rPr>
              <w:t>Analytical and Bioanalytical Chemistry</w:t>
            </w:r>
            <w:r w:rsidRPr="00B13937">
              <w:rPr>
                <w:rFonts w:ascii="Times New Roman" w:hAnsi="Times New Roman" w:cs="Times New Roman"/>
                <w:sz w:val="20"/>
                <w:szCs w:val="20"/>
              </w:rPr>
              <w:t> [online]. 2015, vol. 407, iss. 3, s. 991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1002. ISSN 1618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2642.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LUKEŠOVÁ, L., VRÁNA, D., ŠVACH, I., ZLÁMALOVÁ, N., GATĚK, J. et al. Prognostic influence of internal mammary node drainage in patients with early</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stage breast cancer. </w:t>
            </w:r>
            <w:r w:rsidRPr="00B13937">
              <w:rPr>
                <w:rFonts w:ascii="Times New Roman" w:hAnsi="Times New Roman" w:cs="Times New Roman"/>
                <w:i/>
                <w:sz w:val="20"/>
                <w:szCs w:val="20"/>
              </w:rPr>
              <w:t>Anticancer Research</w:t>
            </w:r>
            <w:r w:rsidRPr="00B13937">
              <w:rPr>
                <w:rFonts w:ascii="Times New Roman" w:hAnsi="Times New Roman" w:cs="Times New Roman"/>
                <w:sz w:val="20"/>
                <w:szCs w:val="20"/>
              </w:rPr>
              <w:t> [online]. 2016, vol. 36, iss. 12, s. 6641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6646. ISSN 0250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7005. 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GATĚK, J., VRÁNA, D., et al. Sentinel node biopsy and neoadjuvant chemotherapy in the treatment of breast cancer. </w:t>
            </w:r>
            <w:r w:rsidRPr="00B13937">
              <w:rPr>
                <w:rFonts w:ascii="Times New Roman" w:hAnsi="Times New Roman" w:cs="Times New Roman"/>
                <w:i/>
                <w:sz w:val="20"/>
                <w:szCs w:val="20"/>
              </w:rPr>
              <w:t>Journal of B.U.ON.</w:t>
            </w:r>
            <w:r w:rsidRPr="00B13937">
              <w:rPr>
                <w:rFonts w:ascii="Times New Roman" w:hAnsi="Times New Roman" w:cs="Times New Roman"/>
                <w:sz w:val="20"/>
                <w:szCs w:val="20"/>
              </w:rPr>
              <w:t xml:space="preserve"> 2012, vol. 17, iss. 2,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ISSN 1107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0625. 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VRÁNA, D., GATĚK, J. Internal mammary lymph node management – Further direction. </w:t>
            </w:r>
            <w:r w:rsidRPr="00B13937">
              <w:rPr>
                <w:rFonts w:ascii="Times New Roman" w:hAnsi="Times New Roman" w:cs="Times New Roman"/>
                <w:i/>
                <w:sz w:val="20"/>
                <w:szCs w:val="20"/>
              </w:rPr>
              <w:t>OncoTargets and Therapy</w:t>
            </w:r>
            <w:r w:rsidRPr="00B13937">
              <w:rPr>
                <w:rFonts w:ascii="Times New Roman" w:hAnsi="Times New Roman" w:cs="Times New Roman"/>
                <w:sz w:val="20"/>
                <w:szCs w:val="20"/>
              </w:rPr>
              <w:t> [online]. 2017, vol. 10, s. 1111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1112.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BRYNYCHOVÁ, V., HLAVÁČ, V., EHRILICHOVÁ, M., VÁCLAVÍKOVÁ, R., NĚMCOVÁ</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FÜRSTOVÁ, V., PECHA, V., TRNKOVÁ, M., MRHALOVÁ, M., KODET, R., VRÁNA, D., GATĚK, J. et al.  Transcript expression and genetic variability analysis of caspases in breast carcinomas suggests CASP9 as the most interesting target. </w:t>
            </w:r>
            <w:r w:rsidRPr="00B13937">
              <w:rPr>
                <w:rFonts w:ascii="Times New Roman" w:hAnsi="Times New Roman" w:cs="Times New Roman"/>
                <w:i/>
                <w:sz w:val="20"/>
                <w:szCs w:val="20"/>
              </w:rPr>
              <w:t xml:space="preserve">Clinical Chemistry and Laboratory Medicine. </w:t>
            </w:r>
            <w:r w:rsidRPr="00B13937">
              <w:rPr>
                <w:rFonts w:ascii="Times New Roman" w:hAnsi="Times New Roman" w:cs="Times New Roman"/>
                <w:sz w:val="20"/>
                <w:szCs w:val="20"/>
              </w:rPr>
              <w:t>2017, vol. 55, iss. 1, s. 111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 ISSN 1434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6621. 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CÍFKOVÁ, E., LÍSA, M., HRSTKA, R., VRÁNA, D., GATĚK, J., MELICHAR, B., HOLČAPEK, M. Correlation of lipidomic composition of cell lines and tissues of breast cancer patients using hydrophilic interaction liquid chromatography/electrospray ionization mass spectrometry and multivariate data analysis. </w:t>
            </w:r>
            <w:r w:rsidRPr="00B13937">
              <w:rPr>
                <w:rFonts w:ascii="Times New Roman" w:hAnsi="Times New Roman" w:cs="Times New Roman"/>
                <w:i/>
                <w:sz w:val="20"/>
                <w:szCs w:val="20"/>
              </w:rPr>
              <w:t>Rapid Communications in Mass Spectrometry </w:t>
            </w:r>
            <w:r w:rsidRPr="00B13937">
              <w:rPr>
                <w:rFonts w:ascii="Times New Roman" w:hAnsi="Times New Roman" w:cs="Times New Roman"/>
                <w:sz w:val="20"/>
                <w:szCs w:val="20"/>
              </w:rPr>
              <w:t>[online]. 2017, vol. 31, iss. 3, s. 253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263. ISSN 0951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4198.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KLOUDOVÁ, A., BRYNYCHOVÁ, V., VÁCLAVÍKOVÁ, R., VRÁNA, D., GATĚK, J., MRHALOVÁ, M., KODET, R., SOUČEK, P. Expression of oxysterol pathway genes in oestrogen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positive breast carcinomas. </w:t>
            </w:r>
            <w:r w:rsidRPr="00B13937">
              <w:rPr>
                <w:rFonts w:ascii="Times New Roman" w:hAnsi="Times New Roman" w:cs="Times New Roman"/>
                <w:i/>
                <w:sz w:val="20"/>
                <w:szCs w:val="20"/>
              </w:rPr>
              <w:t>Clinical Endocrinology </w:t>
            </w:r>
            <w:r w:rsidRPr="00B13937">
              <w:rPr>
                <w:rFonts w:ascii="Times New Roman" w:hAnsi="Times New Roman" w:cs="Times New Roman"/>
                <w:sz w:val="20"/>
                <w:szCs w:val="20"/>
              </w:rPr>
              <w:t>[online]. 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861. ISSN 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KLOUDOVÁ, A., BRYNYCHOVÁ, V., VÁCLAVÍKOVÁ, R. et al. </w:t>
            </w:r>
            <w:hyperlink r:id="rId253" w:history="1">
              <w:r w:rsidRPr="0024107E">
                <w:rPr>
                  <w:rStyle w:val="Hypertextovodkaz"/>
                  <w:rFonts w:ascii="Times New Roman" w:hAnsi="Times New Roman" w:cs="Times New Roman"/>
                  <w:color w:val="auto"/>
                  <w:sz w:val="20"/>
                  <w:szCs w:val="20"/>
                  <w:u w:val="none"/>
                </w:rPr>
                <w:t>Expression of oxysterol pathway genes in oestrogen</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positive breast carcinomas</w:t>
              </w:r>
              <w:r w:rsidRPr="0024107E">
                <w:rPr>
                  <w:rFonts w:ascii="Times New Roman" w:hAnsi="Times New Roman" w:cs="Times New Roman"/>
                  <w:sz w:val="20"/>
                  <w:szCs w:val="20"/>
                </w:rPr>
                <w:t xml:space="preserve">. </w:t>
              </w:r>
              <w:r w:rsidRPr="0024107E">
                <w:rPr>
                  <w:rFonts w:ascii="Times New Roman" w:hAnsi="Times New Roman" w:cs="Times New Roman"/>
                  <w:i/>
                  <w:sz w:val="20"/>
                  <w:szCs w:val="20"/>
                </w:rPr>
                <w:t>Clinical Endocrinology.</w:t>
              </w:r>
              <w:r w:rsidRPr="00B13937">
                <w:rPr>
                  <w:rFonts w:ascii="Times New Roman" w:hAnsi="Times New Roman" w:cs="Times New Roman"/>
                  <w:i/>
                  <w:sz w:val="20"/>
                  <w:szCs w:val="20"/>
                </w:rPr>
                <w:t xml:space="preserve"> </w:t>
              </w:r>
              <w:r w:rsidRPr="00B13937">
                <w:rPr>
                  <w:rFonts w:ascii="Times New Roman" w:hAnsi="Times New Roman" w:cs="Times New Roman"/>
                  <w:sz w:val="20"/>
                  <w:szCs w:val="20"/>
                </w:rPr>
                <w:t>2017, vol. 86, iss. 6, s. 852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861. ISSN </w:t>
              </w:r>
            </w:hyperlink>
            <w:r w:rsidRPr="00B13937">
              <w:rPr>
                <w:rFonts w:ascii="Times New Roman" w:hAnsi="Times New Roman" w:cs="Times New Roman"/>
                <w:sz w:val="20"/>
                <w:szCs w:val="20"/>
              </w:rPr>
              <w:t>0300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0664.</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124AFB" w:rsidRPr="00B13937" w:rsidTr="00F12D29">
        <w:trPr>
          <w:trHeight w:val="218"/>
        </w:trPr>
        <w:tc>
          <w:tcPr>
            <w:tcW w:w="9923"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218"/>
        </w:trPr>
        <w:tc>
          <w:tcPr>
            <w:tcW w:w="9923" w:type="dxa"/>
            <w:gridSpan w:val="1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Odborné stáže na univerzitních pracovištích v USA, Evropě, Japonsku a Koreji, Australii a Novém Zélandu.</w:t>
            </w:r>
          </w:p>
        </w:tc>
      </w:tr>
      <w:tr w:rsidR="00124AFB" w:rsidRPr="00B13937" w:rsidTr="00F12D29">
        <w:trPr>
          <w:cantSplit/>
          <w:trHeight w:val="115"/>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Jiří Gatěk, v. r. </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52"/>
        <w:gridCol w:w="34"/>
      </w:tblGrid>
      <w:tr w:rsidR="00124AFB" w:rsidRPr="00B13937" w:rsidTr="00F12D29">
        <w:trPr>
          <w:gridAfter w:val="1"/>
          <w:wAfter w:w="34" w:type="dxa"/>
        </w:trPr>
        <w:tc>
          <w:tcPr>
            <w:tcW w:w="988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63"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124AFB" w:rsidRPr="00B13937" w:rsidRDefault="004B4AB1" w:rsidP="003F05D1">
            <w:pPr>
              <w:spacing w:after="0" w:line="240" w:lineRule="auto"/>
              <w:jc w:val="both"/>
              <w:rPr>
                <w:rFonts w:ascii="Times New Roman" w:hAnsi="Times New Roman" w:cs="Times New Roman"/>
                <w:sz w:val="20"/>
                <w:szCs w:val="20"/>
              </w:rPr>
            </w:pPr>
            <w:del w:id="962" w:author="Dorkova" w:date="2018-05-28T22:27:00Z">
              <w:r w:rsidDel="003F05D1">
                <w:rPr>
                  <w:rFonts w:ascii="Times New Roman" w:hAnsi="Times New Roman" w:cs="Times New Roman"/>
                  <w:sz w:val="20"/>
                  <w:szCs w:val="20"/>
                </w:rPr>
                <w:delText xml:space="preserve">Zdravotně </w:delText>
              </w:r>
            </w:del>
            <w:ins w:id="963"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64" w:author="Dorkova" w:date="2018-05-21T22:20:00Z">
              <w:r w:rsidDel="002129A0">
                <w:rPr>
                  <w:rFonts w:ascii="Times New Roman" w:hAnsi="Times New Roman" w:cs="Times New Roman"/>
                  <w:sz w:val="20"/>
                  <w:szCs w:val="20"/>
                </w:rPr>
                <w:delText xml:space="preserve">pracovník </w:delText>
              </w:r>
            </w:del>
            <w:ins w:id="965" w:author="Dorkova" w:date="2018-05-21T22:20:00Z">
              <w:r w:rsidR="002129A0">
                <w:rPr>
                  <w:rFonts w:ascii="Times New Roman" w:hAnsi="Times New Roman" w:cs="Times New Roman"/>
                  <w:sz w:val="20"/>
                  <w:szCs w:val="20"/>
                </w:rPr>
                <w:t xml:space="preserve">péče </w:t>
              </w:r>
            </w:ins>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Lenka Haburajová Ilavská</w:t>
            </w:r>
          </w:p>
        </w:tc>
        <w:tc>
          <w:tcPr>
            <w:tcW w:w="712"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PhDr., PhD.</w:t>
            </w:r>
          </w:p>
        </w:tc>
      </w:tr>
      <w:tr w:rsidR="00124AFB" w:rsidRPr="00B13937" w:rsidTr="00F12D29">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124AFB" w:rsidRPr="00B13937" w:rsidRDefault="00673541" w:rsidP="00673541">
            <w:pPr>
              <w:spacing w:after="0" w:line="240" w:lineRule="auto"/>
              <w:jc w:val="center"/>
              <w:rPr>
                <w:rFonts w:ascii="Times New Roman" w:hAnsi="Times New Roman" w:cs="Times New Roman"/>
                <w:sz w:val="20"/>
                <w:szCs w:val="20"/>
              </w:rPr>
            </w:pPr>
            <w:r w:rsidRPr="00673541">
              <w:rPr>
                <w:rFonts w:ascii="Times New Roman" w:hAnsi="Times New Roman" w:cs="Times New Roman"/>
                <w:sz w:val="20"/>
                <w:szCs w:val="20"/>
              </w:rPr>
              <w:t>1978</w:t>
            </w:r>
          </w:p>
        </w:tc>
        <w:tc>
          <w:tcPr>
            <w:tcW w:w="172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123"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119"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5"/>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 hod.</w:t>
            </w:r>
          </w:p>
        </w:tc>
      </w:tr>
      <w:tr w:rsidR="00124AFB" w:rsidRPr="00B13937" w:rsidTr="00F12D29">
        <w:tc>
          <w:tcPr>
            <w:tcW w:w="6119"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Vysoká škola v Sládkovičove, Fakulta sociálních studií</w:t>
            </w:r>
          </w:p>
        </w:tc>
        <w:tc>
          <w:tcPr>
            <w:tcW w:w="1710" w:type="dxa"/>
            <w:gridSpan w:val="2"/>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JP</w:t>
            </w:r>
          </w:p>
        </w:tc>
        <w:tc>
          <w:tcPr>
            <w:tcW w:w="2094" w:type="dxa"/>
            <w:gridSpan w:val="5"/>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16 hod.</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01"/>
        </w:trPr>
        <w:tc>
          <w:tcPr>
            <w:tcW w:w="9923" w:type="dxa"/>
            <w:gridSpan w:val="13"/>
            <w:tcBorders>
              <w:top w:val="nil"/>
            </w:tcBorders>
          </w:tcPr>
          <w:p w:rsidR="00124AFB" w:rsidRPr="00673541" w:rsidRDefault="00673541" w:rsidP="00B1393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Sociální politika (garant, přednášky</w:t>
            </w:r>
            <w:r w:rsidRPr="00673541">
              <w:rPr>
                <w:rFonts w:ascii="Times New Roman" w:hAnsi="Times New Roman" w:cs="Times New Roman"/>
                <w:color w:val="000000"/>
                <w:sz w:val="20"/>
                <w:szCs w:val="20"/>
              </w:rPr>
              <w:t>)</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blPrEx>
          <w:tblLook w:val="0000" w:firstRow="0" w:lastRow="0" w:firstColumn="0" w:lastColumn="0" w:noHBand="0" w:noVBand="0"/>
        </w:tblPrEx>
        <w:trPr>
          <w:trHeight w:val="144"/>
        </w:trPr>
        <w:tc>
          <w:tcPr>
            <w:tcW w:w="2552" w:type="dxa"/>
            <w:tcBorders>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2"/>
            <w:tcBorders>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(Mgr.)</w:t>
            </w:r>
          </w:p>
        </w:tc>
      </w:tr>
      <w:tr w:rsidR="00124AFB"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2003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Univerzita Konstantina Filozofa, Fakulta sociálních věd a zdravotnictví, studijní obor Sociální práce (PhDr.)</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2007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Fakulta sociálních věd a zdravotnictví, studijní obor Sociální práce (PhD.)</w:t>
            </w:r>
          </w:p>
        </w:tc>
      </w:tr>
      <w:tr w:rsidR="00124AFB" w:rsidRPr="00B13937" w:rsidTr="00F12D29">
        <w:tblPrEx>
          <w:tblLook w:val="0000" w:firstRow="0" w:lastRow="0" w:firstColumn="0" w:lastColumn="0" w:noHBand="0" w:noVBand="0"/>
        </w:tblPrEx>
        <w:trPr>
          <w:trHeight w:val="149"/>
        </w:trPr>
        <w:tc>
          <w:tcPr>
            <w:tcW w:w="2552" w:type="dxa"/>
            <w:tcBorders>
              <w:top w:val="dotted" w:sz="4" w:space="0" w:color="auto"/>
              <w:bottom w:val="dotted" w:sz="4" w:space="0" w:color="auto"/>
              <w:right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2009 </w:t>
            </w:r>
          </w:p>
        </w:tc>
        <w:tc>
          <w:tcPr>
            <w:tcW w:w="7371" w:type="dxa"/>
            <w:gridSpan w:val="12"/>
            <w:tcBorders>
              <w:top w:val="dotted" w:sz="4" w:space="0" w:color="auto"/>
              <w:left w:val="dotted" w:sz="4" w:space="0" w:color="auto"/>
              <w:bottom w:val="dotted" w:sz="4" w:space="0" w:color="auto"/>
            </w:tcBorders>
            <w:shd w:val="clear" w:color="auto" w:fill="auto"/>
          </w:tcPr>
          <w:p w:rsidR="00124AFB" w:rsidRPr="00B13937" w:rsidRDefault="00124AFB"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Katolická univerzita Ružomberok, Pedagogická fakulta, studijní obor Sociální práce (doc.)</w:t>
            </w: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1998–2001 </w:t>
            </w:r>
          </w:p>
        </w:tc>
        <w:tc>
          <w:tcPr>
            <w:tcW w:w="7371" w:type="dxa"/>
            <w:gridSpan w:val="12"/>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Okresní úřad Liptovský Mikuláš, odbor sociálních věcí</w:t>
            </w:r>
          </w:p>
        </w:tc>
      </w:tr>
      <w:tr w:rsidR="00124AFB"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2001–2002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Správa služeb diplomatickému sboru Bratislava</w:t>
            </w:r>
          </w:p>
        </w:tc>
      </w:tr>
      <w:tr w:rsidR="00124AFB"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2002–2004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Úřad práce, sociálních věcí a rodiny Liptovský Mikuláš</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2004–2010 </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Konstantina Filozofa v Nitře</w:t>
            </w:r>
          </w:p>
        </w:tc>
      </w:tr>
      <w:tr w:rsidR="00124AFB" w:rsidRPr="00B13937" w:rsidTr="00F12D29">
        <w:tblPrEx>
          <w:tblLook w:val="0000" w:firstRow="0" w:lastRow="0" w:firstColumn="0" w:lastColumn="0" w:noHBand="0" w:noVBand="0"/>
        </w:tblPrEx>
        <w:trPr>
          <w:trHeight w:val="176"/>
        </w:trPr>
        <w:tc>
          <w:tcPr>
            <w:tcW w:w="2552"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1" w:type="dxa"/>
            <w:gridSpan w:val="12"/>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docentka</w:t>
            </w:r>
          </w:p>
        </w:tc>
      </w:tr>
      <w:tr w:rsidR="00124AFB" w:rsidRPr="00B13937" w:rsidTr="00F12D29">
        <w:trPr>
          <w:trHeight w:val="250"/>
        </w:trPr>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97"/>
        </w:trPr>
        <w:tc>
          <w:tcPr>
            <w:tcW w:w="9923" w:type="dxa"/>
            <w:gridSpan w:val="1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rPr>
          <w:cantSplit/>
        </w:trPr>
        <w:tc>
          <w:tcPr>
            <w:tcW w:w="3395"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4"/>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Sociální práce</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2009</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PdF KU v Ružomberku</w:t>
            </w:r>
          </w:p>
        </w:tc>
        <w:tc>
          <w:tcPr>
            <w:tcW w:w="635"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gridSpan w:val="2"/>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95"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gridSpan w:val="2"/>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29</w:t>
            </w:r>
          </w:p>
        </w:tc>
      </w:tr>
      <w:tr w:rsidR="00124AFB" w:rsidRPr="00B13937" w:rsidTr="00F12D29">
        <w:trPr>
          <w:trHeight w:val="205"/>
        </w:trPr>
        <w:tc>
          <w:tcPr>
            <w:tcW w:w="3395"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6"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86" w:type="dxa"/>
            <w:gridSpan w:val="2"/>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923" w:type="dxa"/>
            <w:gridSpan w:val="13"/>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850"/>
        </w:trPr>
        <w:tc>
          <w:tcPr>
            <w:tcW w:w="9923" w:type="dxa"/>
            <w:gridSpan w:val="13"/>
          </w:tcPr>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xml:space="preserve"> [elektronický zdroj], roč. 1, č. Suplementu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259X.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GAŽIKOVÁ, E., HABURAJOVÁ ILAVSKÁ, L., MOJTOVÁ, M. Postavenie a funkcia krízových stredísk v súčasnosti. In </w:t>
            </w:r>
            <w:r w:rsidRPr="00B13937">
              <w:rPr>
                <w:rFonts w:ascii="Times New Roman" w:hAnsi="Times New Roman" w:cs="Times New Roman"/>
                <w:i/>
                <w:sz w:val="20"/>
                <w:szCs w:val="20"/>
              </w:rPr>
              <w:t>Studia Scientifica Facultatis Paedagogicae</w:t>
            </w:r>
            <w:r w:rsidRPr="00B13937">
              <w:rPr>
                <w:rFonts w:ascii="Times New Roman" w:hAnsi="Times New Roman" w:cs="Times New Roman"/>
                <w:sz w:val="20"/>
                <w:szCs w:val="20"/>
              </w:rPr>
              <w:t>, 2013, roč. 12, č. 5, s. 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36. ISSN 1336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2232.</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BAKOVÁ, D., HABURAJOVÁ ILAVSKÁ, L. Koncepty riešenia problematiky bezdomovectva vo vybraných krajinách (India, Kanada, Austrália). In </w:t>
            </w:r>
            <w:r w:rsidRPr="00B13937">
              <w:rPr>
                <w:rFonts w:ascii="Times New Roman" w:hAnsi="Times New Roman" w:cs="Times New Roman"/>
                <w:i/>
                <w:sz w:val="20"/>
                <w:szCs w:val="20"/>
              </w:rPr>
              <w:t>Revue spoločenských a humanitných vied</w:t>
            </w:r>
            <w:r w:rsidRPr="00B13937">
              <w:rPr>
                <w:rFonts w:ascii="Times New Roman" w:hAnsi="Times New Roman" w:cs="Times New Roman"/>
                <w:sz w:val="20"/>
                <w:szCs w:val="20"/>
              </w:rPr>
              <w:t>, 2013, roč. 1, 3, s.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259X. </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Haburajová</w:t>
            </w:r>
            <w:r w:rsidR="009B1F2F">
              <w:rPr>
                <w:rFonts w:ascii="Times New Roman" w:hAnsi="Times New Roman" w:cs="Times New Roman"/>
                <w:caps/>
                <w:sz w:val="20"/>
                <w:szCs w:val="20"/>
              </w:rPr>
              <w:t xml:space="preserve"> – </w:t>
            </w:r>
            <w:r w:rsidRPr="00B13937">
              <w:rPr>
                <w:rFonts w:ascii="Times New Roman" w:hAnsi="Times New Roman" w:cs="Times New Roman"/>
                <w:caps/>
                <w:sz w:val="20"/>
                <w:szCs w:val="20"/>
              </w:rPr>
              <w:t>Ilavská, L.</w:t>
            </w:r>
            <w:r w:rsidRPr="00B13937">
              <w:rPr>
                <w:rFonts w:ascii="Times New Roman" w:hAnsi="Times New Roman" w:cs="Times New Roman"/>
                <w:sz w:val="20"/>
                <w:szCs w:val="20"/>
              </w:rPr>
              <w:t xml:space="preserve"> a kol.  I. </w:t>
            </w:r>
            <w:r w:rsidRPr="00B13937">
              <w:rPr>
                <w:rFonts w:ascii="Times New Roman" w:hAnsi="Times New Roman" w:cs="Times New Roman"/>
                <w:i/>
                <w:sz w:val="20"/>
                <w:szCs w:val="20"/>
              </w:rPr>
              <w:t>Vyšehradské stretnutie „Sociálne služby ako pilier európskej spoločnosti“: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zborník príspevkov z vedeckej konferencie s medzinárodnou účasťou.</w:t>
            </w:r>
            <w:r w:rsidRPr="00B13937">
              <w:rPr>
                <w:rFonts w:ascii="Times New Roman" w:hAnsi="Times New Roman" w:cs="Times New Roman"/>
                <w:sz w:val="20"/>
                <w:szCs w:val="20"/>
              </w:rPr>
              <w:t xml:space="preserve"> Nitra: UKF, 2013. 645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0463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i/>
                <w:sz w:val="20"/>
                <w:szCs w:val="20"/>
              </w:rPr>
              <w:t>Vybrané kapitoly z dejín sociálnej práce.</w:t>
            </w:r>
            <w:r w:rsidRPr="00B13937">
              <w:rPr>
                <w:rFonts w:ascii="Times New Roman" w:hAnsi="Times New Roman" w:cs="Times New Roman"/>
                <w:sz w:val="20"/>
                <w:szCs w:val="20"/>
              </w:rPr>
              <w:t xml:space="preserve"> Nitra: UKF, 2013. 139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0290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124AFB" w:rsidRPr="00B13937" w:rsidRDefault="00124AFB" w:rsidP="00B13937">
            <w:pPr>
              <w:spacing w:after="0" w:line="240" w:lineRule="auto"/>
              <w:jc w:val="both"/>
              <w:rPr>
                <w:rFonts w:ascii="Times New Roman" w:hAnsi="Times New Roman" w:cs="Times New Roman"/>
                <w:sz w:val="20"/>
                <w:szCs w:val="20"/>
                <w:lang w:val="sk-SK"/>
              </w:rPr>
            </w:pPr>
            <w:r w:rsidRPr="00B13937">
              <w:rPr>
                <w:rFonts w:ascii="Times New Roman" w:hAnsi="Times New Roman" w:cs="Times New Roman"/>
                <w:sz w:val="20"/>
                <w:szCs w:val="20"/>
              </w:rPr>
              <w:t xml:space="preserve">HABURAJOVÁ ILAVSKÁ, L. a kol.  </w:t>
            </w:r>
            <w:r w:rsidRPr="00B13937">
              <w:rPr>
                <w:rFonts w:ascii="Times New Roman" w:hAnsi="Times New Roman" w:cs="Times New Roman"/>
                <w:i/>
                <w:sz w:val="20"/>
                <w:szCs w:val="20"/>
              </w:rPr>
              <w:t>Probácia a mediácia a jej aplikácia v praxi sociálnej práce</w:t>
            </w:r>
            <w:r w:rsidRPr="00B13937">
              <w:rPr>
                <w:rFonts w:ascii="Times New Roman" w:hAnsi="Times New Roman" w:cs="Times New Roman"/>
                <w:i/>
                <w:sz w:val="20"/>
                <w:szCs w:val="20"/>
                <w:lang w:val="sk-SK"/>
              </w:rPr>
              <w:t>.</w:t>
            </w:r>
            <w:r w:rsidRPr="00B13937">
              <w:rPr>
                <w:rFonts w:ascii="Times New Roman" w:hAnsi="Times New Roman" w:cs="Times New Roman"/>
                <w:sz w:val="20"/>
                <w:szCs w:val="20"/>
                <w:lang w:val="sk-SK"/>
              </w:rPr>
              <w:t xml:space="preserve"> Lodz: WSP, 2014.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825231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BALVÍN, J., ILAVSKÁ HABURAJOVÁ, L. </w:t>
            </w:r>
            <w:r w:rsidRPr="00B13937">
              <w:rPr>
                <w:rFonts w:ascii="Times New Roman" w:hAnsi="Times New Roman" w:cs="Times New Roman"/>
                <w:i/>
                <w:sz w:val="20"/>
                <w:szCs w:val="20"/>
              </w:rPr>
              <w:t xml:space="preserve">Andragogics, social pedagogy and social work: Pedagogic, philosophical and ethical aspects. </w:t>
            </w:r>
            <w:r w:rsidRPr="00B13937">
              <w:rPr>
                <w:rFonts w:ascii="Times New Roman" w:hAnsi="Times New Roman" w:cs="Times New Roman"/>
                <w:sz w:val="20"/>
                <w:szCs w:val="20"/>
              </w:rPr>
              <w:t>Praha: Hnutí R, 2012.</w:t>
            </w:r>
          </w:p>
          <w:p w:rsidR="00124AFB" w:rsidRPr="00B13937" w:rsidRDefault="00124AFB"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HABURAJOVÁ ILAVSKÁ, L., BAKOVÁ, D. </w:t>
            </w:r>
            <w:r w:rsidRPr="00B13937">
              <w:rPr>
                <w:rFonts w:ascii="Times New Roman" w:hAnsi="Times New Roman" w:cs="Times New Roman"/>
                <w:bCs/>
                <w:i/>
                <w:iCs/>
                <w:sz w:val="20"/>
                <w:szCs w:val="20"/>
                <w:shd w:val="clear" w:color="auto" w:fill="FFFFFF"/>
              </w:rPr>
              <w:t>Mapovanie historických medzníkov vo vývoji sociálnej politiky a sociálnej práce</w:t>
            </w:r>
            <w:r w:rsidRPr="00B13937">
              <w:rPr>
                <w:rFonts w:ascii="Times New Roman" w:hAnsi="Times New Roman" w:cs="Times New Roman"/>
                <w:sz w:val="20"/>
                <w:szCs w:val="20"/>
                <w:shd w:val="clear" w:color="auto" w:fill="FFFFFF"/>
              </w:rPr>
              <w:t>. Praha: Hnutí R, 2012.</w:t>
            </w:r>
            <w:r w:rsidRPr="00B13937">
              <w:rPr>
                <w:rFonts w:ascii="Times New Roman" w:hAnsi="Times New Roman" w:cs="Times New Roman"/>
                <w:color w:val="000000"/>
                <w:sz w:val="20"/>
                <w:szCs w:val="20"/>
                <w:shd w:val="clear" w:color="auto" w:fill="E3E7E9"/>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BAKOVÁ, D., HABURAJOVÁ ILAVSKÁ, L. Support for employment of homeless people in conditions of the Slovak Republic [elektronický zdroj]. In </w:t>
            </w:r>
            <w:r w:rsidRPr="00B13937">
              <w:rPr>
                <w:rFonts w:ascii="Times New Roman" w:hAnsi="Times New Roman" w:cs="Times New Roman"/>
                <w:i/>
                <w:sz w:val="20"/>
                <w:szCs w:val="20"/>
              </w:rPr>
              <w:t>Clinical Social Work Journal</w:t>
            </w:r>
            <w:r w:rsidRPr="00B13937">
              <w:rPr>
                <w:rFonts w:ascii="Times New Roman" w:hAnsi="Times New Roman" w:cs="Times New Roman"/>
                <w:sz w:val="20"/>
                <w:szCs w:val="20"/>
              </w:rPr>
              <w:t xml:space="preserve"> [elektonický zdroj], 2013, vol. 4, no 1. ISSN 2222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386X.</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HABURAJOVA ILAVSKA, L. Perspectives of Social work in the Area of intervention and elimination of domestic violence against children. </w:t>
            </w:r>
            <w:r w:rsidRPr="00B13937">
              <w:rPr>
                <w:rFonts w:ascii="Times New Roman" w:hAnsi="Times New Roman" w:cs="Times New Roman"/>
                <w:i/>
                <w:sz w:val="20"/>
                <w:szCs w:val="20"/>
              </w:rPr>
              <w:t>Asian Social Science.</w:t>
            </w:r>
            <w:r w:rsidRPr="00B13937">
              <w:rPr>
                <w:rFonts w:ascii="Times New Roman" w:hAnsi="Times New Roman" w:cs="Times New Roman"/>
                <w:sz w:val="20"/>
                <w:szCs w:val="20"/>
              </w:rPr>
              <w:t xml:space="preserve"> 2014, roč. 10., č. 2. s. 47 – 63. ISSN 1911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2017.</w:t>
            </w:r>
          </w:p>
        </w:tc>
      </w:tr>
      <w:tr w:rsidR="00124AFB" w:rsidRPr="00B13937" w:rsidTr="00F12D29">
        <w:trPr>
          <w:trHeight w:val="218"/>
        </w:trPr>
        <w:tc>
          <w:tcPr>
            <w:tcW w:w="9923" w:type="dxa"/>
            <w:gridSpan w:val="13"/>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124AFB" w:rsidRPr="00B13937" w:rsidTr="00F12D29">
        <w:trPr>
          <w:trHeight w:val="425"/>
        </w:trPr>
        <w:tc>
          <w:tcPr>
            <w:tcW w:w="9923" w:type="dxa"/>
            <w:gridSpan w:val="13"/>
          </w:tcPr>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 Krátkodobá stáž v Bayerische Rotes Kreuz, Stadt Passau, Rakousko.</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Wyszia szkola pedagogizna Lodz.</w:t>
            </w:r>
          </w:p>
        </w:tc>
      </w:tr>
      <w:tr w:rsidR="00124AFB" w:rsidRPr="00B13937" w:rsidTr="00F12D29">
        <w:trPr>
          <w:cantSplit/>
          <w:trHeight w:val="194"/>
        </w:trPr>
        <w:tc>
          <w:tcPr>
            <w:tcW w:w="256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Lenka Haburajová Ilavská, v.r.</w:t>
            </w:r>
          </w:p>
        </w:tc>
        <w:tc>
          <w:tcPr>
            <w:tcW w:w="789"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124AFB"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124AFB" w:rsidRPr="00B13937" w:rsidRDefault="00124AFB"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124AFB" w:rsidRPr="00B13937" w:rsidTr="00F12D29">
        <w:tc>
          <w:tcPr>
            <w:tcW w:w="2518" w:type="dxa"/>
            <w:gridSpan w:val="2"/>
            <w:tcBorders>
              <w:top w:val="doub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124AFB" w:rsidRPr="00B13937" w:rsidRDefault="004B4AB1" w:rsidP="003F05D1">
            <w:pPr>
              <w:spacing w:after="0" w:line="240" w:lineRule="auto"/>
              <w:jc w:val="both"/>
              <w:rPr>
                <w:rFonts w:ascii="Times New Roman" w:hAnsi="Times New Roman" w:cs="Times New Roman"/>
                <w:sz w:val="20"/>
                <w:szCs w:val="20"/>
              </w:rPr>
            </w:pPr>
            <w:del w:id="966" w:author="Dorkova" w:date="2018-05-28T22:27:00Z">
              <w:r w:rsidDel="003F05D1">
                <w:rPr>
                  <w:rFonts w:ascii="Times New Roman" w:hAnsi="Times New Roman" w:cs="Times New Roman"/>
                  <w:sz w:val="20"/>
                  <w:szCs w:val="20"/>
                </w:rPr>
                <w:delText xml:space="preserve">Zdravotně </w:delText>
              </w:r>
            </w:del>
            <w:ins w:id="967"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68" w:author="Dorkova" w:date="2018-05-21T22:20:00Z">
              <w:r w:rsidDel="002129A0">
                <w:rPr>
                  <w:rFonts w:ascii="Times New Roman" w:hAnsi="Times New Roman" w:cs="Times New Roman"/>
                  <w:sz w:val="20"/>
                  <w:szCs w:val="20"/>
                </w:rPr>
                <w:delText xml:space="preserve">pracovník </w:delText>
              </w:r>
            </w:del>
            <w:ins w:id="969" w:author="Dorkova" w:date="2018-05-21T22:20:00Z">
              <w:r w:rsidR="002129A0">
                <w:rPr>
                  <w:rFonts w:ascii="Times New Roman" w:hAnsi="Times New Roman" w:cs="Times New Roman"/>
                  <w:sz w:val="20"/>
                  <w:szCs w:val="20"/>
                </w:rPr>
                <w:t xml:space="preserve">péče </w:t>
              </w:r>
            </w:ins>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Jakub Hladík</w:t>
            </w:r>
          </w:p>
        </w:tc>
        <w:tc>
          <w:tcPr>
            <w:tcW w:w="709"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124AFB" w:rsidRPr="00B13937" w:rsidTr="00F12D29">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1980</w:t>
            </w:r>
          </w:p>
        </w:tc>
        <w:tc>
          <w:tcPr>
            <w:tcW w:w="1721"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5068"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124AFB" w:rsidRPr="00B13937" w:rsidTr="00F12D29">
        <w:tc>
          <w:tcPr>
            <w:tcW w:w="6060" w:type="dxa"/>
            <w:gridSpan w:val="6"/>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124AFB" w:rsidRPr="00B13937" w:rsidTr="00F12D29">
        <w:tc>
          <w:tcPr>
            <w:tcW w:w="6060" w:type="dxa"/>
            <w:gridSpan w:val="6"/>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24AFB" w:rsidRPr="00B13937" w:rsidTr="00673541">
        <w:trPr>
          <w:trHeight w:val="197"/>
        </w:trPr>
        <w:tc>
          <w:tcPr>
            <w:tcW w:w="9859" w:type="dxa"/>
            <w:gridSpan w:val="12"/>
            <w:tcBorders>
              <w:top w:val="nil"/>
            </w:tcBorders>
          </w:tcPr>
          <w:p w:rsidR="00124AFB"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pedagogiky, andragogiky a edukace (garant, semináře)</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124AFB" w:rsidRPr="00B13937" w:rsidTr="00F12D29">
        <w:trPr>
          <w:trHeight w:val="190"/>
        </w:trPr>
        <w:tc>
          <w:tcPr>
            <w:tcW w:w="2443" w:type="dxa"/>
            <w:tcBorders>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p>
        </w:tc>
        <w:tc>
          <w:tcPr>
            <w:tcW w:w="7416" w:type="dxa"/>
            <w:gridSpan w:val="11"/>
            <w:tcBorders>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 sociální práce (Mgr.)</w:t>
            </w:r>
          </w:p>
        </w:tc>
      </w:tr>
      <w:tr w:rsidR="00124AFB" w:rsidRPr="00B13937" w:rsidTr="00F12D29">
        <w:trPr>
          <w:trHeight w:val="240"/>
        </w:trPr>
        <w:tc>
          <w:tcPr>
            <w:tcW w:w="2443" w:type="dxa"/>
            <w:tcBorders>
              <w:top w:val="dotted" w:sz="4" w:space="0" w:color="auto"/>
              <w:bottom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416" w:type="dxa"/>
            <w:gridSpan w:val="11"/>
            <w:tcBorders>
              <w:top w:val="dotted" w:sz="4" w:space="0" w:color="auto"/>
              <w:left w:val="dotted" w:sz="4" w:space="0" w:color="auto"/>
              <w:bottom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Pedagogika (Ph.D.)</w:t>
            </w:r>
          </w:p>
        </w:tc>
      </w:tr>
      <w:tr w:rsidR="00124AFB" w:rsidRPr="00B13937" w:rsidTr="00F12D29">
        <w:trPr>
          <w:trHeight w:val="205"/>
        </w:trPr>
        <w:tc>
          <w:tcPr>
            <w:tcW w:w="2443" w:type="dxa"/>
            <w:tcBorders>
              <w:top w:val="dotted" w:sz="4" w:space="0" w:color="auto"/>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top w:val="dotted" w:sz="4" w:space="0" w:color="auto"/>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Masarykova univerzita v Brně, Pedagogická fakulta, zahájení habilitačního řízení v oboru Pedagogika</w:t>
            </w:r>
          </w:p>
        </w:tc>
      </w:tr>
      <w:tr w:rsidR="00124AFB" w:rsidRPr="00B13937" w:rsidTr="00F12D29">
        <w:tc>
          <w:tcPr>
            <w:tcW w:w="9859" w:type="dxa"/>
            <w:gridSpan w:val="12"/>
            <w:tcBorders>
              <w:bottom w:val="single" w:sz="4"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124AFB" w:rsidRPr="00B13937" w:rsidTr="00F12D29">
        <w:trPr>
          <w:trHeight w:val="188"/>
        </w:trPr>
        <w:tc>
          <w:tcPr>
            <w:tcW w:w="2443" w:type="dxa"/>
            <w:tcBorders>
              <w:righ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416" w:type="dxa"/>
            <w:gridSpan w:val="11"/>
            <w:tcBorders>
              <w:left w:val="dotted" w:sz="4" w:space="0" w:color="auto"/>
            </w:tcBorders>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asistent, odborný asistent</w:t>
            </w:r>
          </w:p>
        </w:tc>
      </w:tr>
      <w:tr w:rsidR="00124AFB" w:rsidRPr="00B13937" w:rsidTr="00F12D29">
        <w:trPr>
          <w:trHeight w:val="250"/>
        </w:trPr>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124AFB" w:rsidRPr="00B13937" w:rsidTr="00F12D29">
        <w:trPr>
          <w:trHeight w:val="308"/>
        </w:trPr>
        <w:tc>
          <w:tcPr>
            <w:tcW w:w="9859" w:type="dxa"/>
            <w:gridSpan w:val="12"/>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129</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79</w:t>
            </w:r>
          </w:p>
        </w:tc>
      </w:tr>
      <w:tr w:rsidR="00124AFB" w:rsidRPr="00B13937" w:rsidTr="00F12D29">
        <w:trPr>
          <w:cantSplit/>
        </w:trPr>
        <w:tc>
          <w:tcPr>
            <w:tcW w:w="3347" w:type="dxa"/>
            <w:gridSpan w:val="3"/>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124AFB" w:rsidRPr="00B13937" w:rsidTr="00F12D29">
        <w:trPr>
          <w:cantSplit/>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124AFB" w:rsidRPr="00312DE8" w:rsidRDefault="00124AFB"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124AFB" w:rsidRPr="00B13937" w:rsidTr="00F12D29">
        <w:trPr>
          <w:cantSplit/>
          <w:trHeight w:val="70"/>
        </w:trPr>
        <w:tc>
          <w:tcPr>
            <w:tcW w:w="3347" w:type="dxa"/>
            <w:gridSpan w:val="3"/>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w:t>
            </w:r>
          </w:p>
        </w:tc>
        <w:tc>
          <w:tcPr>
            <w:tcW w:w="693"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13</w:t>
            </w:r>
          </w:p>
        </w:tc>
        <w:tc>
          <w:tcPr>
            <w:tcW w:w="694" w:type="dxa"/>
            <w:vMerge w:val="restart"/>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97</w:t>
            </w:r>
          </w:p>
        </w:tc>
      </w:tr>
      <w:tr w:rsidR="00124AFB" w:rsidRPr="00B13937" w:rsidTr="00F12D29">
        <w:trPr>
          <w:trHeight w:val="205"/>
        </w:trPr>
        <w:tc>
          <w:tcPr>
            <w:tcW w:w="3347" w:type="dxa"/>
            <w:gridSpan w:val="3"/>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124AFB" w:rsidRPr="00B13937" w:rsidRDefault="00124AFB"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3"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c>
          <w:tcPr>
            <w:tcW w:w="694" w:type="dxa"/>
            <w:vMerge/>
            <w:vAlign w:val="center"/>
          </w:tcPr>
          <w:p w:rsidR="00124AFB" w:rsidRPr="00B13937" w:rsidRDefault="00124AFB" w:rsidP="00B13937">
            <w:pPr>
              <w:spacing w:after="0" w:line="240" w:lineRule="auto"/>
              <w:rPr>
                <w:rFonts w:ascii="Times New Roman" w:hAnsi="Times New Roman" w:cs="Times New Roman"/>
                <w:b/>
                <w:sz w:val="20"/>
                <w:szCs w:val="20"/>
              </w:rPr>
            </w:pPr>
          </w:p>
        </w:tc>
      </w:tr>
      <w:tr w:rsidR="00124AFB" w:rsidRPr="00B13937" w:rsidTr="00F12D29">
        <w:tc>
          <w:tcPr>
            <w:tcW w:w="9859" w:type="dxa"/>
            <w:gridSpan w:val="1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24AFB" w:rsidRPr="00B13937" w:rsidTr="00F12D29">
        <w:trPr>
          <w:trHeight w:val="2347"/>
        </w:trPr>
        <w:tc>
          <w:tcPr>
            <w:tcW w:w="9859" w:type="dxa"/>
            <w:gridSpan w:val="12"/>
          </w:tcPr>
          <w:p w:rsidR="00124AFB" w:rsidRPr="00B13937" w:rsidRDefault="00124AFB"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lang w:val="en-US"/>
              </w:rPr>
              <w:t>Hladik, J., Jadama, L. M.</w:t>
            </w:r>
            <w:r w:rsidRPr="00B13937">
              <w:rPr>
                <w:rFonts w:ascii="Times New Roman" w:hAnsi="Times New Roman" w:cs="Times New Roman"/>
                <w:sz w:val="20"/>
                <w:szCs w:val="20"/>
                <w:lang w:val="en-US"/>
              </w:rPr>
              <w:t xml:space="preserve"> Multicultural Competence of Helping Profession Students: Cross</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cultural Comparison between Europe and Africa. </w:t>
            </w:r>
            <w:r w:rsidRPr="00B13937">
              <w:rPr>
                <w:rFonts w:ascii="Times New Roman" w:hAnsi="Times New Roman" w:cs="Times New Roman"/>
                <w:i/>
                <w:sz w:val="20"/>
                <w:szCs w:val="20"/>
                <w:lang w:val="en-US"/>
              </w:rPr>
              <w:t>Procedia</w:t>
            </w:r>
            <w:r w:rsidR="009B1F2F">
              <w:rPr>
                <w:rFonts w:ascii="Times New Roman" w:hAnsi="Times New Roman" w:cs="Times New Roman"/>
                <w:i/>
                <w:sz w:val="20"/>
                <w:szCs w:val="20"/>
                <w:lang w:val="en-US"/>
              </w:rPr>
              <w:t xml:space="preserve"> – </w:t>
            </w:r>
            <w:r w:rsidRPr="00B13937">
              <w:rPr>
                <w:rFonts w:ascii="Times New Roman" w:hAnsi="Times New Roman" w:cs="Times New Roman"/>
                <w:i/>
                <w:sz w:val="20"/>
                <w:szCs w:val="20"/>
                <w:lang w:val="en-US"/>
              </w:rPr>
              <w:t>Social and Behavioral Sciences</w:t>
            </w:r>
            <w:r w:rsidRPr="00B13937">
              <w:rPr>
                <w:rFonts w:ascii="Times New Roman" w:hAnsi="Times New Roman" w:cs="Times New Roman"/>
                <w:sz w:val="20"/>
                <w:szCs w:val="20"/>
                <w:lang w:val="en-US"/>
              </w:rPr>
              <w:t xml:space="preserve">, </w:t>
            </w:r>
            <w:r w:rsidRPr="00B13937">
              <w:rPr>
                <w:rFonts w:ascii="Times New Roman" w:hAnsi="Times New Roman" w:cs="Times New Roman"/>
                <w:i/>
                <w:sz w:val="20"/>
                <w:szCs w:val="20"/>
                <w:lang w:val="en-US"/>
              </w:rPr>
              <w:t>217</w:t>
            </w:r>
            <w:r w:rsidRPr="00B13937">
              <w:rPr>
                <w:rFonts w:ascii="Times New Roman" w:hAnsi="Times New Roman" w:cs="Times New Roman"/>
                <w:sz w:val="20"/>
                <w:szCs w:val="20"/>
                <w:lang w:val="en-US"/>
              </w:rPr>
              <w:t>, 669</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678, 2016. </w:t>
            </w:r>
            <w:r w:rsidRPr="00B13937">
              <w:rPr>
                <w:rFonts w:ascii="Times New Roman" w:hAnsi="Times New Roman" w:cs="Times New Roman"/>
                <w:bCs/>
                <w:sz w:val="20"/>
                <w:szCs w:val="20"/>
              </w:rPr>
              <w:t>ISSN 1877</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0428.</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Assessing Multicultural Competence of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sz w:val="20"/>
                <w:szCs w:val="20"/>
              </w:rPr>
              <w:t>Multicultural Perspectives</w:t>
            </w:r>
            <w:r w:rsidRPr="00B13937">
              <w:rPr>
                <w:rFonts w:ascii="Times New Roman" w:hAnsi="Times New Roman" w:cs="Times New Roman"/>
                <w:sz w:val="20"/>
                <w:szCs w:val="20"/>
              </w:rPr>
              <w:t>, 2016, roč. 18, č. 1,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47. </w:t>
            </w:r>
            <w:r w:rsidRPr="00B13937">
              <w:rPr>
                <w:rFonts w:ascii="Times New Roman" w:hAnsi="Times New Roman" w:cs="Times New Roman"/>
                <w:bCs/>
                <w:sz w:val="20"/>
                <w:szCs w:val="20"/>
              </w:rPr>
              <w:t>ISSN 1521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0960.</w:t>
            </w:r>
            <w:r w:rsidRPr="00B13937">
              <w:rPr>
                <w:rFonts w:ascii="Times New Roman" w:hAnsi="Times New Roman" w:cs="Times New Roman"/>
                <w:sz w:val="20"/>
                <w:szCs w:val="20"/>
              </w:rPr>
              <w:t xml:space="preserve"> </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Hladik, J</w:t>
            </w:r>
            <w:r w:rsidRPr="00B13937">
              <w:rPr>
                <w:rFonts w:ascii="Times New Roman" w:hAnsi="Times New Roman" w:cs="Times New Roman"/>
                <w:sz w:val="20"/>
                <w:szCs w:val="20"/>
              </w:rPr>
              <w:t>. Design and Development of a Multicultural Competence Scale in Helping</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Profession Students. </w:t>
            </w:r>
            <w:r w:rsidRPr="00B13937">
              <w:rPr>
                <w:rFonts w:ascii="Times New Roman" w:hAnsi="Times New Roman" w:cs="Times New Roman"/>
                <w:i/>
                <w:iCs/>
                <w:sz w:val="20"/>
                <w:szCs w:val="20"/>
              </w:rPr>
              <w:t>Asian Social Science</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2014, roč. 10, č. 9, s. </w:t>
            </w:r>
            <w:r w:rsidRPr="00B13937">
              <w:rPr>
                <w:rFonts w:ascii="Times New Roman" w:hAnsi="Times New Roman" w:cs="Times New Roman"/>
                <w:sz w:val="20"/>
                <w:szCs w:val="20"/>
              </w:rPr>
              <w:t>162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170.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1911</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2017.</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Multikulturní kompetence studentů pomáhajících profesí</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Zlín: Univerzita Tomáše Bati ve Zlíně,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p>
          <w:p w:rsidR="00124AFB" w:rsidRPr="00B13937" w:rsidRDefault="00124AFB" w:rsidP="00B13937">
            <w:pPr>
              <w:tabs>
                <w:tab w:val="left" w:pos="473"/>
                <w:tab w:val="left" w:pos="8844"/>
                <w:tab w:val="left" w:pos="9066"/>
              </w:tabs>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Hladík, J., Pagáčová, V</w:t>
            </w:r>
            <w:r w:rsidRPr="00B13937">
              <w:rPr>
                <w:rFonts w:ascii="Times New Roman" w:hAnsi="Times New Roman" w:cs="Times New Roman"/>
                <w:sz w:val="20"/>
                <w:szCs w:val="20"/>
              </w:rPr>
              <w:t xml:space="preserve">. Komparace hodnocení významu multikulturních subkompetencí učiteli a žáky na ZŠ. </w:t>
            </w:r>
            <w:r w:rsidRPr="00B13937">
              <w:rPr>
                <w:rFonts w:ascii="Times New Roman" w:hAnsi="Times New Roman" w:cs="Times New Roman"/>
                <w:i/>
                <w:sz w:val="20"/>
                <w:szCs w:val="20"/>
              </w:rPr>
              <w:t>Pedagogika</w:t>
            </w:r>
            <w:r w:rsidRPr="00B13937">
              <w:rPr>
                <w:rFonts w:ascii="Times New Roman" w:hAnsi="Times New Roman" w:cs="Times New Roman"/>
                <w:sz w:val="20"/>
                <w:szCs w:val="20"/>
              </w:rPr>
              <w:t>, 2013, roč. 63, č. 1,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40. </w:t>
            </w:r>
            <w:r w:rsidRPr="00B13937">
              <w:rPr>
                <w:rFonts w:ascii="Times New Roman" w:hAnsi="Times New Roman" w:cs="Times New Roman"/>
                <w:bCs/>
                <w:sz w:val="20"/>
                <w:szCs w:val="20"/>
              </w:rPr>
              <w:t>ISSN</w:t>
            </w:r>
            <w:r w:rsidRPr="00B13937">
              <w:rPr>
                <w:rFonts w:ascii="Times New Roman" w:hAnsi="Times New Roman" w:cs="Times New Roman"/>
                <w:sz w:val="20"/>
                <w:szCs w:val="20"/>
              </w:rPr>
              <w:t xml:space="preserve"> 0031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3815.</w:t>
            </w:r>
          </w:p>
          <w:p w:rsidR="00124AFB" w:rsidRPr="00B13937" w:rsidRDefault="00124AFB"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IGA/FHS/2012/008 Explicitace významu multikulturních subkompetencí učiteli a žáky na ZŠ (řešitel).</w:t>
            </w:r>
          </w:p>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2014</w:t>
            </w:r>
            <w:r w:rsidRPr="00B13937">
              <w:rPr>
                <w:rFonts w:ascii="Times New Roman" w:hAnsi="Times New Roman" w:cs="Times New Roman"/>
                <w:b/>
                <w:sz w:val="20"/>
                <w:szCs w:val="20"/>
              </w:rPr>
              <w:t xml:space="preserve"> </w:t>
            </w:r>
            <w:r w:rsidRPr="00B13937">
              <w:rPr>
                <w:rFonts w:ascii="Times New Roman" w:hAnsi="Times New Roman" w:cs="Times New Roman"/>
                <w:sz w:val="20"/>
                <w:szCs w:val="20"/>
              </w:rPr>
              <w:t>GAČR P407/12/P196 Determinanty rozvoje multikulturní kompetence studentů pomáhajících profesí (řešitel).</w:t>
            </w:r>
          </w:p>
          <w:p w:rsidR="00124AFB" w:rsidRPr="00B13937" w:rsidRDefault="00124AFB"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2015 GAČR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04121S Porozumění procesu autoregulace u dětí a mládeže v institucionální péči (spoluřešitel). </w:t>
            </w:r>
          </w:p>
        </w:tc>
      </w:tr>
      <w:tr w:rsidR="00124AFB" w:rsidRPr="00B13937" w:rsidTr="00F12D29">
        <w:trPr>
          <w:trHeight w:val="218"/>
        </w:trPr>
        <w:tc>
          <w:tcPr>
            <w:tcW w:w="9859" w:type="dxa"/>
            <w:gridSpan w:val="12"/>
            <w:shd w:val="clear" w:color="auto" w:fill="F7CAAC"/>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124AFB" w:rsidRPr="00B13937" w:rsidTr="00F12D29">
        <w:trPr>
          <w:trHeight w:val="328"/>
        </w:trPr>
        <w:tc>
          <w:tcPr>
            <w:tcW w:w="9859" w:type="dxa"/>
            <w:gridSpan w:val="12"/>
          </w:tcPr>
          <w:p w:rsidR="00124AFB" w:rsidRPr="00B13937" w:rsidRDefault="00124AFB"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w:t>
            </w:r>
          </w:p>
        </w:tc>
      </w:tr>
      <w:tr w:rsidR="00124AFB" w:rsidRPr="00B13937" w:rsidTr="00F12D29">
        <w:trPr>
          <w:cantSplit/>
          <w:trHeight w:val="150"/>
        </w:trPr>
        <w:tc>
          <w:tcPr>
            <w:tcW w:w="2518" w:type="dxa"/>
            <w:gridSpan w:val="2"/>
            <w:shd w:val="clear" w:color="auto" w:fill="F7CAAC"/>
          </w:tcPr>
          <w:p w:rsidR="00124AFB" w:rsidRPr="00B13937" w:rsidRDefault="00124AFB"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Jakub Hladík, v. r.</w:t>
            </w:r>
          </w:p>
        </w:tc>
        <w:tc>
          <w:tcPr>
            <w:tcW w:w="786" w:type="dxa"/>
            <w:gridSpan w:val="2"/>
            <w:shd w:val="clear" w:color="auto" w:fill="F7CAAC"/>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124AFB" w:rsidRPr="00B13937" w:rsidRDefault="00124AFB"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970" w:author="Dorkova" w:date="2018-05-28T22:27:00Z">
              <w:r w:rsidDel="003F05D1">
                <w:rPr>
                  <w:rFonts w:ascii="Times New Roman" w:hAnsi="Times New Roman" w:cs="Times New Roman"/>
                  <w:sz w:val="20"/>
                  <w:szCs w:val="20"/>
                </w:rPr>
                <w:delText xml:space="preserve">Zdravotně </w:delText>
              </w:r>
            </w:del>
            <w:ins w:id="971"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72" w:author="Dorkova" w:date="2018-05-21T22:20:00Z">
              <w:r w:rsidDel="002129A0">
                <w:rPr>
                  <w:rFonts w:ascii="Times New Roman" w:hAnsi="Times New Roman" w:cs="Times New Roman"/>
                  <w:sz w:val="20"/>
                  <w:szCs w:val="20"/>
                </w:rPr>
                <w:delText xml:space="preserve">pracovník </w:delText>
              </w:r>
            </w:del>
            <w:ins w:id="973" w:author="Dorkova" w:date="2018-05-21T22:20:00Z">
              <w:r w:rsidR="002129A0">
                <w:rPr>
                  <w:rFonts w:ascii="Times New Roman" w:hAnsi="Times New Roman" w:cs="Times New Roman"/>
                  <w:sz w:val="20"/>
                  <w:szCs w:val="20"/>
                </w:rPr>
                <w:t>péče</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Hlavinka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doc. PhDr. et 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del w:id="974" w:author="Dorkova" w:date="2018-05-26T20:05:00Z">
              <w:r w:rsidRPr="00B13937" w:rsidDel="00F37F0A">
                <w:rPr>
                  <w:rFonts w:ascii="Times New Roman" w:hAnsi="Times New Roman" w:cs="Times New Roman"/>
                  <w:sz w:val="20"/>
                  <w:szCs w:val="20"/>
                </w:rPr>
                <w:delText>PP</w:delText>
              </w:r>
            </w:del>
            <w:ins w:id="975" w:author="Dorkova" w:date="2018-05-26T20:05:00Z">
              <w:r w:rsidR="00F37F0A">
                <w:rPr>
                  <w:rFonts w:ascii="Times New Roman" w:hAnsi="Times New Roman" w:cs="Times New Roman"/>
                  <w:sz w:val="20"/>
                  <w:szCs w:val="20"/>
                </w:rPr>
                <w:t>DPP</w:t>
              </w:r>
            </w:ins>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del w:id="976" w:author="Dorkova" w:date="2018-05-26T20:05:00Z">
              <w:r w:rsidRPr="00B13937" w:rsidDel="00F37F0A">
                <w:rPr>
                  <w:rFonts w:ascii="Times New Roman" w:hAnsi="Times New Roman" w:cs="Times New Roman"/>
                  <w:sz w:val="20"/>
                  <w:szCs w:val="20"/>
                </w:rPr>
                <w:delText>20 hod.</w:delText>
              </w:r>
            </w:del>
            <w:ins w:id="977" w:author="Dorkova" w:date="2018-05-26T20:05:00Z">
              <w:r w:rsidR="00F37F0A">
                <w:rPr>
                  <w:rFonts w:ascii="Times New Roman" w:hAnsi="Times New Roman" w:cs="Times New Roman"/>
                  <w:sz w:val="20"/>
                  <w:szCs w:val="20"/>
                </w:rPr>
                <w:t>//</w:t>
              </w:r>
            </w:ins>
            <w:ins w:id="978" w:author="Dorkova" w:date="2018-05-27T12:11:00Z">
              <w:r w:rsidR="00737905">
                <w:rPr>
                  <w:rFonts w:ascii="Times New Roman" w:hAnsi="Times New Roman" w:cs="Times New Roman"/>
                  <w:sz w:val="20"/>
                  <w:szCs w:val="20"/>
                </w:rPr>
                <w:t xml:space="preserve"> 137 hod.</w:t>
              </w:r>
            </w:ins>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del w:id="979" w:author="Dorkova" w:date="2018-05-26T20:06:00Z">
              <w:r w:rsidRPr="00B13937" w:rsidDel="00F37F0A">
                <w:rPr>
                  <w:rFonts w:ascii="Times New Roman" w:hAnsi="Times New Roman" w:cs="Times New Roman"/>
                  <w:sz w:val="20"/>
                  <w:szCs w:val="20"/>
                </w:rPr>
                <w:delText>08/2020</w:delText>
              </w:r>
            </w:del>
            <w:ins w:id="980" w:author="Dorkova" w:date="2018-05-26T20:06:00Z">
              <w:r w:rsidR="00F37F0A">
                <w:rPr>
                  <w:rFonts w:ascii="Times New Roman" w:hAnsi="Times New Roman" w:cs="Times New Roman"/>
                  <w:sz w:val="20"/>
                  <w:szCs w:val="20"/>
                </w:rPr>
                <w:t>//</w:t>
              </w:r>
            </w:ins>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del w:id="981" w:author="Dorkova" w:date="2018-05-26T20:05:00Z">
              <w:r w:rsidRPr="00B13937" w:rsidDel="00F37F0A">
                <w:rPr>
                  <w:rFonts w:ascii="Times New Roman" w:hAnsi="Times New Roman" w:cs="Times New Roman"/>
                  <w:sz w:val="20"/>
                  <w:szCs w:val="20"/>
                </w:rPr>
                <w:delText>PP</w:delText>
              </w:r>
            </w:del>
            <w:ins w:id="982" w:author="Dorkova" w:date="2018-05-26T20:05:00Z">
              <w:r w:rsidR="00F37F0A">
                <w:rPr>
                  <w:rFonts w:ascii="Times New Roman" w:hAnsi="Times New Roman" w:cs="Times New Roman"/>
                  <w:sz w:val="20"/>
                  <w:szCs w:val="20"/>
                </w:rPr>
                <w:t>DPP</w:t>
              </w:r>
            </w:ins>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del w:id="983" w:author="Dorkova" w:date="2018-05-26T20:05:00Z">
              <w:r w:rsidRPr="00B13937" w:rsidDel="00F37F0A">
                <w:rPr>
                  <w:rFonts w:ascii="Times New Roman" w:hAnsi="Times New Roman" w:cs="Times New Roman"/>
                  <w:sz w:val="20"/>
                  <w:szCs w:val="20"/>
                </w:rPr>
                <w:delText>20 hod.</w:delText>
              </w:r>
            </w:del>
            <w:ins w:id="984" w:author="Dorkova" w:date="2018-05-26T20:05:00Z">
              <w:r w:rsidR="00F37F0A">
                <w:rPr>
                  <w:rFonts w:ascii="Times New Roman" w:hAnsi="Times New Roman" w:cs="Times New Roman"/>
                  <w:sz w:val="20"/>
                  <w:szCs w:val="20"/>
                </w:rPr>
                <w:t>//</w:t>
              </w:r>
            </w:ins>
            <w:ins w:id="985" w:author="Dorkova" w:date="2018-05-27T12:11:00Z">
              <w:r w:rsidR="00737905">
                <w:rPr>
                  <w:rFonts w:ascii="Times New Roman" w:hAnsi="Times New Roman" w:cs="Times New Roman"/>
                  <w:sz w:val="20"/>
                  <w:szCs w:val="20"/>
                </w:rPr>
                <w:t xml:space="preserve"> 137 hod.</w:t>
              </w:r>
            </w:ins>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del w:id="986" w:author="Dorkova" w:date="2018-05-26T20:06:00Z">
              <w:r w:rsidRPr="00B13937" w:rsidDel="00F37F0A">
                <w:rPr>
                  <w:rFonts w:ascii="Times New Roman" w:hAnsi="Times New Roman" w:cs="Times New Roman"/>
                  <w:sz w:val="20"/>
                  <w:szCs w:val="20"/>
                </w:rPr>
                <w:delText>08/2020</w:delText>
              </w:r>
            </w:del>
            <w:ins w:id="987" w:author="Dorkova" w:date="2018-05-26T20:06:00Z">
              <w:r w:rsidR="00F37F0A">
                <w:rPr>
                  <w:rFonts w:ascii="Times New Roman" w:hAnsi="Times New Roman" w:cs="Times New Roman"/>
                  <w:sz w:val="20"/>
                  <w:szCs w:val="20"/>
                </w:rPr>
                <w:t>//</w:t>
              </w:r>
            </w:ins>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Právnická fakulta </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246"/>
        </w:trPr>
        <w:tc>
          <w:tcPr>
            <w:tcW w:w="9859" w:type="dxa"/>
            <w:gridSpan w:val="11"/>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Základy filozofie a etiky (</w:t>
            </w:r>
            <w:r w:rsidR="00013BA3">
              <w:rPr>
                <w:rFonts w:ascii="Times New Roman" w:hAnsi="Times New Roman" w:cs="Times New Roman"/>
                <w:sz w:val="20"/>
                <w:szCs w:val="20"/>
              </w:rPr>
              <w:t xml:space="preserve">garant, </w:t>
            </w:r>
            <w:r w:rsidRPr="00673541">
              <w:rPr>
                <w:rFonts w:ascii="Times New Roman" w:hAnsi="Times New Roman" w:cs="Times New Roman"/>
                <w:sz w:val="20"/>
                <w:szCs w:val="20"/>
              </w:rPr>
              <w:t xml:space="preserve">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Základy obecné psychologie a psychopatologie (garant, přednášky), Vývojová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xml:space="preserve">), Psychologie osobnosti (garant, přednášky), Sociální psychologie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 Psychohygiena pro nelékařské zdravotnické pracovníky (garant, cvičení)</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76"/>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Olomouc, Filozofická fakulta, magisterský studijní program, obor Filozofie a politologie (Mgr.)</w:t>
            </w:r>
          </w:p>
        </w:tc>
      </w:tr>
      <w:tr w:rsidR="00F12D29" w:rsidRPr="00B13937" w:rsidTr="00F12D29">
        <w:trPr>
          <w:trHeight w:val="18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doktorský studijní program, obor Filozofie (PhDr., Ph.D.)</w:t>
            </w:r>
          </w:p>
        </w:tc>
      </w:tr>
      <w:tr w:rsidR="00F12D29" w:rsidRPr="00B13937" w:rsidTr="00F12D29">
        <w:trPr>
          <w:trHeight w:val="26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magisterský studijní program, obor Psychologie (Mgr.)</w:t>
            </w:r>
          </w:p>
        </w:tc>
      </w:tr>
      <w:tr w:rsidR="00F12D29" w:rsidRPr="00B13937" w:rsidTr="00F12D29">
        <w:trPr>
          <w:trHeight w:val="193"/>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Olomouc, Filozofická fakulta, habilitace v oboru Filozofie (doc.)</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00"/>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1996</w:t>
            </w:r>
            <w:r w:rsidRPr="00B13937">
              <w:rPr>
                <w:rFonts w:ascii="Times New Roman" w:hAnsi="Times New Roman" w:cs="Times New Roman"/>
                <w:sz w:val="20"/>
                <w:szCs w:val="20"/>
              </w:rPr>
              <w:t>–dosud</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Právnická fakulta, Katedra politologie a společenských věd, asistent, odborný asistent (od 1998), docent (od 2003)</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bCs/>
                <w:sz w:val="20"/>
                <w:szCs w:val="20"/>
              </w:rPr>
              <w:t>2002</w:t>
            </w:r>
            <w:r w:rsidRPr="00B13937">
              <w:rPr>
                <w:rFonts w:ascii="Times New Roman" w:hAnsi="Times New Roman" w:cs="Times New Roman"/>
                <w:sz w:val="20"/>
                <w:szCs w:val="20"/>
              </w:rPr>
              <w:t>–</w:t>
            </w:r>
            <w:r w:rsidRPr="00B13937">
              <w:rPr>
                <w:rFonts w:ascii="Times New Roman" w:hAnsi="Times New Roman" w:cs="Times New Roman"/>
                <w:bCs/>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filosofie, externí pracovník</w:t>
            </w:r>
          </w:p>
        </w:tc>
      </w:tr>
      <w:tr w:rsidR="00F12D29" w:rsidRPr="00B13937" w:rsidTr="00F12D29">
        <w:trPr>
          <w:trHeight w:val="29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2009</w:t>
            </w:r>
            <w:r w:rsidRPr="00B13937">
              <w:rPr>
                <w:rFonts w:ascii="Times New Roman" w:hAnsi="Times New Roman" w:cs="Times New Roman"/>
                <w:sz w:val="20"/>
                <w:szCs w:val="20"/>
              </w:rPr>
              <w:t>–</w:t>
            </w:r>
            <w:r w:rsidRPr="00B13937">
              <w:rPr>
                <w:rFonts w:ascii="Times New Roman" w:hAnsi="Times New Roman" w:cs="Times New Roman"/>
                <w:bCs/>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Katedra sociologie, externí pracovník</w:t>
            </w:r>
          </w:p>
        </w:tc>
      </w:tr>
      <w:tr w:rsidR="00F12D29" w:rsidRPr="00B13937" w:rsidTr="00F12D29">
        <w:trPr>
          <w:trHeight w:val="13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2004</w:t>
            </w:r>
            <w:r w:rsidRPr="00B13937">
              <w:rPr>
                <w:rFonts w:ascii="Times New Roman" w:hAnsi="Times New Roman" w:cs="Times New Roman"/>
                <w:sz w:val="20"/>
                <w:szCs w:val="20"/>
              </w:rPr>
              <w:t>–</w:t>
            </w:r>
            <w:r w:rsidRPr="00B13937">
              <w:rPr>
                <w:rFonts w:ascii="Times New Roman" w:hAnsi="Times New Roman" w:cs="Times New Roman"/>
                <w:bCs/>
                <w:sz w:val="20"/>
                <w:szCs w:val="20"/>
              </w:rPr>
              <w:t>2016</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bCs/>
                <w:sz w:val="20"/>
                <w:szCs w:val="20"/>
              </w:rPr>
              <w:t>Univerzita Palackého v Olomouci, Filozofická fakulta, Katedra psychologie, externí pracovník</w:t>
            </w:r>
          </w:p>
        </w:tc>
      </w:tr>
      <w:tr w:rsidR="00F12D29" w:rsidRPr="00B13937" w:rsidTr="00F12D29">
        <w:trPr>
          <w:trHeight w:val="1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2017</w:t>
            </w:r>
            <w:r w:rsidRPr="00B13937">
              <w:rPr>
                <w:rFonts w:ascii="Times New Roman" w:hAnsi="Times New Roman" w:cs="Times New Roman"/>
                <w:sz w:val="20"/>
                <w:szCs w:val="20"/>
              </w:rPr>
              <w:t>–</w:t>
            </w:r>
            <w:r w:rsidRPr="00B13937">
              <w:rPr>
                <w:rFonts w:ascii="Times New Roman" w:hAnsi="Times New Roman" w:cs="Times New Roman"/>
                <w:bCs/>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Univerzita Tomáše Bati ve Zlíně, Fakulta humanitních studií, Ústav zdravotnických věd, docent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36"/>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17</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Filozofie</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2003</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FF UP v Olomouci</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0</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68</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254"/>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Bossova daseinsanalytická fenomenologie snění, motivace a smrtelnosti. In </w:t>
            </w:r>
            <w:r w:rsidRPr="00B13937">
              <w:rPr>
                <w:rFonts w:ascii="Times New Roman" w:hAnsi="Times New Roman" w:cs="Times New Roman"/>
                <w:i/>
                <w:sz w:val="20"/>
                <w:szCs w:val="20"/>
              </w:rPr>
              <w:t xml:space="preserve">Psychoterapie: praxe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inspirace </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 xml:space="preserve"> konfrontace,</w:t>
            </w:r>
            <w:r w:rsidRPr="00B13937">
              <w:rPr>
                <w:rFonts w:ascii="Times New Roman" w:hAnsi="Times New Roman" w:cs="Times New Roman"/>
                <w:sz w:val="20"/>
                <w:szCs w:val="20"/>
              </w:rPr>
              <w:t xml:space="preserve"> 2012, roč. 6, č. 1, s. 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3983.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HLAVINKA, P.</w:t>
            </w:r>
            <w:r w:rsidRPr="00B13937">
              <w:rPr>
                <w:rFonts w:ascii="Times New Roman" w:hAnsi="Times New Roman" w:cs="Times New Roman"/>
                <w:color w:val="333333"/>
                <w:sz w:val="20"/>
                <w:szCs w:val="20"/>
                <w:shd w:val="clear" w:color="auto" w:fill="FFFFFF"/>
              </w:rPr>
              <w:t xml:space="preserve"> </w:t>
            </w:r>
            <w:r w:rsidRPr="00B13937">
              <w:rPr>
                <w:rFonts w:ascii="Times New Roman" w:hAnsi="Times New Roman" w:cs="Times New Roman"/>
                <w:sz w:val="20"/>
                <w:szCs w:val="20"/>
              </w:rPr>
              <w:t xml:space="preserve">Phänomenologische Psychologie der Daseinsanalyse und die Spiritualität. In </w:t>
            </w:r>
            <w:r w:rsidRPr="00B13937">
              <w:rPr>
                <w:rFonts w:ascii="Times New Roman" w:hAnsi="Times New Roman" w:cs="Times New Roman"/>
                <w:i/>
                <w:sz w:val="20"/>
                <w:szCs w:val="20"/>
              </w:rPr>
              <w:t xml:space="preserve">Daseinsanalyse – Jahrbuch fur phänomenologische Anthropologie und Psychotherapie, </w:t>
            </w:r>
            <w:r w:rsidRPr="00B13937">
              <w:rPr>
                <w:rFonts w:ascii="Times New Roman" w:hAnsi="Times New Roman" w:cs="Times New Roman"/>
                <w:sz w:val="20"/>
                <w:szCs w:val="20"/>
              </w:rPr>
              <w:t>2012, roč. 28, č. 1, s. 123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136. ISSN 0254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6221.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sz w:val="20"/>
                <w:szCs w:val="20"/>
              </w:rPr>
              <w:t xml:space="preserve">Počátky fenomenologie u Brentana a Husserla. In </w:t>
            </w:r>
            <w:r w:rsidRPr="00B13937">
              <w:rPr>
                <w:rFonts w:ascii="Times New Roman" w:hAnsi="Times New Roman" w:cs="Times New Roman"/>
                <w:i/>
                <w:sz w:val="20"/>
                <w:szCs w:val="20"/>
              </w:rPr>
              <w:t xml:space="preserve">Filozofia, </w:t>
            </w:r>
            <w:r w:rsidRPr="00B13937">
              <w:rPr>
                <w:rFonts w:ascii="Times New Roman" w:hAnsi="Times New Roman" w:cs="Times New Roman"/>
                <w:sz w:val="20"/>
                <w:szCs w:val="20"/>
              </w:rPr>
              <w:t>2012, roč. 67, č. 4, s. 315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322. ISSN 0046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385X.</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shd w:val="clear" w:color="auto" w:fill="FFFFFF"/>
              </w:rPr>
              <w:t xml:space="preserve">HLAVINKA, P. </w:t>
            </w:r>
            <w:r w:rsidRPr="00B13937">
              <w:rPr>
                <w:rFonts w:ascii="Times New Roman" w:hAnsi="Times New Roman" w:cs="Times New Roman"/>
                <w:i/>
                <w:iCs/>
                <w:sz w:val="20"/>
                <w:szCs w:val="20"/>
                <w:shd w:val="clear" w:color="auto" w:fill="FFFFFF"/>
              </w:rPr>
              <w:t>Etika: přehled filosofických a náboženských koncepcí</w:t>
            </w:r>
            <w:r w:rsidRPr="00B13937">
              <w:rPr>
                <w:rFonts w:ascii="Times New Roman" w:hAnsi="Times New Roman" w:cs="Times New Roman"/>
                <w:sz w:val="20"/>
                <w:szCs w:val="20"/>
                <w:shd w:val="clear" w:color="auto" w:fill="FFFFFF"/>
              </w:rPr>
              <w:t>. Olomouc: Iuridicum Olomoucense,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87382</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40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lastRenderedPageBreak/>
              <w:t xml:space="preserve">HLAVINKA, P. </w:t>
            </w:r>
            <w:r w:rsidRPr="00B13937">
              <w:rPr>
                <w:rFonts w:ascii="Times New Roman" w:hAnsi="Times New Roman" w:cs="Times New Roman"/>
                <w:i/>
                <w:sz w:val="20"/>
                <w:szCs w:val="20"/>
                <w:shd w:val="clear" w:color="auto" w:fill="FFFFFF"/>
              </w:rPr>
              <w:t>Etika.</w:t>
            </w:r>
            <w:r w:rsidRPr="00B13937">
              <w:rPr>
                <w:rFonts w:ascii="Times New Roman" w:hAnsi="Times New Roman" w:cs="Times New Roman"/>
                <w:sz w:val="20"/>
                <w:szCs w:val="20"/>
                <w:shd w:val="clear" w:color="auto" w:fill="FFFFFF"/>
              </w:rPr>
              <w:t xml:space="preserve"> Olomouc: Univerzita Palackého v Olomouci, 2013. ISBN </w:t>
            </w:r>
            <w:r w:rsidRPr="00B13937">
              <w:rPr>
                <w:rFonts w:ascii="Times New Roman" w:hAnsi="Times New Roman" w:cs="Times New Roman"/>
                <w:sz w:val="20"/>
                <w:szCs w:val="20"/>
              </w:rPr>
              <w:t>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HLAVINKA, P.  </w:t>
            </w:r>
            <w:r w:rsidRPr="00B13937">
              <w:rPr>
                <w:rFonts w:ascii="Times New Roman" w:hAnsi="Times New Roman" w:cs="Times New Roman"/>
                <w:i/>
                <w:iCs/>
                <w:sz w:val="20"/>
                <w:szCs w:val="20"/>
                <w:shd w:val="clear" w:color="auto" w:fill="FFFFFF"/>
              </w:rPr>
              <w:t>Psychologie pro právníky</w:t>
            </w:r>
            <w:r w:rsidRPr="00B13937">
              <w:rPr>
                <w:rFonts w:ascii="Times New Roman" w:hAnsi="Times New Roman" w:cs="Times New Roman"/>
                <w:sz w:val="20"/>
                <w:szCs w:val="20"/>
                <w:shd w:val="clear" w:color="auto" w:fill="FFFFFF"/>
              </w:rPr>
              <w:t>. Olomouc: Univerzita Palackého v Olomouci, Právnická fakulta, 2013. ISBN 978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80</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244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3531</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HLAVINKA, P. </w:t>
            </w:r>
            <w:r w:rsidRPr="00B13937">
              <w:rPr>
                <w:rFonts w:ascii="Times New Roman" w:hAnsi="Times New Roman" w:cs="Times New Roman"/>
                <w:i/>
                <w:sz w:val="20"/>
                <w:szCs w:val="20"/>
              </w:rPr>
              <w:t xml:space="preserve">Dobro a cnost pohledem etických a náboženských koncepcí. </w:t>
            </w:r>
            <w:r w:rsidRPr="00B13937">
              <w:rPr>
                <w:rFonts w:ascii="Times New Roman" w:hAnsi="Times New Roman" w:cs="Times New Roman"/>
                <w:sz w:val="20"/>
                <w:szCs w:val="20"/>
              </w:rPr>
              <w:t>Praha: Triton, 2014.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7387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HLAVINKA, P. K pojmu péče v daseinsanalytické psychoterapii. In MLČÁK, Z. </w:t>
            </w:r>
            <w:r w:rsidRPr="00B13937">
              <w:rPr>
                <w:rFonts w:ascii="Times New Roman" w:hAnsi="Times New Roman" w:cs="Times New Roman"/>
                <w:i/>
                <w:sz w:val="20"/>
                <w:szCs w:val="20"/>
              </w:rPr>
              <w:t>Psychologické aspekty pomáhání 2014 Sborník příspěvků z mezinárodní konference.</w:t>
            </w:r>
            <w:r w:rsidRPr="00B13937">
              <w:rPr>
                <w:rFonts w:ascii="Times New Roman" w:hAnsi="Times New Roman" w:cs="Times New Roman"/>
                <w:sz w:val="20"/>
                <w:szCs w:val="20"/>
              </w:rPr>
              <w:t xml:space="preserve"> Ostrava: Ostravská univerzita v Ostravě,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shd w:val="clear" w:color="auto" w:fill="FFFFFF"/>
              </w:rPr>
            </w:pPr>
            <w:r w:rsidRPr="00B13937">
              <w:rPr>
                <w:rFonts w:ascii="Times New Roman" w:hAnsi="Times New Roman" w:cs="Times New Roman"/>
                <w:sz w:val="20"/>
                <w:szCs w:val="20"/>
              </w:rPr>
              <w:t xml:space="preserve">HLAVINKA, P. </w:t>
            </w:r>
            <w:r w:rsidRPr="00B13937">
              <w:rPr>
                <w:rFonts w:ascii="Times New Roman" w:hAnsi="Times New Roman" w:cs="Times New Roman"/>
                <w:sz w:val="20"/>
                <w:szCs w:val="20"/>
                <w:shd w:val="clear" w:color="auto" w:fill="FFFFFF"/>
              </w:rPr>
              <w:t xml:space="preserve">Psychopatologie pohledem daseinsanalýzy. </w:t>
            </w:r>
            <w:r w:rsidRPr="00B13937">
              <w:rPr>
                <w:rFonts w:ascii="Times New Roman" w:hAnsi="Times New Roman" w:cs="Times New Roman"/>
                <w:i/>
                <w:sz w:val="20"/>
                <w:szCs w:val="20"/>
                <w:shd w:val="clear" w:color="auto" w:fill="FFFFFF"/>
              </w:rPr>
              <w:t>Aplikovaná psychologie,</w:t>
            </w:r>
            <w:r w:rsidRPr="00B13937">
              <w:rPr>
                <w:rFonts w:ascii="Times New Roman" w:hAnsi="Times New Roman" w:cs="Times New Roman"/>
                <w:sz w:val="20"/>
                <w:szCs w:val="20"/>
                <w:shd w:val="clear" w:color="auto" w:fill="FFFFFF"/>
              </w:rPr>
              <w:t xml:space="preserve"> 2016, roč. 1, č. 1, s. 24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33. ISSN 2336</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8276.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shd w:val="clear" w:color="auto" w:fill="FFFFFF"/>
              </w:rPr>
              <w:t xml:space="preserve">HLAVINKA, P. Psychoterapist possibilities of Daseinsanalysis. In </w:t>
            </w:r>
            <w:r w:rsidRPr="00B13937">
              <w:rPr>
                <w:rFonts w:ascii="Times New Roman" w:hAnsi="Times New Roman" w:cs="Times New Roman"/>
                <w:i/>
                <w:sz w:val="20"/>
                <w:szCs w:val="20"/>
                <w:shd w:val="clear" w:color="auto" w:fill="FFFFFF"/>
              </w:rPr>
              <w:t>Daseinsanalyse. Jahrbuch fur phanomenologische Anthropologie und Psychotherapie. Internationale Vereinigung fur Daseinsanalyse,</w:t>
            </w:r>
            <w:r w:rsidRPr="00B13937">
              <w:rPr>
                <w:rFonts w:ascii="Times New Roman" w:hAnsi="Times New Roman" w:cs="Times New Roman"/>
                <w:sz w:val="20"/>
                <w:szCs w:val="20"/>
                <w:shd w:val="clear" w:color="auto" w:fill="FFFFFF"/>
              </w:rPr>
              <w:t xml:space="preserve"> 2016, roč. 32, č. 1, s. 58</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66. ISSN 0254</w:t>
            </w:r>
            <w:r w:rsidR="009B1F2F">
              <w:rPr>
                <w:rFonts w:ascii="Times New Roman" w:hAnsi="Times New Roman" w:cs="Times New Roman"/>
                <w:sz w:val="20"/>
                <w:szCs w:val="20"/>
                <w:shd w:val="clear" w:color="auto" w:fill="FFFFFF"/>
              </w:rPr>
              <w:t xml:space="preserve"> – </w:t>
            </w:r>
            <w:r w:rsidRPr="00B13937">
              <w:rPr>
                <w:rFonts w:ascii="Times New Roman" w:hAnsi="Times New Roman" w:cs="Times New Roman"/>
                <w:sz w:val="20"/>
                <w:szCs w:val="20"/>
                <w:shd w:val="clear" w:color="auto" w:fill="FFFFFF"/>
              </w:rPr>
              <w:t>6221.</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Cs/>
                <w:i/>
                <w:sz w:val="20"/>
                <w:szCs w:val="20"/>
              </w:rPr>
            </w:pPr>
            <w:r w:rsidRPr="00B13937">
              <w:rPr>
                <w:rFonts w:ascii="Times New Roman" w:hAnsi="Times New Roman" w:cs="Times New Roman"/>
                <w:color w:val="000000"/>
                <w:sz w:val="20"/>
                <w:szCs w:val="20"/>
              </w:rPr>
              <w:t>2011</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2013 </w:t>
            </w:r>
            <w:r w:rsidRPr="00B13937">
              <w:rPr>
                <w:rFonts w:ascii="Times New Roman" w:hAnsi="Times New Roman" w:cs="Times New Roman"/>
                <w:bCs/>
                <w:sz w:val="20"/>
                <w:szCs w:val="20"/>
              </w:rPr>
              <w:t xml:space="preserve">School for Transformative Leadership: 2011: </w:t>
            </w:r>
            <w:r w:rsidRPr="00B13937">
              <w:rPr>
                <w:rFonts w:ascii="Times New Roman" w:hAnsi="Times New Roman" w:cs="Times New Roman"/>
                <w:bCs/>
                <w:iCs/>
                <w:sz w:val="20"/>
                <w:szCs w:val="20"/>
              </w:rPr>
              <w:t>Úvod k orientálním naukám</w:t>
            </w:r>
            <w:r w:rsidRPr="00B13937">
              <w:rPr>
                <w:rFonts w:ascii="Times New Roman" w:hAnsi="Times New Roman" w:cs="Times New Roman"/>
                <w:bCs/>
                <w:sz w:val="20"/>
                <w:szCs w:val="20"/>
              </w:rPr>
              <w:t xml:space="preserve"> – inovace kursu v rámci programu STL; 2012: </w:t>
            </w:r>
            <w:r w:rsidRPr="00B13937">
              <w:rPr>
                <w:rFonts w:ascii="Times New Roman" w:hAnsi="Times New Roman" w:cs="Times New Roman"/>
                <w:bCs/>
                <w:iCs/>
                <w:sz w:val="20"/>
                <w:szCs w:val="20"/>
              </w:rPr>
              <w:t>Historie a současnost indického a tibetského kulturního areálu</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 2013: </w:t>
            </w:r>
            <w:r w:rsidRPr="00B13937">
              <w:rPr>
                <w:rFonts w:ascii="Times New Roman" w:hAnsi="Times New Roman" w:cs="Times New Roman"/>
                <w:bCs/>
                <w:iCs/>
                <w:sz w:val="20"/>
                <w:szCs w:val="20"/>
              </w:rPr>
              <w:t>Humanistická a transpersonální psychologie</w:t>
            </w:r>
            <w:r w:rsidRPr="00B13937">
              <w:rPr>
                <w:rFonts w:ascii="Times New Roman" w:hAnsi="Times New Roman" w:cs="Times New Roman"/>
                <w:bCs/>
                <w:sz w:val="20"/>
                <w:szCs w:val="20"/>
              </w:rPr>
              <w:t xml:space="preserve"> </w:t>
            </w:r>
            <w:r w:rsidRPr="00B13937">
              <w:rPr>
                <w:rFonts w:ascii="Times New Roman" w:hAnsi="Times New Roman" w:cs="Times New Roman"/>
                <w:sz w:val="20"/>
                <w:szCs w:val="20"/>
              </w:rPr>
              <w:t>–</w:t>
            </w:r>
            <w:r w:rsidRPr="00B13937">
              <w:rPr>
                <w:rFonts w:ascii="Times New Roman" w:hAnsi="Times New Roman" w:cs="Times New Roman"/>
                <w:bCs/>
                <w:sz w:val="20"/>
                <w:szCs w:val="20"/>
              </w:rPr>
              <w:t xml:space="preserve"> inovace kursu v rámci programu STL.</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Pomezí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 VK. Příprava elektronických studijních opor pro distanční vzdělávání: </w:t>
            </w:r>
            <w:r w:rsidRPr="00B13937">
              <w:rPr>
                <w:rFonts w:ascii="Times New Roman" w:hAnsi="Times New Roman" w:cs="Times New Roman"/>
                <w:bCs/>
                <w:iCs/>
                <w:sz w:val="20"/>
                <w:szCs w:val="20"/>
              </w:rPr>
              <w:t>Filosofická propedeutika</w:t>
            </w:r>
            <w:r w:rsidRPr="00B13937">
              <w:rPr>
                <w:rFonts w:ascii="Times New Roman" w:hAnsi="Times New Roman" w:cs="Times New Roman"/>
                <w:bCs/>
                <w:sz w:val="20"/>
                <w:szCs w:val="20"/>
              </w:rPr>
              <w:t xml:space="preserve">, </w:t>
            </w:r>
            <w:r w:rsidRPr="00B13937">
              <w:rPr>
                <w:rFonts w:ascii="Times New Roman" w:hAnsi="Times New Roman" w:cs="Times New Roman"/>
                <w:bCs/>
                <w:iCs/>
                <w:sz w:val="20"/>
                <w:szCs w:val="20"/>
              </w:rPr>
              <w:t>Evropské politické myšlení.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 xml:space="preserve">2014 Právo moderně </w:t>
            </w:r>
            <w:r w:rsidRPr="00B13937">
              <w:rPr>
                <w:rFonts w:ascii="Times New Roman" w:hAnsi="Times New Roman" w:cs="Times New Roman"/>
                <w:sz w:val="20"/>
                <w:szCs w:val="20"/>
              </w:rPr>
              <w:t xml:space="preserve">– </w:t>
            </w:r>
            <w:r w:rsidRPr="00B13937">
              <w:rPr>
                <w:rFonts w:ascii="Times New Roman" w:hAnsi="Times New Roman" w:cs="Times New Roman"/>
                <w:bCs/>
                <w:sz w:val="20"/>
                <w:szCs w:val="20"/>
              </w:rPr>
              <w:t xml:space="preserve">účast v projektu OPVK. 2013: učební texty </w:t>
            </w:r>
            <w:r w:rsidRPr="00B13937">
              <w:rPr>
                <w:rFonts w:ascii="Times New Roman" w:hAnsi="Times New Roman" w:cs="Times New Roman"/>
                <w:bCs/>
                <w:iCs/>
                <w:sz w:val="20"/>
                <w:szCs w:val="20"/>
              </w:rPr>
              <w:t>Etika, Psychologie pro právníky.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w:t>
            </w:r>
            <w:r w:rsidRPr="00B13937">
              <w:rPr>
                <w:rFonts w:ascii="Times New Roman" w:hAnsi="Times New Roman" w:cs="Times New Roman"/>
                <w:bCs/>
                <w:sz w:val="20"/>
                <w:szCs w:val="20"/>
              </w:rPr>
              <w:t xml:space="preserve"> Nadace Hannah Arendt, p</w:t>
            </w:r>
            <w:r w:rsidRPr="00B13937">
              <w:rPr>
                <w:rFonts w:ascii="Times New Roman" w:hAnsi="Times New Roman" w:cs="Times New Roman"/>
                <w:bCs/>
                <w:sz w:val="20"/>
                <w:szCs w:val="20"/>
                <w:lang w:val="en-US"/>
              </w:rPr>
              <w:t xml:space="preserve">řednáška Sexual education and Tantra na mezinárodní konferenci </w:t>
            </w:r>
            <w:r w:rsidRPr="00B13937">
              <w:rPr>
                <w:rFonts w:ascii="Times New Roman" w:hAnsi="Times New Roman" w:cs="Times New Roman"/>
                <w:bCs/>
                <w:iCs/>
                <w:sz w:val="20"/>
                <w:szCs w:val="20"/>
                <w:lang w:val="en-US"/>
              </w:rPr>
              <w:t>Exploring Sexuality and Spirituality</w:t>
            </w:r>
            <w:r w:rsidRPr="00B13937">
              <w:rPr>
                <w:rFonts w:ascii="Times New Roman" w:hAnsi="Times New Roman" w:cs="Times New Roman"/>
                <w:bCs/>
                <w:sz w:val="20"/>
                <w:szCs w:val="20"/>
                <w:lang w:val="en-US"/>
              </w:rPr>
              <w:t>. 1st Global Confence. 6.</w:t>
            </w:r>
            <w:r w:rsidR="009B1F2F">
              <w:rPr>
                <w:rFonts w:ascii="Times New Roman" w:hAnsi="Times New Roman" w:cs="Times New Roman"/>
                <w:bCs/>
                <w:sz w:val="20"/>
                <w:szCs w:val="20"/>
                <w:lang w:val="en-US"/>
              </w:rPr>
              <w:t xml:space="preserve"> – </w:t>
            </w:r>
            <w:r w:rsidRPr="00B13937">
              <w:rPr>
                <w:rFonts w:ascii="Times New Roman" w:hAnsi="Times New Roman" w:cs="Times New Roman"/>
                <w:bCs/>
                <w:sz w:val="20"/>
                <w:szCs w:val="20"/>
                <w:lang w:val="en-US"/>
              </w:rPr>
              <w:t>8. July 2016. Mansfield College, Oxford University, United Kingdom. </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2004 </w:t>
            </w:r>
            <w:r w:rsidRPr="00B13937">
              <w:rPr>
                <w:rFonts w:ascii="Times New Roman" w:hAnsi="Times New Roman" w:cs="Times New Roman"/>
                <w:bCs/>
                <w:sz w:val="20"/>
                <w:szCs w:val="20"/>
                <w:lang w:val="de-DE"/>
              </w:rPr>
              <w:t>člen Kolegia oboru Filozofie na Filozofické fakultě Univerzity Palackého v Olomouci.</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Od roku 2009 </w:t>
            </w:r>
            <w:r w:rsidRPr="00B13937">
              <w:rPr>
                <w:rFonts w:ascii="Times New Roman" w:hAnsi="Times New Roman" w:cs="Times New Roman"/>
                <w:bCs/>
                <w:sz w:val="20"/>
                <w:szCs w:val="20"/>
                <w:lang w:val="de-DE"/>
              </w:rPr>
              <w:t>člen Oborové rady doktorského studijního programu Teoretické právní vědy na Právnické fakultě Univerzity Palackého v Olomouci.</w:t>
            </w:r>
          </w:p>
          <w:p w:rsidR="00F12D29" w:rsidRPr="00B13937" w:rsidRDefault="00F12D29" w:rsidP="00B13937">
            <w:pPr>
              <w:spacing w:after="0" w:line="240" w:lineRule="auto"/>
              <w:jc w:val="both"/>
              <w:rPr>
                <w:rFonts w:ascii="Times New Roman" w:hAnsi="Times New Roman" w:cs="Times New Roman"/>
                <w:bCs/>
                <w:iCs/>
                <w:sz w:val="20"/>
                <w:szCs w:val="20"/>
              </w:rPr>
            </w:pPr>
            <w:r w:rsidRPr="00B13937">
              <w:rPr>
                <w:rFonts w:ascii="Times New Roman" w:hAnsi="Times New Roman" w:cs="Times New Roman"/>
                <w:color w:val="000000"/>
                <w:sz w:val="20"/>
                <w:szCs w:val="20"/>
              </w:rPr>
              <w:t xml:space="preserve">2015 </w:t>
            </w:r>
            <w:r w:rsidRPr="00B13937">
              <w:rPr>
                <w:rFonts w:ascii="Times New Roman" w:hAnsi="Times New Roman" w:cs="Times New Roman"/>
                <w:bCs/>
                <w:sz w:val="20"/>
                <w:szCs w:val="20"/>
              </w:rPr>
              <w:t xml:space="preserve">Čestné uznání Rektora Univerzity Palackého za odbornou monografii </w:t>
            </w:r>
            <w:r w:rsidRPr="00B13937">
              <w:rPr>
                <w:rFonts w:ascii="Times New Roman" w:hAnsi="Times New Roman" w:cs="Times New Roman"/>
                <w:bCs/>
                <w:iCs/>
                <w:sz w:val="20"/>
                <w:szCs w:val="20"/>
              </w:rPr>
              <w:t>Dobro a ctnost pohledem etických a náboženských koncepcí.</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deghli studi di Milano, Facolta di science politiche,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2012 Universita degli Studi di Napoli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Federico II., Dipartimento di Scienze Internazionalistiche e Studi sul Sistema Politico ed Istituzionale Europeo,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2013 </w:t>
            </w:r>
            <w:r w:rsidRPr="00B13937">
              <w:rPr>
                <w:rFonts w:ascii="Times New Roman" w:hAnsi="Times New Roman" w:cs="Times New Roman"/>
                <w:bCs/>
                <w:sz w:val="20"/>
                <w:szCs w:val="20"/>
                <w:lang w:val="en-US"/>
              </w:rPr>
              <w:t>Universidad de Granada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Internacional Privado e Historia del Derecho, přednášející.</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2014 –2017 </w:t>
            </w:r>
            <w:r w:rsidRPr="00B13937">
              <w:rPr>
                <w:rFonts w:ascii="Times New Roman" w:hAnsi="Times New Roman" w:cs="Times New Roman"/>
                <w:bCs/>
                <w:sz w:val="20"/>
                <w:szCs w:val="20"/>
                <w:lang w:val="en-US"/>
              </w:rPr>
              <w:t>Universidad de Málaga</w:t>
            </w:r>
            <w:r w:rsidRPr="00B13937">
              <w:rPr>
                <w:rFonts w:ascii="Times New Roman" w:hAnsi="Times New Roman" w:cs="Times New Roman"/>
                <w:bCs/>
                <w:sz w:val="20"/>
                <w:szCs w:val="20"/>
              </w:rPr>
              <w:t xml:space="preserve">, </w:t>
            </w:r>
            <w:r w:rsidRPr="00B13937">
              <w:rPr>
                <w:rFonts w:ascii="Times New Roman" w:hAnsi="Times New Roman" w:cs="Times New Roman"/>
                <w:bCs/>
                <w:sz w:val="20"/>
                <w:szCs w:val="20"/>
                <w:lang w:val="en-US"/>
              </w:rPr>
              <w:t>Departamento de Derecho Financiero, Economía Política y Filosofía del Derecho,</w:t>
            </w:r>
            <w:r w:rsidRPr="00B13937">
              <w:rPr>
                <w:rFonts w:ascii="Times New Roman" w:hAnsi="Times New Roman" w:cs="Times New Roman"/>
                <w:bCs/>
                <w:i/>
                <w:iCs/>
                <w:sz w:val="20"/>
                <w:szCs w:val="20"/>
                <w:lang w:val="en-US"/>
              </w:rPr>
              <w:t xml:space="preserve"> </w:t>
            </w:r>
            <w:r w:rsidRPr="00B13937">
              <w:rPr>
                <w:rFonts w:ascii="Times New Roman" w:hAnsi="Times New Roman" w:cs="Times New Roman"/>
                <w:bCs/>
                <w:sz w:val="20"/>
                <w:szCs w:val="20"/>
                <w:lang w:val="en-US"/>
              </w:rPr>
              <w:t xml:space="preserve">Área de Filosofía del Derecho, Moral y Política, přednášející. </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 xml:space="preserve">2017 </w:t>
            </w:r>
            <w:r w:rsidRPr="00B13937">
              <w:rPr>
                <w:rFonts w:ascii="Times New Roman" w:hAnsi="Times New Roman" w:cs="Times New Roman"/>
                <w:bCs/>
                <w:sz w:val="20"/>
                <w:szCs w:val="20"/>
                <w:lang w:val="en-US"/>
              </w:rPr>
              <w:t xml:space="preserve">Universidad de Santiago de Compostela, </w:t>
            </w:r>
            <w:r w:rsidRPr="00B13937">
              <w:rPr>
                <w:rFonts w:ascii="Times New Roman" w:hAnsi="Times New Roman" w:cs="Times New Roman"/>
                <w:bCs/>
                <w:iCs/>
                <w:sz w:val="20"/>
                <w:szCs w:val="20"/>
              </w:rPr>
              <w:t>Facultad de Derecho, přednášející.</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2017 Université de La Rochelle. Faculté de Droit, de Science Politique et de Gestion, přednášející.</w:t>
            </w:r>
          </w:p>
        </w:tc>
      </w:tr>
      <w:tr w:rsidR="00F12D29" w:rsidRPr="00B13937" w:rsidTr="00F12D29">
        <w:trPr>
          <w:cantSplit/>
          <w:trHeight w:val="20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Hlavinka,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3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5"/>
        <w:gridCol w:w="11"/>
        <w:gridCol w:w="833"/>
        <w:gridCol w:w="1729"/>
        <w:gridCol w:w="526"/>
        <w:gridCol w:w="470"/>
        <w:gridCol w:w="999"/>
        <w:gridCol w:w="713"/>
        <w:gridCol w:w="77"/>
        <w:gridCol w:w="635"/>
        <w:gridCol w:w="696"/>
        <w:gridCol w:w="686"/>
      </w:tblGrid>
      <w:tr w:rsidR="00F12D29" w:rsidRPr="00B13937" w:rsidTr="00F12D29">
        <w:tc>
          <w:tcPr>
            <w:tcW w:w="9930" w:type="dxa"/>
            <w:gridSpan w:val="12"/>
            <w:tcBorders>
              <w:top w:val="single" w:sz="4" w:space="0" w:color="auto"/>
              <w:left w:val="single" w:sz="4" w:space="0" w:color="auto"/>
              <w:bottom w:val="double" w:sz="4" w:space="0" w:color="auto"/>
              <w:right w:val="single" w:sz="4" w:space="0" w:color="auto"/>
            </w:tcBorders>
            <w:shd w:val="clear" w:color="auto" w:fill="BDD6EE"/>
            <w:hideMark/>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6" w:type="dxa"/>
            <w:gridSpan w:val="2"/>
            <w:tcBorders>
              <w:top w:val="doub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4" w:type="dxa"/>
            <w:gridSpan w:val="10"/>
            <w:tcBorders>
              <w:top w:val="single" w:sz="4" w:space="0" w:color="auto"/>
              <w:left w:val="single" w:sz="4" w:space="0" w:color="auto"/>
              <w:bottom w:val="single" w:sz="4" w:space="0" w:color="auto"/>
              <w:right w:val="single" w:sz="4" w:space="0" w:color="auto"/>
            </w:tcBorders>
            <w:hideMark/>
          </w:tcPr>
          <w:p w:rsidR="00F12D29" w:rsidRPr="00B13937" w:rsidRDefault="004B4AB1" w:rsidP="003F05D1">
            <w:pPr>
              <w:spacing w:after="0" w:line="240" w:lineRule="auto"/>
              <w:jc w:val="both"/>
              <w:rPr>
                <w:rFonts w:ascii="Times New Roman" w:hAnsi="Times New Roman" w:cs="Times New Roman"/>
                <w:sz w:val="20"/>
                <w:szCs w:val="20"/>
              </w:rPr>
            </w:pPr>
            <w:del w:id="988" w:author="Dorkova" w:date="2018-05-28T22:27:00Z">
              <w:r w:rsidDel="003F05D1">
                <w:rPr>
                  <w:rFonts w:ascii="Times New Roman" w:hAnsi="Times New Roman" w:cs="Times New Roman"/>
                  <w:sz w:val="20"/>
                  <w:szCs w:val="20"/>
                </w:rPr>
                <w:delText xml:space="preserve">Zdravotně </w:delText>
              </w:r>
            </w:del>
            <w:ins w:id="989"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990" w:author="Dorkova" w:date="2018-05-21T22:20:00Z">
              <w:r w:rsidDel="002129A0">
                <w:rPr>
                  <w:rFonts w:ascii="Times New Roman" w:hAnsi="Times New Roman" w:cs="Times New Roman"/>
                  <w:sz w:val="20"/>
                  <w:szCs w:val="20"/>
                </w:rPr>
                <w:delText xml:space="preserve">pracovník </w:delText>
              </w:r>
            </w:del>
            <w:ins w:id="991" w:author="Dorkova" w:date="2018-05-21T22:20:00Z">
              <w:r w:rsidR="002129A0">
                <w:rPr>
                  <w:rFonts w:ascii="Times New Roman" w:hAnsi="Times New Roman" w:cs="Times New Roman"/>
                  <w:sz w:val="20"/>
                  <w:szCs w:val="20"/>
                </w:rPr>
                <w:t xml:space="preserve">péče </w:t>
              </w:r>
            </w:ins>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Miroslav Kala</w:t>
            </w:r>
          </w:p>
        </w:tc>
        <w:tc>
          <w:tcPr>
            <w:tcW w:w="713"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doc. MUDr., CSc.</w:t>
            </w:r>
          </w:p>
        </w:tc>
      </w:tr>
      <w:tr w:rsidR="00F12D29" w:rsidRPr="00B13937" w:rsidTr="00F12D29">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1958</w:t>
            </w:r>
          </w:p>
        </w:tc>
        <w:tc>
          <w:tcPr>
            <w:tcW w:w="172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del w:id="992" w:author="Dorkova" w:date="2018-05-26T20:06:00Z">
              <w:r w:rsidRPr="00B13937" w:rsidDel="00F37F0A">
                <w:rPr>
                  <w:rFonts w:ascii="Times New Roman" w:hAnsi="Times New Roman" w:cs="Times New Roman"/>
                  <w:sz w:val="20"/>
                  <w:szCs w:val="20"/>
                </w:rPr>
                <w:delText>2017</w:delText>
              </w:r>
            </w:del>
            <w:ins w:id="993" w:author="Dorkova" w:date="2018-05-26T20:06:00Z">
              <w:r w:rsidR="00F37F0A" w:rsidRPr="00B13937">
                <w:rPr>
                  <w:rFonts w:ascii="Times New Roman" w:hAnsi="Times New Roman" w:cs="Times New Roman"/>
                  <w:sz w:val="20"/>
                  <w:szCs w:val="20"/>
                </w:rPr>
                <w:t>20</w:t>
              </w:r>
              <w:r w:rsidR="00F37F0A">
                <w:rPr>
                  <w:rFonts w:ascii="Times New Roman" w:hAnsi="Times New Roman" w:cs="Times New Roman"/>
                  <w:sz w:val="20"/>
                  <w:szCs w:val="20"/>
                </w:rPr>
                <w:t>20</w:t>
              </w:r>
            </w:ins>
          </w:p>
        </w:tc>
      </w:tr>
      <w:tr w:rsidR="00F12D29" w:rsidRPr="00B13937" w:rsidTr="00F12D29">
        <w:tc>
          <w:tcPr>
            <w:tcW w:w="5128"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9"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3" w:type="dxa"/>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F37F0A">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12/</w:t>
            </w:r>
            <w:del w:id="994" w:author="Dorkova" w:date="2018-05-26T20:06:00Z">
              <w:r w:rsidRPr="00B13937" w:rsidDel="00F37F0A">
                <w:rPr>
                  <w:rFonts w:ascii="Times New Roman" w:hAnsi="Times New Roman" w:cs="Times New Roman"/>
                  <w:sz w:val="20"/>
                  <w:szCs w:val="20"/>
                </w:rPr>
                <w:delText>2017</w:delText>
              </w:r>
            </w:del>
            <w:ins w:id="995" w:author="Dorkova" w:date="2018-05-26T20:06:00Z">
              <w:r w:rsidR="00F37F0A">
                <w:rPr>
                  <w:rFonts w:ascii="Times New Roman" w:hAnsi="Times New Roman" w:cs="Times New Roman"/>
                  <w:sz w:val="20"/>
                  <w:szCs w:val="20"/>
                </w:rPr>
                <w:t>2020</w:t>
              </w:r>
            </w:ins>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2"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24" w:type="dxa"/>
            <w:gridSpan w:val="6"/>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w:t>
            </w:r>
          </w:p>
        </w:tc>
        <w:tc>
          <w:tcPr>
            <w:tcW w:w="1712"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PP</w:t>
            </w:r>
          </w:p>
        </w:tc>
        <w:tc>
          <w:tcPr>
            <w:tcW w:w="2094" w:type="dxa"/>
            <w:gridSpan w:val="4"/>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 hod.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328"/>
        </w:trPr>
        <w:tc>
          <w:tcPr>
            <w:tcW w:w="9930" w:type="dxa"/>
            <w:gridSpan w:val="12"/>
            <w:tcBorders>
              <w:top w:val="nil"/>
              <w:left w:val="single" w:sz="4" w:space="0" w:color="auto"/>
              <w:bottom w:val="single" w:sz="4" w:space="0" w:color="auto"/>
              <w:right w:val="single" w:sz="4" w:space="0" w:color="auto"/>
            </w:tcBorders>
            <w:hideMark/>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color w:val="000000"/>
                <w:sz w:val="20"/>
                <w:szCs w:val="20"/>
              </w:rPr>
              <w:t xml:space="preserve">Základy anatomie, fyziologie a patologie (garant, prednášky), </w:t>
            </w:r>
            <w:r w:rsidRPr="00673541">
              <w:rPr>
                <w:rFonts w:ascii="Times New Roman" w:hAnsi="Times New Roman" w:cs="Times New Roman"/>
                <w:sz w:val="20"/>
                <w:szCs w:val="20"/>
              </w:rPr>
              <w:t>Vybrané kapitoly z vnitřního lékařství (garant, přednášky), Principy a praxe paliativní péče a péče o pozůstalé (garant, přednášky)</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85"/>
        </w:trPr>
        <w:tc>
          <w:tcPr>
            <w:tcW w:w="2555" w:type="dxa"/>
            <w:tcBorders>
              <w:top w:val="single"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1983</w:t>
            </w:r>
          </w:p>
        </w:tc>
        <w:tc>
          <w:tcPr>
            <w:tcW w:w="7375" w:type="dxa"/>
            <w:gridSpan w:val="11"/>
            <w:tcBorders>
              <w:top w:val="single"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Lékařská fakulta, studijní obor Všeobecné lékařství (MUDr.)</w:t>
            </w:r>
          </w:p>
        </w:tc>
      </w:tr>
      <w:tr w:rsidR="00F12D29" w:rsidRPr="00B13937" w:rsidTr="00F12D29">
        <w:trPr>
          <w:trHeight w:val="263"/>
        </w:trPr>
        <w:tc>
          <w:tcPr>
            <w:tcW w:w="2555" w:type="dxa"/>
            <w:tcBorders>
              <w:top w:val="dotted" w:sz="4" w:space="0" w:color="auto"/>
              <w:left w:val="single" w:sz="4" w:space="0" w:color="auto"/>
              <w:bottom w:val="dotted" w:sz="4" w:space="0" w:color="auto"/>
              <w:right w:val="dotted"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1986</w:t>
            </w:r>
          </w:p>
        </w:tc>
        <w:tc>
          <w:tcPr>
            <w:tcW w:w="7375" w:type="dxa"/>
            <w:gridSpan w:val="11"/>
            <w:tcBorders>
              <w:top w:val="dotted" w:sz="4" w:space="0" w:color="auto"/>
              <w:left w:val="dotted" w:sz="4" w:space="0" w:color="auto"/>
              <w:bottom w:val="dotted"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bCs/>
                <w:sz w:val="20"/>
                <w:szCs w:val="20"/>
              </w:rPr>
            </w:pPr>
            <w:r w:rsidRPr="00B13937">
              <w:rPr>
                <w:rFonts w:ascii="Times New Roman" w:hAnsi="Times New Roman" w:cs="Times New Roman"/>
                <w:sz w:val="20"/>
                <w:szCs w:val="20"/>
              </w:rPr>
              <w:t>ILF Praha, atestace z chirurgie 1. stupně</w:t>
            </w:r>
          </w:p>
        </w:tc>
      </w:tr>
      <w:tr w:rsidR="00F12D29" w:rsidRPr="00B13937" w:rsidTr="00F12D29">
        <w:trPr>
          <w:trHeight w:val="223"/>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ILF Praha, nástavbová atestace z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(CSc.)</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1998</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Lékařská fakulta, docent pro obor Neurochirurgie</w:t>
            </w:r>
          </w:p>
        </w:tc>
      </w:tr>
      <w:tr w:rsidR="00F12D29" w:rsidRPr="00B13937" w:rsidTr="00F12D29">
        <w:trPr>
          <w:trHeight w:val="270"/>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Akreditovaný kurz v oboru Paliativní medicína (Dům léčby bolesti s hospicem sv. Josefa, Rajhrad)</w:t>
            </w: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23"/>
        </w:trPr>
        <w:tc>
          <w:tcPr>
            <w:tcW w:w="2555" w:type="dxa"/>
            <w:tcBorders>
              <w:top w:val="single"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1983–2008</w:t>
            </w:r>
          </w:p>
        </w:tc>
        <w:tc>
          <w:tcPr>
            <w:tcW w:w="7375" w:type="dxa"/>
            <w:gridSpan w:val="11"/>
            <w:tcBorders>
              <w:top w:val="single"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FN a LF Olomouc, Neurochirurgická klinika, lékař</w:t>
            </w:r>
          </w:p>
        </w:tc>
      </w:tr>
      <w:tr w:rsidR="00F12D29" w:rsidRPr="00B13937" w:rsidTr="00F12D29">
        <w:trPr>
          <w:trHeight w:val="13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4C17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del w:id="996" w:author="Dorkova" w:date="2018-05-26T22:51:00Z">
              <w:r w:rsidRPr="00B13937" w:rsidDel="004C170A">
                <w:rPr>
                  <w:rFonts w:ascii="Times New Roman" w:hAnsi="Times New Roman" w:cs="Times New Roman"/>
                  <w:sz w:val="20"/>
                  <w:szCs w:val="20"/>
                </w:rPr>
                <w:delText>dosud</w:delText>
              </w:r>
            </w:del>
            <w:ins w:id="997" w:author="Dorkova" w:date="2018-05-26T22:51:00Z">
              <w:r w:rsidR="004C170A">
                <w:rPr>
                  <w:rFonts w:ascii="Times New Roman" w:hAnsi="Times New Roman" w:cs="Times New Roman"/>
                  <w:sz w:val="20"/>
                  <w:szCs w:val="20"/>
                </w:rPr>
                <w:t>2018</w:t>
              </w:r>
            </w:ins>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Hospic na sv. Kopečku, vedoucí lékař</w:t>
            </w:r>
          </w:p>
        </w:tc>
      </w:tr>
      <w:tr w:rsidR="00F12D29" w:rsidRPr="00B13937" w:rsidTr="00F12D29">
        <w:trPr>
          <w:trHeight w:val="245"/>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Fakulta zdravotnických věd, docent</w:t>
            </w:r>
          </w:p>
        </w:tc>
      </w:tr>
      <w:tr w:rsidR="00F12D29" w:rsidRPr="00B13937" w:rsidTr="00F12D29">
        <w:trPr>
          <w:trHeight w:val="207"/>
        </w:trPr>
        <w:tc>
          <w:tcPr>
            <w:tcW w:w="2555" w:type="dxa"/>
            <w:tcBorders>
              <w:top w:val="dotted" w:sz="4" w:space="0" w:color="auto"/>
              <w:left w:val="single"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2012–dosud</w:t>
            </w:r>
          </w:p>
        </w:tc>
        <w:tc>
          <w:tcPr>
            <w:tcW w:w="7375" w:type="dxa"/>
            <w:gridSpan w:val="11"/>
            <w:tcBorders>
              <w:top w:val="dotted" w:sz="4" w:space="0" w:color="auto"/>
              <w:left w:val="dotted" w:sz="4" w:space="0" w:color="auto"/>
              <w:bottom w:val="dotted"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docent a garant studijního programu Ošetřovatelství, studijního oboru Všeobecná sestra</w:t>
            </w:r>
          </w:p>
        </w:tc>
      </w:tr>
      <w:tr w:rsidR="00F12D29" w:rsidRPr="00B13937" w:rsidTr="00F12D29">
        <w:trPr>
          <w:trHeight w:val="250"/>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68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99" w:type="dxa"/>
            <w:gridSpan w:val="3"/>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5" w:type="dxa"/>
            <w:gridSpan w:val="2"/>
            <w:tcBorders>
              <w:top w:val="single" w:sz="12"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12"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Neurochirurgie</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1998</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LF UP v Olomouci</w:t>
            </w:r>
          </w:p>
        </w:tc>
        <w:tc>
          <w:tcPr>
            <w:tcW w:w="635" w:type="dxa"/>
            <w:tcBorders>
              <w:top w:val="single" w:sz="4" w:space="0" w:color="auto"/>
              <w:left w:val="single" w:sz="12"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tcBorders>
              <w:top w:val="single" w:sz="4" w:space="0" w:color="auto"/>
              <w:left w:val="single" w:sz="4" w:space="0" w:color="auto"/>
              <w:bottom w:val="single" w:sz="4" w:space="0" w:color="auto"/>
              <w:right w:val="single" w:sz="4" w:space="0" w:color="auto"/>
            </w:tcBorders>
            <w:shd w:val="clear" w:color="auto" w:fill="F7CAAC"/>
            <w:hideMark/>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9" w:type="dxa"/>
            <w:gridSpan w:val="3"/>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5"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9" w:type="dxa"/>
            <w:gridSpan w:val="4"/>
            <w:tcBorders>
              <w:top w:val="single" w:sz="4" w:space="0" w:color="auto"/>
              <w:left w:val="single" w:sz="4" w:space="0" w:color="auto"/>
              <w:bottom w:val="single" w:sz="4" w:space="0" w:color="auto"/>
              <w:right w:val="single" w:sz="12"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top w:val="single" w:sz="4" w:space="0" w:color="auto"/>
              <w:left w:val="single" w:sz="12"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19</w:t>
            </w:r>
          </w:p>
        </w:tc>
        <w:tc>
          <w:tcPr>
            <w:tcW w:w="69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180</w:t>
            </w:r>
          </w:p>
        </w:tc>
        <w:tc>
          <w:tcPr>
            <w:tcW w:w="686" w:type="dxa"/>
            <w:vMerge w:val="restart"/>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9" w:type="dxa"/>
            <w:gridSpan w:val="3"/>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5" w:type="dxa"/>
            <w:gridSpan w:val="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9" w:type="dxa"/>
            <w:gridSpan w:val="4"/>
            <w:tcBorders>
              <w:top w:val="single" w:sz="4" w:space="0" w:color="auto"/>
              <w:left w:val="single" w:sz="4" w:space="0" w:color="auto"/>
              <w:bottom w:val="single" w:sz="4" w:space="0" w:color="auto"/>
              <w:right w:val="single" w:sz="12" w:space="0" w:color="auto"/>
            </w:tcBorders>
            <w:hideMark/>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top w:val="single" w:sz="4" w:space="0" w:color="auto"/>
              <w:left w:val="single" w:sz="12"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tcBorders>
              <w:top w:val="single" w:sz="4" w:space="0" w:color="auto"/>
              <w:left w:val="single" w:sz="4" w:space="0" w:color="auto"/>
              <w:bottom w:val="single" w:sz="4" w:space="0" w:color="auto"/>
              <w:right w:val="single" w:sz="4" w:space="0" w:color="auto"/>
            </w:tcBorders>
            <w:vAlign w:val="center"/>
            <w:hideMark/>
          </w:tcPr>
          <w:p w:rsidR="00F12D29" w:rsidRPr="00B13937" w:rsidRDefault="00F12D29" w:rsidP="00B13937">
            <w:pPr>
              <w:spacing w:after="0" w:line="240" w:lineRule="auto"/>
              <w:rPr>
                <w:rFonts w:ascii="Times New Roman" w:hAnsi="Times New Roman" w:cs="Times New Roman"/>
                <w:sz w:val="20"/>
                <w:szCs w:val="20"/>
              </w:rPr>
            </w:pPr>
          </w:p>
        </w:tc>
      </w:tr>
      <w:tr w:rsidR="00F12D29" w:rsidRPr="00B13937" w:rsidTr="00F12D29">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Možnosti individuálního přístupu k nemocným v zařízení paliativní hospicové péče</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2012, roč. 14, č. 12, s. 484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485.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Když rozhodnutí o setrvání v paliativním léčebném režimu vyžaduje zkušenosti a odvahu.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5, s. 227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228.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Specialista v oboru paliativní medicíny: paliativec anebo paliatolog?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2012, roč. 5, č. 1, s. 32.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Náhrada gastrostomického drénu balonkovým močovým katétrem. </w:t>
            </w:r>
            <w:r w:rsidRPr="00B13937">
              <w:rPr>
                <w:rFonts w:ascii="Times New Roman" w:hAnsi="Times New Roman" w:cs="Times New Roman"/>
                <w:i/>
                <w:sz w:val="20"/>
                <w:szCs w:val="20"/>
              </w:rPr>
              <w:t>Interní medicína pro praxi</w:t>
            </w:r>
            <w:r w:rsidRPr="00B13937">
              <w:rPr>
                <w:rFonts w:ascii="Times New Roman" w:hAnsi="Times New Roman" w:cs="Times New Roman"/>
                <w:sz w:val="20"/>
                <w:szCs w:val="20"/>
              </w:rPr>
              <w:t>, 2012, roč. 14, č. 2, s. 81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MIKŠOVÁ, Z. Amyotrofická laterální skleróza v zařízení paliativní hospicové péče – kazuistika.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2012, roč. 75, č. 5, s. 630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Komplikace podkožního podávání infuzí v paliativní péči a možnosti jejich řešení.</w:t>
            </w:r>
            <w:r w:rsidRPr="00B13937">
              <w:rPr>
                <w:rFonts w:ascii="Times New Roman" w:hAnsi="Times New Roman" w:cs="Times New Roman"/>
                <w:i/>
                <w:sz w:val="20"/>
                <w:szCs w:val="20"/>
              </w:rPr>
              <w:t> Interní medicína pro praxi</w:t>
            </w:r>
            <w:r w:rsidRPr="00B13937">
              <w:rPr>
                <w:rFonts w:ascii="Times New Roman" w:hAnsi="Times New Roman" w:cs="Times New Roman"/>
                <w:sz w:val="20"/>
                <w:szCs w:val="20"/>
              </w:rPr>
              <w:t>, 2013, roč. 15,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7299.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Patologické zlomeniny dlouhých kostí v paliativní hospicové péči. </w:t>
            </w:r>
            <w:r w:rsidRPr="00B13937">
              <w:rPr>
                <w:rFonts w:ascii="Times New Roman" w:hAnsi="Times New Roman" w:cs="Times New Roman"/>
                <w:i/>
                <w:sz w:val="20"/>
                <w:szCs w:val="20"/>
              </w:rPr>
              <w:t>Paliatívna medicína a liečba bolesti,</w:t>
            </w:r>
            <w:r w:rsidRPr="00B13937">
              <w:rPr>
                <w:rFonts w:ascii="Times New Roman" w:hAnsi="Times New Roman" w:cs="Times New Roman"/>
                <w:sz w:val="20"/>
                <w:szCs w:val="20"/>
              </w:rPr>
              <w:t xml:space="preserve"> 2013, roč. 6, č. 1, s. 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6896.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FILOVÁ, A. Kdy a jak nabídnout pacientovi hospicovou péči?  </w:t>
            </w:r>
            <w:r w:rsidRPr="00B13937">
              <w:rPr>
                <w:rFonts w:ascii="Times New Roman" w:hAnsi="Times New Roman" w:cs="Times New Roman"/>
                <w:i/>
                <w:sz w:val="20"/>
                <w:szCs w:val="20"/>
              </w:rPr>
              <w:t xml:space="preserve">Medicína pro praxi, </w:t>
            </w:r>
            <w:r w:rsidRPr="00B13937">
              <w:rPr>
                <w:rFonts w:ascii="Times New Roman" w:hAnsi="Times New Roman" w:cs="Times New Roman"/>
                <w:sz w:val="20"/>
                <w:szCs w:val="20"/>
              </w:rPr>
              <w:t>2013, roč. 10, Suppl. A,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KALA, M. Neurologické diagnózy v diferencované hospicové péči – dvě kazuistiky. </w:t>
            </w:r>
            <w:r w:rsidRPr="00B13937">
              <w:rPr>
                <w:rFonts w:ascii="Times New Roman" w:hAnsi="Times New Roman" w:cs="Times New Roman"/>
                <w:i/>
                <w:sz w:val="20"/>
                <w:szCs w:val="20"/>
              </w:rPr>
              <w:t>Česká a slovenská neurologie a neurochirurgie</w:t>
            </w:r>
            <w:r w:rsidRPr="00B13937">
              <w:rPr>
                <w:rFonts w:ascii="Times New Roman" w:hAnsi="Times New Roman" w:cs="Times New Roman"/>
                <w:sz w:val="20"/>
                <w:szCs w:val="20"/>
              </w:rPr>
              <w:t>, 2013, roč. 76, č. 6, s. 756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758.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7859.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Etické a komunikační aspekty terminální analgosedace. </w:t>
            </w:r>
            <w:r w:rsidRPr="00B13937">
              <w:rPr>
                <w:rFonts w:ascii="Times New Roman" w:hAnsi="Times New Roman" w:cs="Times New Roman"/>
                <w:i/>
                <w:sz w:val="20"/>
                <w:szCs w:val="20"/>
              </w:rPr>
              <w:t>Medicína pro praxi</w:t>
            </w:r>
            <w:r w:rsidRPr="00B13937">
              <w:rPr>
                <w:rFonts w:ascii="Times New Roman" w:hAnsi="Times New Roman" w:cs="Times New Roman"/>
                <w:sz w:val="20"/>
                <w:szCs w:val="20"/>
              </w:rPr>
              <w:t>, 2014, roč. 11, č. 6, s. 266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268.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8687.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NOVOTNÁ, H., KALA, M. Paliativní péče u chronického srdečního selhávání: Kdy je ten správný čas? </w:t>
            </w:r>
            <w:r w:rsidRPr="00B13937">
              <w:rPr>
                <w:rFonts w:ascii="Times New Roman" w:hAnsi="Times New Roman" w:cs="Times New Roman"/>
                <w:i/>
                <w:sz w:val="20"/>
                <w:szCs w:val="20"/>
              </w:rPr>
              <w:t xml:space="preserve">Geriatrie a gerontologie, </w:t>
            </w:r>
            <w:r w:rsidRPr="00B13937">
              <w:rPr>
                <w:rFonts w:ascii="Times New Roman" w:hAnsi="Times New Roman" w:cs="Times New Roman"/>
                <w:sz w:val="20"/>
                <w:szCs w:val="20"/>
              </w:rPr>
              <w:t>2014, roč. 3, č. 4, s. 202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206.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4684.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HRENÁKOVÁ, E., KALA, M., SNOPEK, P. Vieme polohovať terminálne chorých pacientov/klientov? In </w:t>
            </w:r>
            <w:r w:rsidRPr="00B13937">
              <w:rPr>
                <w:rFonts w:ascii="Times New Roman" w:hAnsi="Times New Roman" w:cs="Times New Roman"/>
                <w:i/>
                <w:sz w:val="20"/>
                <w:szCs w:val="20"/>
              </w:rPr>
              <w:t>Cesta k modernímu ošetřovatelství: recenzovaný sborník příspěvků z konference.</w:t>
            </w:r>
            <w:r w:rsidRPr="00B13937">
              <w:rPr>
                <w:rFonts w:ascii="Times New Roman" w:hAnsi="Times New Roman" w:cs="Times New Roman"/>
                <w:sz w:val="20"/>
                <w:szCs w:val="20"/>
              </w:rPr>
              <w:t> Praha: Fakultní nemocnice v Motole, 2014, roč. 16,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DORKOVÁ, Z. Indikace paliativní hospicové péče po cévní mozkové příhodě. </w:t>
            </w:r>
            <w:r w:rsidRPr="00B13937">
              <w:rPr>
                <w:rFonts w:ascii="Times New Roman" w:hAnsi="Times New Roman" w:cs="Times New Roman"/>
                <w:i/>
                <w:sz w:val="20"/>
                <w:szCs w:val="20"/>
              </w:rPr>
              <w:t>Neurologie pro praxi,</w:t>
            </w:r>
            <w:r w:rsidRPr="00B13937">
              <w:rPr>
                <w:rFonts w:ascii="Times New Roman" w:hAnsi="Times New Roman" w:cs="Times New Roman"/>
                <w:sz w:val="20"/>
                <w:szCs w:val="20"/>
              </w:rPr>
              <w:t xml:space="preserve"> 2015, roč. 16, č. 3, s. 149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151.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1814.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LOYKOVÁ, K. Onkologicky nemocný diabetik v paliativní hospicové péči.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2016, roč. 96, č. 5, s. 235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KALA, M., HRENÁKOVÁ, E., SNOPEK, P., DORKOVÁ, Z. Polohování dlouhodobě imobilních a terminálních pacientů. </w:t>
            </w:r>
            <w:r w:rsidRPr="00B13937">
              <w:rPr>
                <w:rFonts w:ascii="Times New Roman" w:hAnsi="Times New Roman" w:cs="Times New Roman"/>
                <w:i/>
                <w:sz w:val="20"/>
                <w:szCs w:val="20"/>
              </w:rPr>
              <w:t>Rehabilitace a fyzikální lékařství,</w:t>
            </w:r>
            <w:r w:rsidRPr="00B13937">
              <w:rPr>
                <w:rFonts w:ascii="Times New Roman" w:hAnsi="Times New Roman" w:cs="Times New Roman"/>
                <w:sz w:val="20"/>
                <w:szCs w:val="20"/>
              </w:rPr>
              <w:t xml:space="preserve"> 2016, roč. 23, č. 2, s. 96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2658.</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NOVOTNÁ, H., KALA, M. Vybrané aspekty kvality života pacientů s pokročilou formou chronického srdečního selhání v paliativní péči z dotazníku WHOQOL</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OLD – blízké vztahy, naplnění, smrt a umírání. </w:t>
            </w:r>
            <w:r w:rsidRPr="00B13937">
              <w:rPr>
                <w:rFonts w:ascii="Times New Roman" w:hAnsi="Times New Roman" w:cs="Times New Roman"/>
                <w:i/>
                <w:sz w:val="20"/>
                <w:szCs w:val="20"/>
              </w:rPr>
              <w:t>Florence</w:t>
            </w:r>
            <w:r w:rsidRPr="00B13937">
              <w:rPr>
                <w:rFonts w:ascii="Times New Roman" w:hAnsi="Times New Roman" w:cs="Times New Roman"/>
                <w:sz w:val="20"/>
                <w:szCs w:val="20"/>
              </w:rPr>
              <w:t>, 2016, roč. 12, č. 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 s. 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HRENÁKOVÁ, E., SNOPEK, P., DORKOVÁ, Z. Polohování dlouhodobě imobilních a terminálních pacientů. </w:t>
            </w:r>
            <w:r w:rsidRPr="00B13937">
              <w:rPr>
                <w:rFonts w:ascii="Times New Roman" w:hAnsi="Times New Roman" w:cs="Times New Roman"/>
                <w:i/>
                <w:color w:val="000000"/>
                <w:sz w:val="20"/>
                <w:szCs w:val="20"/>
              </w:rPr>
              <w:t xml:space="preserve">Rehabilitace a fyzikální lékařství, </w:t>
            </w:r>
            <w:r w:rsidRPr="00B13937">
              <w:rPr>
                <w:rFonts w:ascii="Times New Roman" w:hAnsi="Times New Roman" w:cs="Times New Roman"/>
                <w:color w:val="000000"/>
                <w:sz w:val="20"/>
                <w:szCs w:val="20"/>
              </w:rPr>
              <w:t>2016, roč. 23, č. 2, s. 96</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100. ISSN 1211</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658.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KALA, M. Může být krátkodobý pobyt v hospici přínosný? </w:t>
            </w:r>
            <w:r w:rsidRPr="00B13937">
              <w:rPr>
                <w:rFonts w:ascii="Times New Roman" w:hAnsi="Times New Roman" w:cs="Times New Roman"/>
                <w:i/>
                <w:sz w:val="20"/>
                <w:szCs w:val="20"/>
              </w:rPr>
              <w:t>Praktický lékař,</w:t>
            </w:r>
            <w:r w:rsidRPr="00B13937">
              <w:rPr>
                <w:rFonts w:ascii="Times New Roman" w:hAnsi="Times New Roman" w:cs="Times New Roman"/>
                <w:sz w:val="20"/>
                <w:szCs w:val="20"/>
              </w:rPr>
              <w:t xml:space="preserve"> 2017, roč. 97, č. 1, s. 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37. ISSN 0032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6739.</w:t>
            </w:r>
          </w:p>
          <w:p w:rsidR="00F12D29" w:rsidRPr="00B13937" w:rsidRDefault="00F12D29" w:rsidP="00B13937">
            <w:pPr>
              <w:shd w:val="clear" w:color="auto" w:fill="FFFFFF"/>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KALA, M., DORKOVÁ, Z. </w:t>
            </w:r>
            <w:r w:rsidRPr="00B13937">
              <w:rPr>
                <w:rFonts w:ascii="Times New Roman" w:hAnsi="Times New Roman" w:cs="Times New Roman"/>
                <w:i/>
                <w:color w:val="000000"/>
                <w:sz w:val="20"/>
                <w:szCs w:val="20"/>
              </w:rPr>
              <w:t xml:space="preserve">Paliativní a hospicová péče. Studijní opora pro nelékařské zdravotnické pracovníky. </w:t>
            </w:r>
            <w:r w:rsidRPr="00B13937">
              <w:rPr>
                <w:rFonts w:ascii="Times New Roman" w:hAnsi="Times New Roman" w:cs="Times New Roman"/>
                <w:color w:val="000000"/>
                <w:sz w:val="20"/>
                <w:szCs w:val="20"/>
              </w:rPr>
              <w:t>Zlín: Univerzita Tomáše Bati ve Zlíně, Fakulta humanitních studií, 2017. 68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7454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668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6.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30" w:type="dxa"/>
            <w:gridSpan w:val="1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156"/>
        </w:trPr>
        <w:tc>
          <w:tcPr>
            <w:tcW w:w="9930" w:type="dxa"/>
            <w:gridSpan w:val="12"/>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1992  Neurochirurgická klinika ve Vídni, stáž.</w:t>
            </w:r>
          </w:p>
        </w:tc>
      </w:tr>
      <w:tr w:rsidR="00F12D29" w:rsidRPr="00B13937" w:rsidTr="00F12D29">
        <w:trPr>
          <w:cantSplit/>
          <w:trHeight w:val="104"/>
        </w:trPr>
        <w:tc>
          <w:tcPr>
            <w:tcW w:w="2566"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7" w:type="dxa"/>
            <w:gridSpan w:val="5"/>
            <w:tcBorders>
              <w:top w:val="single" w:sz="4" w:space="0" w:color="auto"/>
              <w:left w:val="single" w:sz="4" w:space="0" w:color="auto"/>
              <w:bottom w:val="single" w:sz="4" w:space="0" w:color="auto"/>
              <w:right w:val="single" w:sz="4" w:space="0" w:color="auto"/>
            </w:tcBorders>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Miroslav Kala, v. r. </w:t>
            </w:r>
          </w:p>
        </w:tc>
        <w:tc>
          <w:tcPr>
            <w:tcW w:w="790" w:type="dxa"/>
            <w:gridSpan w:val="2"/>
            <w:tcBorders>
              <w:top w:val="single" w:sz="4" w:space="0" w:color="auto"/>
              <w:left w:val="single" w:sz="4" w:space="0" w:color="auto"/>
              <w:bottom w:val="single" w:sz="4" w:space="0" w:color="auto"/>
              <w:right w:val="single" w:sz="4" w:space="0" w:color="auto"/>
            </w:tcBorders>
            <w:shd w:val="clear" w:color="auto" w:fill="F7CAAC"/>
            <w:hideMark/>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Borders>
              <w:top w:val="single" w:sz="4" w:space="0" w:color="auto"/>
              <w:left w:val="single" w:sz="4" w:space="0" w:color="auto"/>
              <w:bottom w:val="single" w:sz="4" w:space="0" w:color="auto"/>
              <w:right w:val="single"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B13937"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1"/>
          </w:tcPr>
          <w:p w:rsidR="00F12D29" w:rsidRPr="00B13937" w:rsidRDefault="004B4AB1" w:rsidP="003F05D1">
            <w:pPr>
              <w:spacing w:after="0" w:line="240" w:lineRule="auto"/>
              <w:jc w:val="both"/>
              <w:rPr>
                <w:rFonts w:ascii="Times New Roman" w:hAnsi="Times New Roman" w:cs="Times New Roman"/>
                <w:sz w:val="20"/>
                <w:szCs w:val="20"/>
              </w:rPr>
            </w:pPr>
            <w:del w:id="998" w:author="Dorkova" w:date="2018-05-28T22:27:00Z">
              <w:r w:rsidDel="003F05D1">
                <w:rPr>
                  <w:rFonts w:ascii="Times New Roman" w:hAnsi="Times New Roman" w:cs="Times New Roman"/>
                  <w:sz w:val="20"/>
                  <w:szCs w:val="20"/>
                </w:rPr>
                <w:delText xml:space="preserve">Zdravotně </w:delText>
              </w:r>
            </w:del>
            <w:ins w:id="999"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00" w:author="Dorkova" w:date="2018-05-21T22:20:00Z">
              <w:r w:rsidDel="002129A0">
                <w:rPr>
                  <w:rFonts w:ascii="Times New Roman" w:hAnsi="Times New Roman" w:cs="Times New Roman"/>
                  <w:sz w:val="20"/>
                  <w:szCs w:val="20"/>
                </w:rPr>
                <w:delText xml:space="preserve">pracovník </w:delText>
              </w:r>
            </w:del>
            <w:ins w:id="1001" w:author="Dorkova" w:date="2018-05-21T22:20:00Z">
              <w:r w:rsidR="002129A0">
                <w:rPr>
                  <w:rFonts w:ascii="Times New Roman" w:hAnsi="Times New Roman" w:cs="Times New Roman"/>
                  <w:sz w:val="20"/>
                  <w:szCs w:val="20"/>
                </w:rPr>
                <w:t>péče</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Jan Kalenda</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05/2022</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shd w:val="clear" w:color="auto" w:fill="auto"/>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08/2018</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2"/>
        </w:trPr>
        <w:tc>
          <w:tcPr>
            <w:tcW w:w="9859" w:type="dxa"/>
            <w:gridSpan w:val="12"/>
            <w:tcBorders>
              <w:top w:val="nil"/>
            </w:tcBorders>
          </w:tcPr>
          <w:p w:rsidR="00F12D29" w:rsidRPr="00673541" w:rsidRDefault="00673541" w:rsidP="005B02EF">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Metodologie sociálního výzkumu 2 (garant, přednášky), Projektové řízení ve zdravotnictví a v sociální sféře (garant,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sz w:val="20"/>
                <w:szCs w:val="20"/>
              </w:rPr>
              <w:t>2010</w:t>
            </w:r>
            <w:r w:rsidRPr="00B13937">
              <w:rPr>
                <w:rFonts w:ascii="Times New Roman" w:hAnsi="Times New Roman" w:cs="Times New Roman"/>
                <w:bCs/>
                <w:sz w:val="20"/>
                <w:szCs w:val="20"/>
              </w:rPr>
              <w:t> </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a andragogika v profilaci na personální management (Mgr.)</w:t>
            </w:r>
          </w:p>
        </w:tc>
      </w:tr>
      <w:tr w:rsidR="00F12D29" w:rsidRPr="00B13937" w:rsidTr="00F12D29">
        <w:trPr>
          <w:trHeight w:val="316"/>
        </w:trPr>
        <w:tc>
          <w:tcPr>
            <w:tcW w:w="2585" w:type="dxa"/>
            <w:gridSpan w:val="2"/>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rPr>
          <w:trHeight w:val="266"/>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59"/>
        </w:trPr>
        <w:tc>
          <w:tcPr>
            <w:tcW w:w="2585"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psychologie,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rozvojových studií, externí lektor</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2010</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garant projektu systematizovaných praxí (Evropský strukturální fond)</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2013</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2016</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Katedra sociologie a andragogiky,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156"/>
        </w:trPr>
        <w:tc>
          <w:tcPr>
            <w:tcW w:w="2585"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274"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Projektové oddělení, hlavní manažer Strategického projektu UTB ve Zlíně, manažer součásti v rámci Strategického projektu UTB ve Zlíně</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60"/>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80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35</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8</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6</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48</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Víceoborovost v historické sociologii. In </w:t>
            </w:r>
            <w:r w:rsidRPr="00B13937">
              <w:rPr>
                <w:rStyle w:val="Zdraznn"/>
                <w:rFonts w:ascii="Times New Roman" w:hAnsi="Times New Roman" w:cs="Times New Roman"/>
                <w:sz w:val="20"/>
                <w:szCs w:val="20"/>
              </w:rPr>
              <w:t>Sociológia</w:t>
            </w:r>
            <w:r w:rsidRPr="00B13937">
              <w:rPr>
                <w:rFonts w:ascii="Times New Roman" w:hAnsi="Times New Roman" w:cs="Times New Roman"/>
                <w:sz w:val="20"/>
                <w:szCs w:val="20"/>
              </w:rPr>
              <w:t>, 2013, roč. 45, č. 2, s. 150–171.</w:t>
            </w:r>
            <w:r w:rsidRPr="00B13937">
              <w:rPr>
                <w:rFonts w:ascii="Times New Roman" w:hAnsi="Times New Roman" w:cs="Times New Roman"/>
                <w:color w:val="5F7186"/>
                <w:sz w:val="20"/>
                <w:szCs w:val="20"/>
              </w:rPr>
              <w:t xml:space="preserve"> </w:t>
            </w:r>
            <w:r w:rsidRPr="00B13937">
              <w:rPr>
                <w:rFonts w:ascii="Times New Roman" w:hAnsi="Times New Roman" w:cs="Times New Roman"/>
                <w:sz w:val="20"/>
                <w:szCs w:val="20"/>
              </w:rPr>
              <w:t>ISSN 0049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1225.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The Issue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Asian Social Science</w:t>
            </w:r>
            <w:r w:rsidRPr="00B13937">
              <w:rPr>
                <w:rFonts w:ascii="Times New Roman" w:hAnsi="Times New Roman" w:cs="Times New Roman"/>
                <w:sz w:val="20"/>
                <w:szCs w:val="20"/>
              </w:rPr>
              <w:t xml:space="preserve">, 2015, roč. 11, č. 3, s. 37–48. </w:t>
            </w:r>
            <w:r w:rsidRPr="00B13937">
              <w:rPr>
                <w:rFonts w:ascii="Times New Roman" w:hAnsi="Times New Roman" w:cs="Times New Roman"/>
                <w:color w:val="000000"/>
                <w:sz w:val="20"/>
                <w:szCs w:val="20"/>
                <w:shd w:val="clear" w:color="auto" w:fill="FFFFFF"/>
              </w:rPr>
              <w:t>ISSN 1911</w:t>
            </w:r>
            <w:r w:rsidR="009B1F2F">
              <w:rPr>
                <w:rFonts w:ascii="Times New Roman" w:hAnsi="Times New Roman" w:cs="Times New Roman"/>
                <w:color w:val="000000"/>
                <w:sz w:val="20"/>
                <w:szCs w:val="20"/>
                <w:shd w:val="clear" w:color="auto" w:fill="FFFFFF"/>
              </w:rPr>
              <w:t xml:space="preserve"> – </w:t>
            </w:r>
            <w:r w:rsidRPr="00B13937">
              <w:rPr>
                <w:rFonts w:ascii="Times New Roman" w:hAnsi="Times New Roman" w:cs="Times New Roman"/>
                <w:color w:val="000000"/>
                <w:sz w:val="20"/>
                <w:szCs w:val="20"/>
                <w:shd w:val="clear" w:color="auto" w:fill="FFFFFF"/>
              </w:rPr>
              <w:t>2017.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Hypermoderní společnost jako prostředí vzdělávání dospělých. In </w:t>
            </w:r>
            <w:r w:rsidRPr="00B13937">
              <w:rPr>
                <w:rFonts w:ascii="Times New Roman" w:hAnsi="Times New Roman" w:cs="Times New Roman"/>
                <w:caps/>
                <w:sz w:val="20"/>
                <w:szCs w:val="20"/>
              </w:rPr>
              <w:t>Gigalová, V., Dopita, M.</w:t>
            </w:r>
            <w:r w:rsidRPr="00B13937">
              <w:rPr>
                <w:rFonts w:ascii="Times New Roman" w:hAnsi="Times New Roman" w:cs="Times New Roman"/>
                <w:sz w:val="20"/>
                <w:szCs w:val="20"/>
              </w:rPr>
              <w:t xml:space="preserve"> (Ed.). </w:t>
            </w:r>
            <w:r w:rsidRPr="00B13937">
              <w:rPr>
                <w:rStyle w:val="Zdraznn"/>
                <w:rFonts w:ascii="Times New Roman" w:hAnsi="Times New Roman" w:cs="Times New Roman"/>
                <w:sz w:val="20"/>
                <w:szCs w:val="20"/>
              </w:rPr>
              <w:t>Dospělý jedinec v hypermoderní společnosti</w:t>
            </w:r>
            <w:r w:rsidRPr="00B13937">
              <w:rPr>
                <w:rFonts w:ascii="Times New Roman" w:hAnsi="Times New Roman" w:cs="Times New Roman"/>
                <w:sz w:val="20"/>
                <w:szCs w:val="20"/>
              </w:rPr>
              <w:t>. Olomouc: UP Olomouc, 2015</w:t>
            </w:r>
            <w:r w:rsidRPr="00B13937">
              <w:rPr>
                <w:rStyle w:val="Zdraznn"/>
                <w:rFonts w:ascii="Times New Roman" w:hAnsi="Times New Roman" w:cs="Times New Roman"/>
                <w:sz w:val="20"/>
                <w:szCs w:val="20"/>
              </w:rPr>
              <w:t>.</w:t>
            </w:r>
            <w:r w:rsidRPr="00B13937">
              <w:rPr>
                <w:rFonts w:ascii="Times New Roman" w:hAnsi="Times New Roman" w:cs="Times New Roman"/>
                <w:color w:val="484848"/>
                <w:sz w:val="20"/>
                <w:szCs w:val="20"/>
                <w:bdr w:val="none" w:sz="0" w:space="0" w:color="auto" w:frame="1"/>
                <w:shd w:val="clear" w:color="auto" w:fill="FFFFFF"/>
              </w:rPr>
              <w:t xml:space="preserve"> </w:t>
            </w:r>
            <w:r w:rsidRPr="00B13937">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4809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emotions in university students. In </w:t>
            </w:r>
            <w:r w:rsidRPr="00B13937">
              <w:rPr>
                <w:rStyle w:val="Zdraznn"/>
                <w:rFonts w:ascii="Times New Roman" w:hAnsi="Times New Roman" w:cs="Times New Roman"/>
                <w:sz w:val="20"/>
                <w:szCs w:val="20"/>
              </w:rPr>
              <w:t>The Turkish Journal of Online Education</w:t>
            </w:r>
            <w:r w:rsidRPr="00B13937">
              <w:rPr>
                <w:rFonts w:ascii="Times New Roman" w:hAnsi="Times New Roman" w:cs="Times New Roman"/>
                <w:sz w:val="20"/>
                <w:szCs w:val="20"/>
              </w:rPr>
              <w:t>, 2015, roč. 14, č. 4, s. 446–453.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Účastníci podnikového vzdělávání v ČR. In </w:t>
            </w:r>
            <w:r w:rsidRPr="00B13937">
              <w:rPr>
                <w:rStyle w:val="Zdraznn"/>
                <w:rFonts w:ascii="Times New Roman" w:hAnsi="Times New Roman" w:cs="Times New Roman"/>
                <w:sz w:val="20"/>
                <w:szCs w:val="20"/>
              </w:rPr>
              <w:t>Andragogika</w:t>
            </w:r>
            <w:r w:rsidRPr="00B13937">
              <w:rPr>
                <w:rFonts w:ascii="Times New Roman" w:hAnsi="Times New Roman" w:cs="Times New Roman"/>
                <w:sz w:val="20"/>
                <w:szCs w:val="20"/>
              </w:rPr>
              <w:t>, 2015, roč. 17, č. 1, s. 4–11.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Development of non</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formal adult education in the Czech Republic. In </w:t>
            </w:r>
            <w:r w:rsidRPr="00B13937">
              <w:rPr>
                <w:rStyle w:val="Zdraznn"/>
                <w:rFonts w:ascii="Times New Roman" w:hAnsi="Times New Roman" w:cs="Times New Roman"/>
                <w:sz w:val="20"/>
                <w:szCs w:val="20"/>
              </w:rPr>
              <w:t xml:space="preserve">Procedia </w:t>
            </w:r>
            <w:r w:rsidR="009B1F2F">
              <w:rPr>
                <w:rStyle w:val="Zdraznn"/>
                <w:rFonts w:ascii="Times New Roman" w:hAnsi="Times New Roman" w:cs="Times New Roman"/>
                <w:sz w:val="20"/>
                <w:szCs w:val="20"/>
              </w:rPr>
              <w:t xml:space="preserve"> – </w:t>
            </w:r>
            <w:r w:rsidRPr="00B13937">
              <w:rPr>
                <w:rStyle w:val="Zdraznn"/>
                <w:rFonts w:ascii="Times New Roman" w:hAnsi="Times New Roman" w:cs="Times New Roman"/>
                <w:sz w:val="20"/>
                <w:szCs w:val="20"/>
              </w:rPr>
              <w:t xml:space="preserve"> Social and Behavioral Sciences. </w:t>
            </w:r>
            <w:r w:rsidRPr="00B13937">
              <w:rPr>
                <w:rFonts w:ascii="Times New Roman" w:hAnsi="Times New Roman" w:cs="Times New Roman"/>
                <w:sz w:val="20"/>
                <w:szCs w:val="20"/>
              </w:rPr>
              <w:t>Paris: Elsevier Science B.V., 2015, s. 1077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1084.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r w:rsidRPr="00B13937">
              <w:rPr>
                <w:rFonts w:ascii="Times New Roman" w:hAnsi="Times New Roman" w:cs="Times New Roman"/>
                <w:color w:val="444444"/>
                <w:sz w:val="20"/>
                <w:szCs w:val="20"/>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Vaculíková, J., Vávrová, S., Kalenda, J</w:t>
            </w:r>
            <w:r w:rsidRPr="00B13937">
              <w:rPr>
                <w:rFonts w:ascii="Times New Roman" w:hAnsi="Times New Roman" w:cs="Times New Roman"/>
                <w:sz w:val="20"/>
                <w:szCs w:val="20"/>
              </w:rPr>
              <w:t>. Vybrané otázky sociálně</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právní ochrany dětí: odborný přístup versus veřejné mínění. In </w:t>
            </w:r>
            <w:r w:rsidRPr="00B13937">
              <w:rPr>
                <w:rStyle w:val="Zdraznn"/>
                <w:rFonts w:ascii="Times New Roman" w:hAnsi="Times New Roman" w:cs="Times New Roman"/>
                <w:sz w:val="20"/>
                <w:szCs w:val="20"/>
              </w:rPr>
              <w:t>Sociální pedagogika,</w:t>
            </w:r>
            <w:r w:rsidRPr="00B13937">
              <w:rPr>
                <w:rFonts w:ascii="Times New Roman" w:hAnsi="Times New Roman" w:cs="Times New Roman"/>
                <w:sz w:val="20"/>
                <w:szCs w:val="20"/>
              </w:rPr>
              <w:t xml:space="preserve"> 2016, roč. 4, č. 2, s. 56</w:t>
            </w:r>
            <w:r w:rsidRPr="00B13937">
              <w:rPr>
                <w:rFonts w:ascii="Times New Roman" w:hAnsi="Times New Roman" w:cs="Times New Roman"/>
                <w:sz w:val="20"/>
                <w:szCs w:val="20"/>
              </w:rPr>
              <w:softHyphen/>
              <w:t>–74.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8825.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Education Barriers for Czech Adults. In </w:t>
            </w:r>
            <w:r w:rsidRPr="00B13937">
              <w:rPr>
                <w:rStyle w:val="Zdraznn"/>
                <w:rFonts w:ascii="Times New Roman" w:hAnsi="Times New Roman" w:cs="Times New Roman"/>
                <w:sz w:val="20"/>
                <w:szCs w:val="20"/>
              </w:rPr>
              <w:t>The Turkish Online Journal of Educational Technology</w:t>
            </w:r>
            <w:r w:rsidRPr="00B13937">
              <w:rPr>
                <w:rFonts w:ascii="Times New Roman" w:hAnsi="Times New Roman" w:cs="Times New Roman"/>
                <w:sz w:val="20"/>
                <w:szCs w:val="20"/>
              </w:rPr>
              <w:t>, 2016, roč. 10, č. 4, s. 754–765. ISSN 2146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7242.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Prozatím nevyužitá šance: situační analýza v pedagogickém výzkumu. In </w:t>
            </w:r>
            <w:r w:rsidRPr="00B13937">
              <w:rPr>
                <w:rStyle w:val="Zdraznn"/>
                <w:rFonts w:ascii="Times New Roman" w:hAnsi="Times New Roman" w:cs="Times New Roman"/>
                <w:sz w:val="20"/>
                <w:szCs w:val="20"/>
              </w:rPr>
              <w:t>Pedagogická orientace, 2016, roč.</w:t>
            </w:r>
            <w:r w:rsidRPr="00B13937">
              <w:rPr>
                <w:rFonts w:ascii="Times New Roman" w:hAnsi="Times New Roman" w:cs="Times New Roman"/>
                <w:sz w:val="20"/>
                <w:szCs w:val="20"/>
              </w:rPr>
              <w:t xml:space="preserve"> 26, č. 3, s. 457–481.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4669.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lastRenderedPageBreak/>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4" w:history="1">
              <w:r w:rsidRPr="0024107E">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24107E">
                <w:rPr>
                  <w:rStyle w:val="Hypertextovodkaz"/>
                  <w:rFonts w:ascii="Times New Roman" w:hAnsi="Times New Roman" w:cs="Times New Roman"/>
                  <w:color w:val="auto"/>
                  <w:sz w:val="20"/>
                  <w:szCs w:val="20"/>
                  <w:u w:val="none"/>
                </w:rPr>
                <w:t>8296</w:t>
              </w:r>
            </w:hyperlink>
            <w:r w:rsidRPr="0024107E">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w:t>
            </w:r>
            <w:r w:rsidRPr="00B13937">
              <w:rPr>
                <w:rFonts w:ascii="Times New Roman" w:hAnsi="Times New Roman" w:cs="Times New Roman"/>
                <w:sz w:val="20"/>
                <w:szCs w:val="20"/>
              </w:rPr>
              <w:t xml:space="preserve">. Situational analysis as a framework for interdisciplinary research in the social science. In </w:t>
            </w:r>
            <w:r w:rsidRPr="00B13937">
              <w:rPr>
                <w:rStyle w:val="Zdraznn"/>
                <w:rFonts w:ascii="Times New Roman" w:hAnsi="Times New Roman" w:cs="Times New Roman"/>
                <w:sz w:val="20"/>
                <w:szCs w:val="20"/>
              </w:rPr>
              <w:t>Human Affairs,</w:t>
            </w:r>
            <w:r w:rsidRPr="00B13937">
              <w:rPr>
                <w:rFonts w:ascii="Times New Roman" w:hAnsi="Times New Roman" w:cs="Times New Roman"/>
                <w:sz w:val="20"/>
                <w:szCs w:val="20"/>
              </w:rPr>
              <w:t xml:space="preserve"> 2016, roč. 26, č. 3, s. 340–355.</w:t>
            </w:r>
            <w:r w:rsidRPr="00B13937">
              <w:rPr>
                <w:rStyle w:val="Zdraznn"/>
                <w:rFonts w:ascii="Times New Roman" w:hAnsi="Times New Roman" w:cs="Times New Roman"/>
                <w:sz w:val="20"/>
                <w:szCs w:val="20"/>
              </w:rPr>
              <w:t> </w:t>
            </w:r>
            <w:r w:rsidRPr="00B13937">
              <w:rPr>
                <w:rFonts w:ascii="Times New Roman" w:hAnsi="Times New Roman" w:cs="Times New Roman"/>
                <w:sz w:val="20"/>
                <w:szCs w:val="20"/>
              </w:rPr>
              <w:t>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3055.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Gavora, P., Kalenda, J.</w:t>
            </w:r>
            <w:r w:rsidRPr="00B13937">
              <w:rPr>
                <w:rFonts w:ascii="Times New Roman" w:hAnsi="Times New Roman" w:cs="Times New Roman"/>
                <w:sz w:val="20"/>
                <w:szCs w:val="20"/>
              </w:rPr>
              <w:t xml:space="preserv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regulation of behaviour: students versus other adults. In </w:t>
            </w:r>
            <w:r w:rsidRPr="00B13937">
              <w:rPr>
                <w:rStyle w:val="Zdraznn"/>
                <w:rFonts w:ascii="Times New Roman" w:hAnsi="Times New Roman" w:cs="Times New Roman"/>
                <w:sz w:val="20"/>
                <w:szCs w:val="20"/>
              </w:rPr>
              <w:t xml:space="preserve">International Journal of Educational Psychology, 2016, roč. 5, č. 1, s. 56–79. </w:t>
            </w:r>
            <w:r w:rsidRPr="00B13937">
              <w:rPr>
                <w:rFonts w:ascii="Times New Roman" w:hAnsi="Times New Roman" w:cs="Times New Roman"/>
                <w:color w:val="333333"/>
                <w:sz w:val="20"/>
                <w:szCs w:val="20"/>
                <w:shd w:val="clear" w:color="auto" w:fill="FFFFFF"/>
              </w:rPr>
              <w:t> </w:t>
            </w:r>
            <w:r w:rsidRPr="00B13937">
              <w:rPr>
                <w:rFonts w:ascii="Times New Roman" w:hAnsi="Times New Roman" w:cs="Times New Roman"/>
                <w:sz w:val="20"/>
                <w:szCs w:val="20"/>
              </w:rPr>
              <w:t>ISSN 2014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3591.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Jakešová, J., Kalenda, J., Gavora, P., Vávrová, S</w:t>
            </w:r>
            <w:r w:rsidRPr="00B13937">
              <w:rPr>
                <w:rFonts w:ascii="Times New Roman" w:hAnsi="Times New Roman" w:cs="Times New Roman"/>
                <w:sz w:val="20"/>
                <w:szCs w:val="20"/>
              </w:rPr>
              <w:t>. The Czech Validation of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regulation and the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efficacy Questionnaire for Learning. </w:t>
            </w:r>
            <w:r w:rsidRPr="00B13937">
              <w:rPr>
                <w:rStyle w:val="Zdraznn"/>
                <w:rFonts w:ascii="Times New Roman" w:hAnsi="Times New Roman" w:cs="Times New Roman"/>
                <w:sz w:val="20"/>
                <w:szCs w:val="20"/>
              </w:rPr>
              <w:t>Procedia – Social and Behavioral Sciences</w:t>
            </w:r>
            <w:r w:rsidRPr="00B13937">
              <w:rPr>
                <w:rFonts w:ascii="Times New Roman" w:hAnsi="Times New Roman" w:cs="Times New Roman"/>
                <w:sz w:val="20"/>
                <w:szCs w:val="20"/>
              </w:rPr>
              <w:t>, 2016, s. 313–321.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Vávrová, S</w:t>
            </w:r>
            <w:r w:rsidRPr="00B13937">
              <w:rPr>
                <w:rFonts w:ascii="Times New Roman" w:hAnsi="Times New Roman" w:cs="Times New Roman"/>
                <w:sz w:val="20"/>
                <w:szCs w:val="20"/>
              </w:rPr>
              <w:t>. Self</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regulated Learning in Students of Helping Professions. </w:t>
            </w:r>
            <w:r w:rsidRPr="00B13937">
              <w:rPr>
                <w:rStyle w:val="Zdraznn"/>
                <w:rFonts w:ascii="Times New Roman" w:hAnsi="Times New Roman" w:cs="Times New Roman"/>
                <w:sz w:val="20"/>
                <w:szCs w:val="20"/>
              </w:rPr>
              <w:t xml:space="preserve">Social and Behavioral Sciences. </w:t>
            </w:r>
            <w:r w:rsidRPr="00B13937">
              <w:rPr>
                <w:rFonts w:ascii="Times New Roman" w:hAnsi="Times New Roman" w:cs="Times New Roman"/>
                <w:sz w:val="20"/>
                <w:szCs w:val="20"/>
              </w:rPr>
              <w:t>Istanbul: Elsevier Science B.V., 2016, s. 282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292. ISSN 1877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sz w:val="20"/>
                <w:szCs w:val="20"/>
              </w:rPr>
              <w:t>2017 Strategický projekt UTB ve Zlíně, projektové oddělení, hlavní manažer Strategického projektu UTB ve Zlíně, manažer součásti v rámci Strategického projektu UTB ve Zlíně.</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CEU (Central European University in Budepest), Maďarsko, archivní výzkum.</w:t>
            </w:r>
          </w:p>
          <w:p w:rsidR="00F12D29" w:rsidRPr="00B13937" w:rsidRDefault="00F12D29" w:rsidP="00B13937">
            <w:pPr>
              <w:spacing w:after="0" w:line="240" w:lineRule="auto"/>
              <w:ind w:left="705" w:hanging="705"/>
              <w:jc w:val="both"/>
              <w:rPr>
                <w:rFonts w:ascii="Times New Roman" w:hAnsi="Times New Roman" w:cs="Times New Roman"/>
                <w:sz w:val="20"/>
                <w:szCs w:val="20"/>
              </w:rPr>
            </w:pPr>
            <w:r w:rsidRPr="00B13937">
              <w:rPr>
                <w:rFonts w:ascii="Times New Roman" w:hAnsi="Times New Roman" w:cs="Times New Roman"/>
                <w:sz w:val="20"/>
                <w:szCs w:val="20"/>
              </w:rPr>
              <w:t>2015 LMU (</w:t>
            </w:r>
            <w:r w:rsidRPr="00B13937">
              <w:rPr>
                <w:rFonts w:ascii="Times New Roman" w:hAnsi="Times New Roman" w:cs="Times New Roman"/>
                <w:bCs/>
                <w:sz w:val="20"/>
                <w:szCs w:val="20"/>
              </w:rPr>
              <w:t>Ludwig</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Maximilian University of Munich</w:t>
            </w:r>
            <w:r w:rsidRPr="00B13937">
              <w:rPr>
                <w:rFonts w:ascii="Times New Roman" w:hAnsi="Times New Roman" w:cs="Times New Roman"/>
                <w:sz w:val="20"/>
                <w:szCs w:val="20"/>
              </w:rPr>
              <w:t>), Německo, stáž se zaměřením na Situational Analysis.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 TAMK (Tampere University of Applied Sciences), Finsko, stáž v rámci programu Erasmus.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2011 Uppsala University, Švédsko, krátkodobá studijní stáž se zaměřením na Discourse Analysis.</w:t>
            </w:r>
          </w:p>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2010 Arhus University, Dánsko, krátkodobá studijní stáž se zaměřením na archivní výzkum.</w:t>
            </w:r>
          </w:p>
        </w:tc>
      </w:tr>
      <w:tr w:rsidR="00F12D29" w:rsidRPr="00B13937" w:rsidTr="00F12D29">
        <w:trPr>
          <w:cantSplit/>
          <w:trHeight w:val="1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Jan Kalenda,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63"/>
        <w:gridCol w:w="56"/>
        <w:gridCol w:w="776"/>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1"/>
          </w:tcPr>
          <w:p w:rsidR="00F12D29" w:rsidRPr="00B13937" w:rsidRDefault="004B4AB1" w:rsidP="003F05D1">
            <w:pPr>
              <w:spacing w:after="0" w:line="240" w:lineRule="auto"/>
              <w:jc w:val="both"/>
              <w:rPr>
                <w:rFonts w:ascii="Times New Roman" w:hAnsi="Times New Roman" w:cs="Times New Roman"/>
                <w:sz w:val="20"/>
                <w:szCs w:val="20"/>
              </w:rPr>
            </w:pPr>
            <w:del w:id="1002" w:author="Dorkova" w:date="2018-05-28T22:27:00Z">
              <w:r w:rsidDel="003F05D1">
                <w:rPr>
                  <w:rFonts w:ascii="Times New Roman" w:hAnsi="Times New Roman" w:cs="Times New Roman"/>
                  <w:sz w:val="20"/>
                  <w:szCs w:val="20"/>
                </w:rPr>
                <w:delText xml:space="preserve">Zdravotně </w:delText>
              </w:r>
            </w:del>
            <w:ins w:id="1003"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04" w:author="Dorkova" w:date="2018-05-21T22:20:00Z">
              <w:r w:rsidDel="002129A0">
                <w:rPr>
                  <w:rFonts w:ascii="Times New Roman" w:hAnsi="Times New Roman" w:cs="Times New Roman"/>
                  <w:sz w:val="20"/>
                  <w:szCs w:val="20"/>
                </w:rPr>
                <w:delText xml:space="preserve">pracovník </w:delText>
              </w:r>
            </w:del>
            <w:ins w:id="1005" w:author="Dorkova" w:date="2018-05-21T22:20:00Z">
              <w:r w:rsidR="002129A0">
                <w:rPr>
                  <w:rFonts w:ascii="Times New Roman" w:hAnsi="Times New Roman" w:cs="Times New Roman"/>
                  <w:sz w:val="20"/>
                  <w:szCs w:val="20"/>
                </w:rPr>
                <w:t>péče</w:t>
              </w:r>
            </w:ins>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6"/>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Tomáš Karger</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1988</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del w:id="1006" w:author="Dorkova" w:date="2018-05-27T12:38:00Z">
              <w:r w:rsidRPr="00556F22" w:rsidDel="00494D82">
                <w:rPr>
                  <w:rFonts w:ascii="Times New Roman" w:hAnsi="Times New Roman" w:cs="Times New Roman"/>
                  <w:sz w:val="20"/>
                  <w:szCs w:val="20"/>
                </w:rPr>
                <w:delText>2018</w:delText>
              </w:r>
            </w:del>
            <w:ins w:id="1007" w:author="Dorkova" w:date="2018-05-27T12:38:00Z">
              <w:r w:rsidR="00494D82" w:rsidRPr="00556F22">
                <w:rPr>
                  <w:rFonts w:ascii="Times New Roman" w:hAnsi="Times New Roman" w:cs="Times New Roman"/>
                  <w:sz w:val="20"/>
                  <w:szCs w:val="20"/>
                </w:rPr>
                <w:t>2021</w:t>
              </w:r>
            </w:ins>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40 hod.</w:t>
            </w:r>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494D82">
            <w:pPr>
              <w:spacing w:after="0" w:line="240" w:lineRule="auto"/>
              <w:rPr>
                <w:rFonts w:ascii="Times New Roman" w:hAnsi="Times New Roman" w:cs="Times New Roman"/>
                <w:sz w:val="20"/>
                <w:szCs w:val="20"/>
              </w:rPr>
            </w:pPr>
            <w:r w:rsidRPr="00494D82">
              <w:rPr>
                <w:rFonts w:ascii="Times New Roman" w:hAnsi="Times New Roman" w:cs="Times New Roman"/>
                <w:sz w:val="20"/>
                <w:szCs w:val="20"/>
              </w:rPr>
              <w:t>10/</w:t>
            </w:r>
            <w:del w:id="1008" w:author="Dorkova" w:date="2018-05-27T12:39:00Z">
              <w:r w:rsidRPr="00494D82" w:rsidDel="00494D82">
                <w:rPr>
                  <w:rFonts w:ascii="Times New Roman" w:hAnsi="Times New Roman" w:cs="Times New Roman"/>
                  <w:sz w:val="20"/>
                  <w:szCs w:val="20"/>
                </w:rPr>
                <w:delText>2018</w:delText>
              </w:r>
            </w:del>
            <w:ins w:id="1009" w:author="Dorkova" w:date="2018-05-27T12:39:00Z">
              <w:r w:rsidR="00494D82" w:rsidRPr="00556F22">
                <w:rPr>
                  <w:rFonts w:ascii="Times New Roman" w:hAnsi="Times New Roman" w:cs="Times New Roman"/>
                  <w:sz w:val="20"/>
                  <w:szCs w:val="20"/>
                </w:rPr>
                <w:t>2021</w:t>
              </w:r>
            </w:ins>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7"/>
        </w:trPr>
        <w:tc>
          <w:tcPr>
            <w:tcW w:w="9923" w:type="dxa"/>
            <w:gridSpan w:val="12"/>
            <w:tcBorders>
              <w:top w:val="nil"/>
            </w:tcBorders>
          </w:tcPr>
          <w:p w:rsidR="00F12D29" w:rsidRPr="00673541" w:rsidRDefault="00673541" w:rsidP="00673541">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 xml:space="preserve">Základy sociologie (garant, přednášky, </w:t>
            </w:r>
            <w:r w:rsidRPr="00673541">
              <w:rPr>
                <w:rFonts w:ascii="Times New Roman" w:hAnsi="Times New Roman" w:cs="Times New Roman"/>
                <w:color w:val="000000"/>
                <w:sz w:val="20"/>
                <w:szCs w:val="20"/>
              </w:rPr>
              <w:t>semináře</w:t>
            </w:r>
            <w:r w:rsidRPr="00673541">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619" w:type="dxa"/>
            <w:gridSpan w:val="2"/>
            <w:tcBorders>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2012</w:t>
            </w:r>
          </w:p>
        </w:tc>
        <w:tc>
          <w:tcPr>
            <w:tcW w:w="7304" w:type="dxa"/>
            <w:gridSpan w:val="10"/>
            <w:tcBorders>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obory Sociologie a Andragogika (Mgr.)</w:t>
            </w:r>
          </w:p>
        </w:tc>
      </w:tr>
      <w:tr w:rsidR="00F12D29" w:rsidRPr="00B13937" w:rsidTr="00F12D29">
        <w:tblPrEx>
          <w:tblLook w:val="0000" w:firstRow="0" w:lastRow="0" w:firstColumn="0" w:lastColumn="0" w:noHBand="0" w:noVBand="0"/>
        </w:tblPrEx>
        <w:trPr>
          <w:trHeight w:val="254"/>
        </w:trPr>
        <w:tc>
          <w:tcPr>
            <w:tcW w:w="2619" w:type="dxa"/>
            <w:gridSpan w:val="2"/>
            <w:tcBorders>
              <w:top w:val="dotted" w:sz="4" w:space="0" w:color="auto"/>
              <w:bottom w:val="dotted" w:sz="4" w:space="0" w:color="auto"/>
              <w:right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2015</w:t>
            </w:r>
          </w:p>
        </w:tc>
        <w:tc>
          <w:tcPr>
            <w:tcW w:w="7304" w:type="dxa"/>
            <w:gridSpan w:val="10"/>
            <w:tcBorders>
              <w:top w:val="dotted" w:sz="4" w:space="0" w:color="auto"/>
              <w:left w:val="dotted" w:sz="4" w:space="0" w:color="auto"/>
              <w:bottom w:val="dotted" w:sz="4" w:space="0" w:color="auto"/>
            </w:tcBorders>
            <w:shd w:val="clear" w:color="auto" w:fill="auto"/>
          </w:tcPr>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Univerzita Palackého v Olomouci, Filozofická fakulta, studijní obor Sociologie (Ph.D.)</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619" w:type="dxa"/>
            <w:gridSpan w:val="2"/>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w:t>
            </w:r>
          </w:p>
        </w:tc>
        <w:tc>
          <w:tcPr>
            <w:tcW w:w="7304"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Filozofická fakulta, Katedra sociologie, andragogiky a kulturní antropologie, vědecký pracovník</w:t>
            </w:r>
          </w:p>
        </w:tc>
      </w:tr>
      <w:tr w:rsidR="00F12D29" w:rsidRPr="00B13937" w:rsidTr="00F12D29">
        <w:tblPrEx>
          <w:tblLook w:val="0000" w:firstRow="0" w:lastRow="0" w:firstColumn="0" w:lastColumn="0" w:noHBand="0" w:noVBand="0"/>
        </w:tblPrEx>
        <w:trPr>
          <w:trHeight w:val="135"/>
        </w:trPr>
        <w:tc>
          <w:tcPr>
            <w:tcW w:w="2619"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2015–dosud</w:t>
            </w:r>
          </w:p>
        </w:tc>
        <w:tc>
          <w:tcPr>
            <w:tcW w:w="7304"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Centrum výzkumu, odborný asistent</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56"/>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2</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83"/>
        </w:trPr>
        <w:tc>
          <w:tcPr>
            <w:tcW w:w="9923" w:type="dxa"/>
            <w:gridSpan w:val="12"/>
          </w:tcPr>
          <w:p w:rsidR="00F12D29" w:rsidRPr="00673541" w:rsidRDefault="00F12D29" w:rsidP="00B13937">
            <w:pPr>
              <w:pStyle w:val="Normlnweb"/>
              <w:shd w:val="clear" w:color="auto" w:fill="FFFFFF"/>
              <w:spacing w:before="0" w:after="0"/>
              <w:rPr>
                <w:b/>
                <w:color w:val="auto"/>
                <w:sz w:val="20"/>
                <w:szCs w:val="20"/>
                <w:u w:val="single"/>
              </w:rPr>
            </w:pPr>
            <w:r w:rsidRPr="00673541">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POSLT, J. Czech Social Sciences and the New Religious Movements: Liaisons Dangerous. In </w:t>
            </w:r>
            <w:r w:rsidRPr="00B13937">
              <w:rPr>
                <w:rFonts w:ascii="Times New Roman" w:hAnsi="Times New Roman" w:cs="Times New Roman"/>
                <w:i/>
                <w:sz w:val="20"/>
                <w:szCs w:val="20"/>
              </w:rPr>
              <w:t>Religion and Society in Central and Eastern Europe</w:t>
            </w:r>
            <w:r w:rsidRPr="00B13937">
              <w:rPr>
                <w:rFonts w:ascii="Times New Roman" w:hAnsi="Times New Roman" w:cs="Times New Roman"/>
                <w:sz w:val="20"/>
                <w:szCs w:val="20"/>
              </w:rPr>
              <w:t>, 2013, roč. 6, č. 2. ISSN 1553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9962.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KALENDA, J., KARGER, T. První světová válka v prezidentských projevech. In </w:t>
            </w:r>
            <w:r w:rsidRPr="00B13937">
              <w:rPr>
                <w:rFonts w:ascii="Times New Roman" w:hAnsi="Times New Roman" w:cs="Times New Roman"/>
                <w:i/>
                <w:sz w:val="20"/>
                <w:szCs w:val="20"/>
              </w:rPr>
              <w:t>Historická sociologie</w:t>
            </w:r>
            <w:r w:rsidRPr="00B13937">
              <w:rPr>
                <w:rFonts w:ascii="Times New Roman" w:hAnsi="Times New Roman" w:cs="Times New Roman"/>
                <w:sz w:val="20"/>
                <w:szCs w:val="20"/>
              </w:rPr>
              <w:t>, 2014, roč. 7, č. 2, s. 127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143. ISSN 1804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0616.</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KARGER, T. The weight of the intangible: knowledge networks in free and open source software development. Olomouc: Palacký University Olomouc, Faculty of Arts, 2016. 170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87895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Kalenda, J., Karger, T</w:t>
            </w:r>
            <w:r w:rsidRPr="00B13937">
              <w:rPr>
                <w:rFonts w:ascii="Times New Roman" w:hAnsi="Times New Roman" w:cs="Times New Roman"/>
                <w:sz w:val="20"/>
                <w:szCs w:val="20"/>
              </w:rPr>
              <w:t xml:space="preserve">. Political memory and symbolic boundaries: Czech presidential speeches after 1989. In </w:t>
            </w:r>
            <w:r w:rsidRPr="00B13937">
              <w:rPr>
                <w:rStyle w:val="Zdraznn"/>
                <w:rFonts w:ascii="Times New Roman" w:hAnsi="Times New Roman" w:cs="Times New Roman"/>
                <w:sz w:val="20"/>
                <w:szCs w:val="20"/>
              </w:rPr>
              <w:t xml:space="preserve">International Journal of Media &amp; Cultural Politics, 2016, roč. 12, č. </w:t>
            </w:r>
            <w:r w:rsidRPr="00B13937">
              <w:rPr>
                <w:rFonts w:ascii="Times New Roman" w:hAnsi="Times New Roman" w:cs="Times New Roman"/>
                <w:sz w:val="20"/>
                <w:szCs w:val="20"/>
              </w:rPr>
              <w:t>1, s. 43–58. ISSN </w:t>
            </w:r>
            <w:hyperlink r:id="rId255" w:history="1">
              <w:r w:rsidRPr="00B13937">
                <w:rPr>
                  <w:rStyle w:val="Hypertextovodkaz"/>
                  <w:rFonts w:ascii="Times New Roman" w:hAnsi="Times New Roman" w:cs="Times New Roman"/>
                  <w:color w:val="auto"/>
                  <w:sz w:val="20"/>
                  <w:szCs w:val="20"/>
                  <w:u w:val="none"/>
                </w:rPr>
                <w:t>1740</w:t>
              </w:r>
              <w:r w:rsidR="009B1F2F">
                <w:rPr>
                  <w:rStyle w:val="Hypertextovodkaz"/>
                  <w:rFonts w:ascii="Times New Roman" w:hAnsi="Times New Roman" w:cs="Times New Roman"/>
                  <w:color w:val="auto"/>
                  <w:sz w:val="20"/>
                  <w:szCs w:val="20"/>
                  <w:u w:val="none"/>
                </w:rPr>
                <w:t xml:space="preserve"> – </w:t>
              </w:r>
              <w:r w:rsidRPr="00B13937">
                <w:rPr>
                  <w:rStyle w:val="Hypertextovodkaz"/>
                  <w:rFonts w:ascii="Times New Roman" w:hAnsi="Times New Roman" w:cs="Times New Roman"/>
                  <w:color w:val="auto"/>
                  <w:sz w:val="20"/>
                  <w:szCs w:val="20"/>
                  <w:u w:val="none"/>
                </w:rPr>
                <w:t>8296</w:t>
              </w:r>
            </w:hyperlink>
            <w:r w:rsidRPr="00B13937">
              <w:rPr>
                <w:rFonts w:ascii="Times New Roman" w:hAnsi="Times New Roman" w:cs="Times New Roman"/>
                <w:sz w:val="20"/>
                <w:szCs w:val="20"/>
              </w:rPr>
              <w:t>.</w:t>
            </w:r>
            <w:r w:rsidRPr="00B13937">
              <w:rPr>
                <w:rFonts w:ascii="Times New Roman" w:hAnsi="Times New Roman" w:cs="Times New Roman"/>
                <w:color w:val="2D2C2C"/>
                <w:sz w:val="20"/>
                <w:szCs w:val="20"/>
                <w:shd w:val="clear" w:color="auto" w:fill="FFFFFF"/>
              </w:rPr>
              <w:t>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Velehrad on Wikipedia: Religious Memory in the Digital Realm. In </w:t>
            </w:r>
            <w:r w:rsidRPr="00B13937">
              <w:rPr>
                <w:rFonts w:ascii="Times New Roman" w:hAnsi="Times New Roman" w:cs="Times New Roman"/>
                <w:i/>
                <w:sz w:val="20"/>
                <w:szCs w:val="20"/>
              </w:rPr>
              <w:t>Pantheon</w:t>
            </w:r>
            <w:r w:rsidRPr="00B13937">
              <w:rPr>
                <w:rFonts w:ascii="Times New Roman" w:hAnsi="Times New Roman" w:cs="Times New Roman"/>
                <w:sz w:val="20"/>
                <w:szCs w:val="20"/>
              </w:rPr>
              <w:t>, 2016, roč. 10, č. 1, s. 32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48. ISSN 1803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2443.</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KARGER, T. Internetové pirátství: struktura pozic v ČR. In </w:t>
            </w:r>
            <w:r w:rsidRPr="00B13937">
              <w:rPr>
                <w:rFonts w:ascii="Times New Roman" w:hAnsi="Times New Roman" w:cs="Times New Roman"/>
                <w:i/>
                <w:sz w:val="20"/>
                <w:szCs w:val="20"/>
              </w:rPr>
              <w:t>Mediální studia</w:t>
            </w:r>
            <w:r w:rsidRPr="00B13937">
              <w:rPr>
                <w:rFonts w:ascii="Times New Roman" w:hAnsi="Times New Roman" w:cs="Times New Roman"/>
                <w:sz w:val="20"/>
                <w:szCs w:val="20"/>
              </w:rPr>
              <w:t>, 2016, roč. 10, č. 1, s. 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28.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9978.</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2014–2016 GAČR Kontinuita a diskontinuity v náboženské paměti v České republice (výzkumný pracovník).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2017–dosud: Strategický projekt Univerzity Tomáše Bati ve Zlíně (koordinátor klíčové aktivity Rozvoj kompetencí v oblasti používání nových metod kvalitativního designu).</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Recenzent pro časopisy: Data a výzkum, Sociální pedagogika, Religion and Society in Central and Eastern Europe.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328"/>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Hochschule für Technik und Wirtschaft des Saarlandes (Saarbrücken, Německo), krátkodobá stáž.</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Bertalanffy Center for the Study of Systems Science (Vídeň, Rakousko), krátkodobá stáž.</w:t>
            </w:r>
          </w:p>
        </w:tc>
      </w:tr>
      <w:tr w:rsidR="00F12D29" w:rsidRPr="00B13937" w:rsidTr="00F12D29">
        <w:trPr>
          <w:cantSplit/>
          <w:trHeight w:val="152"/>
        </w:trPr>
        <w:tc>
          <w:tcPr>
            <w:tcW w:w="2563"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Tomáš Karger,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AD7C6D" w:rsidRDefault="00AD7C6D" w:rsidP="00B13937">
      <w:pPr>
        <w:spacing w:after="0" w:line="240" w:lineRule="auto"/>
        <w:rPr>
          <w:rFonts w:ascii="Times New Roman" w:hAnsi="Times New Roman" w:cs="Times New Roman"/>
          <w:sz w:val="20"/>
          <w:szCs w:val="20"/>
        </w:rPr>
      </w:pPr>
    </w:p>
    <w:p w:rsidR="00AD7C6D" w:rsidRDefault="00AD7C6D">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B13937" w:rsidTr="00F12D29">
        <w:tc>
          <w:tcPr>
            <w:tcW w:w="9923"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63"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60"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60"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10" w:author="Dorkova" w:date="2018-05-28T22:27:00Z">
              <w:r w:rsidDel="003F05D1">
                <w:rPr>
                  <w:rFonts w:ascii="Times New Roman" w:hAnsi="Times New Roman" w:cs="Times New Roman"/>
                  <w:sz w:val="20"/>
                  <w:szCs w:val="20"/>
                </w:rPr>
                <w:delText xml:space="preserve">Zdravotně </w:delText>
              </w:r>
            </w:del>
            <w:ins w:id="1011"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12" w:author="Dorkova" w:date="2018-05-21T22:20:00Z">
              <w:r w:rsidDel="002129A0">
                <w:rPr>
                  <w:rFonts w:ascii="Times New Roman" w:hAnsi="Times New Roman" w:cs="Times New Roman"/>
                  <w:sz w:val="20"/>
                  <w:szCs w:val="20"/>
                </w:rPr>
                <w:delText xml:space="preserve">pracovník </w:delText>
              </w:r>
            </w:del>
            <w:ins w:id="1013" w:author="Dorkova" w:date="2018-05-21T22:20:00Z">
              <w:r w:rsidR="002129A0">
                <w:rPr>
                  <w:rFonts w:ascii="Times New Roman" w:hAnsi="Times New Roman" w:cs="Times New Roman"/>
                  <w:sz w:val="20"/>
                  <w:szCs w:val="20"/>
                </w:rPr>
                <w:t>péče</w:t>
              </w:r>
            </w:ins>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54"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Pavel Konečný</w:t>
            </w:r>
          </w:p>
        </w:tc>
        <w:tc>
          <w:tcPr>
            <w:tcW w:w="712"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w:t>
            </w:r>
          </w:p>
        </w:tc>
      </w:tr>
      <w:tr w:rsidR="00F12D29" w:rsidRPr="00B13937" w:rsidTr="00F12D29">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32" w:type="dxa"/>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1971</w:t>
            </w:r>
          </w:p>
        </w:tc>
        <w:tc>
          <w:tcPr>
            <w:tcW w:w="172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del w:id="1014" w:author="Dorkova" w:date="2018-05-27T12:24:00Z">
              <w:r w:rsidRPr="00B13937" w:rsidDel="002D5BAD">
                <w:rPr>
                  <w:rFonts w:ascii="Times New Roman" w:hAnsi="Times New Roman" w:cs="Times New Roman"/>
                  <w:sz w:val="20"/>
                  <w:szCs w:val="20"/>
                </w:rPr>
                <w:delText>//</w:delText>
              </w:r>
            </w:del>
            <w:ins w:id="1015" w:author="Dorkova" w:date="2018-05-27T12:24:00Z">
              <w:r w:rsidR="002D5BAD">
                <w:rPr>
                  <w:rFonts w:ascii="Times New Roman" w:hAnsi="Times New Roman" w:cs="Times New Roman"/>
                  <w:sz w:val="20"/>
                  <w:szCs w:val="20"/>
                </w:rPr>
                <w:t>22 hod.</w:t>
              </w:r>
            </w:ins>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123"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6"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DPP</w:t>
            </w:r>
          </w:p>
        </w:tc>
        <w:tc>
          <w:tcPr>
            <w:tcW w:w="99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12" w:type="dxa"/>
          </w:tcPr>
          <w:p w:rsidR="00F12D29" w:rsidRPr="00B13937" w:rsidRDefault="00F12D29" w:rsidP="00B13937">
            <w:pPr>
              <w:spacing w:after="0" w:line="240" w:lineRule="auto"/>
              <w:rPr>
                <w:rFonts w:ascii="Times New Roman" w:hAnsi="Times New Roman" w:cs="Times New Roman"/>
                <w:sz w:val="20"/>
                <w:szCs w:val="20"/>
              </w:rPr>
            </w:pPr>
            <w:del w:id="1016" w:author="Dorkova" w:date="2018-05-27T12:24:00Z">
              <w:r w:rsidRPr="00B13937" w:rsidDel="002D5BAD">
                <w:rPr>
                  <w:rFonts w:ascii="Times New Roman" w:hAnsi="Times New Roman" w:cs="Times New Roman"/>
                  <w:sz w:val="20"/>
                  <w:szCs w:val="20"/>
                </w:rPr>
                <w:delText>//</w:delText>
              </w:r>
            </w:del>
            <w:ins w:id="1017" w:author="Dorkova" w:date="2018-05-27T12:24:00Z">
              <w:r w:rsidR="002D5BAD">
                <w:rPr>
                  <w:rFonts w:ascii="Times New Roman" w:hAnsi="Times New Roman" w:cs="Times New Roman"/>
                  <w:sz w:val="20"/>
                  <w:szCs w:val="20"/>
                </w:rPr>
                <w:t>22 hod.</w:t>
              </w:r>
            </w:ins>
          </w:p>
        </w:tc>
        <w:tc>
          <w:tcPr>
            <w:tcW w:w="712"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2"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119"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4"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119"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10"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c>
          <w:tcPr>
            <w:tcW w:w="2094"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673541">
        <w:trPr>
          <w:trHeight w:val="196"/>
        </w:trPr>
        <w:tc>
          <w:tcPr>
            <w:tcW w:w="9923" w:type="dxa"/>
            <w:gridSpan w:val="12"/>
            <w:tcBorders>
              <w:top w:val="nil"/>
            </w:tcBorders>
          </w:tcPr>
          <w:p w:rsidR="00F12D29" w:rsidRPr="00673541" w:rsidRDefault="00673541" w:rsidP="00B13937">
            <w:pPr>
              <w:spacing w:after="0" w:line="240" w:lineRule="auto"/>
              <w:jc w:val="both"/>
              <w:rPr>
                <w:rFonts w:ascii="Times New Roman" w:hAnsi="Times New Roman" w:cs="Times New Roman"/>
                <w:sz w:val="20"/>
                <w:szCs w:val="20"/>
              </w:rPr>
            </w:pPr>
            <w:r w:rsidRPr="00673541">
              <w:rPr>
                <w:rFonts w:ascii="Times New Roman" w:hAnsi="Times New Roman" w:cs="Times New Roman"/>
                <w:sz w:val="20"/>
                <w:szCs w:val="20"/>
              </w:rPr>
              <w:t>Vybrané kapitoly z psychiatrie (garant, přednášky)</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1996      </w:t>
            </w:r>
          </w:p>
        </w:tc>
        <w:tc>
          <w:tcPr>
            <w:tcW w:w="7371" w:type="dxa"/>
            <w:gridSpan w:val="11"/>
            <w:tcBorders>
              <w:left w:val="dotted" w:sz="4" w:space="0" w:color="auto"/>
              <w:bottom w:val="dotted" w:sz="4" w:space="0" w:color="auto"/>
            </w:tcBorders>
            <w:shd w:val="clear" w:color="auto" w:fill="auto"/>
          </w:tcPr>
          <w:p w:rsidR="00F12D29" w:rsidRPr="00B13937" w:rsidRDefault="00F12D29" w:rsidP="00B13937">
            <w:pPr>
              <w:tabs>
                <w:tab w:val="left" w:pos="218"/>
                <w:tab w:val="left" w:pos="1373"/>
                <w:tab w:val="left" w:pos="156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Karlova Praha, 1. Lékařská fakulta, studijní obor Všeobecné lékařství (MUDr.)</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1999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Atestace I. stupně, psychiatrie </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2002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Atestace II. stupně, psychiatrie</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Atestace, návykové nemoci</w:t>
            </w:r>
          </w:p>
        </w:tc>
      </w:tr>
      <w:tr w:rsidR="00F12D29" w:rsidRPr="00B13937"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B13937" w:rsidRDefault="00F12D29" w:rsidP="00B13937">
            <w:pPr>
              <w:tabs>
                <w:tab w:val="left" w:pos="165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w:t>
            </w:r>
          </w:p>
        </w:tc>
        <w:tc>
          <w:tcPr>
            <w:tcW w:w="7371" w:type="dxa"/>
            <w:gridSpan w:val="11"/>
            <w:tcBorders>
              <w:top w:val="dotted" w:sz="4" w:space="0" w:color="auto"/>
              <w:left w:val="dotted" w:sz="4" w:space="0" w:color="auto"/>
              <w:bottom w:val="dotted" w:sz="4" w:space="0" w:color="auto"/>
            </w:tcBorders>
            <w:shd w:val="clear" w:color="auto" w:fill="auto"/>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Psychoterapeutický výcvik v Gestalt terapii</w:t>
            </w: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B13937" w:rsidRDefault="00F12D29" w:rsidP="00B13937">
            <w:pPr>
              <w:tabs>
                <w:tab w:val="left" w:pos="1658"/>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1996</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2004      </w:t>
            </w:r>
          </w:p>
        </w:tc>
        <w:tc>
          <w:tcPr>
            <w:tcW w:w="7371" w:type="dxa"/>
            <w:gridSpan w:val="11"/>
            <w:tcBorders>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Psychiatrická léčebna v Kroměříži</w:t>
            </w:r>
          </w:p>
        </w:tc>
      </w:tr>
      <w:tr w:rsidR="00F12D29" w:rsidRPr="00B13937"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2004</w:t>
            </w:r>
            <w:r w:rsidRPr="00B13937">
              <w:rPr>
                <w:b w:val="0"/>
                <w:sz w:val="20"/>
                <w:szCs w:val="20"/>
              </w:rPr>
              <w:sym w:font="Symbol" w:char="F02D"/>
            </w:r>
            <w:r w:rsidRPr="00B13937">
              <w:rPr>
                <w:b w:val="0"/>
                <w:sz w:val="20"/>
                <w:szCs w:val="20"/>
              </w:rPr>
              <w:t xml:space="preserve">dosud     </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tabs>
                <w:tab w:val="left" w:pos="218"/>
                <w:tab w:val="left" w:pos="1568"/>
              </w:tabs>
              <w:spacing w:after="0" w:line="240" w:lineRule="auto"/>
              <w:rPr>
                <w:rFonts w:ascii="Times New Roman" w:hAnsi="Times New Roman" w:cs="Times New Roman"/>
                <w:sz w:val="20"/>
                <w:szCs w:val="20"/>
              </w:rPr>
            </w:pPr>
            <w:r w:rsidRPr="00B13937">
              <w:rPr>
                <w:rFonts w:ascii="Times New Roman" w:hAnsi="Times New Roman" w:cs="Times New Roman"/>
                <w:sz w:val="20"/>
                <w:szCs w:val="20"/>
              </w:rPr>
              <w:t>Privátní praxe psychiatrie, psychoterapie, adiktologie Zlín</w:t>
            </w:r>
          </w:p>
        </w:tc>
      </w:tr>
      <w:tr w:rsidR="00F12D29" w:rsidRPr="00B13937"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B13937" w:rsidRDefault="00F12D29" w:rsidP="00AD7C6D">
            <w:pPr>
              <w:pStyle w:val="Zkladntext"/>
              <w:jc w:val="left"/>
              <w:rPr>
                <w:b w:val="0"/>
                <w:sz w:val="20"/>
                <w:szCs w:val="20"/>
              </w:rPr>
            </w:pPr>
            <w:r w:rsidRPr="00B13937">
              <w:rPr>
                <w:b w:val="0"/>
                <w:sz w:val="20"/>
                <w:szCs w:val="20"/>
              </w:rPr>
              <w:t>2007</w:t>
            </w:r>
            <w:r w:rsidRPr="00B13937">
              <w:rPr>
                <w:b w:val="0"/>
                <w:sz w:val="20"/>
                <w:szCs w:val="20"/>
              </w:rPr>
              <w:sym w:font="Symbol" w:char="F02D"/>
            </w:r>
            <w:r w:rsidRPr="00B13937">
              <w:rPr>
                <w:b w:val="0"/>
                <w:sz w:val="20"/>
                <w:szCs w:val="20"/>
              </w:rPr>
              <w:t>dosud</w:t>
            </w:r>
          </w:p>
        </w:tc>
        <w:tc>
          <w:tcPr>
            <w:tcW w:w="7371"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externí vyučující</w:t>
            </w:r>
          </w:p>
        </w:tc>
      </w:tr>
      <w:tr w:rsidR="00F12D29" w:rsidRPr="00B13937" w:rsidTr="00F12D29">
        <w:trPr>
          <w:trHeight w:val="250"/>
        </w:trPr>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21"/>
        </w:trPr>
        <w:tc>
          <w:tcPr>
            <w:tcW w:w="9923"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Pr>
        <w:tc>
          <w:tcPr>
            <w:tcW w:w="3395"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95"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54"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86"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95"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4"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57"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5"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86"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923"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14"/>
        </w:trPr>
        <w:tc>
          <w:tcPr>
            <w:tcW w:w="9923" w:type="dxa"/>
            <w:gridSpan w:val="12"/>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tc>
      </w:tr>
      <w:tr w:rsidR="00F12D29" w:rsidRPr="00B13937" w:rsidTr="00F12D29">
        <w:trPr>
          <w:trHeight w:val="218"/>
        </w:trPr>
        <w:tc>
          <w:tcPr>
            <w:tcW w:w="9923"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Působení v zahraničí</w:t>
            </w:r>
          </w:p>
        </w:tc>
      </w:tr>
      <w:tr w:rsidR="00F12D29" w:rsidRPr="00B13937" w:rsidTr="00F12D29">
        <w:trPr>
          <w:trHeight w:val="182"/>
        </w:trPr>
        <w:tc>
          <w:tcPr>
            <w:tcW w:w="9923"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rPr>
          <w:cantSplit/>
          <w:trHeight w:val="172"/>
        </w:trPr>
        <w:tc>
          <w:tcPr>
            <w:tcW w:w="256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54"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Pavel Konečný, v. r.</w:t>
            </w:r>
          </w:p>
        </w:tc>
        <w:tc>
          <w:tcPr>
            <w:tcW w:w="789"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7"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18" w:author="Dorkova" w:date="2018-05-28T22:27:00Z">
              <w:r w:rsidDel="003F05D1">
                <w:rPr>
                  <w:rFonts w:ascii="Times New Roman" w:hAnsi="Times New Roman" w:cs="Times New Roman"/>
                  <w:sz w:val="20"/>
                  <w:szCs w:val="20"/>
                </w:rPr>
                <w:delText xml:space="preserve">Zdravotně </w:delText>
              </w:r>
            </w:del>
            <w:ins w:id="1019"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20" w:author="Dorkova" w:date="2018-05-21T22:20:00Z">
              <w:r w:rsidDel="002129A0">
                <w:rPr>
                  <w:rFonts w:ascii="Times New Roman" w:hAnsi="Times New Roman" w:cs="Times New Roman"/>
                  <w:sz w:val="20"/>
                  <w:szCs w:val="20"/>
                </w:rPr>
                <w:delText xml:space="preserve">pracovník </w:delText>
              </w:r>
            </w:del>
            <w:ins w:id="1021" w:author="Dorkova" w:date="2018-05-21T22:20:00Z">
              <w:r w:rsidR="002129A0">
                <w:rPr>
                  <w:rFonts w:ascii="Times New Roman" w:hAnsi="Times New Roman" w:cs="Times New Roman"/>
                  <w:sz w:val="20"/>
                  <w:szCs w:val="20"/>
                </w:rPr>
                <w:t>péče</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Vladimír Koutecký</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1991</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C04930" w:rsidRDefault="00F12D29" w:rsidP="00B13937">
            <w:pPr>
              <w:spacing w:after="0" w:line="240" w:lineRule="auto"/>
              <w:jc w:val="both"/>
              <w:rPr>
                <w:rFonts w:ascii="Times New Roman" w:hAnsi="Times New Roman" w:cs="Times New Roman"/>
                <w:sz w:val="20"/>
                <w:szCs w:val="20"/>
              </w:rPr>
            </w:pPr>
            <w:r w:rsidRPr="00C04930">
              <w:rPr>
                <w:rFonts w:ascii="Times New Roman" w:hAnsi="Times New Roman" w:cs="Times New Roman"/>
                <w:sz w:val="20"/>
                <w:szCs w:val="20"/>
              </w:rPr>
              <w:t>08/2018</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673541"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w:t>
            </w:r>
            <w:r w:rsidRPr="00926CF2">
              <w:rPr>
                <w:rFonts w:ascii="Times New Roman" w:hAnsi="Times New Roman" w:cs="Times New Roman"/>
                <w:color w:val="000000"/>
                <w:sz w:val="20"/>
                <w:szCs w:val="20"/>
              </w:rPr>
              <w:t xml:space="preserve">cvičení), </w:t>
            </w:r>
            <w:r w:rsidRPr="00926CF2">
              <w:rPr>
                <w:rFonts w:ascii="Times New Roman" w:hAnsi="Times New Roman" w:cs="Times New Roman"/>
                <w:sz w:val="20"/>
                <w:szCs w:val="20"/>
              </w:rPr>
              <w:t>Vybrané kapitoly z vnitřního lékařství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studijní program Ošetřovatelství, studijní obor Všeobecná sestra (Bc.)</w:t>
            </w:r>
          </w:p>
        </w:tc>
      </w:tr>
      <w:tr w:rsidR="00F12D29" w:rsidRPr="00B13937" w:rsidTr="00F12D29">
        <w:trPr>
          <w:trHeight w:val="27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Pardubice, Fakulta zdravotnických studií, studijní program Ošetřovatelství, studijní obor Ošetřovatelská péče v interních oborech, navazující magisterský studijní program, získaná specializace Sestra pro péči v interních oborech (Mgr.)</w:t>
            </w:r>
          </w:p>
        </w:tc>
      </w:tr>
      <w:tr w:rsidR="00F12D29" w:rsidRPr="00B13937" w:rsidTr="00F12D29">
        <w:trPr>
          <w:trHeight w:val="20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Fakulta zdravotnických věd, doktorský studijní program Ošetřovatelství, studijní obor Ošetřovatelství</w:t>
            </w:r>
          </w:p>
        </w:tc>
      </w:tr>
      <w:tr w:rsidR="00F12D29" w:rsidRPr="00B13937" w:rsidTr="00F12D29">
        <w:trPr>
          <w:trHeight w:val="390"/>
        </w:trPr>
        <w:tc>
          <w:tcPr>
            <w:tcW w:w="2518" w:type="dxa"/>
            <w:tcBorders>
              <w:top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2017–dosud </w:t>
            </w:r>
          </w:p>
          <w:p w:rsidR="00F12D29" w:rsidRPr="00B13937" w:rsidRDefault="00F12D29" w:rsidP="00B13937">
            <w:pPr>
              <w:spacing w:after="0" w:line="240" w:lineRule="auto"/>
              <w:rPr>
                <w:rFonts w:ascii="Times New Roman" w:hAnsi="Times New Roman" w:cs="Times New Roman"/>
                <w:sz w:val="20"/>
                <w:szCs w:val="20"/>
              </w:rPr>
            </w:pP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Masarykova univerzita, Lékařská fakulta, navazující magisterský studijní program Specializace ve zdravotnictví, studijní obor Intenzivní péče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1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2012</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2013</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Nemocnice Nové Město na Moravě, p.o., interní oddělení, zdravotnický asistent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interní oddělení, všeobecná sestra u lůžka (s odborným dohledem)</w:t>
            </w:r>
          </w:p>
        </w:tc>
      </w:tr>
      <w:tr w:rsidR="00F12D29" w:rsidRPr="00B13937" w:rsidTr="00F12D29">
        <w:trPr>
          <w:trHeight w:val="25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Nemocnice Nové Město na Moravě, p.o., urgentní příjem, registrovaná všeobecná sestra u lůžka</w:t>
            </w:r>
          </w:p>
        </w:tc>
      </w:tr>
      <w:tr w:rsidR="00F12D29" w:rsidRPr="00B13937" w:rsidTr="00F12D29">
        <w:trPr>
          <w:trHeight w:val="21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olor w:val="000000"/>
                <w:sz w:val="20"/>
                <w:szCs w:val="20"/>
              </w:rPr>
              <w:t>2015</w:t>
            </w:r>
            <w:r w:rsidRPr="00B13937">
              <w:rPr>
                <w:rFonts w:ascii="Times New Roman" w:hAnsi="Times New Roman" w:cs="Times New Roman"/>
                <w:sz w:val="20"/>
                <w:szCs w:val="20"/>
              </w:rPr>
              <w:t>–</w:t>
            </w:r>
            <w:r w:rsidRPr="00B13937">
              <w:rPr>
                <w:rFonts w:ascii="Times New Roman" w:hAnsi="Times New Roman" w:cs="Times New Roman"/>
                <w:color w:val="000000"/>
                <w:sz w:val="20"/>
                <w:szCs w:val="20"/>
              </w:rPr>
              <w:t>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color w:val="000000"/>
                <w:sz w:val="20"/>
                <w:szCs w:val="20"/>
              </w:rPr>
              <w:t>Univerzita Tomáše Bati ve Zlíně, Fakulta humanitních studií, Ústav zdravotnických věd,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172"/>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8</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1975"/>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KOUTECKÝ, V. Kardiovaskulární onemocnění v péči sester urgentního příjmu. </w:t>
            </w:r>
            <w:r w:rsidRPr="00B13937">
              <w:rPr>
                <w:rFonts w:ascii="Times New Roman" w:hAnsi="Times New Roman" w:cs="Times New Roman"/>
                <w:i/>
                <w:sz w:val="20"/>
                <w:szCs w:val="20"/>
              </w:rPr>
              <w:t xml:space="preserve">FLORENCE: Odborný časopis pro nelékařské zdravotnické pracovníky, </w:t>
            </w:r>
            <w:r w:rsidRPr="00B13937">
              <w:rPr>
                <w:rFonts w:ascii="Times New Roman" w:hAnsi="Times New Roman" w:cs="Times New Roman"/>
                <w:sz w:val="20"/>
                <w:szCs w:val="20"/>
              </w:rPr>
              <w:t>2015, roč. 11, č. 5, s. 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25. ISSN 1801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464X.</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VAŇKOVÁ, D., DVOŘÁČKOVÁ, I. </w:t>
            </w:r>
            <w:r w:rsidRPr="00B13937">
              <w:rPr>
                <w:rFonts w:ascii="Times New Roman" w:hAnsi="Times New Roman" w:cs="Times New Roman"/>
                <w:i/>
                <w:sz w:val="20"/>
                <w:szCs w:val="20"/>
              </w:rPr>
              <w:t>XXII. královéhradecké ošetřovatelské dny</w:t>
            </w:r>
            <w:r w:rsidRPr="00B13937">
              <w:rPr>
                <w:rFonts w:ascii="Times New Roman" w:hAnsi="Times New Roman" w:cs="Times New Roman"/>
                <w:sz w:val="20"/>
                <w:szCs w:val="20"/>
              </w:rPr>
              <w:t>. Hradec Králové: HANZO Production, 2016. 96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906205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GLÜCKOVÁ, M., KOUTECKÝ, V. Znalosti všeobecných sester v péči v péči o klienty s peptickým vředem. In KUDLOVÁ,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SLOBODOVÁ, L., KOUTECKÝ, V. Možnosti intervenování zdravotně sociálních pracovníků v péči o pacienta s akutním iktem. In </w:t>
            </w:r>
            <w:r w:rsidRPr="00B13937">
              <w:rPr>
                <w:rFonts w:ascii="Times New Roman" w:hAnsi="Times New Roman" w:cs="Times New Roman"/>
                <w:caps/>
                <w:sz w:val="20"/>
                <w:szCs w:val="20"/>
              </w:rPr>
              <w:t>Kudlová,</w:t>
            </w:r>
            <w:r w:rsidRPr="00B13937">
              <w:rPr>
                <w:rFonts w:ascii="Times New Roman" w:hAnsi="Times New Roman" w:cs="Times New Roman"/>
                <w:sz w:val="20"/>
                <w:szCs w:val="20"/>
              </w:rPr>
              <w:t xml:space="preserve"> P. </w:t>
            </w:r>
            <w:r w:rsidRPr="00B13937">
              <w:rPr>
                <w:rFonts w:ascii="Times New Roman" w:hAnsi="Times New Roman" w:cs="Times New Roman"/>
                <w:i/>
                <w:sz w:val="20"/>
                <w:szCs w:val="20"/>
              </w:rPr>
              <w:t>RODINA – ZDRAVÍ – NEMOC: Recenzovaný sborník z mezinárodní konference.</w:t>
            </w:r>
            <w:r w:rsidRPr="00B13937">
              <w:rPr>
                <w:rFonts w:ascii="Times New Roman" w:hAnsi="Times New Roman" w:cs="Times New Roman"/>
                <w:sz w:val="20"/>
                <w:szCs w:val="20"/>
              </w:rPr>
              <w:t xml:space="preserve">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Inovace studijního předmětu Ošetřovatelství v onkologii a radioterapii u bakalářského studijního oboru Všeobecná sestra (řešitel).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2016  MŠMT Podpora regionálních mateřských škol pracujících s dětmi mladšími 3 let (spoluřešitel).</w:t>
            </w:r>
          </w:p>
          <w:p w:rsidR="00F12D29" w:rsidRPr="00B13937" w:rsidRDefault="00F12D29" w:rsidP="00B13937">
            <w:pPr>
              <w:spacing w:after="0" w:line="240" w:lineRule="auto"/>
              <w:jc w:val="both"/>
              <w:rPr>
                <w:rFonts w:ascii="Times New Roman" w:hAnsi="Times New Roman" w:cs="Times New Roman"/>
                <w:color w:val="000000"/>
                <w:sz w:val="20"/>
                <w:szCs w:val="20"/>
                <w:shd w:val="clear" w:color="auto" w:fill="E3E7E9"/>
              </w:rPr>
            </w:pPr>
            <w:r w:rsidRPr="00B13937">
              <w:rPr>
                <w:rFonts w:ascii="Times New Roman" w:hAnsi="Times New Roman" w:cs="Times New Roman"/>
                <w:sz w:val="20"/>
                <w:szCs w:val="20"/>
              </w:rPr>
              <w:lastRenderedPageBreak/>
              <w:t xml:space="preserve">2017 MŠMT </w:t>
            </w:r>
            <w:r w:rsidRPr="00B13937">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B13937" w:rsidRDefault="00F12D29" w:rsidP="00B13937">
            <w:pPr>
              <w:spacing w:after="0" w:line="240" w:lineRule="auto"/>
              <w:jc w:val="both"/>
              <w:textAlignment w:val="baseline"/>
              <w:rPr>
                <w:rFonts w:ascii="Times New Roman" w:hAnsi="Times New Roman" w:cs="Times New Roman"/>
                <w:sz w:val="20"/>
                <w:szCs w:val="20"/>
              </w:rPr>
            </w:pPr>
            <w:r w:rsidRPr="00B13937">
              <w:rPr>
                <w:rFonts w:ascii="Times New Roman" w:hAnsi="Times New Roman" w:cs="Times New Roman"/>
                <w:sz w:val="20"/>
                <w:szCs w:val="20"/>
              </w:rPr>
              <w:t xml:space="preserve">2017 </w:t>
            </w:r>
            <w:r w:rsidRPr="00B13937">
              <w:rPr>
                <w:rFonts w:ascii="Times New Roman" w:hAnsi="Times New Roman" w:cs="Times New Roman"/>
                <w:color w:val="000000"/>
                <w:sz w:val="20"/>
                <w:szCs w:val="20"/>
              </w:rPr>
              <w:t xml:space="preserve">Institucionální program UTB </w:t>
            </w:r>
            <w:r w:rsidRPr="00B13937">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w:t>
            </w:r>
          </w:p>
          <w:p w:rsidR="00F12D29" w:rsidRPr="00B13937" w:rsidRDefault="00F12D29" w:rsidP="00B13937">
            <w:pPr>
              <w:spacing w:after="0" w:line="240" w:lineRule="auto"/>
              <w:jc w:val="both"/>
              <w:rPr>
                <w:rFonts w:ascii="Times New Roman" w:hAnsi="Times New Roman" w:cs="Times New Roman"/>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Klinická praxe – viz výše. </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2013</w:t>
            </w:r>
            <w:r w:rsidRPr="00B13937">
              <w:rPr>
                <w:rFonts w:ascii="Times New Roman" w:hAnsi="Times New Roman" w:cs="Times New Roman"/>
                <w:color w:val="000000"/>
                <w:sz w:val="20"/>
                <w:szCs w:val="20"/>
              </w:rPr>
              <w:t xml:space="preserve"> Osvědčení k výkonu zdravotnického povolání bez odborného dohledu v oboru Všeobecná sestra s registračním číslem 005</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0154</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1425.</w:t>
            </w:r>
          </w:p>
          <w:p w:rsidR="00F12D29" w:rsidRPr="00B13937" w:rsidRDefault="00F12D29" w:rsidP="00B13937">
            <w:pPr>
              <w:spacing w:after="0" w:line="240" w:lineRule="auto"/>
              <w:jc w:val="both"/>
              <w:textAlignment w:val="baseline"/>
              <w:rPr>
                <w:rFonts w:ascii="Times New Roman" w:hAnsi="Times New Roman" w:cs="Times New Roman"/>
                <w:color w:val="000000"/>
                <w:sz w:val="20"/>
                <w:szCs w:val="20"/>
              </w:rPr>
            </w:pPr>
            <w:r w:rsidRPr="00B13937">
              <w:rPr>
                <w:rFonts w:ascii="Times New Roman" w:hAnsi="Times New Roman" w:cs="Times New Roman"/>
                <w:color w:val="000000"/>
                <w:sz w:val="20"/>
                <w:szCs w:val="20"/>
              </w:rPr>
              <w:t>2010 Kurz Základy kinestetické mobilizace (v rozsahu 4,5 hodiny).</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2013 Základní kurz Bazální stimulace v ošetřovatelské péči (v rozsahu 24 hodin).</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2015</w:t>
            </w:r>
            <w:r w:rsidRPr="00B13937">
              <w:rPr>
                <w:rFonts w:ascii="Times New Roman" w:hAnsi="Times New Roman" w:cs="Times New Roman"/>
                <w:color w:val="000000"/>
                <w:sz w:val="20"/>
                <w:szCs w:val="20"/>
              </w:rPr>
              <w:t xml:space="preserve"> Certifikovaný kurz Interní auditor ve zdravotnickém zařízení.</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2016 Certifikovaný kurz Specifická ošetřovatelská péče o chronické rány a defekty.</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16"/>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2011 Tallin Health Care College, Estonská republika (5 měsíců), studijní pobyt. </w:t>
            </w:r>
          </w:p>
        </w:tc>
      </w:tr>
      <w:tr w:rsidR="00F12D29" w:rsidRPr="00B13937" w:rsidTr="00F12D29">
        <w:trPr>
          <w:cantSplit/>
          <w:trHeight w:val="121"/>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Vladimír Koutecký,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p>
    <w:p w:rsidR="00312DE8" w:rsidRDefault="00312DE8">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77"/>
        <w:gridCol w:w="86"/>
        <w:gridCol w:w="832"/>
        <w:gridCol w:w="1728"/>
        <w:gridCol w:w="526"/>
        <w:gridCol w:w="470"/>
        <w:gridCol w:w="998"/>
        <w:gridCol w:w="712"/>
        <w:gridCol w:w="77"/>
        <w:gridCol w:w="635"/>
        <w:gridCol w:w="696"/>
        <w:gridCol w:w="686"/>
      </w:tblGrid>
      <w:tr w:rsidR="00926CF2" w:rsidRPr="00926CF2" w:rsidTr="00926CF2">
        <w:tc>
          <w:tcPr>
            <w:tcW w:w="9923" w:type="dxa"/>
            <w:gridSpan w:val="12"/>
            <w:tcBorders>
              <w:bottom w:val="doub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63"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60"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60" w:type="dxa"/>
            <w:gridSpan w:val="10"/>
          </w:tcPr>
          <w:p w:rsidR="00926CF2" w:rsidRPr="00926CF2" w:rsidRDefault="004B4AB1" w:rsidP="003F05D1">
            <w:pPr>
              <w:spacing w:after="0" w:line="240" w:lineRule="auto"/>
              <w:jc w:val="both"/>
              <w:rPr>
                <w:rFonts w:ascii="Times New Roman" w:hAnsi="Times New Roman" w:cs="Times New Roman"/>
                <w:sz w:val="20"/>
                <w:szCs w:val="20"/>
              </w:rPr>
            </w:pPr>
            <w:del w:id="1022" w:author="Dorkova" w:date="2018-05-28T22:27:00Z">
              <w:r w:rsidDel="003F05D1">
                <w:rPr>
                  <w:rFonts w:ascii="Times New Roman" w:hAnsi="Times New Roman" w:cs="Times New Roman"/>
                  <w:sz w:val="20"/>
                  <w:szCs w:val="20"/>
                </w:rPr>
                <w:delText xml:space="preserve">Zdravotně </w:delText>
              </w:r>
            </w:del>
            <w:ins w:id="1023" w:author="Dorkova" w:date="2018-05-28T22:27: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24" w:author="Dorkova" w:date="2018-05-21T22:20:00Z">
              <w:r w:rsidDel="002129A0">
                <w:rPr>
                  <w:rFonts w:ascii="Times New Roman" w:hAnsi="Times New Roman" w:cs="Times New Roman"/>
                  <w:sz w:val="20"/>
                  <w:szCs w:val="20"/>
                </w:rPr>
                <w:delText xml:space="preserve">pracovník </w:delText>
              </w:r>
            </w:del>
            <w:ins w:id="1025" w:author="Dorkova" w:date="2018-05-21T22:20:00Z">
              <w:r w:rsidR="002129A0">
                <w:rPr>
                  <w:rFonts w:ascii="Times New Roman" w:hAnsi="Times New Roman" w:cs="Times New Roman"/>
                  <w:sz w:val="20"/>
                  <w:szCs w:val="20"/>
                </w:rPr>
                <w:t>péče</w:t>
              </w:r>
            </w:ins>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54"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Věra Kozáková</w:t>
            </w:r>
          </w:p>
        </w:tc>
        <w:tc>
          <w:tcPr>
            <w:tcW w:w="712"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3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1957</w:t>
            </w:r>
          </w:p>
        </w:tc>
        <w:tc>
          <w:tcPr>
            <w:tcW w:w="172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123"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6"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PP</w:t>
            </w:r>
          </w:p>
        </w:tc>
        <w:tc>
          <w:tcPr>
            <w:tcW w:w="998"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12" w:type="dxa"/>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40 hod.</w:t>
            </w:r>
          </w:p>
        </w:tc>
        <w:tc>
          <w:tcPr>
            <w:tcW w:w="712"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2"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6119"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4"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119"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10" w:type="dxa"/>
            <w:gridSpan w:val="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w:t>
            </w:r>
          </w:p>
        </w:tc>
        <w:tc>
          <w:tcPr>
            <w:tcW w:w="2094"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923"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CF2CF1">
              <w:rPr>
                <w:rFonts w:ascii="Times New Roman" w:hAnsi="Times New Roman" w:cs="Times New Roman"/>
                <w:sz w:val="20"/>
                <w:szCs w:val="20"/>
              </w:rPr>
              <w:t>Cizí jazyk 1</w:t>
            </w:r>
            <w:r>
              <w:rPr>
                <w:rFonts w:ascii="Times New Roman" w:hAnsi="Times New Roman" w:cs="Times New Roman"/>
                <w:sz w:val="20"/>
                <w:szCs w:val="20"/>
              </w:rPr>
              <w:sym w:font="Symbol" w:char="F02D"/>
            </w:r>
            <w:r>
              <w:rPr>
                <w:rFonts w:ascii="Times New Roman" w:hAnsi="Times New Roman" w:cs="Times New Roman"/>
                <w:sz w:val="20"/>
                <w:szCs w:val="20"/>
              </w:rPr>
              <w:t>2</w:t>
            </w:r>
            <w:r w:rsidRPr="00CF2CF1">
              <w:rPr>
                <w:rFonts w:ascii="Times New Roman" w:hAnsi="Times New Roman" w:cs="Times New Roman"/>
                <w:sz w:val="20"/>
                <w:szCs w:val="20"/>
              </w:rPr>
              <w:t xml:space="preserve"> (</w:t>
            </w:r>
            <w:r>
              <w:rPr>
                <w:rFonts w:ascii="Times New Roman" w:hAnsi="Times New Roman" w:cs="Times New Roman"/>
                <w:sz w:val="20"/>
                <w:szCs w:val="20"/>
              </w:rPr>
              <w:t xml:space="preserve">garant, </w:t>
            </w:r>
            <w:r w:rsidRPr="00CF2CF1">
              <w:rPr>
                <w:rFonts w:ascii="Times New Roman" w:hAnsi="Times New Roman" w:cs="Times New Roman"/>
                <w:sz w:val="20"/>
                <w:szCs w:val="20"/>
              </w:rPr>
              <w:t>cvičení), Odborný jazyk 1</w:t>
            </w:r>
            <w:r>
              <w:rPr>
                <w:rFonts w:ascii="Times New Roman" w:hAnsi="Times New Roman" w:cs="Times New Roman"/>
                <w:sz w:val="20"/>
                <w:szCs w:val="20"/>
              </w:rPr>
              <w:sym w:font="Symbol" w:char="F02D"/>
            </w:r>
            <w:r>
              <w:rPr>
                <w:rFonts w:ascii="Times New Roman" w:hAnsi="Times New Roman" w:cs="Times New Roman"/>
                <w:sz w:val="20"/>
                <w:szCs w:val="20"/>
              </w:rPr>
              <w:t>3</w:t>
            </w:r>
            <w:r w:rsidRPr="00CF2CF1">
              <w:rPr>
                <w:rFonts w:ascii="Times New Roman" w:hAnsi="Times New Roman" w:cs="Times New Roman"/>
                <w:sz w:val="20"/>
                <w:szCs w:val="20"/>
              </w:rPr>
              <w:t xml:space="preserve"> </w:t>
            </w:r>
            <w:r>
              <w:rPr>
                <w:rFonts w:ascii="Times New Roman" w:hAnsi="Times New Roman" w:cs="Times New Roman"/>
                <w:sz w:val="20"/>
                <w:szCs w:val="20"/>
              </w:rPr>
              <w:t>(garant, c</w:t>
            </w:r>
            <w:r w:rsidRPr="00CF2CF1">
              <w:rPr>
                <w:rFonts w:ascii="Times New Roman" w:hAnsi="Times New Roman" w:cs="Times New Roman"/>
                <w:sz w:val="20"/>
                <w:szCs w:val="20"/>
              </w:rPr>
              <w:t xml:space="preserve">vičení), </w:t>
            </w:r>
            <w:r>
              <w:rPr>
                <w:rFonts w:ascii="Times New Roman" w:hAnsi="Times New Roman" w:cs="Times New Roman"/>
                <w:sz w:val="20"/>
                <w:szCs w:val="20"/>
              </w:rPr>
              <w:t>Druhý cizí jazyk 1</w:t>
            </w:r>
            <w:r>
              <w:rPr>
                <w:rFonts w:ascii="Times New Roman" w:hAnsi="Times New Roman" w:cs="Times New Roman"/>
                <w:sz w:val="20"/>
                <w:szCs w:val="20"/>
              </w:rPr>
              <w:sym w:font="Symbol" w:char="F02D"/>
            </w:r>
            <w:r>
              <w:rPr>
                <w:rFonts w:ascii="Times New Roman" w:hAnsi="Times New Roman" w:cs="Times New Roman"/>
                <w:sz w:val="20"/>
                <w:szCs w:val="20"/>
              </w:rPr>
              <w:t>2 (garant, cvičení)</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blPrEx>
          <w:tblLook w:val="0000" w:firstRow="0" w:lastRow="0" w:firstColumn="0" w:lastColumn="0" w:noHBand="0" w:noVBand="0"/>
        </w:tblPrEx>
        <w:trPr>
          <w:trHeight w:val="285"/>
        </w:trPr>
        <w:tc>
          <w:tcPr>
            <w:tcW w:w="2477" w:type="dxa"/>
            <w:tcBorders>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1982</w:t>
            </w:r>
          </w:p>
        </w:tc>
        <w:tc>
          <w:tcPr>
            <w:tcW w:w="7446" w:type="dxa"/>
            <w:gridSpan w:val="11"/>
            <w:tcBorders>
              <w:left w:val="dotted" w:sz="4" w:space="0" w:color="auto"/>
              <w:bottom w:val="dotted" w:sz="4" w:space="0" w:color="auto"/>
            </w:tcBorders>
            <w:shd w:val="clear" w:color="auto" w:fill="auto"/>
          </w:tcPr>
          <w:p w:rsidR="00926CF2" w:rsidRPr="00926CF2" w:rsidRDefault="00926CF2" w:rsidP="00926CF2">
            <w:pPr>
              <w:pStyle w:val="Zkladntext"/>
              <w:tabs>
                <w:tab w:val="left" w:pos="2018"/>
              </w:tabs>
              <w:jc w:val="left"/>
              <w:rPr>
                <w:b w:val="0"/>
                <w:sz w:val="20"/>
                <w:szCs w:val="20"/>
              </w:rPr>
            </w:pPr>
            <w:r w:rsidRPr="00926CF2">
              <w:rPr>
                <w:b w:val="0"/>
                <w:sz w:val="20"/>
                <w:szCs w:val="20"/>
              </w:rPr>
              <w:t>Univerzita J. E. Purkyně v Brně, Pedagogická fakulta, studijní obor Ruský jazyk (Mgr.)</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1993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pStyle w:val="Zkladntext"/>
              <w:tabs>
                <w:tab w:val="left" w:pos="1658"/>
              </w:tabs>
              <w:jc w:val="left"/>
              <w:rPr>
                <w:b w:val="0"/>
                <w:sz w:val="20"/>
                <w:szCs w:val="20"/>
              </w:rPr>
            </w:pPr>
            <w:r w:rsidRPr="00926CF2">
              <w:rPr>
                <w:b w:val="0"/>
                <w:sz w:val="20"/>
                <w:szCs w:val="20"/>
              </w:rPr>
              <w:t>Univerzita Palackého v Olomouci, Filozofická fakulta, studijní obor Německý jazyk</w:t>
            </w:r>
          </w:p>
        </w:tc>
      </w:tr>
      <w:tr w:rsidR="00926CF2" w:rsidRPr="00926CF2" w:rsidTr="00926CF2">
        <w:tblPrEx>
          <w:tblLook w:val="0000" w:firstRow="0" w:lastRow="0" w:firstColumn="0" w:lastColumn="0" w:noHBand="0" w:noVBand="0"/>
        </w:tblPrEx>
        <w:trPr>
          <w:trHeight w:val="254"/>
        </w:trPr>
        <w:tc>
          <w:tcPr>
            <w:tcW w:w="2477" w:type="dxa"/>
            <w:tcBorders>
              <w:top w:val="dotted" w:sz="4" w:space="0" w:color="auto"/>
              <w:bottom w:val="dotted" w:sz="4" w:space="0" w:color="auto"/>
              <w:right w:val="dotted" w:sz="4" w:space="0" w:color="auto"/>
            </w:tcBorders>
            <w:shd w:val="clear" w:color="auto" w:fill="auto"/>
          </w:tcPr>
          <w:p w:rsidR="00926CF2" w:rsidRPr="00926CF2" w:rsidRDefault="00926CF2" w:rsidP="00926CF2">
            <w:pPr>
              <w:pStyle w:val="Zkladntext"/>
              <w:jc w:val="left"/>
              <w:rPr>
                <w:b w:val="0"/>
                <w:sz w:val="20"/>
                <w:szCs w:val="20"/>
              </w:rPr>
            </w:pPr>
            <w:r w:rsidRPr="00926CF2">
              <w:rPr>
                <w:b w:val="0"/>
                <w:sz w:val="20"/>
                <w:szCs w:val="20"/>
              </w:rPr>
              <w:t>2003</w:t>
            </w:r>
          </w:p>
        </w:tc>
        <w:tc>
          <w:tcPr>
            <w:tcW w:w="7446" w:type="dxa"/>
            <w:gridSpan w:val="11"/>
            <w:tcBorders>
              <w:top w:val="dotted" w:sz="4" w:space="0" w:color="auto"/>
              <w:left w:val="dotted" w:sz="4" w:space="0" w:color="auto"/>
              <w:bottom w:val="dotted" w:sz="4" w:space="0" w:color="auto"/>
            </w:tcBorders>
            <w:shd w:val="clear" w:color="auto" w:fill="auto"/>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Univerzita Palackého v Olomouci, doktorské studium, Katedra slavistiky, studijní obor Ruský jazyk (Ph.D.)</w:t>
            </w: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blPrEx>
          <w:tblLook w:val="0000" w:firstRow="0" w:lastRow="0" w:firstColumn="0" w:lastColumn="0" w:noHBand="0" w:noVBand="0"/>
        </w:tblPrEx>
        <w:trPr>
          <w:trHeight w:val="123"/>
        </w:trPr>
        <w:tc>
          <w:tcPr>
            <w:tcW w:w="2477" w:type="dxa"/>
            <w:tcBorders>
              <w:bottom w:val="dotted" w:sz="4" w:space="0" w:color="auto"/>
              <w:right w:val="dotted" w:sz="4" w:space="0" w:color="auto"/>
            </w:tcBorders>
          </w:tcPr>
          <w:p w:rsidR="00926CF2" w:rsidRPr="00926CF2" w:rsidRDefault="00926CF2" w:rsidP="00926CF2">
            <w:pPr>
              <w:pStyle w:val="Zkladntext"/>
              <w:jc w:val="left"/>
              <w:rPr>
                <w:b w:val="0"/>
                <w:sz w:val="20"/>
                <w:szCs w:val="20"/>
              </w:rPr>
            </w:pPr>
            <w:r w:rsidRPr="00926CF2">
              <w:rPr>
                <w:b w:val="0"/>
                <w:sz w:val="20"/>
                <w:szCs w:val="20"/>
              </w:rPr>
              <w:t>1995</w:t>
            </w:r>
            <w:r w:rsidRPr="00926CF2">
              <w:rPr>
                <w:b w:val="0"/>
                <w:sz w:val="20"/>
                <w:szCs w:val="20"/>
              </w:rPr>
              <w:sym w:font="Symbol" w:char="F02D"/>
            </w:r>
            <w:r w:rsidRPr="00926CF2">
              <w:rPr>
                <w:b w:val="0"/>
                <w:sz w:val="20"/>
                <w:szCs w:val="20"/>
              </w:rPr>
              <w:t>dosud</w:t>
            </w:r>
          </w:p>
        </w:tc>
        <w:tc>
          <w:tcPr>
            <w:tcW w:w="7446" w:type="dxa"/>
            <w:gridSpan w:val="11"/>
            <w:tcBorders>
              <w:left w:val="dotted" w:sz="4" w:space="0" w:color="auto"/>
              <w:bottom w:val="dotted" w:sz="4" w:space="0" w:color="auto"/>
            </w:tcBorders>
          </w:tcPr>
          <w:p w:rsidR="00926CF2" w:rsidRPr="00926CF2" w:rsidRDefault="00926CF2" w:rsidP="00926CF2">
            <w:pPr>
              <w:pStyle w:val="Zkladntext"/>
              <w:tabs>
                <w:tab w:val="left" w:pos="1658"/>
              </w:tabs>
              <w:jc w:val="left"/>
              <w:rPr>
                <w:b w:val="0"/>
                <w:sz w:val="20"/>
                <w:szCs w:val="20"/>
              </w:rPr>
            </w:pPr>
            <w:r w:rsidRPr="00926CF2">
              <w:rPr>
                <w:b w:val="0"/>
                <w:sz w:val="20"/>
                <w:szCs w:val="20"/>
              </w:rPr>
              <w:t>Univerzita Tomáše Bati ve Zlíně, Fakulta humanitních studií, Centrum jazykového vzdělávání, odborná asistentka/ředitelka</w:t>
            </w:r>
          </w:p>
        </w:tc>
      </w:tr>
      <w:tr w:rsidR="00926CF2" w:rsidRPr="00926CF2" w:rsidTr="00926CF2">
        <w:trPr>
          <w:trHeight w:val="250"/>
        </w:trPr>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168"/>
        </w:trPr>
        <w:tc>
          <w:tcPr>
            <w:tcW w:w="9923"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Bakalářské práce: 6</w:t>
            </w:r>
          </w:p>
        </w:tc>
      </w:tr>
      <w:tr w:rsidR="00926CF2" w:rsidRPr="00926CF2" w:rsidTr="00926CF2">
        <w:trPr>
          <w:cantSplit/>
        </w:trPr>
        <w:tc>
          <w:tcPr>
            <w:tcW w:w="3395"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926CF2" w:rsidRPr="00312DE8" w:rsidRDefault="00926CF2" w:rsidP="00926CF2">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926CF2" w:rsidRPr="00926CF2" w:rsidTr="00926CF2">
        <w:trPr>
          <w:cantSplit/>
          <w:trHeight w:val="70"/>
        </w:trPr>
        <w:tc>
          <w:tcPr>
            <w:tcW w:w="3395"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54"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5"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9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86" w:type="dxa"/>
            <w:vMerge w:val="restart"/>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trHeight w:val="205"/>
        </w:trPr>
        <w:tc>
          <w:tcPr>
            <w:tcW w:w="3395"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4"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57"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5"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86"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923"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1595"/>
        </w:trPr>
        <w:tc>
          <w:tcPr>
            <w:tcW w:w="9923" w:type="dxa"/>
            <w:gridSpan w:val="12"/>
          </w:tcPr>
          <w:p w:rsidR="00926CF2" w:rsidRPr="00926CF2" w:rsidRDefault="00926CF2" w:rsidP="00926CF2">
            <w:pPr>
              <w:spacing w:after="0" w:line="240" w:lineRule="auto"/>
              <w:jc w:val="both"/>
              <w:rPr>
                <w:rFonts w:ascii="Times New Roman" w:hAnsi="Times New Roman" w:cs="Times New Roman"/>
                <w:b/>
                <w:caps/>
                <w:sz w:val="20"/>
                <w:szCs w:val="20"/>
                <w:u w:val="single"/>
              </w:rPr>
            </w:pPr>
            <w:r w:rsidRPr="00926CF2">
              <w:rPr>
                <w:rFonts w:ascii="Times New Roman" w:hAnsi="Times New Roman" w:cs="Times New Roman"/>
                <w:b/>
                <w:caps/>
                <w:sz w:val="20"/>
                <w:szCs w:val="20"/>
                <w:u w:val="single"/>
              </w:rPr>
              <w:t>n</w:t>
            </w:r>
            <w:r w:rsidRPr="00926CF2">
              <w:rPr>
                <w:rFonts w:ascii="Times New Roman" w:hAnsi="Times New Roman" w:cs="Times New Roman"/>
                <w:b/>
                <w:sz w:val="20"/>
                <w:szCs w:val="20"/>
                <w:u w:val="single"/>
              </w:rPr>
              <w:t>ejvýznamnější publikační činnost</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KOZÁKOVÁ, V. </w:t>
            </w:r>
            <w:r w:rsidRPr="00926CF2">
              <w:rPr>
                <w:rFonts w:ascii="Times New Roman" w:hAnsi="Times New Roman" w:cs="Times New Roman"/>
                <w:i/>
                <w:sz w:val="20"/>
                <w:szCs w:val="20"/>
              </w:rPr>
              <w:t>Obchodní němčina.</w:t>
            </w:r>
            <w:r w:rsidRPr="00926CF2">
              <w:rPr>
                <w:rFonts w:ascii="Times New Roman" w:hAnsi="Times New Roman" w:cs="Times New Roman"/>
                <w:sz w:val="20"/>
                <w:szCs w:val="20"/>
              </w:rPr>
              <w:t xml:space="preserve"> </w:t>
            </w:r>
            <w:r w:rsidRPr="00926CF2">
              <w:rPr>
                <w:rFonts w:ascii="Times New Roman" w:hAnsi="Times New Roman" w:cs="Times New Roman"/>
                <w:i/>
                <w:sz w:val="20"/>
                <w:szCs w:val="20"/>
              </w:rPr>
              <w:t>Wirtschaftsdeutsch.</w:t>
            </w:r>
            <w:r w:rsidRPr="00926CF2">
              <w:rPr>
                <w:rFonts w:ascii="Times New Roman" w:hAnsi="Times New Roman" w:cs="Times New Roman"/>
                <w:sz w:val="20"/>
                <w:szCs w:val="20"/>
              </w:rPr>
              <w:t xml:space="preserve"> Brno: Albatros Media, 2012. ISBN 978</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80</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266</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0039</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8.</w:t>
            </w:r>
          </w:p>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Další tvůrčí činnost (včetně projektů)</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2011 Mezinárodní projekt AKTION Kommunikative Aktivitäten als Bestandteil des Marketings für die Erhaltung der österreichischen und tschechischen Bierkultur: Wege aus der Krise (spoluřešitelka).</w:t>
            </w:r>
          </w:p>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caps/>
                <w:sz w:val="20"/>
                <w:szCs w:val="20"/>
              </w:rPr>
              <w:t>2014 MŠMT O</w:t>
            </w:r>
            <w:r w:rsidRPr="00926CF2">
              <w:rPr>
                <w:rFonts w:ascii="Times New Roman" w:hAnsi="Times New Roman" w:cs="Times New Roman"/>
                <w:sz w:val="20"/>
                <w:szCs w:val="20"/>
              </w:rPr>
              <w:t xml:space="preserve">d začátečníka k mentorovi  </w:t>
            </w:r>
            <w:r w:rsidRPr="00926CF2">
              <w:rPr>
                <w:rFonts w:ascii="Times New Roman" w:hAnsi="Times New Roman" w:cs="Times New Roman"/>
                <w:sz w:val="20"/>
                <w:szCs w:val="20"/>
              </w:rPr>
              <w:sym w:font="Symbol" w:char="F02D"/>
            </w:r>
            <w:r w:rsidRPr="00926CF2">
              <w:rPr>
                <w:rFonts w:ascii="Times New Roman" w:hAnsi="Times New Roman" w:cs="Times New Roman"/>
                <w:sz w:val="20"/>
                <w:szCs w:val="20"/>
              </w:rPr>
              <w:t xml:space="preserve"> podpůrné strategie vzdělávání učitelů ve Zlínském kraji (spoluřešitelka), studijní materiály k 16 modulům projektu. </w:t>
            </w:r>
          </w:p>
        </w:tc>
      </w:tr>
      <w:tr w:rsidR="00926CF2" w:rsidRPr="00926CF2" w:rsidTr="00926CF2">
        <w:trPr>
          <w:trHeight w:val="218"/>
        </w:trPr>
        <w:tc>
          <w:tcPr>
            <w:tcW w:w="9923"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328"/>
        </w:trPr>
        <w:tc>
          <w:tcPr>
            <w:tcW w:w="9923" w:type="dxa"/>
            <w:gridSpan w:val="12"/>
          </w:tcPr>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2009 Univerzita Szeged, FF, Maďarsko, společný mezinárodní projekt.</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TU Graz, Rakousko, IICM, Eine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 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Komenského, PdF, Bratislava, Slovensko, Internet</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Lernplattform.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Univerzita Mateja Bela, Ekonomická fakulta, Poprad, Slovensko, Erasmus.</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2010 SRN, Mannheim, IDS Lernplattform für das Sprachenlernen.</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2011 Vídeň, Rakousko, projekt AKTION.</w:t>
            </w:r>
          </w:p>
        </w:tc>
      </w:tr>
      <w:tr w:rsidR="00926CF2" w:rsidRPr="00926CF2" w:rsidTr="00926CF2">
        <w:trPr>
          <w:cantSplit/>
          <w:trHeight w:val="196"/>
        </w:trPr>
        <w:tc>
          <w:tcPr>
            <w:tcW w:w="256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54"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Věra Kozáková, v. r. </w:t>
            </w:r>
          </w:p>
        </w:tc>
        <w:tc>
          <w:tcPr>
            <w:tcW w:w="789"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7"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926CF2" w:rsidRDefault="00926CF2">
      <w:pPr>
        <w:rPr>
          <w:rFonts w:ascii="Times New Roman" w:hAnsi="Times New Roman" w:cs="Times New Roman"/>
          <w:sz w:val="20"/>
          <w:szCs w:val="20"/>
        </w:rPr>
      </w:pPr>
    </w:p>
    <w:p w:rsidR="00926CF2" w:rsidRDefault="00926CF2">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1"/>
        <w:gridCol w:w="7"/>
        <w:gridCol w:w="829"/>
        <w:gridCol w:w="1721"/>
        <w:gridCol w:w="524"/>
        <w:gridCol w:w="468"/>
        <w:gridCol w:w="994"/>
        <w:gridCol w:w="709"/>
        <w:gridCol w:w="77"/>
        <w:gridCol w:w="632"/>
        <w:gridCol w:w="693"/>
        <w:gridCol w:w="694"/>
      </w:tblGrid>
      <w:tr w:rsidR="00F12D29" w:rsidRPr="00B13937" w:rsidTr="00F12D29">
        <w:tc>
          <w:tcPr>
            <w:tcW w:w="9859" w:type="dxa"/>
            <w:gridSpan w:val="12"/>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gridSpan w:val="2"/>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26" w:author="Dorkova" w:date="2018-05-28T22:28:00Z">
              <w:r w:rsidDel="003F05D1">
                <w:rPr>
                  <w:rFonts w:ascii="Times New Roman" w:hAnsi="Times New Roman" w:cs="Times New Roman"/>
                  <w:sz w:val="20"/>
                  <w:szCs w:val="20"/>
                </w:rPr>
                <w:delText xml:space="preserve">Zdravotně </w:delText>
              </w:r>
            </w:del>
            <w:ins w:id="1027"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28" w:author="Dorkova" w:date="2018-05-21T22:21:00Z">
              <w:r w:rsidDel="002129A0">
                <w:rPr>
                  <w:rFonts w:ascii="Times New Roman" w:hAnsi="Times New Roman" w:cs="Times New Roman"/>
                  <w:sz w:val="20"/>
                  <w:szCs w:val="20"/>
                </w:rPr>
                <w:delText xml:space="preserve">pracovník </w:delText>
              </w:r>
            </w:del>
            <w:ins w:id="1029" w:author="Dorkova" w:date="2018-05-21T22:21:00Z">
              <w:r w:rsidR="002129A0">
                <w:rPr>
                  <w:rFonts w:ascii="Times New Roman" w:hAnsi="Times New Roman" w:cs="Times New Roman"/>
                  <w:sz w:val="20"/>
                  <w:szCs w:val="20"/>
                </w:rPr>
                <w:t>péče</w:t>
              </w:r>
            </w:ins>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Anna Krátká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1955</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40 hod. </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5068"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F37F0A">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08/201</w:t>
            </w:r>
            <w:r w:rsidR="00F37F0A">
              <w:rPr>
                <w:rFonts w:ascii="Times New Roman" w:hAnsi="Times New Roman" w:cs="Times New Roman"/>
                <w:sz w:val="20"/>
                <w:szCs w:val="20"/>
              </w:rPr>
              <w:t>9</w:t>
            </w:r>
          </w:p>
        </w:tc>
      </w:tr>
      <w:tr w:rsidR="00F12D29" w:rsidRPr="00B13937" w:rsidTr="00F12D29">
        <w:tc>
          <w:tcPr>
            <w:tcW w:w="6060" w:type="dxa"/>
            <w:gridSpan w:val="6"/>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6"/>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 hod.</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Lidské potřeby a jejich uspokojování (garant, </w:t>
            </w:r>
            <w:r w:rsidRPr="00926CF2">
              <w:rPr>
                <w:rFonts w:ascii="Times New Roman" w:hAnsi="Times New Roman" w:cs="Times New Roman"/>
                <w:color w:val="000000"/>
                <w:sz w:val="20"/>
                <w:szCs w:val="20"/>
              </w:rPr>
              <w:t xml:space="preserve">semináře a cvičení), </w:t>
            </w:r>
            <w:r w:rsidRPr="00926CF2">
              <w:rPr>
                <w:rFonts w:ascii="Times New Roman" w:hAnsi="Times New Roman" w:cs="Times New Roman"/>
                <w:sz w:val="20"/>
                <w:szCs w:val="20"/>
              </w:rPr>
              <w:t>Komplexní domácí a rehabilitační péče (včetně balneologie) (garant, semináře), Precepting a mentoring v pomáhajících profesích (garant, semináře)</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264"/>
        </w:trPr>
        <w:tc>
          <w:tcPr>
            <w:tcW w:w="2518" w:type="dxa"/>
            <w:gridSpan w:val="2"/>
            <w:tcBorders>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bCs/>
                <w:kern w:val="36"/>
                <w:sz w:val="20"/>
                <w:szCs w:val="20"/>
              </w:rPr>
            </w:pPr>
            <w:r w:rsidRPr="00B13937">
              <w:rPr>
                <w:rFonts w:ascii="Times New Roman" w:hAnsi="Times New Roman" w:cs="Times New Roman"/>
                <w:sz w:val="20"/>
                <w:szCs w:val="20"/>
              </w:rPr>
              <w:t>2000</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bCs/>
                <w:kern w:val="36"/>
                <w:sz w:val="20"/>
                <w:szCs w:val="20"/>
              </w:rPr>
            </w:pPr>
            <w:r w:rsidRPr="00B13937">
              <w:rPr>
                <w:rFonts w:ascii="Times New Roman" w:hAnsi="Times New Roman" w:cs="Times New Roman"/>
                <w:bCs/>
                <w:kern w:val="36"/>
                <w:sz w:val="20"/>
                <w:szCs w:val="20"/>
              </w:rPr>
              <w:t>Univerzita Palackého v Olomouci, Pedagogická fakulta, obor Učitelství pro střední zdravotnické školy (Mgr.)</w:t>
            </w:r>
          </w:p>
        </w:tc>
      </w:tr>
      <w:tr w:rsidR="00F12D29" w:rsidRPr="00B13937" w:rsidTr="00F12D29">
        <w:trPr>
          <w:trHeight w:val="273"/>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Masarykova univerzita v Brně, Pedagogická fakulta, obor Pedagogika (Ph.D.)</w:t>
            </w:r>
          </w:p>
        </w:tc>
      </w:tr>
      <w:tr w:rsidR="00F12D29" w:rsidRPr="00B13937" w:rsidTr="00F12D29">
        <w:trPr>
          <w:trHeight w:val="276"/>
        </w:trPr>
        <w:tc>
          <w:tcPr>
            <w:tcW w:w="2518" w:type="dxa"/>
            <w:gridSpan w:val="2"/>
            <w:tcBorders>
              <w:top w:val="dotted" w:sz="4" w:space="0" w:color="auto"/>
              <w:bottom w:val="dotted" w:sz="4" w:space="0" w:color="auto"/>
              <w:right w:val="dotted" w:sz="4" w:space="0" w:color="auto"/>
            </w:tcBorders>
          </w:tcPr>
          <w:p w:rsidR="00F12D29" w:rsidRPr="00B13937" w:rsidRDefault="00F12D29" w:rsidP="00B13937">
            <w:pPr>
              <w:spacing w:after="0" w:line="240" w:lineRule="auto"/>
              <w:outlineLvl w:val="0"/>
              <w:rPr>
                <w:rFonts w:ascii="Times New Roman" w:hAnsi="Times New Roman" w:cs="Times New Roman"/>
                <w:sz w:val="20"/>
                <w:szCs w:val="20"/>
                <w:highlight w:val="yellow"/>
              </w:rPr>
            </w:pPr>
            <w:r w:rsidRPr="00B13937">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outlineLvl w:val="0"/>
              <w:rPr>
                <w:rFonts w:ascii="Times New Roman" w:hAnsi="Times New Roman" w:cs="Times New Roman"/>
                <w:sz w:val="20"/>
                <w:szCs w:val="20"/>
                <w:highlight w:val="yellow"/>
              </w:rPr>
            </w:pPr>
            <w:r w:rsidRPr="00B13937">
              <w:rPr>
                <w:rFonts w:ascii="Times New Roman" w:hAnsi="Times New Roman" w:cs="Times New Roman"/>
                <w:sz w:val="20"/>
                <w:szCs w:val="20"/>
              </w:rPr>
              <w:t>Trenčianska univerzita A. Dubčeka, obor Ošetrovateľstvo (PhDr.)</w:t>
            </w:r>
          </w:p>
        </w:tc>
      </w:tr>
      <w:tr w:rsidR="00F12D29" w:rsidRPr="00B13937" w:rsidTr="00F12D29">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78"/>
        </w:trPr>
        <w:tc>
          <w:tcPr>
            <w:tcW w:w="2511"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1985–1995</w:t>
            </w:r>
          </w:p>
        </w:tc>
        <w:tc>
          <w:tcPr>
            <w:tcW w:w="7348" w:type="dxa"/>
            <w:gridSpan w:val="11"/>
            <w:tcBorders>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Interní klinika IPVZ, endoskopie – sestra specialistka</w:t>
            </w:r>
          </w:p>
        </w:tc>
      </w:tr>
      <w:tr w:rsidR="00F12D29" w:rsidRPr="00B13937" w:rsidTr="00F12D29">
        <w:trPr>
          <w:trHeight w:val="178"/>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1983–1985</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Baťova nemocnice Zlín, sestra u lůžka – chirurgie, Interní klinika IPVZ</w:t>
            </w:r>
          </w:p>
        </w:tc>
      </w:tr>
      <w:tr w:rsidR="00F12D29" w:rsidRPr="00B13937" w:rsidTr="00F12D29">
        <w:trPr>
          <w:trHeight w:val="281"/>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1995–2006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SZŠ a VOŠZ Zlín, odborná učitelka</w:t>
            </w:r>
          </w:p>
        </w:tc>
      </w:tr>
      <w:tr w:rsidR="00F12D29" w:rsidRPr="00B13937" w:rsidTr="00F12D29">
        <w:trPr>
          <w:trHeight w:val="207"/>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2005–dosud     </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odborná asistentka</w:t>
            </w:r>
          </w:p>
        </w:tc>
      </w:tr>
      <w:tr w:rsidR="00F12D29" w:rsidRPr="00B13937" w:rsidTr="00F12D29">
        <w:trPr>
          <w:trHeight w:val="20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NCO NZO Brno, metodik vzdělávání, člen zkušební komise MZ ČR</w:t>
            </w:r>
          </w:p>
        </w:tc>
      </w:tr>
      <w:tr w:rsidR="00F12D29" w:rsidRPr="00B13937" w:rsidTr="00F12D29">
        <w:trPr>
          <w:trHeight w:val="256"/>
        </w:trPr>
        <w:tc>
          <w:tcPr>
            <w:tcW w:w="2511"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2008–2010</w:t>
            </w:r>
          </w:p>
        </w:tc>
        <w:tc>
          <w:tcPr>
            <w:tcW w:w="7348" w:type="dxa"/>
            <w:gridSpan w:val="11"/>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Krajská nemocnice T. Bati, a.s. ve Zlíně, metodik praktické výuky</w:t>
            </w:r>
          </w:p>
        </w:tc>
      </w:tr>
      <w:tr w:rsidR="00F12D29" w:rsidRPr="00B13937" w:rsidTr="00F12D29">
        <w:trPr>
          <w:trHeight w:val="250"/>
        </w:trPr>
        <w:tc>
          <w:tcPr>
            <w:tcW w:w="9859" w:type="dxa"/>
            <w:gridSpan w:val="1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11"/>
        </w:trPr>
        <w:tc>
          <w:tcPr>
            <w:tcW w:w="9859" w:type="dxa"/>
            <w:gridSpan w:val="1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114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w:t>
            </w:r>
          </w:p>
        </w:tc>
      </w:tr>
      <w:tr w:rsidR="00F12D29" w:rsidRPr="00B13937" w:rsidTr="00F12D29">
        <w:trPr>
          <w:cantSplit/>
        </w:trPr>
        <w:tc>
          <w:tcPr>
            <w:tcW w:w="3347" w:type="dxa"/>
            <w:gridSpan w:val="3"/>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3"/>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5</w:t>
            </w:r>
          </w:p>
        </w:tc>
      </w:tr>
      <w:tr w:rsidR="00F12D29" w:rsidRPr="00B13937" w:rsidTr="00F12D29">
        <w:trPr>
          <w:trHeight w:val="205"/>
        </w:trPr>
        <w:tc>
          <w:tcPr>
            <w:tcW w:w="3347" w:type="dxa"/>
            <w:gridSpan w:val="3"/>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2"/>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předmětům za posledních 5 let</w:t>
            </w:r>
          </w:p>
        </w:tc>
      </w:tr>
      <w:tr w:rsidR="00F12D29" w:rsidRPr="00B13937" w:rsidTr="00F12D29">
        <w:tc>
          <w:tcPr>
            <w:tcW w:w="9859" w:type="dxa"/>
            <w:gridSpan w:val="12"/>
            <w:shd w:val="clear" w:color="auto" w:fill="auto"/>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KRÁTKÁ, A., ZDRÁHALOVÁ, M. Farmakoterapie jako ošetřovatelský problém. In ČERVEŇANOVÁ, E., POLIAKOVÁ, N., TOMOVÁ, Š., GRABCZAK, P., PROVAZNÍKOVÁ, G.(eds.) Ošetrovatelstvo a zdravie. Recenzovaný zborník vedeckých prác. Trenčín: Fakulta zdravotníctva TnUAD, 2012. 260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8075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KALÁŠKOVÁ, M.  Children with Autistic Spectrum Disorder and Their Families. In </w:t>
            </w:r>
            <w:r w:rsidRPr="00B13937">
              <w:rPr>
                <w:rFonts w:ascii="Times New Roman" w:hAnsi="Times New Roman" w:cs="Times New Roman"/>
                <w:i/>
                <w:sz w:val="20"/>
                <w:szCs w:val="20"/>
              </w:rPr>
              <w:t>Pielegniarstwo i zdorowie publiczne,</w:t>
            </w:r>
            <w:r w:rsidRPr="00B13937">
              <w:rPr>
                <w:rFonts w:ascii="Times New Roman" w:hAnsi="Times New Roman" w:cs="Times New Roman"/>
                <w:sz w:val="20"/>
                <w:szCs w:val="20"/>
              </w:rPr>
              <w:t xml:space="preserve"> 2012, vol 2, nr 4, s. 265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270. Wroclaw, Uniwersytet Medyczny im Piastów Slaskich we Wroclawiu. ISSN 2082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9876.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HANÁKOVÁ, J. Continuity of nursing care after patient´s discharge from hospital. In LÍŠKOVÁ, M., SEMINIŠINOVÁ, M., ZRUBCOVÁ, D. (eds). </w:t>
            </w:r>
            <w:r w:rsidRPr="00B13937">
              <w:rPr>
                <w:rFonts w:ascii="Times New Roman" w:hAnsi="Times New Roman" w:cs="Times New Roman"/>
                <w:i/>
                <w:iCs/>
                <w:sz w:val="20"/>
                <w:szCs w:val="20"/>
              </w:rPr>
              <w:t>Nursing of the 21 st century in the process of changes 2013</w:t>
            </w:r>
            <w:r w:rsidRPr="00B13937">
              <w:rPr>
                <w:rFonts w:ascii="Times New Roman" w:hAnsi="Times New Roman" w:cs="Times New Roman"/>
                <w:sz w:val="20"/>
                <w:szCs w:val="20"/>
              </w:rPr>
              <w:t>, 2013. Sympozium Proceeding. Nitra: Constantine the philosopher university in Nitra, 2013.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558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0421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DUDEŠEK, B., GATĚK, J., LUKÁŠ, J., KRÁTKÁ, A., DUBEN, J. Miniinvazivní videoasistovaná paratyreoidektomie v terapii primární hyperparatyreózy.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2013, roč. 92, č. 12, s. 699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702.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GATĚK, J., VÁVRA, D.,  KOTOČ, J., VÁŽAN, P.,  KRÁTKÁ, A.,  DUDEŠEK, B., DUBEN, J. Vliv resekčních okrajů na vznik lokálních recidiv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dlouhodobé sledování. In Sborník </w:t>
            </w:r>
            <w:r w:rsidRPr="00B13937">
              <w:rPr>
                <w:rFonts w:ascii="Times New Roman" w:hAnsi="Times New Roman" w:cs="Times New Roman"/>
                <w:i/>
                <w:iCs/>
                <w:sz w:val="20"/>
                <w:szCs w:val="20"/>
              </w:rPr>
              <w:t>Vybrané otázky onkologie XVII</w:t>
            </w:r>
            <w:r w:rsidRPr="00B13937">
              <w:rPr>
                <w:rFonts w:ascii="Times New Roman" w:hAnsi="Times New Roman" w:cs="Times New Roman"/>
                <w:sz w:val="20"/>
                <w:szCs w:val="20"/>
              </w:rPr>
              <w:t>. Praha: Galen, 2013. s. 104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Style w:val="Siln"/>
                <w:rFonts w:ascii="Times New Roman" w:hAnsi="Times New Roman" w:cs="Times New Roman"/>
                <w:bCs w:val="0"/>
                <w:sz w:val="20"/>
                <w:szCs w:val="20"/>
              </w:rPr>
            </w:pPr>
            <w:r w:rsidRPr="00B13937">
              <w:rPr>
                <w:rFonts w:ascii="Times New Roman" w:hAnsi="Times New Roman" w:cs="Times New Roman"/>
                <w:sz w:val="20"/>
                <w:szCs w:val="20"/>
              </w:rPr>
              <w:t xml:space="preserve">GATEK, J., DUDEŠEK, B., KRÁTKÁ, A., VRÁNA, D., DUBEN, J., Severe hydradenitis suppurativa. In </w:t>
            </w:r>
            <w:r w:rsidRPr="00B13937">
              <w:rPr>
                <w:rFonts w:ascii="Times New Roman" w:hAnsi="Times New Roman" w:cs="Times New Roman"/>
                <w:i/>
                <w:iCs/>
                <w:sz w:val="20"/>
                <w:szCs w:val="20"/>
              </w:rPr>
              <w:t>Rozhledy v chirurgii</w:t>
            </w:r>
            <w:r w:rsidRPr="00B13937">
              <w:rPr>
                <w:rFonts w:ascii="Times New Roman" w:hAnsi="Times New Roman" w:cs="Times New Roman"/>
                <w:sz w:val="20"/>
                <w:szCs w:val="20"/>
              </w:rPr>
              <w:t>, 2014, roč. 93, č. 9, s. 468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471. ISSN 00035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9351.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Žít svůj vlastní život. In ZRUBÁKOVÁ, K., NOVYSEDLÁKOVÁ, M. (eds). </w:t>
            </w:r>
            <w:r w:rsidRPr="00B13937">
              <w:rPr>
                <w:rFonts w:ascii="Times New Roman" w:hAnsi="Times New Roman" w:cs="Times New Roman"/>
                <w:i/>
                <w:iCs/>
                <w:sz w:val="20"/>
                <w:szCs w:val="20"/>
              </w:rPr>
              <w:t>Rodina – zdravie – choroba.</w:t>
            </w:r>
            <w:r w:rsidRPr="00B13937">
              <w:rPr>
                <w:rFonts w:ascii="Times New Roman" w:hAnsi="Times New Roman" w:cs="Times New Roman"/>
                <w:sz w:val="20"/>
                <w:szCs w:val="20"/>
              </w:rPr>
              <w:t xml:space="preserve"> Zborník z medzinárodnej vedeckej konferencie, 2014. s. 201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206. Ružomberok: VERBUM Katolícka </w:t>
            </w:r>
            <w:r w:rsidRPr="00B13937">
              <w:rPr>
                <w:rFonts w:ascii="Times New Roman" w:hAnsi="Times New Roman" w:cs="Times New Roman"/>
                <w:sz w:val="20"/>
                <w:szCs w:val="20"/>
              </w:rPr>
              <w:lastRenderedPageBreak/>
              <w:t>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4.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MIHALOVÁ, Z. Mentoring studentů v Krajské nemocnici T. Bati ve Zlíně.  In KADUČÁKOVÁ, H., MAGERČIAKOVÁ, M. (eds.) </w:t>
            </w:r>
            <w:r w:rsidRPr="00B13937">
              <w:rPr>
                <w:rFonts w:ascii="Times New Roman" w:hAnsi="Times New Roman" w:cs="Times New Roman"/>
                <w:i/>
                <w:iCs/>
                <w:sz w:val="20"/>
                <w:szCs w:val="20"/>
              </w:rPr>
              <w:t>Nové trendy vo vzdelávaní a praxi ošetrovateľstva a pôrodnej asistencii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Zborník z 5. medzinárodnéj konferencie,</w:t>
            </w:r>
            <w:r w:rsidRPr="00B13937">
              <w:rPr>
                <w:rFonts w:ascii="Times New Roman" w:hAnsi="Times New Roman" w:cs="Times New Roman"/>
                <w:sz w:val="20"/>
                <w:szCs w:val="20"/>
              </w:rPr>
              <w:t xml:space="preserve"> 2014. s. 90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99. Poster. Ružomberok: VERBUM Katolícka univerzita v Ružomberku.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7.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ŠŤASTNÁ, P. Utilization of Basal Stimulation Elements in People with Alzheimer´s Disease. In MORAVČÍKOVÁ, D., VAŠKO, M. (eds). </w:t>
            </w:r>
            <w:r w:rsidRPr="00B13937">
              <w:rPr>
                <w:rFonts w:ascii="Times New Roman" w:hAnsi="Times New Roman" w:cs="Times New Roman"/>
                <w:i/>
                <w:iCs/>
                <w:sz w:val="20"/>
                <w:szCs w:val="20"/>
              </w:rPr>
              <w:t> 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xml:space="preserve">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TRETEROVÁ, S., BARTEČEK, I., KRÁTKÁ,  A. The Role of Nurses in Community Care in Zlín – Past and Present. In: MORAVČÍKOVÁ, D., VAŠKO, M. (eds). </w:t>
            </w:r>
            <w:r w:rsidRPr="00B13937">
              <w:rPr>
                <w:rFonts w:ascii="Times New Roman" w:hAnsi="Times New Roman" w:cs="Times New Roman"/>
                <w:i/>
                <w:iCs/>
                <w:sz w:val="20"/>
                <w:szCs w:val="20"/>
              </w:rPr>
              <w:t>Family – Health – Disease 2013.</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Proceedings of the International Conference on Health Care Studies</w:t>
            </w:r>
            <w:r w:rsidRPr="00B13937">
              <w:rPr>
                <w:rFonts w:ascii="Times New Roman" w:hAnsi="Times New Roman" w:cs="Times New Roman"/>
                <w:sz w:val="20"/>
                <w:szCs w:val="20"/>
              </w:rPr>
              <w:t>. Zlín: Univerzita Tomáše Bati ve Zlíně, 2014. 226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ŠVIHÁLKOVÁ, S. Spolupráce členů týmu v hospicovém zařízení. In: NOVYSEDLÁKOVÁ, M., KADUČÁKOVÁ, H., MAGERČIAKOVÁ, M. (eds). </w:t>
            </w:r>
            <w:r w:rsidRPr="00B13937">
              <w:rPr>
                <w:rFonts w:ascii="Times New Roman" w:hAnsi="Times New Roman" w:cs="Times New Roman"/>
                <w:i/>
                <w:iCs/>
                <w:sz w:val="20"/>
                <w:szCs w:val="20"/>
              </w:rPr>
              <w:t>Interdisciplinárna kooperácia v ošetrovateľstve, pôrodnej asistencii a sociálnej práci.</w:t>
            </w:r>
            <w:r w:rsidRPr="00B13937">
              <w:rPr>
                <w:rFonts w:ascii="Times New Roman" w:hAnsi="Times New Roman" w:cs="Times New Roman"/>
                <w:sz w:val="20"/>
                <w:szCs w:val="20"/>
              </w:rPr>
              <w:t xml:space="preserve"> Zborník zo 6. medzinárodnej vedeckej konferencie, 2014. Ružomberok: VERBUM Katolícka univerzita v Ružomberku. 315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561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0189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caps/>
                <w:sz w:val="20"/>
                <w:szCs w:val="20"/>
              </w:rPr>
              <w:t>dorková, z., kala, m., krátká, a. K</w:t>
            </w:r>
            <w:r w:rsidRPr="00B13937">
              <w:rPr>
                <w:rFonts w:ascii="Times New Roman" w:hAnsi="Times New Roman" w:cs="Times New Roman"/>
                <w:sz w:val="20"/>
                <w:szCs w:val="20"/>
              </w:rPr>
              <w:t xml:space="preserve">omunikace s pozůstalými ve zdravotnickém zařízení. </w:t>
            </w:r>
            <w:r w:rsidRPr="00B13937">
              <w:rPr>
                <w:rFonts w:ascii="Times New Roman" w:hAnsi="Times New Roman" w:cs="Times New Roman"/>
                <w:i/>
                <w:sz w:val="20"/>
                <w:szCs w:val="20"/>
              </w:rPr>
              <w:t xml:space="preserve">Zdravotnícke štúdie. </w:t>
            </w:r>
            <w:r w:rsidRPr="00B13937">
              <w:rPr>
                <w:rFonts w:ascii="Times New Roman" w:hAnsi="Times New Roman" w:cs="Times New Roman"/>
                <w:sz w:val="20"/>
                <w:szCs w:val="20"/>
              </w:rPr>
              <w:t>2015, č. 2,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1337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723X.</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KRÁTKÁ, Anna. </w:t>
            </w:r>
            <w:r w:rsidRPr="00B13937">
              <w:rPr>
                <w:rStyle w:val="Zdraznn"/>
                <w:rFonts w:ascii="Times New Roman" w:hAnsi="Times New Roman" w:cs="Times New Roman"/>
                <w:sz w:val="20"/>
                <w:szCs w:val="20"/>
              </w:rPr>
              <w:t>Základy pedagogiky a edukace v ošetřovatelství.</w:t>
            </w:r>
            <w:r w:rsidRPr="00B13937">
              <w:rPr>
                <w:rFonts w:ascii="Times New Roman" w:hAnsi="Times New Roman" w:cs="Times New Roman"/>
                <w:sz w:val="20"/>
                <w:szCs w:val="20"/>
              </w:rPr>
              <w:t xml:space="preserve"> Skripta. Zlín: Univerzita Tomáše Bati ve Zlíně, Fakulta humanitních studií, 2016. 77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635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Je uspokojování spirituálních potřeb pacientů nadstandard? </w:t>
            </w:r>
            <w:r w:rsidRPr="00B13937">
              <w:rPr>
                <w:rFonts w:ascii="Times New Roman" w:hAnsi="Times New Roman" w:cs="Times New Roman"/>
                <w:i/>
                <w:sz w:val="20"/>
                <w:szCs w:val="20"/>
              </w:rPr>
              <w:t>In Sborník příspěvků 9. konference všeobecných sester a radiologických asistentů</w:t>
            </w:r>
            <w:r w:rsidRPr="00B13937">
              <w:rPr>
                <w:rFonts w:ascii="Times New Roman" w:hAnsi="Times New Roman" w:cs="Times New Roman"/>
                <w:sz w:val="20"/>
                <w:szCs w:val="20"/>
              </w:rPr>
              <w:t>. Hradec Králové: Fakultní nemocnice Hradec Králové Klinika onkologie a radioterapie,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905446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Edukační činnost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jedna z klíčových kompetencí sestry.  In KRÁTKÁ, A., DORKOVÁ, Z. (eds). </w:t>
            </w:r>
            <w:r w:rsidRPr="00B13937">
              <w:rPr>
                <w:rFonts w:ascii="Times New Roman" w:hAnsi="Times New Roman" w:cs="Times New Roman"/>
                <w:i/>
                <w:iCs/>
                <w:sz w:val="20"/>
                <w:szCs w:val="20"/>
              </w:rPr>
              <w:t>Nové trendy ve zdravotnické praxi</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Sborník z 6. mezinárodní konference.</w:t>
            </w:r>
            <w:r w:rsidRPr="00B13937">
              <w:rPr>
                <w:rFonts w:ascii="Times New Roman" w:hAnsi="Times New Roman" w:cs="Times New Roman"/>
                <w:sz w:val="20"/>
                <w:szCs w:val="20"/>
              </w:rPr>
              <w:t xml:space="preserve"> Zlín: Univerzita Tomáše Bati ve Zlíně, 2015. 240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VEREŠOVÁ, J., KRÁTKÁ, A. Use of Reminiscence and Biography in Care of People Suffernig from Dementia in Home Environment. In DĘBSKA, G., JAŚKIEWICZ, J. (eds).  </w:t>
            </w:r>
            <w:r w:rsidRPr="00B13937">
              <w:rPr>
                <w:rFonts w:ascii="Times New Roman" w:hAnsi="Times New Roman" w:cs="Times New Roman"/>
                <w:i/>
                <w:iCs/>
                <w:sz w:val="20"/>
                <w:szCs w:val="20"/>
              </w:rPr>
              <w:t>Family – Health – Disease</w:t>
            </w:r>
            <w:r w:rsidRPr="00B13937">
              <w:rPr>
                <w:rFonts w:ascii="Times New Roman" w:hAnsi="Times New Roman" w:cs="Times New Roman"/>
                <w:sz w:val="20"/>
                <w:szCs w:val="20"/>
              </w:rPr>
              <w:t>. Krakow: AFM Publishing House, 2016.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65208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BÁRTLOVÁ, V. Odpovědnost v praxi sestry – Jak ji vnímají studenti oboru všeobecná sestra.  In TREŠLOVÁ, M., STASKOVÁ, V. (eds). </w:t>
            </w:r>
            <w:r w:rsidRPr="00B13937">
              <w:rPr>
                <w:rFonts w:ascii="Times New Roman" w:hAnsi="Times New Roman" w:cs="Times New Roman"/>
                <w:i/>
                <w:iCs/>
                <w:sz w:val="20"/>
                <w:szCs w:val="20"/>
              </w:rPr>
              <w:t>Sborník příspěvků, IX.</w:t>
            </w:r>
            <w:r w:rsidRPr="00B13937">
              <w:rPr>
                <w:rFonts w:ascii="Times New Roman" w:hAnsi="Times New Roman" w:cs="Times New Roman"/>
                <w:sz w:val="20"/>
                <w:szCs w:val="20"/>
              </w:rPr>
              <w:t xml:space="preserve"> </w:t>
            </w:r>
            <w:r w:rsidRPr="00B13937">
              <w:rPr>
                <w:rFonts w:ascii="Times New Roman" w:hAnsi="Times New Roman" w:cs="Times New Roman"/>
                <w:i/>
                <w:iCs/>
                <w:sz w:val="20"/>
                <w:szCs w:val="20"/>
              </w:rPr>
              <w:t>Mezinárodní sympozium, Součinnost teorie a praxe</w:t>
            </w:r>
            <w:r w:rsidRPr="00B13937">
              <w:rPr>
                <w:rFonts w:ascii="Times New Roman" w:hAnsi="Times New Roman" w:cs="Times New Roman"/>
                <w:sz w:val="20"/>
                <w:szCs w:val="20"/>
              </w:rPr>
              <w:t>. České Budějovice: Zdravotně sociální fakulta Jihočeské univerzity, 2016. 155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7394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KRÁTKÁ, A., CHUDÁRKOVÁ, M. Kompetence ve sdílení informací o pacientovi aneb komu a jaké informace o pacientovi může sestra poskytovat. In KUDLOVÁ, P. (ed). </w:t>
            </w:r>
            <w:r w:rsidRPr="00B13937">
              <w:rPr>
                <w:rFonts w:ascii="Times New Roman" w:hAnsi="Times New Roman" w:cs="Times New Roman"/>
                <w:i/>
                <w:iCs/>
                <w:sz w:val="20"/>
                <w:szCs w:val="20"/>
              </w:rPr>
              <w:t xml:space="preserve">Recenzovaný sborník z mezinárodní konference Rodina </w:t>
            </w:r>
            <w:r w:rsidR="009B1F2F">
              <w:rPr>
                <w:rFonts w:ascii="Times New Roman" w:hAnsi="Times New Roman" w:cs="Times New Roman"/>
                <w:i/>
                <w:iCs/>
                <w:sz w:val="20"/>
                <w:szCs w:val="20"/>
              </w:rPr>
              <w:t xml:space="preserve"> – </w:t>
            </w:r>
            <w:r w:rsidRPr="00B13937">
              <w:rPr>
                <w:rFonts w:ascii="Times New Roman" w:hAnsi="Times New Roman" w:cs="Times New Roman"/>
                <w:i/>
                <w:iCs/>
                <w:sz w:val="20"/>
                <w:szCs w:val="20"/>
              </w:rPr>
              <w:t xml:space="preserve"> zdraví – nemoc</w:t>
            </w:r>
            <w:r w:rsidRPr="00B13937">
              <w:rPr>
                <w:rFonts w:ascii="Times New Roman" w:hAnsi="Times New Roman" w:cs="Times New Roman"/>
                <w:sz w:val="20"/>
                <w:szCs w:val="20"/>
              </w:rPr>
              <w:t>. Zlín: Univerzita Tomáše Bati ve Zlíně, Fakulta humanitních studií, 2016. 150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615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0. </w:t>
            </w:r>
          </w:p>
          <w:p w:rsidR="00F12D29" w:rsidRPr="00B13937" w:rsidRDefault="00F12D29" w:rsidP="00B13937">
            <w:pPr>
              <w:spacing w:after="0" w:line="240" w:lineRule="auto"/>
              <w:jc w:val="both"/>
              <w:rPr>
                <w:rStyle w:val="Siln"/>
                <w:rFonts w:ascii="Times New Roman" w:hAnsi="Times New Roman" w:cs="Times New Roman"/>
                <w:sz w:val="20"/>
                <w:szCs w:val="20"/>
                <w:u w:val="single"/>
              </w:rPr>
            </w:pPr>
            <w:r w:rsidRPr="00B13937">
              <w:rPr>
                <w:rStyle w:val="Siln"/>
                <w:rFonts w:ascii="Times New Roman" w:hAnsi="Times New Roman" w:cs="Times New Roman"/>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AD7C6D">
              <w:rPr>
                <w:rStyle w:val="Siln"/>
                <w:rFonts w:ascii="Times New Roman" w:hAnsi="Times New Roman" w:cs="Times New Roman"/>
                <w:b w:val="0"/>
                <w:sz w:val="20"/>
                <w:szCs w:val="20"/>
              </w:rPr>
              <w:t>2011</w:t>
            </w:r>
            <w:r w:rsidRPr="00B13937">
              <w:rPr>
                <w:rStyle w:val="Siln"/>
                <w:rFonts w:ascii="Times New Roman" w:hAnsi="Times New Roman" w:cs="Times New Roman"/>
                <w:sz w:val="20"/>
                <w:szCs w:val="20"/>
              </w:rPr>
              <w:t xml:space="preserve"> </w:t>
            </w:r>
            <w:r w:rsidRPr="00B13937">
              <w:rPr>
                <w:rFonts w:ascii="Times New Roman" w:hAnsi="Times New Roman" w:cs="Times New Roman"/>
                <w:sz w:val="20"/>
                <w:szCs w:val="20"/>
              </w:rPr>
              <w:t xml:space="preserve">Interní grant Rozvojového fondu FHS Ošetřovatelství – morální umění. Kapitoly z dějin ošetřovatelství ve vztahu </w:t>
            </w:r>
            <w:r w:rsidRPr="00B13937">
              <w:rPr>
                <w:rFonts w:ascii="Times New Roman" w:hAnsi="Times New Roman" w:cs="Times New Roman"/>
                <w:sz w:val="20"/>
                <w:szCs w:val="20"/>
              </w:rPr>
              <w:br/>
              <w:t>k morálnímu profilu sestry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Institucionální program UTB Inovace předmětu Potřeby nemocných v ošetřovatelském procesu (řešitelka).</w:t>
            </w:r>
          </w:p>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Klinická praxe – viz výše.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Osvědčení k výkonu zdravotnického povolání bez odborného dohledu v oboru Všeobecná sestra.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1986–1987 IDVP Brno, Dlouhodobá příprava sestry pro práci na endoskopii (specializace).</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 NCO NZO Brno, Etika v práci zdravotnického pracovníka.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2001–2003 UP, Olomouc, TF, Etická výchova.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2005 NCO NZO Brno, Potřeby nemocných v ošetřovatelském procesu.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2006 Univerzita Komenského v Martině, Jesseniova lekárska fakulta, Profesionálna príprava mentorov.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NCO NZO Brno, Respektování lidské důstojnosti u (nejen) nevyléčitelně nemocných.</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2006 Univerzita Komenského v Martině, Jesseniova lekárska fakulta, Kľúčové komponenty sestier v edukácii pacienta.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2017 Sociální služby pro seniory Olomouc, Doprovázení umírajících a práce s pozůstalými v sociálních službách.</w:t>
            </w:r>
          </w:p>
        </w:tc>
      </w:tr>
      <w:tr w:rsidR="00F12D29" w:rsidRPr="00B13937" w:rsidTr="00F12D29">
        <w:trPr>
          <w:trHeight w:val="218"/>
        </w:trPr>
        <w:tc>
          <w:tcPr>
            <w:tcW w:w="9859" w:type="dxa"/>
            <w:gridSpan w:val="12"/>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2007 Univerzity College London Hospital, London.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2009 Katolícka univerzita, Fakulta zdravotníctva v Ružomberku.</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Slaski Uniwersytet Medyczny w Katowicach, Wydzyal Zdorowia Publicznego.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2012 Tallina Tervishoiu Kőrgkool Tallin Health College, Estonia.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lastRenderedPageBreak/>
              <w:t>2012 Prešovská univerzita v Prešově, Fakulta zdravotnických odborov.</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Jan Kochanowski  University in Kielce, Faculty Health Sciences.</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Trenčianska univerzita A. Dubčeka v Trenčíne, Fakulte zdravotníctva.</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2014 Wyźsza Szkola Biznesu i Przedsiebiorczości w Ostrowcu Świetokrzyskim.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2014 Katolícka univerzita, Fakulta zdravotníctva v Ružomberku.</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2015 Univerzita Konštantína Filozofa v Nitre, Fakulta sociálnych vied a zdravotníctva.</w:t>
            </w:r>
          </w:p>
        </w:tc>
      </w:tr>
      <w:tr w:rsidR="00F12D29" w:rsidRPr="00B13937" w:rsidTr="00F12D29">
        <w:trPr>
          <w:cantSplit/>
          <w:trHeight w:val="127"/>
        </w:trPr>
        <w:tc>
          <w:tcPr>
            <w:tcW w:w="2518"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lastRenderedPageBreak/>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 Anna Krátká,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30" w:author="Dorkova" w:date="2018-05-28T22:28:00Z">
              <w:r w:rsidDel="003F05D1">
                <w:rPr>
                  <w:rFonts w:ascii="Times New Roman" w:hAnsi="Times New Roman" w:cs="Times New Roman"/>
                  <w:sz w:val="20"/>
                  <w:szCs w:val="20"/>
                </w:rPr>
                <w:delText xml:space="preserve">Zdravotně </w:delText>
              </w:r>
            </w:del>
            <w:ins w:id="1031"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32" w:author="Dorkova" w:date="2018-05-21T22:21:00Z">
              <w:r w:rsidDel="002129A0">
                <w:rPr>
                  <w:rFonts w:ascii="Times New Roman" w:hAnsi="Times New Roman" w:cs="Times New Roman"/>
                  <w:sz w:val="20"/>
                  <w:szCs w:val="20"/>
                </w:rPr>
                <w:delText xml:space="preserve">pracovník </w:delText>
              </w:r>
            </w:del>
            <w:ins w:id="1033" w:author="Dorkova" w:date="2018-05-21T22:21:00Z">
              <w:r w:rsidR="002129A0">
                <w:rPr>
                  <w:rFonts w:ascii="Times New Roman" w:hAnsi="Times New Roman" w:cs="Times New Roman"/>
                  <w:sz w:val="20"/>
                  <w:szCs w:val="20"/>
                </w:rPr>
                <w:t>péče</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Radana Kroutilová Nováková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Mgr.,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1979</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08/2020</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F12D29">
        <w:trPr>
          <w:trHeight w:val="405"/>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 xml:space="preserve">Sociální služby a standardy kvality (garant, přednášky), Sociální práce se seniory (garant, </w:t>
            </w:r>
            <w:r w:rsidRPr="00926CF2">
              <w:rPr>
                <w:rFonts w:ascii="Times New Roman" w:hAnsi="Times New Roman" w:cs="Times New Roman"/>
                <w:color w:val="000000"/>
                <w:sz w:val="20"/>
                <w:szCs w:val="20"/>
              </w:rPr>
              <w:t xml:space="preserve">semináře), </w:t>
            </w:r>
            <w:r w:rsidRPr="00926CF2">
              <w:rPr>
                <w:rFonts w:ascii="Times New Roman" w:hAnsi="Times New Roman" w:cs="Times New Roman"/>
                <w:sz w:val="20"/>
                <w:szCs w:val="20"/>
              </w:rPr>
              <w:t>Dobrovolnictví (garant, semináře)</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457"/>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2005 </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B13937" w:rsidTr="00F12D29">
        <w:trPr>
          <w:trHeight w:val="226"/>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Pedagogická fakulta, studijní obor antropologie (Ph.D.)</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291"/>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2000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Střední odborná škola a Střední odborné učiliště služeb Vizovice, mistrová odborného výcviku</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Soukromá střední škola pedagogická a sociální Zlín, s.r.o., učitelka odborných předmětů</w:t>
            </w:r>
          </w:p>
        </w:tc>
      </w:tr>
      <w:tr w:rsidR="00F12D29" w:rsidRPr="00B13937" w:rsidTr="00F12D29">
        <w:trPr>
          <w:trHeight w:val="28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2008</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2009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asistent</w:t>
            </w:r>
          </w:p>
        </w:tc>
      </w:tr>
      <w:tr w:rsidR="00F12D29" w:rsidRPr="00B13937" w:rsidTr="00F12D29">
        <w:trPr>
          <w:trHeight w:val="288"/>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2009</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pedagogických věd, odborný asistent</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47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70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50</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94"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10</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425"/>
        </w:trPr>
        <w:tc>
          <w:tcPr>
            <w:tcW w:w="9859" w:type="dxa"/>
            <w:gridSpan w:val="11"/>
          </w:tcPr>
          <w:p w:rsidR="00F12D29" w:rsidRPr="00B13937" w:rsidRDefault="00F12D29" w:rsidP="00B13937">
            <w:pPr>
              <w:pStyle w:val="Normlnweb"/>
              <w:shd w:val="clear" w:color="auto" w:fill="FFFFFF"/>
              <w:spacing w:before="0" w:after="0"/>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w:t>
            </w:r>
            <w:r w:rsidRPr="00B13937">
              <w:rPr>
                <w:rFonts w:ascii="Times New Roman" w:hAnsi="Times New Roman" w:cs="Times New Roman"/>
                <w:i/>
                <w:sz w:val="20"/>
                <w:szCs w:val="20"/>
              </w:rPr>
              <w:t>Sociální služby v kontextu sociální reformy.</w:t>
            </w:r>
            <w:r w:rsidRPr="00B13937">
              <w:rPr>
                <w:rFonts w:ascii="Times New Roman" w:hAnsi="Times New Roman" w:cs="Times New Roman"/>
                <w:sz w:val="20"/>
                <w:szCs w:val="20"/>
              </w:rPr>
              <w:t xml:space="preserve"> Zlín: FHS UTB ve Zlíně, 2012. ISBN 978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80 – 7454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widowControl w:val="0"/>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KROUTILOVÁ NOVÁKOVÁ, R., JANDZÍKOVÁ, E. Kvalita života osob pečujících o osoby s přiznaným příspěvkem na péči ve III. a IV. stupni závislosti. </w:t>
            </w:r>
            <w:r w:rsidRPr="00B13937">
              <w:rPr>
                <w:rFonts w:ascii="Times New Roman" w:hAnsi="Times New Roman" w:cs="Times New Roman"/>
                <w:i/>
                <w:sz w:val="20"/>
                <w:szCs w:val="20"/>
              </w:rPr>
              <w:t>Fórum sociální politiky</w:t>
            </w:r>
            <w:r w:rsidRPr="00B13937">
              <w:rPr>
                <w:rFonts w:ascii="Times New Roman" w:hAnsi="Times New Roman" w:cs="Times New Roman"/>
                <w:sz w:val="20"/>
                <w:szCs w:val="20"/>
              </w:rPr>
              <w:t>, 2012, č. 2, ročník 6. ISSN 1802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5854.</w:t>
            </w:r>
          </w:p>
          <w:p w:rsidR="00F12D29" w:rsidRPr="00B13937" w:rsidRDefault="00F12D29" w:rsidP="00B13937">
            <w:pPr>
              <w:spacing w:after="0" w:line="240" w:lineRule="auto"/>
              <w:jc w:val="both"/>
              <w:rPr>
                <w:rFonts w:ascii="Times New Roman" w:hAnsi="Times New Roman" w:cs="Times New Roman"/>
                <w:sz w:val="20"/>
                <w:szCs w:val="20"/>
                <w:lang w:val="en-GB"/>
              </w:rPr>
            </w:pPr>
            <w:r w:rsidRPr="00B13937">
              <w:rPr>
                <w:rFonts w:ascii="Times New Roman" w:hAnsi="Times New Roman" w:cs="Times New Roman"/>
                <w:sz w:val="20"/>
                <w:szCs w:val="20"/>
              </w:rPr>
              <w:t xml:space="preserve">KROUTILOVÁ, R., MINAŘÍKOVÁ, J., OGHOMONE, L. </w:t>
            </w:r>
            <w:r w:rsidRPr="00B13937">
              <w:rPr>
                <w:rFonts w:ascii="Times New Roman" w:hAnsi="Times New Roman" w:cs="Times New Roman"/>
                <w:sz w:val="20"/>
                <w:szCs w:val="20"/>
                <w:lang w:val="en-GB"/>
              </w:rPr>
              <w:t>Knowledge of Population of the Pension System and providing for retirement in the Context of Pension Reform</w:t>
            </w:r>
            <w:r w:rsidRPr="00B13937">
              <w:rPr>
                <w:rFonts w:ascii="Times New Roman" w:hAnsi="Times New Roman" w:cs="Times New Roman"/>
                <w:i/>
                <w:sz w:val="20"/>
                <w:szCs w:val="20"/>
                <w:lang w:val="en-GB"/>
              </w:rPr>
              <w:t>. Auspicia,</w:t>
            </w:r>
            <w:r w:rsidRPr="00B13937">
              <w:rPr>
                <w:rFonts w:ascii="Times New Roman" w:hAnsi="Times New Roman" w:cs="Times New Roman"/>
                <w:sz w:val="20"/>
                <w:szCs w:val="20"/>
                <w:lang w:val="en-GB"/>
              </w:rPr>
              <w:t xml:space="preserve"> 2012, č. 2, s. 73</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79. </w:t>
            </w:r>
            <w:r w:rsidRPr="00B13937">
              <w:rPr>
                <w:rFonts w:ascii="Times New Roman" w:hAnsi="Times New Roman" w:cs="Times New Roman"/>
                <w:sz w:val="20"/>
                <w:szCs w:val="20"/>
              </w:rPr>
              <w:t>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4967.</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KAVAN, Š., KROUTILOVÁ NOVÁKOVÁ, R. Dobrovolnictví při mimořádných událostech a spolupráce s Hasičským sborem Jihočeského kraje. In DUŠEK, J., PÁNA, L., SVATOŠ, R. </w:t>
            </w:r>
            <w:r w:rsidRPr="00B13937">
              <w:rPr>
                <w:rFonts w:ascii="Times New Roman" w:hAnsi="Times New Roman" w:cs="Times New Roman"/>
                <w:i/>
                <w:sz w:val="20"/>
                <w:szCs w:val="20"/>
              </w:rPr>
              <w:t xml:space="preserve">Udržitelný rozvoj a funkce moderního evropského státu. </w:t>
            </w:r>
            <w:r w:rsidRPr="00B13937">
              <w:rPr>
                <w:rFonts w:ascii="Times New Roman" w:hAnsi="Times New Roman" w:cs="Times New Roman"/>
                <w:sz w:val="20"/>
                <w:szCs w:val="20"/>
              </w:rPr>
              <w:t xml:space="preserve">České Budějovice: VŠERS, 2012. ISBN 978–80–87472–41–5.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VÁVROVÁ, S., KROUTILOVÁ NOVÁKOVÁ, R. Transformace systému péče o ohrožené děti očima ředitelů dětských domovů. </w:t>
            </w:r>
            <w:r w:rsidRPr="00B13937">
              <w:rPr>
                <w:rFonts w:ascii="Times New Roman" w:hAnsi="Times New Roman" w:cs="Times New Roman"/>
                <w:i/>
                <w:sz w:val="20"/>
                <w:szCs w:val="20"/>
              </w:rPr>
              <w:t>Sociální pedagogika</w:t>
            </w:r>
            <w:r w:rsidRPr="00B13937">
              <w:rPr>
                <w:rFonts w:ascii="Times New Roman" w:hAnsi="Times New Roman" w:cs="Times New Roman"/>
                <w:sz w:val="20"/>
                <w:szCs w:val="20"/>
              </w:rPr>
              <w:t xml:space="preserve">, 2015, roč. 3, č. 2, s. 25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37. ISSN 1805</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8825.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KROUTILOVÁ NOVÁKOVÁ, R., TONCROVÁ, H. Participace mládeže aneb výchova demokratického občana v České republice</w:t>
            </w:r>
            <w:r w:rsidRPr="00B13937">
              <w:rPr>
                <w:rFonts w:ascii="Times New Roman" w:hAnsi="Times New Roman" w:cs="Times New Roman"/>
                <w:i/>
                <w:sz w:val="20"/>
                <w:szCs w:val="20"/>
              </w:rPr>
              <w:t>.</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Paidagogos,</w:t>
            </w:r>
            <w:r w:rsidRPr="00B13937">
              <w:rPr>
                <w:rFonts w:ascii="Times New Roman" w:hAnsi="Times New Roman" w:cs="Times New Roman"/>
                <w:sz w:val="20"/>
                <w:szCs w:val="20"/>
              </w:rPr>
              <w:t xml:space="preserve"> 2015. č. 1 s 46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56.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3809.</w:t>
            </w:r>
          </w:p>
          <w:p w:rsidR="00F12D29" w:rsidRPr="00B13937" w:rsidRDefault="00F12D29" w:rsidP="00B13937">
            <w:pPr>
              <w:spacing w:after="0" w:line="240" w:lineRule="auto"/>
              <w:jc w:val="both"/>
              <w:rPr>
                <w:rStyle w:val="Zdraznn"/>
                <w:rFonts w:ascii="Times New Roman" w:hAnsi="Times New Roman" w:cs="Times New Roman"/>
                <w:i w:val="0"/>
                <w:iCs w:val="0"/>
                <w:sz w:val="20"/>
                <w:szCs w:val="20"/>
              </w:rPr>
            </w:pPr>
            <w:r w:rsidRPr="00B13937">
              <w:rPr>
                <w:rFonts w:ascii="Times New Roman" w:hAnsi="Times New Roman" w:cs="Times New Roman"/>
                <w:sz w:val="20"/>
                <w:szCs w:val="20"/>
                <w:lang w:val="en-GB"/>
              </w:rPr>
              <w:t xml:space="preserve">KROUTILOVÁ NOVÁKOVÁ, R., VACULÍKOVÁ, J., PODANÁ, A. Jak si žijí “samoživy”(?): spokojenost s bydlením pohledem samoživitelek. </w:t>
            </w:r>
            <w:r w:rsidRPr="00B13937">
              <w:rPr>
                <w:rFonts w:ascii="Times New Roman" w:hAnsi="Times New Roman" w:cs="Times New Roman"/>
                <w:i/>
                <w:sz w:val="20"/>
                <w:szCs w:val="20"/>
                <w:lang w:val="en-GB"/>
              </w:rPr>
              <w:t>Sociální práce,</w:t>
            </w:r>
            <w:r w:rsidRPr="00B13937">
              <w:rPr>
                <w:rFonts w:ascii="Times New Roman" w:hAnsi="Times New Roman" w:cs="Times New Roman"/>
                <w:sz w:val="20"/>
                <w:szCs w:val="20"/>
                <w:lang w:val="en-GB"/>
              </w:rPr>
              <w:t xml:space="preserve"> 2016, roč. 3, s. 5 </w:t>
            </w:r>
            <w:r w:rsidR="009B1F2F">
              <w:rPr>
                <w:rFonts w:ascii="Times New Roman" w:hAnsi="Times New Roman" w:cs="Times New Roman"/>
                <w:sz w:val="20"/>
                <w:szCs w:val="20"/>
                <w:lang w:val="en-GB"/>
              </w:rPr>
              <w:t xml:space="preserve"> – </w:t>
            </w:r>
            <w:r w:rsidRPr="00B13937">
              <w:rPr>
                <w:rFonts w:ascii="Times New Roman" w:hAnsi="Times New Roman" w:cs="Times New Roman"/>
                <w:sz w:val="20"/>
                <w:szCs w:val="20"/>
                <w:lang w:val="en-GB"/>
              </w:rPr>
              <w:t xml:space="preserve"> 20. </w:t>
            </w:r>
            <w:r w:rsidRPr="00B13937">
              <w:rPr>
                <w:rFonts w:ascii="Times New Roman" w:hAnsi="Times New Roman" w:cs="Times New Roman"/>
                <w:sz w:val="20"/>
                <w:szCs w:val="20"/>
              </w:rPr>
              <w:t>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6204.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2012 IGA/FHS/2012/010 Začínající výzkumník a jeho osobní profilování ve "vědeckém světě" anebo jak prezentoval výsledky výzkumu (kvalitativní sonda) (spoluřešitel).</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 FRVŠ/2013. Č. j. 1070/2013 Inovace výuky předmětu Odborný jazyk – angličtina pro sféru Sociální pedagogiky na Fakultě humanitních studií Univerzity Tomáše Bati ve Zlíně (spoluřešitel).</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lastRenderedPageBreak/>
              <w:t>Profesní činnost vztahující se k zabezpečovaným předmětům</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Členka Komunitního psychosociálního týmu Zlín.</w:t>
            </w:r>
            <w:r w:rsidRPr="00B13937">
              <w:rPr>
                <w:rFonts w:ascii="Times New Roman" w:hAnsi="Times New Roman" w:cs="Times New Roman"/>
                <w:sz w:val="20"/>
                <w:szCs w:val="20"/>
              </w:rPr>
              <w:br/>
              <w:t>Povodňový koordinátor (ADRA).</w:t>
            </w:r>
            <w:r w:rsidRPr="00B13937">
              <w:rPr>
                <w:rFonts w:ascii="Times New Roman" w:hAnsi="Times New Roman" w:cs="Times New Roman"/>
                <w:sz w:val="20"/>
                <w:szCs w:val="20"/>
              </w:rPr>
              <w:br/>
              <w:t>Koordinátor dobrovolníků na Ukrajině, Základní škola internátní, Mukačevo.</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 Bender Schule Mosbach, Německo.</w:t>
            </w:r>
            <w:r w:rsidRPr="00B13937">
              <w:rPr>
                <w:rFonts w:ascii="Times New Roman" w:hAnsi="Times New Roman" w:cs="Times New Roman"/>
                <w:sz w:val="20"/>
                <w:szCs w:val="20"/>
              </w:rPr>
              <w:br/>
              <w:t>2008 Základní škola internátní, Mukačevo, Ukrajina.</w:t>
            </w:r>
            <w:r w:rsidRPr="00B13937">
              <w:rPr>
                <w:rFonts w:ascii="Times New Roman" w:hAnsi="Times New Roman" w:cs="Times New Roman"/>
                <w:sz w:val="20"/>
                <w:szCs w:val="20"/>
              </w:rPr>
              <w:br/>
              <w:t>2009 Piramk University of Tampere, Finsko.</w:t>
            </w:r>
            <w:r w:rsidRPr="00B13937">
              <w:rPr>
                <w:rFonts w:ascii="Times New Roman" w:hAnsi="Times New Roman" w:cs="Times New Roman"/>
                <w:sz w:val="20"/>
                <w:szCs w:val="20"/>
              </w:rPr>
              <w:br/>
              <w:t>2010 Univerza v Ljublani, Slovinsko.</w:t>
            </w:r>
            <w:r w:rsidRPr="00B13937">
              <w:rPr>
                <w:rFonts w:ascii="Times New Roman" w:hAnsi="Times New Roman" w:cs="Times New Roman"/>
                <w:sz w:val="20"/>
                <w:szCs w:val="20"/>
              </w:rPr>
              <w:br/>
              <w:t>2011 University of Central Lancashire, Velká Británie.</w:t>
            </w:r>
            <w:r w:rsidRPr="00B13937">
              <w:rPr>
                <w:rFonts w:ascii="Times New Roman" w:hAnsi="Times New Roman" w:cs="Times New Roman"/>
                <w:sz w:val="20"/>
                <w:szCs w:val="20"/>
              </w:rPr>
              <w:br/>
              <w:t>2011 Základní škola internátní, Mukačevo, Ukrajina.</w:t>
            </w:r>
            <w:r w:rsidRPr="00B13937">
              <w:rPr>
                <w:rFonts w:ascii="Times New Roman" w:hAnsi="Times New Roman" w:cs="Times New Roman"/>
                <w:sz w:val="20"/>
                <w:szCs w:val="20"/>
              </w:rPr>
              <w:br/>
              <w:t>2011 The English Language Centre, Bristol, Velká Británie.</w:t>
            </w:r>
          </w:p>
        </w:tc>
      </w:tr>
      <w:tr w:rsidR="00F12D29" w:rsidRPr="00B13937" w:rsidTr="00F12D29">
        <w:trPr>
          <w:cantSplit/>
          <w:trHeight w:val="218"/>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Radana Kroutilová Nováková,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bottom w:val="doub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Fakulta humanitních studií </w:t>
            </w:r>
          </w:p>
        </w:tc>
      </w:tr>
      <w:tr w:rsidR="00F12D29" w:rsidRPr="00B13937" w:rsidTr="00F12D29">
        <w:tc>
          <w:tcPr>
            <w:tcW w:w="2518" w:type="dxa"/>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34" w:author="Dorkova" w:date="2018-05-28T22:28:00Z">
              <w:r w:rsidDel="003F05D1">
                <w:rPr>
                  <w:rFonts w:ascii="Times New Roman" w:hAnsi="Times New Roman" w:cs="Times New Roman"/>
                  <w:sz w:val="20"/>
                  <w:szCs w:val="20"/>
                </w:rPr>
                <w:delText xml:space="preserve">Zdravotně </w:delText>
              </w:r>
            </w:del>
            <w:ins w:id="1035"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36" w:author="Dorkova" w:date="2018-05-21T22:21:00Z">
              <w:r w:rsidDel="002129A0">
                <w:rPr>
                  <w:rFonts w:ascii="Times New Roman" w:hAnsi="Times New Roman" w:cs="Times New Roman"/>
                  <w:sz w:val="20"/>
                  <w:szCs w:val="20"/>
                </w:rPr>
                <w:delText xml:space="preserve">pracovník </w:delText>
              </w:r>
            </w:del>
            <w:ins w:id="1037" w:author="Dorkova" w:date="2018-05-21T22:21:00Z">
              <w:r w:rsidR="002129A0">
                <w:rPr>
                  <w:rFonts w:ascii="Times New Roman" w:hAnsi="Times New Roman" w:cs="Times New Roman"/>
                  <w:sz w:val="20"/>
                  <w:szCs w:val="20"/>
                </w:rPr>
                <w:t>péče</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Pavla Kudlová</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PhDr.,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1973</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40 hod.</w:t>
            </w:r>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N</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6"/>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Teorie a praxe ošetřovatelství (garant, semináře), Vybrané kapitoly z chirurgie (semináře)</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103"/>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1995</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Palackého v Olomouci, Lékařská fakulta, obor Ošetřovatelství (Bc.)</w:t>
            </w:r>
          </w:p>
        </w:tc>
      </w:tr>
      <w:tr w:rsidR="00F12D29" w:rsidRPr="00B13937" w:rsidTr="00F12D29">
        <w:trPr>
          <w:trHeight w:val="161"/>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tabs>
                <w:tab w:val="left" w:pos="1800"/>
              </w:tabs>
              <w:spacing w:after="0" w:line="240" w:lineRule="auto"/>
              <w:jc w:val="both"/>
              <w:rPr>
                <w:rFonts w:ascii="Times New Roman" w:eastAsia="Calibri" w:hAnsi="Times New Roman" w:cs="Times New Roman"/>
                <w:sz w:val="20"/>
                <w:szCs w:val="20"/>
              </w:rPr>
            </w:pPr>
            <w:r w:rsidRPr="00B13937">
              <w:rPr>
                <w:rFonts w:ascii="Times New Roman" w:eastAsia="Calibri" w:hAnsi="Times New Roman" w:cs="Times New Roman"/>
                <w:sz w:val="20"/>
                <w:szCs w:val="20"/>
              </w:rPr>
              <w:t>Univerzita Palackého v Olomouci, Pedagogická fakulta, obor Učitelství pro střední zdravotnické školy</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(Mgr.)</w:t>
            </w:r>
          </w:p>
        </w:tc>
      </w:tr>
      <w:tr w:rsidR="00F12D29" w:rsidRPr="00B13937" w:rsidTr="00F12D29">
        <w:trPr>
          <w:trHeight w:val="219"/>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2008</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eastAsia="Calibri" w:hAnsi="Times New Roman" w:cs="Times New Roman"/>
                <w:sz w:val="20"/>
                <w:szCs w:val="20"/>
              </w:rPr>
              <w:t>Univerzita Komenského v Bratislave, Jesseniova lekárska fakulta v Martine, obor Ošetrovateľstvo (PhD).</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eastAsia="Calibri" w:hAnsi="Times New Roman" w:cs="Times New Roman"/>
                <w:sz w:val="20"/>
                <w:szCs w:val="20"/>
              </w:rPr>
              <w:t>Slovensk</w:t>
            </w:r>
            <w:r w:rsidRPr="00B13937">
              <w:rPr>
                <w:rFonts w:ascii="Times New Roman" w:hAnsi="Times New Roman" w:cs="Times New Roman"/>
                <w:sz w:val="20"/>
                <w:szCs w:val="20"/>
              </w:rPr>
              <w:t xml:space="preserve">á </w:t>
            </w:r>
            <w:r w:rsidRPr="00B13937">
              <w:rPr>
                <w:rFonts w:ascii="Times New Roman" w:eastAsia="Calibri" w:hAnsi="Times New Roman" w:cs="Times New Roman"/>
                <w:sz w:val="20"/>
                <w:szCs w:val="20"/>
              </w:rPr>
              <w:t>zdravotnick</w:t>
            </w:r>
            <w:r w:rsidRPr="00B13937">
              <w:rPr>
                <w:rFonts w:ascii="Times New Roman" w:hAnsi="Times New Roman" w:cs="Times New Roman"/>
                <w:sz w:val="20"/>
                <w:szCs w:val="20"/>
              </w:rPr>
              <w:t>á</w:t>
            </w:r>
            <w:r w:rsidRPr="00B13937">
              <w:rPr>
                <w:rFonts w:ascii="Times New Roman" w:eastAsia="Calibri" w:hAnsi="Times New Roman" w:cs="Times New Roman"/>
                <w:sz w:val="20"/>
                <w:szCs w:val="20"/>
              </w:rPr>
              <w:t xml:space="preserve"> univerzit</w:t>
            </w:r>
            <w:r w:rsidRPr="00B13937">
              <w:rPr>
                <w:rFonts w:ascii="Times New Roman" w:hAnsi="Times New Roman" w:cs="Times New Roman"/>
                <w:sz w:val="20"/>
                <w:szCs w:val="20"/>
              </w:rPr>
              <w:t>a</w:t>
            </w:r>
            <w:r w:rsidRPr="00B13937">
              <w:rPr>
                <w:rFonts w:ascii="Times New Roman" w:eastAsia="Calibri" w:hAnsi="Times New Roman" w:cs="Times New Roman"/>
                <w:sz w:val="20"/>
                <w:szCs w:val="20"/>
              </w:rPr>
              <w:t xml:space="preserve"> v</w:t>
            </w:r>
            <w:r w:rsidRPr="00B13937">
              <w:rPr>
                <w:rFonts w:ascii="Times New Roman" w:hAnsi="Times New Roman" w:cs="Times New Roman"/>
                <w:sz w:val="20"/>
                <w:szCs w:val="20"/>
              </w:rPr>
              <w:t> </w:t>
            </w:r>
            <w:r w:rsidRPr="00B13937">
              <w:rPr>
                <w:rFonts w:ascii="Times New Roman" w:eastAsia="Calibri" w:hAnsi="Times New Roman" w:cs="Times New Roman"/>
                <w:sz w:val="20"/>
                <w:szCs w:val="20"/>
              </w:rPr>
              <w:t>Bratislave</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Fakulta ošetrovateľstva a zdravotníckych odborných štúdií</w:t>
            </w:r>
            <w:r w:rsidRPr="00B13937">
              <w:rPr>
                <w:rFonts w:ascii="Times New Roman" w:hAnsi="Times New Roman" w:cs="Times New Roman"/>
                <w:sz w:val="20"/>
                <w:szCs w:val="20"/>
              </w:rPr>
              <w:t xml:space="preserve">, </w:t>
            </w:r>
            <w:r w:rsidRPr="00B13937">
              <w:rPr>
                <w:rFonts w:ascii="Times New Roman" w:eastAsia="Calibri" w:hAnsi="Times New Roman" w:cs="Times New Roman"/>
                <w:sz w:val="20"/>
                <w:szCs w:val="20"/>
              </w:rPr>
              <w:t>obor Ošetrovateľstvo (PhDr.)</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195"/>
        </w:trPr>
        <w:tc>
          <w:tcPr>
            <w:tcW w:w="2518" w:type="dxa"/>
            <w:tcBorders>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1999–2001</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Univerzita Palackého v Olomouci, Lékařská fakulta, FNOL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odborný informační pracovník, metodik NLRC (Nursing learning ressource center)</w:t>
            </w:r>
          </w:p>
        </w:tc>
      </w:tr>
      <w:tr w:rsidR="00F12D29" w:rsidRPr="00B13937" w:rsidTr="00F12D29">
        <w:trPr>
          <w:trHeight w:val="150"/>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2001–2011</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později Fakulta zdravotnických věd, asistent, odborný asistent, edukátor osob s diabetem</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2007–dosud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FNOL Olomouc, praxe v chirurgické cévní ambulanci </w:t>
            </w:r>
          </w:p>
        </w:tc>
      </w:tr>
      <w:tr w:rsidR="00F12D29" w:rsidRPr="00B13937" w:rsidTr="00F12D29">
        <w:trPr>
          <w:trHeight w:val="218"/>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2011–dosud</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 Fakulta humanitních studií, Ústav zdravotnických věd, odborný asistent</w:t>
            </w:r>
          </w:p>
        </w:tc>
      </w:tr>
      <w:tr w:rsidR="00F12D29" w:rsidRPr="00B13937" w:rsidTr="00F12D29">
        <w:trPr>
          <w:trHeight w:val="207"/>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2015–2017</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Edukátor osob s diabetem v rámci lékařského projektu</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703"/>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200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Diplomové práce: cca 20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Disertační práce: 1 (konzultant)</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15</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31</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jc w:val="center"/>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2347"/>
        </w:trPr>
        <w:tc>
          <w:tcPr>
            <w:tcW w:w="9859" w:type="dxa"/>
            <w:gridSpan w:val="11"/>
          </w:tcPr>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Nejvýznamnější publikační činnost</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bCs/>
                <w:sz w:val="20"/>
                <w:szCs w:val="20"/>
              </w:rPr>
              <w:t xml:space="preserve">CHLUP, R., KRYSTYNÍK, O., NÁDVORNÍKOVÁ, M., ZÁLEŠÁKOVÁ, H., ĎURAJKOVÁ, E., POLJAKOVÁ, I., KUDLOVÁ, P., BARTEK, J., ZAPLETALOVÁ, J., PROCHÁZKA, V. </w:t>
            </w:r>
            <w:r w:rsidRPr="00B13937">
              <w:rPr>
                <w:rFonts w:ascii="Times New Roman" w:hAnsi="Times New Roman" w:cs="Times New Roman"/>
                <w:bCs/>
                <w:iCs/>
                <w:sz w:val="20"/>
                <w:szCs w:val="20"/>
              </w:rPr>
              <w:t xml:space="preserve">Moderní technologie a způsob jejich využívání pro optimalizaci léčby diabetu 1. i 2. typu v praxi. </w:t>
            </w:r>
            <w:r w:rsidRPr="00B13937">
              <w:rPr>
                <w:rFonts w:ascii="Times New Roman" w:hAnsi="Times New Roman" w:cs="Times New Roman"/>
                <w:bCs/>
                <w:i/>
                <w:iCs/>
                <w:sz w:val="20"/>
                <w:szCs w:val="20"/>
              </w:rPr>
              <w:t>Klinická farmakologie</w:t>
            </w:r>
            <w:r w:rsidRPr="00B13937">
              <w:rPr>
                <w:rFonts w:ascii="Times New Roman" w:hAnsi="Times New Roman" w:cs="Times New Roman"/>
                <w:bCs/>
                <w:iCs/>
                <w:sz w:val="20"/>
                <w:szCs w:val="20"/>
              </w:rPr>
              <w:t xml:space="preserve">, </w:t>
            </w:r>
            <w:r w:rsidRPr="00B13937">
              <w:rPr>
                <w:rFonts w:ascii="Times New Roman" w:hAnsi="Times New Roman" w:cs="Times New Roman"/>
                <w:sz w:val="20"/>
                <w:szCs w:val="20"/>
              </w:rPr>
              <w:t xml:space="preserve">2014, roč. 28, s. 2, s. 72–79. ISSN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7973.</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RESLEROVÁ, L., CHLUP, O. Posouzení funkčnosti rodiny. Assesment of Family Functionality Using the Family Apgar Questionare. </w:t>
            </w:r>
            <w:r w:rsidRPr="00B13937">
              <w:rPr>
                <w:rFonts w:ascii="Times New Roman" w:hAnsi="Times New Roman" w:cs="Times New Roman"/>
                <w:i/>
                <w:sz w:val="20"/>
                <w:szCs w:val="20"/>
              </w:rPr>
              <w:t>Zdravotnicke listy</w:t>
            </w:r>
            <w:r w:rsidRPr="00B13937">
              <w:rPr>
                <w:rFonts w:ascii="Times New Roman" w:hAnsi="Times New Roman" w:cs="Times New Roman"/>
                <w:sz w:val="20"/>
                <w:szCs w:val="20"/>
              </w:rPr>
              <w:t xml:space="preserve">, 2014, roč. 2, č. 1, s. 58–62. ISSN 1339–3022.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hAnsi="Times New Roman" w:cs="Times New Roman"/>
                <w:sz w:val="20"/>
                <w:szCs w:val="20"/>
              </w:rPr>
              <w:t xml:space="preserve">KUDLOVÁ, P. </w:t>
            </w:r>
            <w:r w:rsidRPr="00B13937">
              <w:rPr>
                <w:rFonts w:ascii="Times New Roman" w:hAnsi="Times New Roman" w:cs="Times New Roman"/>
                <w:i/>
                <w:sz w:val="20"/>
                <w:szCs w:val="20"/>
              </w:rPr>
              <w:t>Ošetřovatelská péče v diabetologii</w:t>
            </w:r>
            <w:r w:rsidRPr="00B13937">
              <w:rPr>
                <w:rFonts w:ascii="Times New Roman" w:hAnsi="Times New Roman" w:cs="Times New Roman"/>
                <w:sz w:val="20"/>
                <w:szCs w:val="20"/>
              </w:rPr>
              <w:t>. Praha: Grada Publishing, 2015.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5367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6.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VYMĚTALOVÁ, R., KUDLOVÁ, P. </w:t>
            </w:r>
            <w:r w:rsidRPr="00B13937">
              <w:rPr>
                <w:rFonts w:ascii="Times New Roman" w:hAnsi="Times New Roman" w:cs="Times New Roman"/>
                <w:bCs/>
                <w:kern w:val="36"/>
                <w:sz w:val="20"/>
                <w:szCs w:val="20"/>
              </w:rPr>
              <w:t xml:space="preserve">Problematika výuky chronických ran v oboru všeobecná sestra. </w:t>
            </w:r>
            <w:r w:rsidRPr="00B13937">
              <w:rPr>
                <w:rFonts w:ascii="Times New Roman" w:hAnsi="Times New Roman" w:cs="Times New Roman"/>
                <w:bCs/>
                <w:i/>
                <w:kern w:val="36"/>
                <w:sz w:val="20"/>
                <w:szCs w:val="20"/>
              </w:rPr>
              <w:t>Florence</w:t>
            </w:r>
            <w:r w:rsidRPr="00B13937">
              <w:rPr>
                <w:rFonts w:ascii="Times New Roman" w:hAnsi="Times New Roman" w:cs="Times New Roman"/>
                <w:bCs/>
                <w:kern w:val="36"/>
                <w:sz w:val="20"/>
                <w:szCs w:val="20"/>
              </w:rPr>
              <w:t>, 2015, roč. 11, č. 1</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2, s. 17</w:t>
            </w:r>
            <w:r w:rsidRPr="00B13937">
              <w:rPr>
                <w:rFonts w:ascii="Times New Roman" w:hAnsi="Times New Roman" w:cs="Times New Roman"/>
                <w:sz w:val="20"/>
                <w:szCs w:val="20"/>
              </w:rPr>
              <w:t>–</w:t>
            </w:r>
            <w:r w:rsidRPr="00B13937">
              <w:rPr>
                <w:rFonts w:ascii="Times New Roman" w:hAnsi="Times New Roman" w:cs="Times New Roman"/>
                <w:bCs/>
                <w:kern w:val="36"/>
                <w:sz w:val="20"/>
                <w:szCs w:val="20"/>
              </w:rPr>
              <w:t xml:space="preserve">18. ISSN </w:t>
            </w:r>
            <w:r w:rsidRPr="00B13937">
              <w:rPr>
                <w:rStyle w:val="st"/>
                <w:rFonts w:ascii="Times New Roman" w:hAnsi="Times New Roman" w:cs="Times New Roman"/>
                <w:sz w:val="20"/>
                <w:szCs w:val="20"/>
              </w:rPr>
              <w:t>1210</w:t>
            </w:r>
            <w:r w:rsidR="009B1F2F">
              <w:rPr>
                <w:rStyle w:val="st"/>
                <w:rFonts w:ascii="Times New Roman" w:hAnsi="Times New Roman" w:cs="Times New Roman"/>
                <w:sz w:val="20"/>
                <w:szCs w:val="20"/>
              </w:rPr>
              <w:t xml:space="preserve"> – </w:t>
            </w:r>
            <w:r w:rsidRPr="00B13937">
              <w:rPr>
                <w:rStyle w:val="st"/>
                <w:rFonts w:ascii="Times New Roman" w:hAnsi="Times New Roman" w:cs="Times New Roman"/>
                <w:sz w:val="20"/>
                <w:szCs w:val="20"/>
              </w:rPr>
              <w:t xml:space="preserve">7859.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KRAJCOVÁ, T. Asimilace ruské menšiny do majoritní společnosti v České republice z pohledu ošetřovatelství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A</w:t>
            </w:r>
            <w:r w:rsidRPr="00B13937">
              <w:rPr>
                <w:rFonts w:ascii="Times New Roman" w:hAnsi="Times New Roman" w:cs="Times New Roman"/>
                <w:bCs/>
                <w:sz w:val="20"/>
                <w:szCs w:val="20"/>
              </w:rPr>
              <w:t xml:space="preserve">ssimilation of the russian minority into the majority population in the Czech republic as seen from the viewpoint of nursing </w:t>
            </w:r>
            <w:r w:rsidR="009B1F2F">
              <w:rPr>
                <w:rFonts w:ascii="Times New Roman" w:hAnsi="Times New Roman" w:cs="Times New Roman"/>
                <w:bCs/>
                <w:sz w:val="20"/>
                <w:szCs w:val="20"/>
              </w:rPr>
              <w:t xml:space="preserve"> – </w:t>
            </w:r>
            <w:r w:rsidRPr="00B13937">
              <w:rPr>
                <w:rFonts w:ascii="Times New Roman" w:hAnsi="Times New Roman" w:cs="Times New Roman"/>
                <w:bCs/>
                <w:sz w:val="20"/>
                <w:szCs w:val="20"/>
              </w:rPr>
              <w:t xml:space="preserve"> pilot study. </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Zdravotnícke listy</w:t>
            </w:r>
            <w:r w:rsidRPr="00B13937">
              <w:rPr>
                <w:rFonts w:ascii="Times New Roman" w:hAnsi="Times New Roman" w:cs="Times New Roman"/>
                <w:sz w:val="20"/>
                <w:szCs w:val="20"/>
              </w:rPr>
              <w:t>, 2015, roč. 3, č. 2, s. 24–29. ISSN 1339–3022.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STEHLÍK, D. Moderní metody v lokální léčbě diabetické nohy. </w:t>
            </w:r>
            <w:r w:rsidRPr="00B13937">
              <w:rPr>
                <w:rFonts w:ascii="Times New Roman" w:hAnsi="Times New Roman" w:cs="Times New Roman"/>
                <w:i/>
                <w:sz w:val="20"/>
                <w:szCs w:val="20"/>
              </w:rPr>
              <w:t>Kazuistiky v diabetologii</w:t>
            </w:r>
            <w:r w:rsidRPr="00B13937">
              <w:rPr>
                <w:rFonts w:ascii="Times New Roman" w:hAnsi="Times New Roman" w:cs="Times New Roman"/>
                <w:sz w:val="20"/>
                <w:szCs w:val="20"/>
              </w:rPr>
              <w:t>, 2015, roč. 13, č. 3, s. 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 ISSN 1214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231X .</w:t>
            </w:r>
          </w:p>
          <w:p w:rsidR="00F12D29" w:rsidRPr="00B13937" w:rsidRDefault="00F12D29" w:rsidP="00B13937">
            <w:pPr>
              <w:pStyle w:val="Nadpis1"/>
              <w:jc w:val="both"/>
              <w:rPr>
                <w:b/>
                <w:sz w:val="20"/>
                <w:szCs w:val="20"/>
              </w:rPr>
            </w:pPr>
            <w:r w:rsidRPr="00B13937">
              <w:rPr>
                <w:sz w:val="20"/>
                <w:szCs w:val="20"/>
              </w:rPr>
              <w:t xml:space="preserve">KUDLOVÁ, P. </w:t>
            </w:r>
            <w:r w:rsidRPr="00B13937">
              <w:rPr>
                <w:i/>
                <w:sz w:val="20"/>
                <w:szCs w:val="20"/>
              </w:rPr>
              <w:t>Ošetřovatelský proces a jeho dokumentace</w:t>
            </w:r>
            <w:r w:rsidRPr="00B13937">
              <w:rPr>
                <w:sz w:val="20"/>
                <w:szCs w:val="20"/>
              </w:rPr>
              <w:t>. Zlín: Univerzita Tomáše Bati ve Zlíně, 2016. ISBN 978</w:t>
            </w:r>
            <w:r w:rsidR="009B1F2F">
              <w:rPr>
                <w:sz w:val="20"/>
                <w:szCs w:val="20"/>
              </w:rPr>
              <w:t xml:space="preserve"> – </w:t>
            </w:r>
            <w:r w:rsidRPr="00B13937">
              <w:rPr>
                <w:sz w:val="20"/>
                <w:szCs w:val="20"/>
              </w:rPr>
              <w:t>80</w:t>
            </w:r>
            <w:r w:rsidR="009B1F2F">
              <w:rPr>
                <w:sz w:val="20"/>
                <w:szCs w:val="20"/>
              </w:rPr>
              <w:t xml:space="preserve"> – </w:t>
            </w:r>
            <w:r w:rsidRPr="00B13937">
              <w:rPr>
                <w:sz w:val="20"/>
                <w:szCs w:val="20"/>
              </w:rPr>
              <w:t>7454</w:t>
            </w:r>
            <w:r w:rsidR="009B1F2F">
              <w:rPr>
                <w:sz w:val="20"/>
                <w:szCs w:val="20"/>
              </w:rPr>
              <w:t xml:space="preserve"> – </w:t>
            </w:r>
            <w:r w:rsidRPr="00B13937">
              <w:rPr>
                <w:sz w:val="20"/>
                <w:szCs w:val="20"/>
              </w:rPr>
              <w:t>600</w:t>
            </w:r>
            <w:r w:rsidR="009B1F2F">
              <w:rPr>
                <w:sz w:val="20"/>
                <w:szCs w:val="20"/>
              </w:rPr>
              <w:t xml:space="preserve"> – </w:t>
            </w:r>
            <w:r w:rsidRPr="00B13937">
              <w:rPr>
                <w:sz w:val="20"/>
                <w:szCs w:val="20"/>
              </w:rPr>
              <w:t xml:space="preserve">6. </w:t>
            </w:r>
          </w:p>
          <w:p w:rsidR="00F12D29" w:rsidRPr="00B13937" w:rsidRDefault="00F12D29" w:rsidP="00B13937">
            <w:pPr>
              <w:autoSpaceDE w:val="0"/>
              <w:autoSpaceDN w:val="0"/>
              <w:adjustRightInd w:val="0"/>
              <w:spacing w:after="0" w:line="240" w:lineRule="auto"/>
              <w:jc w:val="both"/>
              <w:rPr>
                <w:rFonts w:ascii="Times New Roman" w:hAnsi="Times New Roman" w:cs="Times New Roman"/>
                <w:sz w:val="20"/>
                <w:szCs w:val="20"/>
                <w:lang w:val="en-US"/>
              </w:rPr>
            </w:pPr>
            <w:r w:rsidRPr="00B13937">
              <w:rPr>
                <w:rFonts w:ascii="Times New Roman" w:hAnsi="Times New Roman" w:cs="Times New Roman"/>
                <w:sz w:val="20"/>
                <w:szCs w:val="20"/>
              </w:rPr>
              <w:lastRenderedPageBreak/>
              <w:t xml:space="preserve">KUDLOVÁ, P., KUTNOHORSKÁ, J. </w:t>
            </w:r>
            <w:r w:rsidRPr="00B13937">
              <w:rPr>
                <w:rFonts w:ascii="Times New Roman" w:hAnsi="Times New Roman" w:cs="Times New Roman"/>
                <w:sz w:val="20"/>
                <w:szCs w:val="20"/>
                <w:lang w:val="pl-PL"/>
              </w:rPr>
              <w:t xml:space="preserve">Radzenie sobie rodzin opiekujących się małym dzieckiem z nawracającą ostrą chorobą układu oddechowego w opinii matek. </w:t>
            </w:r>
            <w:r w:rsidRPr="00B13937">
              <w:rPr>
                <w:rFonts w:ascii="Times New Roman" w:hAnsi="Times New Roman" w:cs="Times New Roman"/>
                <w:i/>
                <w:iCs/>
                <w:sz w:val="20"/>
                <w:szCs w:val="20"/>
                <w:lang w:val="en-US"/>
              </w:rPr>
              <w:t xml:space="preserve">Resilience of families caring for a small child with recurring acute respiratory disease from the viewpoint of the mother. Pages </w:t>
            </w:r>
            <w:r w:rsidRPr="00B13937">
              <w:rPr>
                <w:rFonts w:ascii="Times New Roman" w:hAnsi="Times New Roman" w:cs="Times New Roman"/>
                <w:sz w:val="20"/>
                <w:szCs w:val="20"/>
                <w:lang w:val="en-US"/>
              </w:rPr>
              <w:t>65</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75. Editor: Editorial Council Klemens Budzowski, Maria Kapiszewska, Zbigniew Maciąg, Jacek Majchrowski Reviewer Iwona Zaczyk, Phd. Proof reading Michael Timberlake Copyright© by Andrzej Frycz Modrzewski Krakow University Krakow, 2016, 163 p. ISBN 978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83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65208</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23</w:t>
            </w:r>
            <w:r w:rsidR="009B1F2F">
              <w:rPr>
                <w:rFonts w:ascii="Times New Roman" w:hAnsi="Times New Roman" w:cs="Times New Roman"/>
                <w:sz w:val="20"/>
                <w:szCs w:val="20"/>
                <w:lang w:val="en-US"/>
              </w:rPr>
              <w:t xml:space="preserve"> – </w:t>
            </w:r>
            <w:r w:rsidRPr="00B13937">
              <w:rPr>
                <w:rFonts w:ascii="Times New Roman" w:hAnsi="Times New Roman" w:cs="Times New Roman"/>
                <w:sz w:val="20"/>
                <w:szCs w:val="20"/>
                <w:lang w:val="en-US"/>
              </w:rPr>
              <w:t xml:space="preserve">1.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Cs/>
                <w:iCs/>
                <w:sz w:val="20"/>
                <w:szCs w:val="20"/>
              </w:rPr>
              <w:t>KUDLOVÁ,</w:t>
            </w:r>
            <w:r w:rsidRPr="00B13937">
              <w:rPr>
                <w:rFonts w:ascii="Times New Roman" w:hAnsi="Times New Roman" w:cs="Times New Roman"/>
                <w:sz w:val="20"/>
                <w:szCs w:val="20"/>
              </w:rPr>
              <w:t xml:space="preserve"> </w:t>
            </w:r>
            <w:r w:rsidRPr="00B13937">
              <w:rPr>
                <w:rFonts w:ascii="Times New Roman" w:hAnsi="Times New Roman" w:cs="Times New Roman"/>
                <w:bCs/>
                <w:iCs/>
                <w:sz w:val="20"/>
                <w:szCs w:val="20"/>
              </w:rPr>
              <w:t>P.,</w:t>
            </w:r>
            <w:r w:rsidRPr="00B13937">
              <w:rPr>
                <w:rFonts w:ascii="Times New Roman" w:hAnsi="Times New Roman" w:cs="Times New Roman"/>
                <w:sz w:val="20"/>
                <w:szCs w:val="20"/>
              </w:rPr>
              <w:t xml:space="preserve"> HYNČICOVÁ, M., KOČVAROVÁ, I. Perception of resilience and social support of adolescents and young adults with ulcerous colitis – research performed at 5 gastroenterological outpatient wards in the Czech Republic. </w:t>
            </w:r>
            <w:r w:rsidRPr="00B13937">
              <w:rPr>
                <w:rFonts w:ascii="Times New Roman" w:hAnsi="Times New Roman" w:cs="Times New Roman"/>
                <w:i/>
                <w:sz w:val="20"/>
                <w:szCs w:val="20"/>
              </w:rPr>
              <w:t>The European Proceedings of Social &amp;Behavioural Sciences,</w:t>
            </w:r>
            <w:r w:rsidRPr="00B13937">
              <w:rPr>
                <w:rFonts w:ascii="Times New Roman" w:hAnsi="Times New Roman" w:cs="Times New Roman"/>
                <w:sz w:val="20"/>
                <w:szCs w:val="20"/>
              </w:rPr>
              <w:t xml:space="preserve"> 2016, p.443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449. ISSN 2357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1330.</w:t>
            </w:r>
          </w:p>
          <w:p w:rsidR="00F12D29" w:rsidRPr="00B13937" w:rsidRDefault="00F12D29" w:rsidP="00B13937">
            <w:pPr>
              <w:pStyle w:val="FormtovanvHTML"/>
              <w:jc w:val="both"/>
              <w:rPr>
                <w:rFonts w:ascii="Times New Roman" w:hAnsi="Times New Roman" w:cs="Times New Roman"/>
              </w:rPr>
            </w:pPr>
            <w:r w:rsidRPr="00B13937">
              <w:rPr>
                <w:rFonts w:ascii="Times New Roman" w:hAnsi="Times New Roman" w:cs="Times New Roman"/>
              </w:rPr>
              <w:t xml:space="preserve">KUDLOVÁ, P., KUBIŠOVÁ, V. Edukace osob s diabetem 2. typu ohledně léčebného režimu. Education of persons with type 2 Diabetes mellitus regarding the treatment regimen.  In KUDLOVÁ, P. (Ed.). </w:t>
            </w:r>
            <w:r w:rsidRPr="00B13937">
              <w:rPr>
                <w:rFonts w:ascii="Times New Roman" w:hAnsi="Times New Roman" w:cs="Times New Roman"/>
                <w:i/>
                <w:lang w:val="sk-SK"/>
              </w:rPr>
              <w:t xml:space="preserve">RODINA </w:t>
            </w:r>
            <w:r w:rsidR="009B1F2F">
              <w:rPr>
                <w:rFonts w:ascii="Times New Roman" w:hAnsi="Times New Roman" w:cs="Times New Roman"/>
                <w:i/>
                <w:lang w:val="sk-SK"/>
              </w:rPr>
              <w:t xml:space="preserve"> – </w:t>
            </w:r>
            <w:r w:rsidRPr="00B13937">
              <w:rPr>
                <w:rFonts w:ascii="Times New Roman" w:hAnsi="Times New Roman" w:cs="Times New Roman"/>
                <w:i/>
                <w:lang w:val="sk-SK"/>
              </w:rPr>
              <w:t xml:space="preserve"> ZDRAVÍ – NEMOC</w:t>
            </w:r>
            <w:r w:rsidRPr="00B13937">
              <w:rPr>
                <w:rFonts w:ascii="Times New Roman" w:hAnsi="Times New Roman" w:cs="Times New Roman"/>
                <w:lang w:val="sk-SK"/>
              </w:rPr>
              <w:t xml:space="preserve">. </w:t>
            </w:r>
            <w:r w:rsidRPr="00B13937">
              <w:rPr>
                <w:rFonts w:ascii="Times New Roman" w:hAnsi="Times New Roman" w:cs="Times New Roman"/>
                <w:i/>
              </w:rPr>
              <w:t xml:space="preserve">Recenzovaný sborník z mezinárodní konference. </w:t>
            </w:r>
            <w:r w:rsidRPr="00B13937">
              <w:rPr>
                <w:rFonts w:ascii="Times New Roman" w:hAnsi="Times New Roman" w:cs="Times New Roman"/>
              </w:rPr>
              <w:t>Zlín: Univerzita Tomáše Bati ve Zlíně, Fakulta humanitních studií, 2016. 150 s. ISBN 978</w:t>
            </w:r>
            <w:r w:rsidR="009B1F2F">
              <w:rPr>
                <w:rFonts w:ascii="Times New Roman" w:hAnsi="Times New Roman" w:cs="Times New Roman"/>
              </w:rPr>
              <w:t xml:space="preserve"> – </w:t>
            </w:r>
            <w:r w:rsidRPr="00B13937">
              <w:rPr>
                <w:rFonts w:ascii="Times New Roman" w:hAnsi="Times New Roman" w:cs="Times New Roman"/>
              </w:rPr>
              <w:t>80</w:t>
            </w:r>
            <w:r w:rsidR="009B1F2F">
              <w:rPr>
                <w:rFonts w:ascii="Times New Roman" w:hAnsi="Times New Roman" w:cs="Times New Roman"/>
              </w:rPr>
              <w:t xml:space="preserve"> – </w:t>
            </w:r>
            <w:r w:rsidRPr="00B13937">
              <w:rPr>
                <w:rFonts w:ascii="Times New Roman" w:hAnsi="Times New Roman" w:cs="Times New Roman"/>
              </w:rPr>
              <w:t>7454</w:t>
            </w:r>
            <w:r w:rsidR="009B1F2F">
              <w:rPr>
                <w:rFonts w:ascii="Times New Roman" w:hAnsi="Times New Roman" w:cs="Times New Roman"/>
              </w:rPr>
              <w:t xml:space="preserve"> – </w:t>
            </w:r>
            <w:r w:rsidRPr="00B13937">
              <w:rPr>
                <w:rFonts w:ascii="Times New Roman" w:hAnsi="Times New Roman" w:cs="Times New Roman"/>
              </w:rPr>
              <w:t>615</w:t>
            </w:r>
            <w:r w:rsidR="009B1F2F">
              <w:rPr>
                <w:rFonts w:ascii="Times New Roman" w:hAnsi="Times New Roman" w:cs="Times New Roman"/>
              </w:rPr>
              <w:t xml:space="preserve"> – </w:t>
            </w:r>
            <w:r w:rsidRPr="00B13937">
              <w:rPr>
                <w:rFonts w:ascii="Times New Roman" w:hAnsi="Times New Roman" w:cs="Times New Roman"/>
              </w:rPr>
              <w:t xml:space="preserve">0.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KUTNOHORSKÁ, J., KUDLOVÁ, P. Důstojnost člověka – Dignity of Man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Theoretical Recources. </w:t>
            </w:r>
            <w:r w:rsidRPr="00B13937">
              <w:rPr>
                <w:rFonts w:ascii="Times New Roman" w:hAnsi="Times New Roman" w:cs="Times New Roman"/>
                <w:i/>
                <w:sz w:val="20"/>
                <w:szCs w:val="20"/>
              </w:rPr>
              <w:t>Zdravotnické listy</w:t>
            </w:r>
            <w:r w:rsidRPr="00B13937">
              <w:rPr>
                <w:rFonts w:ascii="Times New Roman" w:hAnsi="Times New Roman" w:cs="Times New Roman"/>
                <w:sz w:val="20"/>
                <w:szCs w:val="20"/>
              </w:rPr>
              <w:t>, roč. 4, č. 1, 2016. s. 56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60. ISSN 1339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3022.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HÁTALOVÁ, I., HUBÁČKOVÁ, M. Péče o jizvy po porodu. </w:t>
            </w:r>
            <w:r w:rsidRPr="00B13937">
              <w:rPr>
                <w:rFonts w:ascii="Times New Roman" w:hAnsi="Times New Roman" w:cs="Times New Roman"/>
                <w:i/>
                <w:sz w:val="20"/>
                <w:szCs w:val="20"/>
              </w:rPr>
              <w:t>Léčba ran</w:t>
            </w:r>
            <w:r w:rsidRPr="00B13937">
              <w:rPr>
                <w:rFonts w:ascii="Times New Roman" w:hAnsi="Times New Roman" w:cs="Times New Roman"/>
                <w:sz w:val="20"/>
                <w:szCs w:val="20"/>
              </w:rPr>
              <w:t>, 2017, roč. 4, č. 3, s. 19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 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KUDLOVÁ, P., HÁTALOVÁ, I., KEPRTOVÁ, J. P</w:t>
            </w:r>
            <w:r w:rsidRPr="00B13937">
              <w:rPr>
                <w:rFonts w:ascii="Times New Roman" w:hAnsi="Times New Roman" w:cs="Times New Roman"/>
                <w:bCs/>
                <w:kern w:val="36"/>
                <w:sz w:val="20"/>
                <w:szCs w:val="20"/>
              </w:rPr>
              <w:t xml:space="preserve">éče o jizvy po chirurgickém zákroku. </w:t>
            </w:r>
            <w:r w:rsidRPr="00B13937">
              <w:rPr>
                <w:rFonts w:ascii="Times New Roman" w:hAnsi="Times New Roman" w:cs="Times New Roman"/>
                <w:bCs/>
                <w:i/>
                <w:kern w:val="36"/>
                <w:sz w:val="20"/>
                <w:szCs w:val="20"/>
              </w:rPr>
              <w:t>Léčba ran</w:t>
            </w:r>
            <w:r w:rsidRPr="00B13937">
              <w:rPr>
                <w:rFonts w:ascii="Times New Roman" w:hAnsi="Times New Roman" w:cs="Times New Roman"/>
                <w:bCs/>
                <w:kern w:val="36"/>
                <w:sz w:val="20"/>
                <w:szCs w:val="20"/>
              </w:rPr>
              <w:t>, 2017, roč. 4, č. 2, s</w:t>
            </w:r>
            <w:r w:rsidRPr="00B13937">
              <w:rPr>
                <w:rFonts w:ascii="Times New Roman" w:hAnsi="Times New Roman" w:cs="Times New Roman"/>
                <w:b/>
                <w:bCs/>
                <w:kern w:val="36"/>
                <w:sz w:val="20"/>
                <w:szCs w:val="20"/>
              </w:rPr>
              <w:t xml:space="preserve">. </w:t>
            </w:r>
            <w:r w:rsidRPr="00B13937">
              <w:rPr>
                <w:rFonts w:ascii="Times New Roman" w:hAnsi="Times New Roman" w:cs="Times New Roman"/>
                <w:bCs/>
                <w:kern w:val="36"/>
                <w:sz w:val="20"/>
                <w:szCs w:val="20"/>
              </w:rPr>
              <w:t>13</w:t>
            </w:r>
            <w:r w:rsidR="009B1F2F">
              <w:rPr>
                <w:rFonts w:ascii="Times New Roman" w:hAnsi="Times New Roman" w:cs="Times New Roman"/>
                <w:bCs/>
                <w:kern w:val="36"/>
                <w:sz w:val="20"/>
                <w:szCs w:val="20"/>
              </w:rPr>
              <w:t xml:space="preserve"> – </w:t>
            </w:r>
            <w:r w:rsidRPr="00B13937">
              <w:rPr>
                <w:rFonts w:ascii="Times New Roman" w:hAnsi="Times New Roman" w:cs="Times New Roman"/>
                <w:bCs/>
                <w:kern w:val="36"/>
                <w:sz w:val="20"/>
                <w:szCs w:val="20"/>
              </w:rPr>
              <w:t>17</w:t>
            </w:r>
            <w:r w:rsidRPr="00B13937">
              <w:rPr>
                <w:rFonts w:ascii="Times New Roman" w:hAnsi="Times New Roman" w:cs="Times New Roman"/>
                <w:b/>
                <w:bCs/>
                <w:kern w:val="36"/>
                <w:sz w:val="20"/>
                <w:szCs w:val="20"/>
              </w:rPr>
              <w:t xml:space="preserve">. </w:t>
            </w:r>
            <w:r w:rsidRPr="00B13937">
              <w:rPr>
                <w:rFonts w:ascii="Times New Roman" w:hAnsi="Times New Roman" w:cs="Times New Roman"/>
                <w:sz w:val="20"/>
                <w:szCs w:val="20"/>
              </w:rPr>
              <w:t>ISSN 2336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520X. </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KUDLOVÁ, P. Edukace a samostatná kontrola diabetu. In ADAMCZYK, R., KAČOROVÁ, J., HALUZÍKOVÁ, J.  </w:t>
            </w:r>
            <w:r w:rsidRPr="00B13937">
              <w:rPr>
                <w:rFonts w:ascii="Times New Roman" w:hAnsi="Times New Roman" w:cs="Times New Roman"/>
                <w:i/>
                <w:sz w:val="20"/>
                <w:szCs w:val="20"/>
              </w:rPr>
              <w:t>Pacient je naší prioritou</w:t>
            </w:r>
            <w:r w:rsidRPr="00B13937">
              <w:rPr>
                <w:rFonts w:ascii="Times New Roman" w:hAnsi="Times New Roman" w:cs="Times New Roman"/>
                <w:sz w:val="20"/>
                <w:szCs w:val="20"/>
              </w:rPr>
              <w:t xml:space="preserve">. </w:t>
            </w:r>
            <w:r w:rsidRPr="00B13937">
              <w:rPr>
                <w:rFonts w:ascii="Times New Roman" w:hAnsi="Times New Roman" w:cs="Times New Roman"/>
                <w:i/>
                <w:sz w:val="20"/>
                <w:szCs w:val="20"/>
              </w:rPr>
              <w:t>Recenzovaný sborník.</w:t>
            </w:r>
            <w:r w:rsidRPr="00B13937">
              <w:rPr>
                <w:rFonts w:ascii="Times New Roman" w:hAnsi="Times New Roman" w:cs="Times New Roman"/>
                <w:sz w:val="20"/>
                <w:szCs w:val="20"/>
              </w:rPr>
              <w:t xml:space="preserve"> Opava: Slezská univerzita v Opavě, 2017. 211 s.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7510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226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3.</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Další tvůrčí činnost (včetně projektů)</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sz w:val="20"/>
                <w:szCs w:val="20"/>
              </w:rPr>
              <w:t xml:space="preserve">2015–dosud RVO </w:t>
            </w:r>
            <w:r w:rsidRPr="00B13937">
              <w:rPr>
                <w:rFonts w:ascii="Times New Roman" w:hAnsi="Times New Roman" w:cs="Times New Roman"/>
                <w:bCs/>
                <w:color w:val="000000"/>
                <w:sz w:val="20"/>
                <w:szCs w:val="20"/>
              </w:rPr>
              <w:t>Multidisciplinární přístupy v prevenci, diagnostice, terapii, ošetřování a poradenství u  chronicky a onkologicky nemocných</w:t>
            </w:r>
            <w:r w:rsidRPr="00B13937">
              <w:rPr>
                <w:rFonts w:ascii="Times New Roman" w:hAnsi="Times New Roman" w:cs="Times New Roman"/>
                <w:color w:val="000000"/>
                <w:sz w:val="20"/>
                <w:szCs w:val="20"/>
              </w:rPr>
              <w:t xml:space="preserve"> (spoluřešitelka/řešitelka).</w:t>
            </w:r>
          </w:p>
          <w:p w:rsidR="00F12D29" w:rsidRPr="00B13937" w:rsidRDefault="00F12D29" w:rsidP="00B13937">
            <w:pPr>
              <w:tabs>
                <w:tab w:val="left" w:pos="426"/>
              </w:tab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2016 IGA_LF_2016_029 Prospektivní studie na 1 rok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Přínos retinální oxymetrie při hodnocení vlivu vnitřního prostředí, glykémie, kompenzace diabetu a dalších parametrů na saturaci hemoglobinu kyslíkem v retinálních cévách u osob s diabetem </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 xml:space="preserve"> pilotní studie (spoluřešitelka).</w:t>
            </w:r>
          </w:p>
          <w:p w:rsidR="00F12D29" w:rsidRPr="00B13937" w:rsidRDefault="00F12D29" w:rsidP="00B13937">
            <w:pPr>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 xml:space="preserve">2016 Institucionální program UTB </w:t>
            </w:r>
            <w:r w:rsidRPr="00B13937">
              <w:rPr>
                <w:rFonts w:ascii="Times New Roman" w:hAnsi="Times New Roman" w:cs="Times New Roman"/>
                <w:sz w:val="20"/>
                <w:szCs w:val="20"/>
              </w:rPr>
              <w:t>Inovace studijního předmětu Ošetřování nehojících se ran u bakalářských studijních oborů Všeobecná sestra a Porodní asistentka (řešitelka).</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2017–dosud: Strategický projekt UTB ve Zlíně (koordinátorka klíčové aktivity). </w:t>
            </w:r>
          </w:p>
          <w:p w:rsidR="00F12D29" w:rsidRPr="00B13937" w:rsidRDefault="00F12D29" w:rsidP="00B13937">
            <w:pPr>
              <w:autoSpaceDE w:val="0"/>
              <w:autoSpaceDN w:val="0"/>
              <w:adjustRightInd w:val="0"/>
              <w:spacing w:after="0" w:line="240" w:lineRule="auto"/>
              <w:rPr>
                <w:rFonts w:ascii="Times New Roman" w:hAnsi="Times New Roman" w:cs="Times New Roman"/>
                <w:color w:val="000000"/>
                <w:sz w:val="20"/>
                <w:szCs w:val="20"/>
              </w:rPr>
            </w:pPr>
            <w:r w:rsidRPr="00B13937">
              <w:rPr>
                <w:rFonts w:ascii="Times New Roman" w:hAnsi="Times New Roman" w:cs="Times New Roman"/>
                <w:color w:val="333333"/>
                <w:sz w:val="20"/>
                <w:szCs w:val="20"/>
              </w:rPr>
              <w:t xml:space="preserve">Překlad knihy: </w:t>
            </w:r>
            <w:r w:rsidRPr="00B13937">
              <w:rPr>
                <w:rFonts w:ascii="Times New Roman" w:hAnsi="Times New Roman" w:cs="Times New Roman"/>
                <w:i/>
                <w:sz w:val="20"/>
                <w:szCs w:val="20"/>
              </w:rPr>
              <w:t>Ošetřovatelské diagnózy: Definice a klasifikace NANDA</w:t>
            </w:r>
            <w:r w:rsidR="009B1F2F">
              <w:rPr>
                <w:rFonts w:ascii="Times New Roman" w:hAnsi="Times New Roman" w:cs="Times New Roman"/>
                <w:i/>
                <w:sz w:val="20"/>
                <w:szCs w:val="20"/>
              </w:rPr>
              <w:t xml:space="preserve"> – </w:t>
            </w:r>
            <w:r w:rsidRPr="00B13937">
              <w:rPr>
                <w:rFonts w:ascii="Times New Roman" w:hAnsi="Times New Roman" w:cs="Times New Roman"/>
                <w:i/>
                <w:sz w:val="20"/>
                <w:szCs w:val="20"/>
              </w:rPr>
              <w:t>International 2015—2017</w:t>
            </w:r>
            <w:r w:rsidRPr="00B13937">
              <w:rPr>
                <w:rFonts w:ascii="Times New Roman" w:hAnsi="Times New Roman" w:cs="Times New Roman"/>
                <w:sz w:val="20"/>
                <w:szCs w:val="20"/>
              </w:rPr>
              <w:t xml:space="preserve">. HERDMAN, T.H. &amp; KAMITSURU, S. (Eds.). Přel. Pavla </w:t>
            </w:r>
            <w:r w:rsidRPr="00B13937">
              <w:rPr>
                <w:rFonts w:ascii="Times New Roman" w:hAnsi="Times New Roman" w:cs="Times New Roman"/>
                <w:color w:val="000000"/>
                <w:sz w:val="20"/>
                <w:szCs w:val="20"/>
              </w:rPr>
              <w:t>Kudlová. 1. vyd. Praha: Grada, 2015. 439 s. ISBN 978</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247</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5412</w:t>
            </w:r>
            <w:r w:rsidR="009B1F2F">
              <w:rPr>
                <w:rFonts w:ascii="Times New Roman" w:hAnsi="Times New Roman" w:cs="Times New Roman"/>
                <w:color w:val="000000"/>
                <w:sz w:val="20"/>
                <w:szCs w:val="20"/>
              </w:rPr>
              <w:t xml:space="preserve"> – </w:t>
            </w:r>
            <w:r w:rsidRPr="00B13937">
              <w:rPr>
                <w:rFonts w:ascii="Times New Roman" w:hAnsi="Times New Roman" w:cs="Times New Roman"/>
                <w:color w:val="000000"/>
                <w:sz w:val="20"/>
                <w:szCs w:val="20"/>
              </w:rPr>
              <w:t xml:space="preserve">3. </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Editorka 5 recenzovaných publikací vydaných nakladatelstvím Grada Publishing, VUP Olomouc a UTB ve Zlíně</w:t>
            </w:r>
            <w:r w:rsidRPr="00B13937">
              <w:rPr>
                <w:rFonts w:ascii="Times New Roman" w:hAnsi="Times New Roman" w:cs="Times New Roman"/>
                <w:sz w:val="20"/>
                <w:szCs w:val="20"/>
              </w:rPr>
              <w:t xml:space="preserve">. </w:t>
            </w:r>
          </w:p>
          <w:p w:rsidR="00F12D29" w:rsidRPr="00B13937" w:rsidRDefault="00F12D29" w:rsidP="00B13937">
            <w:pPr>
              <w:spacing w:after="0" w:line="240" w:lineRule="auto"/>
              <w:jc w:val="both"/>
              <w:rPr>
                <w:rFonts w:ascii="Times New Roman" w:eastAsia="Calibri" w:hAnsi="Times New Roman" w:cs="Times New Roman"/>
                <w:bCs/>
                <w:sz w:val="20"/>
                <w:szCs w:val="20"/>
              </w:rPr>
            </w:pPr>
            <w:r w:rsidRPr="00B13937">
              <w:rPr>
                <w:rFonts w:ascii="Times New Roman" w:eastAsia="Calibri" w:hAnsi="Times New Roman" w:cs="Times New Roman"/>
                <w:sz w:val="20"/>
                <w:szCs w:val="20"/>
              </w:rPr>
              <w:t xml:space="preserve">Organizátor a garant certifikovaného kurzu </w:t>
            </w:r>
            <w:r w:rsidRPr="00B13937">
              <w:rPr>
                <w:rFonts w:ascii="Times New Roman" w:eastAsia="Calibri" w:hAnsi="Times New Roman" w:cs="Times New Roman"/>
                <w:bCs/>
                <w:sz w:val="20"/>
                <w:szCs w:val="20"/>
              </w:rPr>
              <w:t>Základy moderní diagnostiky a léčby diabetu“</w:t>
            </w:r>
            <w:r w:rsidRPr="00B13937">
              <w:rPr>
                <w:rFonts w:ascii="Times New Roman" w:hAnsi="Times New Roman" w:cs="Times New Roman"/>
                <w:bCs/>
                <w:sz w:val="20"/>
                <w:szCs w:val="20"/>
              </w:rPr>
              <w:t xml:space="preserve"> na LF UP v Olomouci (akreditace MZČR)</w:t>
            </w:r>
            <w:r w:rsidRPr="00B13937">
              <w:rPr>
                <w:rFonts w:ascii="Times New Roman" w:eastAsia="Calibri" w:hAnsi="Times New Roman" w:cs="Times New Roman"/>
                <w:bCs/>
                <w:sz w:val="20"/>
                <w:szCs w:val="20"/>
              </w:rPr>
              <w:t xml:space="preserve">. </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Klinická praxe – viz výše. </w:t>
            </w:r>
          </w:p>
          <w:p w:rsidR="00F12D29" w:rsidRPr="00B13937" w:rsidRDefault="00F12D29" w:rsidP="00B13937">
            <w:pPr>
              <w:widowControl w:val="0"/>
              <w:tabs>
                <w:tab w:val="left" w:pos="360"/>
              </w:tabs>
              <w:suppressAutoHyphens/>
              <w:spacing w:after="0" w:line="240" w:lineRule="auto"/>
              <w:jc w:val="both"/>
              <w:rPr>
                <w:rFonts w:ascii="Times New Roman" w:hAnsi="Times New Roman" w:cs="Times New Roman"/>
                <w:color w:val="000000"/>
                <w:sz w:val="20"/>
                <w:szCs w:val="20"/>
              </w:rPr>
            </w:pPr>
            <w:r w:rsidRPr="00B13937">
              <w:rPr>
                <w:rFonts w:ascii="Times New Roman" w:hAnsi="Times New Roman" w:cs="Times New Roman"/>
                <w:color w:val="000000"/>
                <w:sz w:val="20"/>
                <w:szCs w:val="20"/>
              </w:rPr>
              <w:t>Osvědčení k výkonu zdravotnického povolání bez odborného dohledu v oboru Všeobecná sestra.</w:t>
            </w:r>
          </w:p>
          <w:p w:rsidR="00F12D29" w:rsidRPr="00B13937" w:rsidRDefault="00F12D29" w:rsidP="004B4AB1">
            <w:pPr>
              <w:widowControl w:val="0"/>
              <w:tabs>
                <w:tab w:val="left" w:pos="360"/>
              </w:tabs>
              <w:suppressAutoHyphens/>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w:t>
            </w:r>
            <w:r w:rsidR="004B4AB1">
              <w:rPr>
                <w:rFonts w:ascii="Times New Roman" w:hAnsi="Times New Roman" w:cs="Times New Roman"/>
                <w:sz w:val="20"/>
                <w:szCs w:val="20"/>
              </w:rPr>
              <w:t>doporučení pro tvorbu programu</w:t>
            </w:r>
            <w:r w:rsidRPr="00B13937">
              <w:rPr>
                <w:rFonts w:ascii="Times New Roman" w:hAnsi="Times New Roman" w:cs="Times New Roman"/>
                <w:sz w:val="20"/>
                <w:szCs w:val="20"/>
              </w:rPr>
              <w:t xml:space="preserve"> (studijní program </w:t>
            </w:r>
            <w:r w:rsidR="004B4AB1">
              <w:rPr>
                <w:rFonts w:ascii="Times New Roman" w:hAnsi="Times New Roman" w:cs="Times New Roman"/>
                <w:sz w:val="20"/>
                <w:szCs w:val="20"/>
              </w:rPr>
              <w:t>Všeobecná sestra</w:t>
            </w:r>
            <w:r w:rsidRPr="00B13937">
              <w:rPr>
                <w:rFonts w:ascii="Times New Roman" w:hAnsi="Times New Roman" w:cs="Times New Roman"/>
                <w:sz w:val="20"/>
                <w:szCs w:val="20"/>
              </w:rPr>
              <w:t>), aj.</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328"/>
        </w:trPr>
        <w:tc>
          <w:tcPr>
            <w:tcW w:w="9859" w:type="dxa"/>
            <w:gridSpan w:val="11"/>
          </w:tcPr>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2007, 2009 Několikadenní pracovní workshopy ve Winchesteru (UK) a v Sesimbře (Portugalsko).</w:t>
            </w:r>
          </w:p>
          <w:p w:rsidR="00F12D29" w:rsidRPr="00B13937" w:rsidRDefault="00F12D29" w:rsidP="00B13937">
            <w:pPr>
              <w:spacing w:after="0" w:line="240" w:lineRule="auto"/>
              <w:rPr>
                <w:rFonts w:ascii="Times New Roman" w:hAnsi="Times New Roman" w:cs="Times New Roman"/>
                <w:sz w:val="20"/>
                <w:szCs w:val="20"/>
              </w:rPr>
            </w:pPr>
            <w:r w:rsidRPr="00B13937">
              <w:rPr>
                <w:rFonts w:ascii="Times New Roman" w:eastAsia="Calibri" w:hAnsi="Times New Roman" w:cs="Times New Roman"/>
                <w:sz w:val="20"/>
                <w:szCs w:val="20"/>
              </w:rPr>
              <w:t>2011</w:t>
            </w:r>
            <w:r w:rsidRPr="00B13937">
              <w:rPr>
                <w:rFonts w:ascii="Times New Roman" w:hAnsi="Times New Roman" w:cs="Times New Roman"/>
                <w:sz w:val="20"/>
                <w:szCs w:val="20"/>
              </w:rPr>
              <w:t xml:space="preserve"> Panstwowa Wysza Szkola Zawodwa w Nysie, přednášející.</w:t>
            </w:r>
          </w:p>
          <w:p w:rsidR="00F12D29" w:rsidRPr="00B13937" w:rsidRDefault="00F12D29" w:rsidP="00B13937">
            <w:pPr>
              <w:spacing w:after="0" w:line="240" w:lineRule="auto"/>
              <w:rPr>
                <w:rFonts w:ascii="Times New Roman" w:eastAsia="Calibri" w:hAnsi="Times New Roman" w:cs="Times New Roman"/>
                <w:sz w:val="20"/>
                <w:szCs w:val="20"/>
              </w:rPr>
            </w:pPr>
            <w:r w:rsidRPr="00B13937">
              <w:rPr>
                <w:rFonts w:ascii="Times New Roman" w:eastAsia="Calibri" w:hAnsi="Times New Roman" w:cs="Times New Roman"/>
                <w:sz w:val="20"/>
                <w:szCs w:val="20"/>
              </w:rPr>
              <w:t xml:space="preserve">2016 </w:t>
            </w:r>
            <w:r w:rsidRPr="00B13937">
              <w:rPr>
                <w:rFonts w:ascii="Times New Roman" w:hAnsi="Times New Roman" w:cs="Times New Roman"/>
                <w:noProof/>
                <w:sz w:val="20"/>
                <w:szCs w:val="20"/>
              </w:rPr>
              <w:t>Sląski Uniwersytet Medyczny w Katowicach,  Wydział Zdrowia Publicznego w Bytomiu, přednášející.</w:t>
            </w:r>
          </w:p>
        </w:tc>
      </w:tr>
      <w:tr w:rsidR="00F12D29" w:rsidRPr="00B13937" w:rsidTr="00F12D29">
        <w:trPr>
          <w:cantSplit/>
          <w:trHeight w:val="23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Pavla Kudlová, v. r. </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rsidP="00B13937">
      <w:pPr>
        <w:spacing w:after="0" w:line="240" w:lineRule="auto"/>
        <w:rPr>
          <w:rFonts w:ascii="Times New Roman" w:hAnsi="Times New Roman" w:cs="Times New Roman"/>
          <w:sz w:val="20"/>
          <w:szCs w:val="20"/>
        </w:rPr>
      </w:pPr>
    </w:p>
    <w:p w:rsidR="00B13937" w:rsidRDefault="00B13937">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B13937"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B13937" w:rsidRDefault="00F12D29" w:rsidP="00B13937">
            <w:pPr>
              <w:spacing w:after="0" w:line="240" w:lineRule="auto"/>
              <w:jc w:val="both"/>
              <w:rPr>
                <w:rFonts w:ascii="Times New Roman" w:hAnsi="Times New Roman" w:cs="Times New Roman"/>
                <w:b/>
                <w:sz w:val="28"/>
                <w:szCs w:val="28"/>
              </w:rPr>
            </w:pPr>
            <w:r w:rsidRPr="00B13937">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B13937">
              <w:rPr>
                <w:rFonts w:ascii="Times New Roman" w:hAnsi="Times New Roman" w:cs="Times New Roman"/>
                <w:b/>
                <w:sz w:val="28"/>
                <w:szCs w:val="28"/>
              </w:rPr>
              <w:t>I – Personální zabezpečení</w:t>
            </w:r>
          </w:p>
        </w:tc>
      </w:tr>
      <w:tr w:rsidR="00F12D29" w:rsidRPr="00B13937" w:rsidTr="00F12D29">
        <w:tc>
          <w:tcPr>
            <w:tcW w:w="2518" w:type="dxa"/>
            <w:tcBorders>
              <w:top w:val="doub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Vysoká škola</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Tomáše Bati ve Zlíně</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Součást vysoké školy</w:t>
            </w:r>
          </w:p>
        </w:tc>
        <w:tc>
          <w:tcPr>
            <w:tcW w:w="7341" w:type="dxa"/>
            <w:gridSpan w:val="10"/>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Fakulta humanitních studií</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Název studijního programu</w:t>
            </w:r>
          </w:p>
        </w:tc>
        <w:tc>
          <w:tcPr>
            <w:tcW w:w="7341" w:type="dxa"/>
            <w:gridSpan w:val="10"/>
          </w:tcPr>
          <w:p w:rsidR="00F12D29" w:rsidRPr="00B13937" w:rsidRDefault="004B4AB1" w:rsidP="003F05D1">
            <w:pPr>
              <w:spacing w:after="0" w:line="240" w:lineRule="auto"/>
              <w:jc w:val="both"/>
              <w:rPr>
                <w:rFonts w:ascii="Times New Roman" w:hAnsi="Times New Roman" w:cs="Times New Roman"/>
                <w:sz w:val="20"/>
                <w:szCs w:val="20"/>
              </w:rPr>
            </w:pPr>
            <w:del w:id="1038" w:author="Dorkova" w:date="2018-05-28T22:28:00Z">
              <w:r w:rsidDel="003F05D1">
                <w:rPr>
                  <w:rFonts w:ascii="Times New Roman" w:hAnsi="Times New Roman" w:cs="Times New Roman"/>
                  <w:sz w:val="20"/>
                  <w:szCs w:val="20"/>
                </w:rPr>
                <w:delText xml:space="preserve">Zdravotně </w:delText>
              </w:r>
            </w:del>
            <w:ins w:id="1039"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40" w:author="Dorkova" w:date="2018-05-21T22:21:00Z">
              <w:r w:rsidDel="002129A0">
                <w:rPr>
                  <w:rFonts w:ascii="Times New Roman" w:hAnsi="Times New Roman" w:cs="Times New Roman"/>
                  <w:sz w:val="20"/>
                  <w:szCs w:val="20"/>
                </w:rPr>
                <w:delText xml:space="preserve">pracovník </w:delText>
              </w:r>
            </w:del>
            <w:ins w:id="1041" w:author="Dorkova" w:date="2018-05-21T22:21:00Z">
              <w:r w:rsidR="002129A0">
                <w:rPr>
                  <w:rFonts w:ascii="Times New Roman" w:hAnsi="Times New Roman" w:cs="Times New Roman"/>
                  <w:sz w:val="20"/>
                  <w:szCs w:val="20"/>
                </w:rPr>
                <w:t xml:space="preserve">péče </w:t>
              </w:r>
            </w:ins>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Jméno a příjmení</w:t>
            </w:r>
          </w:p>
        </w:tc>
        <w:tc>
          <w:tcPr>
            <w:tcW w:w="4536" w:type="dxa"/>
            <w:gridSpan w:val="5"/>
          </w:tcPr>
          <w:p w:rsidR="00F12D29" w:rsidRPr="00B13937" w:rsidRDefault="00F12D29" w:rsidP="00434E41">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Jo</w:t>
            </w:r>
            <w:r w:rsidR="00434E41">
              <w:rPr>
                <w:rFonts w:ascii="Times New Roman" w:hAnsi="Times New Roman" w:cs="Times New Roman"/>
                <w:b/>
                <w:sz w:val="20"/>
                <w:szCs w:val="20"/>
              </w:rPr>
              <w:t>z</w:t>
            </w:r>
            <w:r w:rsidRPr="00B13937">
              <w:rPr>
                <w:rFonts w:ascii="Times New Roman" w:hAnsi="Times New Roman" w:cs="Times New Roman"/>
                <w:b/>
                <w:sz w:val="20"/>
                <w:szCs w:val="20"/>
              </w:rPr>
              <w:t>ef Macko</w:t>
            </w:r>
          </w:p>
        </w:tc>
        <w:tc>
          <w:tcPr>
            <w:tcW w:w="709"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Tituly</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MUDr., Ph.D.</w:t>
            </w:r>
          </w:p>
        </w:tc>
      </w:tr>
      <w:tr w:rsidR="00F12D29" w:rsidRPr="00B13937" w:rsidTr="00F12D29">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Rok narození</w:t>
            </w:r>
          </w:p>
        </w:tc>
        <w:tc>
          <w:tcPr>
            <w:tcW w:w="829" w:type="dxa"/>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1962</w:t>
            </w:r>
          </w:p>
        </w:tc>
        <w:tc>
          <w:tcPr>
            <w:tcW w:w="1721"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k VŠ</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del w:id="1042" w:author="Dorkova" w:date="2018-05-27T12:25:00Z">
              <w:r w:rsidRPr="00B13937" w:rsidDel="002D5BAD">
                <w:rPr>
                  <w:rFonts w:ascii="Times New Roman" w:hAnsi="Times New Roman" w:cs="Times New Roman"/>
                  <w:sz w:val="20"/>
                  <w:szCs w:val="20"/>
                </w:rPr>
                <w:delText>//</w:delText>
              </w:r>
            </w:del>
            <w:ins w:id="1043" w:author="Dorkova" w:date="2018-05-27T12:25:00Z">
              <w:r w:rsidR="002D5BAD">
                <w:rPr>
                  <w:rFonts w:ascii="Times New Roman" w:hAnsi="Times New Roman" w:cs="Times New Roman"/>
                  <w:sz w:val="20"/>
                  <w:szCs w:val="20"/>
                </w:rPr>
                <w:t>1 hod.</w:t>
              </w:r>
            </w:ins>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5068" w:type="dxa"/>
            <w:gridSpan w:val="3"/>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vztahu na součásti VŠ, která uskutečňuje st. program</w:t>
            </w:r>
          </w:p>
        </w:tc>
        <w:tc>
          <w:tcPr>
            <w:tcW w:w="992"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DPP</w:t>
            </w:r>
          </w:p>
        </w:tc>
        <w:tc>
          <w:tcPr>
            <w:tcW w:w="994"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c>
          <w:tcPr>
            <w:tcW w:w="709" w:type="dxa"/>
          </w:tcPr>
          <w:p w:rsidR="00F12D29" w:rsidRPr="00B13937" w:rsidRDefault="00F12D29" w:rsidP="00B13937">
            <w:pPr>
              <w:spacing w:after="0" w:line="240" w:lineRule="auto"/>
              <w:jc w:val="both"/>
              <w:rPr>
                <w:rFonts w:ascii="Times New Roman" w:hAnsi="Times New Roman" w:cs="Times New Roman"/>
                <w:sz w:val="20"/>
                <w:szCs w:val="20"/>
              </w:rPr>
            </w:pPr>
            <w:del w:id="1044" w:author="Dorkova" w:date="2018-05-27T12:25:00Z">
              <w:r w:rsidRPr="00B13937" w:rsidDel="002D5BAD">
                <w:rPr>
                  <w:rFonts w:ascii="Times New Roman" w:hAnsi="Times New Roman" w:cs="Times New Roman"/>
                  <w:sz w:val="20"/>
                  <w:szCs w:val="20"/>
                </w:rPr>
                <w:delText>//</w:delText>
              </w:r>
            </w:del>
            <w:ins w:id="1045" w:author="Dorkova" w:date="2018-05-27T12:25:00Z">
              <w:r w:rsidR="002D5BAD">
                <w:rPr>
                  <w:rFonts w:ascii="Times New Roman" w:hAnsi="Times New Roman" w:cs="Times New Roman"/>
                  <w:sz w:val="20"/>
                  <w:szCs w:val="20"/>
                </w:rPr>
                <w:t>1 hod.</w:t>
              </w:r>
            </w:ins>
          </w:p>
        </w:tc>
        <w:tc>
          <w:tcPr>
            <w:tcW w:w="709"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do kdy</w:t>
            </w:r>
          </w:p>
        </w:tc>
        <w:tc>
          <w:tcPr>
            <w:tcW w:w="1387"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6060" w:type="dxa"/>
            <w:gridSpan w:val="5"/>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typ prac. vztahu</w:t>
            </w:r>
          </w:p>
        </w:tc>
        <w:tc>
          <w:tcPr>
            <w:tcW w:w="2096" w:type="dxa"/>
            <w:gridSpan w:val="4"/>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rozsah</w:t>
            </w:r>
          </w:p>
        </w:tc>
      </w:tr>
      <w:tr w:rsidR="00F12D29" w:rsidRPr="00B13937" w:rsidTr="00F12D29">
        <w:tc>
          <w:tcPr>
            <w:tcW w:w="6060" w:type="dxa"/>
            <w:gridSpan w:val="5"/>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1703" w:type="dxa"/>
            <w:gridSpan w:val="2"/>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c>
          <w:tcPr>
            <w:tcW w:w="2096" w:type="dxa"/>
            <w:gridSpan w:val="4"/>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w:t>
            </w: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B13937" w:rsidTr="00926CF2">
        <w:trPr>
          <w:trHeight w:val="197"/>
        </w:trPr>
        <w:tc>
          <w:tcPr>
            <w:tcW w:w="9859" w:type="dxa"/>
            <w:gridSpan w:val="11"/>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pediatrie a sociální pediatrie (garant, přednášky)</w:t>
            </w:r>
          </w:p>
        </w:tc>
      </w:tr>
      <w:tr w:rsidR="00F12D29" w:rsidRPr="00B13937" w:rsidTr="00F12D29">
        <w:tc>
          <w:tcPr>
            <w:tcW w:w="9859" w:type="dxa"/>
            <w:gridSpan w:val="11"/>
            <w:tcBorders>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Údaje o vzdělání na VŠ </w:t>
            </w:r>
          </w:p>
        </w:tc>
      </w:tr>
      <w:tr w:rsidR="00F12D29" w:rsidRPr="00B13937" w:rsidTr="00F12D29">
        <w:trPr>
          <w:trHeight w:val="525"/>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1987 </w:t>
            </w:r>
          </w:p>
          <w:p w:rsidR="00F12D29" w:rsidRPr="00B13937" w:rsidRDefault="00F12D29" w:rsidP="00B13937">
            <w:pPr>
              <w:spacing w:after="0" w:line="240" w:lineRule="auto"/>
              <w:jc w:val="both"/>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Jana Evangelisty Purkyně Brno (Masarykova univerzita), Lékařská fakulta (MUDr.)</w:t>
            </w:r>
          </w:p>
        </w:tc>
      </w:tr>
      <w:tr w:rsidR="00F12D29" w:rsidRPr="00B13937" w:rsidTr="00F12D29">
        <w:trPr>
          <w:trHeight w:val="525"/>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Univerzita Palackého v Olomouci, Lékařská fakulta, doktorský studijní program Pediatrie (Ph.D.)</w:t>
            </w:r>
          </w:p>
        </w:tc>
      </w:tr>
      <w:tr w:rsidR="00F12D29" w:rsidRPr="00B13937" w:rsidTr="00F12D29">
        <w:tc>
          <w:tcPr>
            <w:tcW w:w="9859" w:type="dxa"/>
            <w:gridSpan w:val="11"/>
            <w:tcBorders>
              <w:top w:val="dotted" w:sz="4" w:space="0" w:color="auto"/>
              <w:bottom w:val="single" w:sz="4"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Údaje o odborném působení od absolvování VŠ</w:t>
            </w:r>
          </w:p>
        </w:tc>
      </w:tr>
      <w:tr w:rsidR="00F12D29" w:rsidRPr="00B13937" w:rsidTr="00F12D29">
        <w:trPr>
          <w:trHeight w:val="308"/>
        </w:trPr>
        <w:tc>
          <w:tcPr>
            <w:tcW w:w="2518" w:type="dxa"/>
            <w:tcBorders>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1987</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1992</w:t>
            </w:r>
          </w:p>
        </w:tc>
        <w:tc>
          <w:tcPr>
            <w:tcW w:w="7341" w:type="dxa"/>
            <w:gridSpan w:val="10"/>
            <w:tcBorders>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Fakultná nemocnica s poliklinikou Skalica a.s., pediatr</w:t>
            </w:r>
          </w:p>
        </w:tc>
      </w:tr>
      <w:tr w:rsidR="00F12D29" w:rsidRPr="00B13937" w:rsidTr="00F12D29">
        <w:trPr>
          <w:trHeight w:val="304"/>
        </w:trPr>
        <w:tc>
          <w:tcPr>
            <w:tcW w:w="2518" w:type="dxa"/>
            <w:tcBorders>
              <w:top w:val="dotted" w:sz="4" w:space="0" w:color="auto"/>
              <w:bottom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1992</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1995</w:t>
            </w:r>
          </w:p>
        </w:tc>
        <w:tc>
          <w:tcPr>
            <w:tcW w:w="7341" w:type="dxa"/>
            <w:gridSpan w:val="10"/>
            <w:tcBorders>
              <w:top w:val="dotted" w:sz="4" w:space="0" w:color="auto"/>
              <w:left w:val="dotted" w:sz="4" w:space="0" w:color="auto"/>
              <w:bottom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Fakultní nemocnice Brno, pediatr, neonatolog, vedoucí lékař neonatální JIP</w:t>
            </w:r>
          </w:p>
        </w:tc>
      </w:tr>
      <w:tr w:rsidR="00F12D29" w:rsidRPr="00B13937" w:rsidTr="00F12D29">
        <w:trPr>
          <w:trHeight w:val="365"/>
        </w:trPr>
        <w:tc>
          <w:tcPr>
            <w:tcW w:w="2518" w:type="dxa"/>
            <w:tcBorders>
              <w:top w:val="dotted" w:sz="4" w:space="0" w:color="auto"/>
              <w:righ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1995</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Krajská nemocnice Tomáše Bati ve Zlíně, primář novorozeneckého oddělení Perinatologického centra</w:t>
            </w:r>
          </w:p>
        </w:tc>
      </w:tr>
      <w:tr w:rsidR="00F12D29" w:rsidRPr="00B13937" w:rsidTr="00F12D29">
        <w:trPr>
          <w:trHeight w:val="250"/>
        </w:trPr>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Zkušenosti s vedením kvalifikačních a rigorózních prací</w:t>
            </w:r>
          </w:p>
        </w:tc>
      </w:tr>
      <w:tr w:rsidR="00F12D29" w:rsidRPr="00B13937" w:rsidTr="00F12D29">
        <w:trPr>
          <w:trHeight w:val="214"/>
        </w:trPr>
        <w:tc>
          <w:tcPr>
            <w:tcW w:w="9859" w:type="dxa"/>
            <w:gridSpan w:val="11"/>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Bakalářské práce: cca 15</w:t>
            </w:r>
          </w:p>
        </w:tc>
      </w:tr>
      <w:tr w:rsidR="00F12D29" w:rsidRPr="00B13937" w:rsidTr="00F12D29">
        <w:trPr>
          <w:cantSplit/>
        </w:trPr>
        <w:tc>
          <w:tcPr>
            <w:tcW w:w="3347"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Ohlasy publikací</w:t>
            </w:r>
          </w:p>
        </w:tc>
      </w:tr>
      <w:tr w:rsidR="00F12D29" w:rsidRPr="00B13937" w:rsidTr="00F12D29">
        <w:trPr>
          <w:cantSplit/>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WOS</w:t>
            </w:r>
          </w:p>
        </w:tc>
        <w:tc>
          <w:tcPr>
            <w:tcW w:w="693"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B13937">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B13937" w:rsidTr="00F12D29">
        <w:trPr>
          <w:cantSplit/>
          <w:trHeight w:val="70"/>
        </w:trPr>
        <w:tc>
          <w:tcPr>
            <w:tcW w:w="3347"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Obor jmenovacího řízení</w:t>
            </w:r>
          </w:p>
        </w:tc>
        <w:tc>
          <w:tcPr>
            <w:tcW w:w="2245"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3" w:type="dxa"/>
            <w:vMerge w:val="restart"/>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2</w:t>
            </w:r>
          </w:p>
        </w:tc>
        <w:tc>
          <w:tcPr>
            <w:tcW w:w="694" w:type="dxa"/>
            <w:vMerge w:val="restart"/>
          </w:tcPr>
          <w:p w:rsidR="00F12D29" w:rsidRPr="00B13937" w:rsidRDefault="00F12D29" w:rsidP="00B13937">
            <w:pPr>
              <w:spacing w:after="0" w:line="240" w:lineRule="auto"/>
              <w:jc w:val="center"/>
              <w:rPr>
                <w:rFonts w:ascii="Times New Roman" w:hAnsi="Times New Roman" w:cs="Times New Roman"/>
                <w:b/>
                <w:sz w:val="20"/>
                <w:szCs w:val="20"/>
              </w:rPr>
            </w:pPr>
            <w:r w:rsidRPr="00B13937">
              <w:rPr>
                <w:rFonts w:ascii="Times New Roman" w:hAnsi="Times New Roman" w:cs="Times New Roman"/>
                <w:b/>
                <w:sz w:val="20"/>
                <w:szCs w:val="20"/>
              </w:rPr>
              <w:t>//</w:t>
            </w:r>
          </w:p>
        </w:tc>
      </w:tr>
      <w:tr w:rsidR="00F12D29" w:rsidRPr="00B13937" w:rsidTr="00F12D29">
        <w:trPr>
          <w:trHeight w:val="205"/>
        </w:trPr>
        <w:tc>
          <w:tcPr>
            <w:tcW w:w="3347"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5" w:type="dxa"/>
            <w:gridSpan w:val="2"/>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2248" w:type="dxa"/>
            <w:gridSpan w:val="4"/>
            <w:tcBorders>
              <w:right w:val="single" w:sz="12" w:space="0" w:color="auto"/>
            </w:tcBorders>
          </w:tcPr>
          <w:p w:rsidR="00F12D29" w:rsidRPr="00B13937" w:rsidRDefault="00F12D29" w:rsidP="00B13937">
            <w:pPr>
              <w:spacing w:after="0" w:line="240" w:lineRule="auto"/>
              <w:jc w:val="center"/>
              <w:rPr>
                <w:rFonts w:ascii="Times New Roman" w:hAnsi="Times New Roman" w:cs="Times New Roman"/>
                <w:sz w:val="20"/>
                <w:szCs w:val="20"/>
              </w:rPr>
            </w:pPr>
            <w:r w:rsidRPr="00B13937">
              <w:rPr>
                <w:rFonts w:ascii="Times New Roman" w:hAnsi="Times New Roman" w:cs="Times New Roman"/>
                <w:sz w:val="20"/>
                <w:szCs w:val="20"/>
              </w:rPr>
              <w:t>//</w:t>
            </w:r>
          </w:p>
        </w:tc>
        <w:tc>
          <w:tcPr>
            <w:tcW w:w="632" w:type="dxa"/>
            <w:vMerge/>
            <w:tcBorders>
              <w:left w:val="single" w:sz="12" w:space="0" w:color="auto"/>
            </w:tcBorders>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3"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c>
          <w:tcPr>
            <w:tcW w:w="694" w:type="dxa"/>
            <w:vMerge/>
            <w:vAlign w:val="center"/>
          </w:tcPr>
          <w:p w:rsidR="00F12D29" w:rsidRPr="00B13937" w:rsidRDefault="00F12D29" w:rsidP="00B13937">
            <w:pPr>
              <w:spacing w:after="0" w:line="240" w:lineRule="auto"/>
              <w:rPr>
                <w:rFonts w:ascii="Times New Roman" w:hAnsi="Times New Roman" w:cs="Times New Roman"/>
                <w:b/>
                <w:sz w:val="20"/>
                <w:szCs w:val="20"/>
              </w:rPr>
            </w:pPr>
          </w:p>
        </w:tc>
      </w:tr>
      <w:tr w:rsidR="00F12D29" w:rsidRPr="00B13937" w:rsidTr="00F12D29">
        <w:tc>
          <w:tcPr>
            <w:tcW w:w="9859" w:type="dxa"/>
            <w:gridSpan w:val="11"/>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B13937" w:rsidTr="00F12D29">
        <w:trPr>
          <w:trHeight w:val="708"/>
        </w:trPr>
        <w:tc>
          <w:tcPr>
            <w:tcW w:w="9859" w:type="dxa"/>
            <w:gridSpan w:val="11"/>
          </w:tcPr>
          <w:p w:rsidR="00F12D29" w:rsidRPr="00B13937" w:rsidRDefault="00F12D29" w:rsidP="00B13937">
            <w:pPr>
              <w:pStyle w:val="Normlnweb"/>
              <w:shd w:val="clear" w:color="auto" w:fill="FFFFFF"/>
              <w:spacing w:before="0" w:after="0"/>
              <w:jc w:val="both"/>
              <w:rPr>
                <w:b/>
                <w:color w:val="auto"/>
                <w:sz w:val="20"/>
                <w:szCs w:val="20"/>
                <w:u w:val="single"/>
              </w:rPr>
            </w:pPr>
            <w:r w:rsidRPr="00B13937">
              <w:rPr>
                <w:b/>
                <w:color w:val="auto"/>
                <w:sz w:val="20"/>
                <w:szCs w:val="20"/>
                <w:u w:val="single"/>
              </w:rPr>
              <w:t>Nejvýznamnější publikační činnost</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Fortifikace (suplementace) mateřského mléka.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2013, roč. 19, č. 2, s. 36.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HUMPOLÍČEK, P., MORAVČÍKOVÁ, D., KOTÍKOVÁ, M. Analgetický potenciál různých typů cukerných roztoků v prevenci procedurální bolesti u zralých novorozenců. </w:t>
            </w:r>
            <w:r w:rsidRPr="00B13937">
              <w:rPr>
                <w:rFonts w:ascii="Times New Roman" w:hAnsi="Times New Roman" w:cs="Times New Roman"/>
                <w:i/>
                <w:sz w:val="20"/>
                <w:szCs w:val="20"/>
              </w:rPr>
              <w:t>Československá pediatrie</w:t>
            </w:r>
            <w:r w:rsidRPr="00B13937">
              <w:rPr>
                <w:rFonts w:ascii="Times New Roman" w:hAnsi="Times New Roman" w:cs="Times New Roman"/>
                <w:sz w:val="20"/>
                <w:szCs w:val="20"/>
              </w:rPr>
              <w:t>, 2013, roč. 68, č. 4, s. 234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245. ISSN 0069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2328.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ZACH, J. Postup péče o novorozence Streptococcus agalactiae (GBS) negativních, pozitivních nebo nevyšetřených matek – doporučený postup. </w:t>
            </w:r>
            <w:r w:rsidRPr="00B13937">
              <w:rPr>
                <w:rFonts w:ascii="Times New Roman" w:hAnsi="Times New Roman" w:cs="Times New Roman"/>
                <w:i/>
                <w:sz w:val="20"/>
                <w:szCs w:val="20"/>
              </w:rPr>
              <w:t>Česká gynekologie</w:t>
            </w:r>
            <w:r w:rsidRPr="00B13937">
              <w:rPr>
                <w:rFonts w:ascii="Times New Roman" w:hAnsi="Times New Roman" w:cs="Times New Roman"/>
                <w:sz w:val="20"/>
                <w:szCs w:val="20"/>
              </w:rPr>
              <w:t>, 2013, roč. 78, Supplementum, s. 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82.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7832.</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MORAVČÍKOVÁ, D., KANTOR, L. et al. Skin conductance as a marker of pain in infants of different gestational age. </w:t>
            </w:r>
            <w:r w:rsidRPr="00B13937">
              <w:rPr>
                <w:rFonts w:ascii="Times New Roman" w:hAnsi="Times New Roman" w:cs="Times New Roman"/>
                <w:i/>
                <w:sz w:val="20"/>
                <w:szCs w:val="20"/>
              </w:rPr>
              <w:t>Biomedical Papers</w:t>
            </w:r>
            <w:r w:rsidRPr="00B13937">
              <w:rPr>
                <w:rFonts w:ascii="Times New Roman" w:hAnsi="Times New Roman" w:cs="Times New Roman"/>
                <w:sz w:val="20"/>
                <w:szCs w:val="20"/>
              </w:rPr>
              <w:t>, 2014, roč. 158, č. 4, s. 591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595. ISSN 1213</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8118.</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Současné možnosti individualizace péče o nezralého novorozence.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25.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KUČERA, M., MACKO, J. Střípky z 10. mezinárodního sympozia o kojení a laktaci ve Varšavě.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2015, roč. 21, č. 2, s. 44</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45.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ŠÁLEK, T., MACKO, J., ŠAFAŘÍK, P., PŠENČÍK, M. Porovnání dvou nejčastějších metod na stanovení celkového bilirubinu u novorozenců. </w:t>
            </w:r>
            <w:r w:rsidRPr="00B13937">
              <w:rPr>
                <w:rFonts w:ascii="Times New Roman" w:hAnsi="Times New Roman" w:cs="Times New Roman"/>
                <w:i/>
                <w:sz w:val="20"/>
                <w:szCs w:val="20"/>
              </w:rPr>
              <w:t>Klinická biochemie a metabolismus</w:t>
            </w:r>
            <w:r w:rsidRPr="00B13937">
              <w:rPr>
                <w:rFonts w:ascii="Times New Roman" w:hAnsi="Times New Roman" w:cs="Times New Roman"/>
                <w:sz w:val="20"/>
                <w:szCs w:val="20"/>
              </w:rPr>
              <w:t>, 2015, roč. 23, č. 1, s. 17</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20. ISSN 1210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7921.</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Fetální a neonatální bolest, škály bolesti.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2016, roč. 19, č. 4, s. 160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163.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MOJŽÍŠOVÁ, M., MACKO, J., HRDLIČKOVÁ, L. Současný stav dětské a neonatální paliativní péče v ČR. </w:t>
            </w:r>
            <w:r w:rsidRPr="00B13937">
              <w:rPr>
                <w:rFonts w:ascii="Times New Roman" w:hAnsi="Times New Roman" w:cs="Times New Roman"/>
                <w:i/>
                <w:sz w:val="20"/>
                <w:szCs w:val="20"/>
              </w:rPr>
              <w:t>Neonatologické listy</w:t>
            </w:r>
            <w:r w:rsidRPr="00B13937">
              <w:rPr>
                <w:rFonts w:ascii="Times New Roman" w:hAnsi="Times New Roman" w:cs="Times New Roman"/>
                <w:sz w:val="20"/>
                <w:szCs w:val="20"/>
              </w:rPr>
              <w:t>, 2016, roč. 22, č. 2, s. 42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43. ISSN 1211</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1600.</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TKADLECOVÁ, H., ŠVIRÁKOVÁ, D. et al. Vrozený zarděnkový syndrom. In </w:t>
            </w:r>
            <w:r w:rsidRPr="00B13937">
              <w:rPr>
                <w:rFonts w:ascii="Times New Roman" w:hAnsi="Times New Roman" w:cs="Times New Roman"/>
                <w:i/>
                <w:sz w:val="20"/>
                <w:szCs w:val="20"/>
              </w:rPr>
              <w:t>Kazuistiky z primární pediatrické praxe.</w:t>
            </w:r>
            <w:r w:rsidRPr="00B13937">
              <w:rPr>
                <w:rFonts w:ascii="Times New Roman" w:hAnsi="Times New Roman" w:cs="Times New Roman"/>
                <w:sz w:val="20"/>
                <w:szCs w:val="20"/>
              </w:rPr>
              <w:t xml:space="preserve"> Praha: Current Media, 2017, s. 99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104. ISBN 978</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88129</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16</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5.</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 xml:space="preserve">MACKO, J. Procedurální bolest novorozenců, analgetický efekt cukrů, objektivizace hodnocení bolesti u preverbálních jedinců. </w:t>
            </w:r>
            <w:r w:rsidRPr="00B13937">
              <w:rPr>
                <w:rFonts w:ascii="Times New Roman" w:hAnsi="Times New Roman" w:cs="Times New Roman"/>
                <w:i/>
                <w:sz w:val="20"/>
                <w:szCs w:val="20"/>
              </w:rPr>
              <w:t>Bolest</w:t>
            </w:r>
            <w:r w:rsidRPr="00B13937">
              <w:rPr>
                <w:rFonts w:ascii="Times New Roman" w:hAnsi="Times New Roman" w:cs="Times New Roman"/>
                <w:sz w:val="20"/>
                <w:szCs w:val="20"/>
              </w:rPr>
              <w:t>, 2017, roč. 20, č. 1, s. 20</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26. ISSN 1212</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0634.</w:t>
            </w:r>
          </w:p>
          <w:p w:rsidR="00F12D29" w:rsidRPr="00B13937" w:rsidRDefault="00F12D29" w:rsidP="00B13937">
            <w:pPr>
              <w:spacing w:after="0" w:line="240" w:lineRule="auto"/>
              <w:jc w:val="both"/>
              <w:rPr>
                <w:rFonts w:ascii="Times New Roman" w:hAnsi="Times New Roman" w:cs="Times New Roman"/>
                <w:b/>
                <w:sz w:val="20"/>
                <w:szCs w:val="20"/>
                <w:u w:val="single"/>
              </w:rPr>
            </w:pPr>
            <w:r w:rsidRPr="00B13937">
              <w:rPr>
                <w:rFonts w:ascii="Times New Roman" w:hAnsi="Times New Roman" w:cs="Times New Roman"/>
                <w:b/>
                <w:sz w:val="20"/>
                <w:szCs w:val="20"/>
                <w:u w:val="single"/>
              </w:rPr>
              <w:t>Profesní činnost vztahující se k zabezpečovaným předmětům</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lastRenderedPageBreak/>
              <w:t xml:space="preserve">Klinická praxe </w:t>
            </w:r>
            <w:r w:rsidRPr="00B13937">
              <w:rPr>
                <w:rFonts w:ascii="Times New Roman" w:hAnsi="Times New Roman" w:cs="Times New Roman"/>
                <w:sz w:val="20"/>
                <w:szCs w:val="20"/>
              </w:rPr>
              <w:sym w:font="Symbol" w:char="F02D"/>
            </w:r>
            <w:r w:rsidRPr="00B13937">
              <w:rPr>
                <w:rFonts w:ascii="Times New Roman" w:hAnsi="Times New Roman" w:cs="Times New Roman"/>
                <w:sz w:val="20"/>
                <w:szCs w:val="20"/>
              </w:rPr>
              <w:t xml:space="preserve"> viz výše.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ČLK pro výkon funkce vedoucího lékaře/ primáře pro obory pediatrie a neonatologie.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Diplom celoživotního vzdělávání ČLK.</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Licence pro neonatální ultrazvukovou diagnostiku.</w:t>
            </w:r>
          </w:p>
          <w:p w:rsidR="00F12D29" w:rsidRPr="00B13937" w:rsidRDefault="00F12D29" w:rsidP="00B13937">
            <w:pPr>
              <w:spacing w:after="0" w:line="240" w:lineRule="auto"/>
              <w:jc w:val="both"/>
              <w:rPr>
                <w:rFonts w:ascii="Times New Roman" w:hAnsi="Times New Roman" w:cs="Times New Roman"/>
                <w:bCs/>
                <w:sz w:val="20"/>
                <w:szCs w:val="20"/>
              </w:rPr>
            </w:pPr>
            <w:r w:rsidRPr="00B13937">
              <w:rPr>
                <w:rFonts w:ascii="Times New Roman" w:hAnsi="Times New Roman" w:cs="Times New Roman"/>
                <w:bCs/>
                <w:sz w:val="20"/>
                <w:szCs w:val="20"/>
              </w:rPr>
              <w:t>Zkušenosti v oblasti klinického hodnocení (</w:t>
            </w:r>
            <w:r w:rsidRPr="00B13937">
              <w:rPr>
                <w:rFonts w:ascii="Times New Roman" w:hAnsi="Times New Roman" w:cs="Times New Roman"/>
                <w:sz w:val="20"/>
                <w:szCs w:val="20"/>
              </w:rPr>
              <w:t>Principal Investigator studie MI</w:t>
            </w:r>
            <w:r w:rsidR="009B1F2F">
              <w:rPr>
                <w:rFonts w:ascii="Times New Roman" w:hAnsi="Times New Roman" w:cs="Times New Roman"/>
                <w:sz w:val="20"/>
                <w:szCs w:val="20"/>
              </w:rPr>
              <w:t xml:space="preserve"> – </w:t>
            </w:r>
            <w:r w:rsidRPr="00B13937">
              <w:rPr>
                <w:rFonts w:ascii="Times New Roman" w:hAnsi="Times New Roman" w:cs="Times New Roman"/>
                <w:sz w:val="20"/>
                <w:szCs w:val="20"/>
              </w:rPr>
              <w:t>CP 110, Principal Investigator studie TRIGR, Principal investigator klinické studie CURPAP, oponentský posudek ke klinickému hodnocení přípravku Numax, Principal Investigator Neurosis).</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2002 – krajský odborník pro neonatologii Zlínského kraje – jmenován MZd.</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2003 – krajský konzultant pro neonatologii Zlínského kraje.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2005 – člen výboru České neonatologické společnosti, autor doporučených postupů odborné společnosti, spoluautor změn Věstníku MZd ČR pro personální a věcné podmínky k poskytování perinatologické péče.</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soudní znalec pro obor pediatrie, specializace neonatologie (Krajský soud v Brně).</w:t>
            </w:r>
          </w:p>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Od roku 2008 – člen Akreditační komise MZd ČR pro specializační vzdělávání v oboru neonatologie.</w:t>
            </w:r>
          </w:p>
        </w:tc>
      </w:tr>
      <w:tr w:rsidR="00F12D29" w:rsidRPr="00B13937" w:rsidTr="00F12D29">
        <w:trPr>
          <w:trHeight w:val="218"/>
        </w:trPr>
        <w:tc>
          <w:tcPr>
            <w:tcW w:w="9859" w:type="dxa"/>
            <w:gridSpan w:val="11"/>
            <w:shd w:val="clear" w:color="auto" w:fill="F7CAAC"/>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b/>
                <w:sz w:val="20"/>
                <w:szCs w:val="20"/>
              </w:rPr>
              <w:lastRenderedPageBreak/>
              <w:t>Působení v zahraničí</w:t>
            </w:r>
          </w:p>
        </w:tc>
      </w:tr>
      <w:tr w:rsidR="00F12D29" w:rsidRPr="00B13937" w:rsidTr="00F12D29">
        <w:trPr>
          <w:trHeight w:val="246"/>
        </w:trPr>
        <w:tc>
          <w:tcPr>
            <w:tcW w:w="9859" w:type="dxa"/>
            <w:gridSpan w:val="11"/>
          </w:tcPr>
          <w:p w:rsidR="00F12D29" w:rsidRPr="00B13937" w:rsidRDefault="00F12D29" w:rsidP="00B13937">
            <w:pPr>
              <w:spacing w:after="0" w:line="240" w:lineRule="auto"/>
              <w:rPr>
                <w:rFonts w:ascii="Times New Roman" w:hAnsi="Times New Roman" w:cs="Times New Roman"/>
                <w:b/>
                <w:sz w:val="20"/>
                <w:szCs w:val="20"/>
              </w:rPr>
            </w:pPr>
            <w:r w:rsidRPr="00B13937">
              <w:rPr>
                <w:rFonts w:ascii="Times New Roman" w:hAnsi="Times New Roman" w:cs="Times New Roman"/>
                <w:sz w:val="20"/>
                <w:szCs w:val="20"/>
              </w:rPr>
              <w:t>2x studijní pobyt v USA (2003 – ventilační techniky u extrémně nezralých novorozenců).</w:t>
            </w:r>
          </w:p>
        </w:tc>
      </w:tr>
      <w:tr w:rsidR="00F12D29" w:rsidRPr="00B13937" w:rsidTr="00F12D29">
        <w:trPr>
          <w:cantSplit/>
          <w:trHeight w:val="122"/>
        </w:trPr>
        <w:tc>
          <w:tcPr>
            <w:tcW w:w="2518" w:type="dxa"/>
            <w:shd w:val="clear" w:color="auto" w:fill="F7CAAC"/>
          </w:tcPr>
          <w:p w:rsidR="00F12D29" w:rsidRPr="00B13937" w:rsidRDefault="00F12D29" w:rsidP="00B13937">
            <w:pPr>
              <w:spacing w:after="0" w:line="240" w:lineRule="auto"/>
              <w:jc w:val="both"/>
              <w:rPr>
                <w:rFonts w:ascii="Times New Roman" w:hAnsi="Times New Roman" w:cs="Times New Roman"/>
                <w:b/>
                <w:sz w:val="20"/>
                <w:szCs w:val="20"/>
              </w:rPr>
            </w:pPr>
            <w:r w:rsidRPr="00B13937">
              <w:rPr>
                <w:rFonts w:ascii="Times New Roman" w:hAnsi="Times New Roman" w:cs="Times New Roman"/>
                <w:b/>
                <w:sz w:val="20"/>
                <w:szCs w:val="20"/>
              </w:rPr>
              <w:t xml:space="preserve">Podpis </w:t>
            </w:r>
          </w:p>
        </w:tc>
        <w:tc>
          <w:tcPr>
            <w:tcW w:w="4536" w:type="dxa"/>
            <w:gridSpan w:val="5"/>
          </w:tcPr>
          <w:p w:rsidR="00F12D29" w:rsidRPr="00B13937" w:rsidRDefault="00F12D29" w:rsidP="00434E41">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Jo</w:t>
            </w:r>
            <w:r w:rsidR="00434E41">
              <w:rPr>
                <w:rFonts w:ascii="Times New Roman" w:hAnsi="Times New Roman" w:cs="Times New Roman"/>
                <w:sz w:val="20"/>
                <w:szCs w:val="20"/>
              </w:rPr>
              <w:t>z</w:t>
            </w:r>
            <w:r w:rsidRPr="00B13937">
              <w:rPr>
                <w:rFonts w:ascii="Times New Roman" w:hAnsi="Times New Roman" w:cs="Times New Roman"/>
                <w:sz w:val="20"/>
                <w:szCs w:val="20"/>
              </w:rPr>
              <w:t>ef Macko, v. r.</w:t>
            </w:r>
          </w:p>
        </w:tc>
        <w:tc>
          <w:tcPr>
            <w:tcW w:w="786" w:type="dxa"/>
            <w:gridSpan w:val="2"/>
            <w:shd w:val="clear" w:color="auto" w:fill="F7CAAC"/>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b/>
                <w:sz w:val="20"/>
                <w:szCs w:val="20"/>
              </w:rPr>
              <w:t>datum</w:t>
            </w:r>
          </w:p>
        </w:tc>
        <w:tc>
          <w:tcPr>
            <w:tcW w:w="2019" w:type="dxa"/>
            <w:gridSpan w:val="3"/>
          </w:tcPr>
          <w:p w:rsidR="00F12D29" w:rsidRPr="00B13937" w:rsidRDefault="00F12D29" w:rsidP="00B13937">
            <w:pPr>
              <w:spacing w:after="0" w:line="240" w:lineRule="auto"/>
              <w:jc w:val="both"/>
              <w:rPr>
                <w:rFonts w:ascii="Times New Roman" w:hAnsi="Times New Roman" w:cs="Times New Roman"/>
                <w:sz w:val="20"/>
                <w:szCs w:val="20"/>
              </w:rPr>
            </w:pPr>
            <w:r w:rsidRPr="00B13937">
              <w:rPr>
                <w:rFonts w:ascii="Times New Roman" w:hAnsi="Times New Roman" w:cs="Times New Roman"/>
                <w:sz w:val="20"/>
                <w:szCs w:val="20"/>
              </w:rPr>
              <w:t>30. 11. 2017</w:t>
            </w:r>
          </w:p>
        </w:tc>
      </w:tr>
    </w:tbl>
    <w:p w:rsidR="00B13937" w:rsidRDefault="00B13937">
      <w:pPr>
        <w:rPr>
          <w:rFonts w:ascii="Times New Roman" w:hAnsi="Times New Roman" w:cs="Times New Roman"/>
        </w:rPr>
      </w:pPr>
    </w:p>
    <w:p w:rsidR="00926CF2" w:rsidRDefault="00926CF2">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75"/>
        <w:gridCol w:w="829"/>
        <w:gridCol w:w="1721"/>
        <w:gridCol w:w="524"/>
        <w:gridCol w:w="468"/>
        <w:gridCol w:w="994"/>
        <w:gridCol w:w="709"/>
        <w:gridCol w:w="77"/>
        <w:gridCol w:w="632"/>
        <w:gridCol w:w="693"/>
        <w:gridCol w:w="694"/>
      </w:tblGrid>
      <w:tr w:rsidR="00926CF2" w:rsidRPr="00926CF2" w:rsidTr="00926CF2">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926CF2" w:rsidRPr="00926CF2" w:rsidRDefault="00926CF2" w:rsidP="00926CF2">
            <w:pPr>
              <w:spacing w:after="0" w:line="240" w:lineRule="auto"/>
              <w:jc w:val="both"/>
              <w:rPr>
                <w:rFonts w:ascii="Times New Roman" w:hAnsi="Times New Roman" w:cs="Times New Roman"/>
                <w:b/>
                <w:sz w:val="28"/>
                <w:szCs w:val="28"/>
              </w:rPr>
            </w:pPr>
            <w:r w:rsidRPr="00926CF2">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26CF2">
              <w:rPr>
                <w:rFonts w:ascii="Times New Roman" w:hAnsi="Times New Roman" w:cs="Times New Roman"/>
                <w:b/>
                <w:sz w:val="28"/>
                <w:szCs w:val="28"/>
              </w:rPr>
              <w:t>I – Personální zabezpečení</w:t>
            </w:r>
          </w:p>
        </w:tc>
      </w:tr>
      <w:tr w:rsidR="00926CF2" w:rsidRPr="00926CF2" w:rsidTr="00926CF2">
        <w:tc>
          <w:tcPr>
            <w:tcW w:w="2518" w:type="dxa"/>
            <w:gridSpan w:val="2"/>
            <w:tcBorders>
              <w:top w:val="doub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Vysoká škola</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Součást vysoké školy</w:t>
            </w:r>
          </w:p>
        </w:tc>
        <w:tc>
          <w:tcPr>
            <w:tcW w:w="7341" w:type="dxa"/>
            <w:gridSpan w:val="10"/>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Fakulta humanitních studií</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Název studijního programu</w:t>
            </w:r>
          </w:p>
        </w:tc>
        <w:tc>
          <w:tcPr>
            <w:tcW w:w="7341" w:type="dxa"/>
            <w:gridSpan w:val="10"/>
          </w:tcPr>
          <w:p w:rsidR="00926CF2" w:rsidRPr="00926CF2" w:rsidRDefault="004B4AB1" w:rsidP="003F05D1">
            <w:pPr>
              <w:spacing w:after="0" w:line="240" w:lineRule="auto"/>
              <w:jc w:val="both"/>
              <w:rPr>
                <w:rFonts w:ascii="Times New Roman" w:hAnsi="Times New Roman" w:cs="Times New Roman"/>
                <w:sz w:val="20"/>
                <w:szCs w:val="20"/>
              </w:rPr>
            </w:pPr>
            <w:del w:id="1046" w:author="Dorkova" w:date="2018-05-28T22:28:00Z">
              <w:r w:rsidDel="003F05D1">
                <w:rPr>
                  <w:rFonts w:ascii="Times New Roman" w:hAnsi="Times New Roman" w:cs="Times New Roman"/>
                  <w:sz w:val="20"/>
                  <w:szCs w:val="20"/>
                </w:rPr>
                <w:delText xml:space="preserve">Zdravotně </w:delText>
              </w:r>
            </w:del>
            <w:ins w:id="1047"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48" w:author="Dorkova" w:date="2018-05-21T22:21:00Z">
              <w:r w:rsidDel="002129A0">
                <w:rPr>
                  <w:rFonts w:ascii="Times New Roman" w:hAnsi="Times New Roman" w:cs="Times New Roman"/>
                  <w:sz w:val="20"/>
                  <w:szCs w:val="20"/>
                </w:rPr>
                <w:delText xml:space="preserve">pracovník </w:delText>
              </w:r>
            </w:del>
            <w:ins w:id="1049" w:author="Dorkova" w:date="2018-05-21T22:21:00Z">
              <w:r w:rsidR="002129A0">
                <w:rPr>
                  <w:rFonts w:ascii="Times New Roman" w:hAnsi="Times New Roman" w:cs="Times New Roman"/>
                  <w:sz w:val="20"/>
                  <w:szCs w:val="20"/>
                </w:rPr>
                <w:t xml:space="preserve">péče </w:t>
              </w:r>
            </w:ins>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Jméno a příjmení</w:t>
            </w:r>
          </w:p>
        </w:tc>
        <w:tc>
          <w:tcPr>
            <w:tcW w:w="4536" w:type="dxa"/>
            <w:gridSpan w:val="5"/>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Zdeněk Melichárek</w:t>
            </w:r>
          </w:p>
        </w:tc>
        <w:tc>
          <w:tcPr>
            <w:tcW w:w="709"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Tituly</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Mgr., Ph.D.</w:t>
            </w:r>
          </w:p>
        </w:tc>
      </w:tr>
      <w:tr w:rsidR="00926CF2" w:rsidRPr="00926CF2" w:rsidTr="00926CF2">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Rok narození</w:t>
            </w:r>
          </w:p>
        </w:tc>
        <w:tc>
          <w:tcPr>
            <w:tcW w:w="82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1960</w:t>
            </w:r>
          </w:p>
        </w:tc>
        <w:tc>
          <w:tcPr>
            <w:tcW w:w="1721"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k VŠ</w:t>
            </w:r>
          </w:p>
        </w:tc>
        <w:tc>
          <w:tcPr>
            <w:tcW w:w="992"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PP</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40 hod.</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N</w:t>
            </w:r>
          </w:p>
        </w:tc>
      </w:tr>
      <w:tr w:rsidR="00926CF2" w:rsidRPr="00926CF2" w:rsidTr="00926CF2">
        <w:tc>
          <w:tcPr>
            <w:tcW w:w="5068"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vztahu na součásti VŠ, která uskutečňuje st. program</w:t>
            </w:r>
          </w:p>
        </w:tc>
        <w:tc>
          <w:tcPr>
            <w:tcW w:w="992" w:type="dxa"/>
            <w:gridSpan w:val="2"/>
          </w:tcPr>
          <w:p w:rsidR="00926CF2" w:rsidRPr="00926CF2" w:rsidRDefault="00926CF2" w:rsidP="00926CF2">
            <w:pPr>
              <w:spacing w:after="0" w:line="240" w:lineRule="auto"/>
              <w:jc w:val="center"/>
              <w:rPr>
                <w:rFonts w:ascii="Times New Roman" w:hAnsi="Times New Roman" w:cs="Times New Roman"/>
                <w:sz w:val="16"/>
                <w:szCs w:val="16"/>
              </w:rPr>
            </w:pPr>
            <w:r w:rsidRPr="00926CF2">
              <w:rPr>
                <w:rFonts w:ascii="Times New Roman" w:hAnsi="Times New Roman" w:cs="Times New Roman"/>
                <w:sz w:val="16"/>
                <w:szCs w:val="16"/>
              </w:rPr>
              <w:t>mezifakultní výuka</w:t>
            </w:r>
          </w:p>
        </w:tc>
        <w:tc>
          <w:tcPr>
            <w:tcW w:w="994" w:type="dxa"/>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c>
          <w:tcPr>
            <w:tcW w:w="709" w:type="dxa"/>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709"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do kdy</w:t>
            </w:r>
          </w:p>
        </w:tc>
        <w:tc>
          <w:tcPr>
            <w:tcW w:w="1387"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6060" w:type="dxa"/>
            <w:gridSpan w:val="6"/>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typ prac. vztahu</w:t>
            </w:r>
          </w:p>
        </w:tc>
        <w:tc>
          <w:tcPr>
            <w:tcW w:w="2096" w:type="dxa"/>
            <w:gridSpan w:val="4"/>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rozsah</w:t>
            </w:r>
          </w:p>
        </w:tc>
      </w:tr>
      <w:tr w:rsidR="00926CF2" w:rsidRPr="00926CF2" w:rsidTr="00926CF2">
        <w:tc>
          <w:tcPr>
            <w:tcW w:w="6060" w:type="dxa"/>
            <w:gridSpan w:val="6"/>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1703" w:type="dxa"/>
            <w:gridSpan w:val="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c>
          <w:tcPr>
            <w:tcW w:w="2096" w:type="dxa"/>
            <w:gridSpan w:val="4"/>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26CF2" w:rsidRPr="00926CF2" w:rsidTr="00926CF2">
        <w:trPr>
          <w:trHeight w:val="196"/>
        </w:trPr>
        <w:tc>
          <w:tcPr>
            <w:tcW w:w="9859" w:type="dxa"/>
            <w:gridSpan w:val="12"/>
            <w:tcBorders>
              <w:top w:val="nil"/>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Sportovní aktivity podle aktuální nabídky (garant, cvičení)</w:t>
            </w:r>
          </w:p>
        </w:tc>
      </w:tr>
      <w:tr w:rsidR="00926CF2" w:rsidRPr="00926CF2" w:rsidTr="00926CF2">
        <w:tc>
          <w:tcPr>
            <w:tcW w:w="9859" w:type="dxa"/>
            <w:gridSpan w:val="12"/>
            <w:tcBorders>
              <w:bottom w:val="dotted"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Údaje o vzdělání na VŠ </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1986</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Jana Evangelisty Purkyně v Brně, Pedagogická fakulta, obor tělesná výchova, biologie (Mgr.)</w:t>
            </w:r>
          </w:p>
        </w:tc>
      </w:tr>
      <w:tr w:rsidR="00926CF2" w:rsidRPr="00926CF2" w:rsidTr="00926CF2">
        <w:trPr>
          <w:trHeight w:val="180"/>
        </w:trPr>
        <w:tc>
          <w:tcPr>
            <w:tcW w:w="2443" w:type="dxa"/>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2010</w:t>
            </w:r>
          </w:p>
        </w:tc>
        <w:tc>
          <w:tcPr>
            <w:tcW w:w="7416" w:type="dxa"/>
            <w:gridSpan w:val="11"/>
            <w:tcBorders>
              <w:top w:val="dotted" w:sz="4" w:space="0" w:color="auto"/>
              <w:left w:val="dotted" w:sz="4" w:space="0" w:color="auto"/>
              <w:bottom w:val="dotted" w:sz="4" w:space="0" w:color="auto"/>
              <w:right w:val="dotted"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Komenského Bratislava, doktorsky studijní program Edukologie (Ph.D.)</w:t>
            </w:r>
          </w:p>
        </w:tc>
      </w:tr>
      <w:tr w:rsidR="00926CF2" w:rsidRPr="00926CF2" w:rsidTr="00926CF2">
        <w:tc>
          <w:tcPr>
            <w:tcW w:w="9859" w:type="dxa"/>
            <w:gridSpan w:val="12"/>
            <w:tcBorders>
              <w:top w:val="dotted" w:sz="4" w:space="0" w:color="auto"/>
              <w:bottom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Údaje o odborném působení od absolvování VŠ</w:t>
            </w:r>
          </w:p>
        </w:tc>
      </w:tr>
      <w:tr w:rsidR="00926CF2" w:rsidRPr="00926CF2" w:rsidTr="00926CF2">
        <w:trPr>
          <w:trHeight w:val="222"/>
        </w:trPr>
        <w:tc>
          <w:tcPr>
            <w:tcW w:w="2443" w:type="dxa"/>
            <w:tcBorders>
              <w:top w:val="single"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1986 </w:t>
            </w:r>
            <w:r>
              <w:rPr>
                <w:b w:val="0"/>
                <w:sz w:val="20"/>
                <w:szCs w:val="20"/>
              </w:rPr>
              <w:sym w:font="Symbol" w:char="F02D"/>
            </w:r>
            <w:r w:rsidRPr="00926CF2">
              <w:rPr>
                <w:b w:val="0"/>
                <w:sz w:val="20"/>
                <w:szCs w:val="20"/>
              </w:rPr>
              <w:t>1990</w:t>
            </w:r>
          </w:p>
        </w:tc>
        <w:tc>
          <w:tcPr>
            <w:tcW w:w="7416" w:type="dxa"/>
            <w:gridSpan w:val="11"/>
            <w:tcBorders>
              <w:top w:val="single"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Základní škola Kvítková, Zlín, učitel</w:t>
            </w:r>
          </w:p>
        </w:tc>
      </w:tr>
      <w:tr w:rsidR="00926CF2" w:rsidRPr="00926CF2" w:rsidTr="00926CF2">
        <w:trPr>
          <w:trHeight w:val="222"/>
        </w:trPr>
        <w:tc>
          <w:tcPr>
            <w:tcW w:w="2443" w:type="dxa"/>
            <w:tcBorders>
              <w:top w:val="dotted" w:sz="4" w:space="0" w:color="auto"/>
              <w:left w:val="single" w:sz="4" w:space="0" w:color="auto"/>
              <w:bottom w:val="dotted"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1990 </w:t>
            </w:r>
            <w:r>
              <w:rPr>
                <w:b w:val="0"/>
                <w:sz w:val="20"/>
                <w:szCs w:val="20"/>
              </w:rPr>
              <w:sym w:font="Symbol" w:char="F02D"/>
            </w:r>
            <w:r w:rsidRPr="00926CF2">
              <w:rPr>
                <w:b w:val="0"/>
                <w:sz w:val="20"/>
                <w:szCs w:val="20"/>
              </w:rPr>
              <w:t>1991</w:t>
            </w:r>
          </w:p>
        </w:tc>
        <w:tc>
          <w:tcPr>
            <w:tcW w:w="7416" w:type="dxa"/>
            <w:gridSpan w:val="11"/>
            <w:tcBorders>
              <w:top w:val="dotted" w:sz="4" w:space="0" w:color="auto"/>
              <w:left w:val="dotted" w:sz="4" w:space="0" w:color="auto"/>
              <w:bottom w:val="dotted"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SORIA, Španělsko, profesionální hráč volejbalu</w:t>
            </w:r>
          </w:p>
        </w:tc>
      </w:tr>
      <w:tr w:rsidR="00926CF2" w:rsidRPr="00926CF2" w:rsidTr="00926CF2">
        <w:trPr>
          <w:trHeight w:val="220"/>
        </w:trPr>
        <w:tc>
          <w:tcPr>
            <w:tcW w:w="2443" w:type="dxa"/>
            <w:tcBorders>
              <w:top w:val="dotted" w:sz="4" w:space="0" w:color="auto"/>
              <w:left w:val="single" w:sz="4" w:space="0" w:color="auto"/>
              <w:bottom w:val="single" w:sz="4" w:space="0" w:color="auto"/>
              <w:right w:val="dotted" w:sz="4" w:space="0" w:color="auto"/>
            </w:tcBorders>
            <w:vAlign w:val="center"/>
          </w:tcPr>
          <w:p w:rsidR="00926CF2" w:rsidRPr="00926CF2" w:rsidRDefault="00926CF2" w:rsidP="00926CF2">
            <w:pPr>
              <w:pStyle w:val="Zkladntext"/>
              <w:jc w:val="left"/>
              <w:rPr>
                <w:b w:val="0"/>
                <w:bCs/>
                <w:sz w:val="20"/>
                <w:szCs w:val="20"/>
              </w:rPr>
            </w:pPr>
            <w:r w:rsidRPr="00926CF2">
              <w:rPr>
                <w:b w:val="0"/>
                <w:sz w:val="20"/>
                <w:szCs w:val="20"/>
              </w:rPr>
              <w:t xml:space="preserve">1991 </w:t>
            </w:r>
            <w:r>
              <w:rPr>
                <w:b w:val="0"/>
                <w:sz w:val="20"/>
                <w:szCs w:val="20"/>
              </w:rPr>
              <w:sym w:font="Symbol" w:char="F02D"/>
            </w:r>
            <w:r>
              <w:rPr>
                <w:b w:val="0"/>
                <w:sz w:val="20"/>
                <w:szCs w:val="20"/>
              </w:rPr>
              <w:t xml:space="preserve"> </w:t>
            </w:r>
            <w:r w:rsidRPr="00926CF2">
              <w:rPr>
                <w:b w:val="0"/>
                <w:sz w:val="20"/>
                <w:szCs w:val="20"/>
              </w:rPr>
              <w:t>dosud</w:t>
            </w:r>
          </w:p>
        </w:tc>
        <w:tc>
          <w:tcPr>
            <w:tcW w:w="7416" w:type="dxa"/>
            <w:gridSpan w:val="11"/>
            <w:tcBorders>
              <w:top w:val="dotted" w:sz="4" w:space="0" w:color="auto"/>
              <w:left w:val="dotted" w:sz="4" w:space="0" w:color="auto"/>
              <w:bottom w:val="single" w:sz="4" w:space="0" w:color="auto"/>
              <w:right w:val="single" w:sz="4" w:space="0" w:color="auto"/>
            </w:tcBorders>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Univerzita Tomáše Bati ve Zlíně, Fakulta managementu a ekonomiky, akademický pracovník, ředitel Ústavu tělesné výchovy</w:t>
            </w:r>
          </w:p>
        </w:tc>
      </w:tr>
      <w:tr w:rsidR="00926CF2" w:rsidRPr="00926CF2" w:rsidTr="00926CF2">
        <w:trPr>
          <w:trHeight w:val="250"/>
        </w:trPr>
        <w:tc>
          <w:tcPr>
            <w:tcW w:w="9859" w:type="dxa"/>
            <w:gridSpan w:val="12"/>
            <w:tcBorders>
              <w:top w:val="single" w:sz="4"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Zkušenosti s vedením kvalifikačních a rigorózních prací</w:t>
            </w:r>
          </w:p>
        </w:tc>
      </w:tr>
      <w:tr w:rsidR="00926CF2" w:rsidRPr="00926CF2" w:rsidTr="00926CF2">
        <w:trPr>
          <w:trHeight w:val="262"/>
        </w:trPr>
        <w:tc>
          <w:tcPr>
            <w:tcW w:w="9859" w:type="dxa"/>
            <w:gridSpan w:val="12"/>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w:t>
            </w:r>
          </w:p>
        </w:tc>
      </w:tr>
      <w:tr w:rsidR="00926CF2" w:rsidRPr="00926CF2" w:rsidTr="00926CF2">
        <w:trPr>
          <w:cantSplit/>
        </w:trPr>
        <w:tc>
          <w:tcPr>
            <w:tcW w:w="3347" w:type="dxa"/>
            <w:gridSpan w:val="3"/>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Ohlasy publikací</w:t>
            </w:r>
          </w:p>
        </w:tc>
      </w:tr>
      <w:tr w:rsidR="00926CF2" w:rsidRPr="00926CF2" w:rsidTr="00926CF2">
        <w:trPr>
          <w:cantSplit/>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tcBorders>
              <w:lef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WOS</w:t>
            </w:r>
          </w:p>
        </w:tc>
        <w:tc>
          <w:tcPr>
            <w:tcW w:w="693"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Scopus</w:t>
            </w:r>
          </w:p>
        </w:tc>
        <w:tc>
          <w:tcPr>
            <w:tcW w:w="694" w:type="dxa"/>
            <w:shd w:val="clear" w:color="auto" w:fill="F7CAAC"/>
          </w:tcPr>
          <w:p w:rsidR="00926CF2" w:rsidRPr="00926CF2" w:rsidRDefault="00926CF2" w:rsidP="00926CF2">
            <w:pPr>
              <w:spacing w:after="0" w:line="240" w:lineRule="auto"/>
              <w:jc w:val="both"/>
              <w:rPr>
                <w:rFonts w:ascii="Times New Roman" w:hAnsi="Times New Roman" w:cs="Times New Roman"/>
                <w:sz w:val="18"/>
                <w:szCs w:val="18"/>
              </w:rPr>
            </w:pPr>
            <w:r w:rsidRPr="00926CF2">
              <w:rPr>
                <w:rFonts w:ascii="Times New Roman" w:hAnsi="Times New Roman" w:cs="Times New Roman"/>
                <w:b/>
                <w:sz w:val="18"/>
                <w:szCs w:val="18"/>
              </w:rPr>
              <w:t>ostatní</w:t>
            </w:r>
          </w:p>
        </w:tc>
      </w:tr>
      <w:tr w:rsidR="00926CF2" w:rsidRPr="00926CF2" w:rsidTr="00926CF2">
        <w:trPr>
          <w:cantSplit/>
          <w:trHeight w:val="70"/>
        </w:trPr>
        <w:tc>
          <w:tcPr>
            <w:tcW w:w="3347" w:type="dxa"/>
            <w:gridSpan w:val="3"/>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Obor jmenovacího řízení</w:t>
            </w:r>
          </w:p>
        </w:tc>
        <w:tc>
          <w:tcPr>
            <w:tcW w:w="2245"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Řízení konáno na VŠ</w:t>
            </w:r>
          </w:p>
        </w:tc>
        <w:tc>
          <w:tcPr>
            <w:tcW w:w="632" w:type="dxa"/>
            <w:vMerge w:val="restart"/>
            <w:tcBorders>
              <w:left w:val="single" w:sz="12" w:space="0" w:color="auto"/>
            </w:tcBorders>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3"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c>
          <w:tcPr>
            <w:tcW w:w="694" w:type="dxa"/>
            <w:vMerge w:val="restart"/>
          </w:tcPr>
          <w:p w:rsidR="00926CF2" w:rsidRPr="00926CF2" w:rsidRDefault="00926CF2" w:rsidP="00926CF2">
            <w:pPr>
              <w:spacing w:after="0" w:line="240" w:lineRule="auto"/>
              <w:jc w:val="center"/>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trHeight w:val="205"/>
        </w:trPr>
        <w:tc>
          <w:tcPr>
            <w:tcW w:w="3347" w:type="dxa"/>
            <w:gridSpan w:val="3"/>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5" w:type="dxa"/>
            <w:gridSpan w:val="2"/>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2248" w:type="dxa"/>
            <w:gridSpan w:val="4"/>
            <w:tcBorders>
              <w:right w:val="single" w:sz="12" w:space="0" w:color="auto"/>
            </w:tcBorders>
          </w:tcPr>
          <w:p w:rsidR="00926CF2" w:rsidRPr="00926CF2" w:rsidRDefault="00926CF2" w:rsidP="00926CF2">
            <w:pPr>
              <w:spacing w:after="0" w:line="240" w:lineRule="auto"/>
              <w:jc w:val="center"/>
              <w:rPr>
                <w:rFonts w:ascii="Times New Roman" w:hAnsi="Times New Roman" w:cs="Times New Roman"/>
                <w:sz w:val="20"/>
                <w:szCs w:val="20"/>
              </w:rPr>
            </w:pPr>
            <w:r w:rsidRPr="00926CF2">
              <w:rPr>
                <w:rFonts w:ascii="Times New Roman" w:hAnsi="Times New Roman" w:cs="Times New Roman"/>
                <w:sz w:val="20"/>
                <w:szCs w:val="20"/>
              </w:rPr>
              <w:t>//</w:t>
            </w:r>
          </w:p>
        </w:tc>
        <w:tc>
          <w:tcPr>
            <w:tcW w:w="632" w:type="dxa"/>
            <w:vMerge/>
            <w:tcBorders>
              <w:left w:val="single" w:sz="12" w:space="0" w:color="auto"/>
            </w:tcBorders>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3"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c>
          <w:tcPr>
            <w:tcW w:w="694" w:type="dxa"/>
            <w:vMerge/>
            <w:vAlign w:val="center"/>
          </w:tcPr>
          <w:p w:rsidR="00926CF2" w:rsidRPr="00926CF2" w:rsidRDefault="00926CF2" w:rsidP="00926CF2">
            <w:pPr>
              <w:spacing w:after="0" w:line="240" w:lineRule="auto"/>
              <w:rPr>
                <w:rFonts w:ascii="Times New Roman" w:hAnsi="Times New Roman" w:cs="Times New Roman"/>
                <w:b/>
                <w:sz w:val="20"/>
                <w:szCs w:val="20"/>
              </w:rPr>
            </w:pPr>
          </w:p>
        </w:tc>
      </w:tr>
      <w:tr w:rsidR="00926CF2" w:rsidRPr="00926CF2" w:rsidTr="00926CF2">
        <w:tc>
          <w:tcPr>
            <w:tcW w:w="9859" w:type="dxa"/>
            <w:gridSpan w:val="1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26CF2" w:rsidRPr="00926CF2" w:rsidTr="00926CF2">
        <w:trPr>
          <w:trHeight w:val="805"/>
        </w:trPr>
        <w:tc>
          <w:tcPr>
            <w:tcW w:w="9859" w:type="dxa"/>
            <w:gridSpan w:val="12"/>
          </w:tcPr>
          <w:p w:rsidR="00926CF2" w:rsidRPr="00926CF2" w:rsidRDefault="00926CF2" w:rsidP="00926CF2">
            <w:pPr>
              <w:spacing w:after="0" w:line="240" w:lineRule="auto"/>
              <w:jc w:val="both"/>
              <w:rPr>
                <w:rFonts w:ascii="Times New Roman" w:hAnsi="Times New Roman" w:cs="Times New Roman"/>
                <w:b/>
                <w:sz w:val="20"/>
                <w:szCs w:val="20"/>
                <w:u w:val="single"/>
              </w:rPr>
            </w:pPr>
            <w:r w:rsidRPr="00926CF2">
              <w:rPr>
                <w:rFonts w:ascii="Times New Roman" w:hAnsi="Times New Roman" w:cs="Times New Roman"/>
                <w:b/>
                <w:sz w:val="20"/>
                <w:szCs w:val="20"/>
                <w:u w:val="single"/>
              </w:rPr>
              <w:t>Profesní činnost vztahující se k zabezpečovaným předmětům</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1.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2. 2013. </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3. 2013.</w:t>
            </w:r>
          </w:p>
          <w:p w:rsidR="00926CF2" w:rsidRPr="00926CF2" w:rsidRDefault="00926CF2" w:rsidP="00926CF2">
            <w:pPr>
              <w:spacing w:after="0" w:line="240" w:lineRule="auto"/>
              <w:rPr>
                <w:rFonts w:ascii="Times New Roman" w:hAnsi="Times New Roman" w:cs="Times New Roman"/>
                <w:sz w:val="20"/>
                <w:szCs w:val="20"/>
              </w:rPr>
            </w:pPr>
            <w:r w:rsidRPr="00926CF2">
              <w:rPr>
                <w:rFonts w:ascii="Times New Roman" w:hAnsi="Times New Roman" w:cs="Times New Roman"/>
                <w:sz w:val="20"/>
                <w:szCs w:val="20"/>
              </w:rPr>
              <w:t xml:space="preserve">MELICHÁREK, Z., ČECHMÁNEK, L. Volnočasové aktivity handicap </w:t>
            </w:r>
            <w:r w:rsidR="009B1F2F">
              <w:rPr>
                <w:rFonts w:ascii="Times New Roman" w:hAnsi="Times New Roman" w:cs="Times New Roman"/>
                <w:sz w:val="20"/>
                <w:szCs w:val="20"/>
              </w:rPr>
              <w:t xml:space="preserve"> – </w:t>
            </w:r>
            <w:r w:rsidRPr="00926CF2">
              <w:rPr>
                <w:rFonts w:ascii="Times New Roman" w:hAnsi="Times New Roman" w:cs="Times New Roman"/>
                <w:sz w:val="20"/>
                <w:szCs w:val="20"/>
              </w:rPr>
              <w:t xml:space="preserve"> varianta 4. 2013.</w:t>
            </w:r>
          </w:p>
        </w:tc>
      </w:tr>
      <w:tr w:rsidR="00926CF2" w:rsidRPr="00926CF2" w:rsidTr="00926CF2">
        <w:trPr>
          <w:trHeight w:val="218"/>
        </w:trPr>
        <w:tc>
          <w:tcPr>
            <w:tcW w:w="9859" w:type="dxa"/>
            <w:gridSpan w:val="12"/>
            <w:shd w:val="clear" w:color="auto" w:fill="F7CAAC"/>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Působení v zahraničí</w:t>
            </w:r>
          </w:p>
        </w:tc>
      </w:tr>
      <w:tr w:rsidR="00926CF2" w:rsidRPr="00926CF2" w:rsidTr="00926CF2">
        <w:trPr>
          <w:trHeight w:val="198"/>
        </w:trPr>
        <w:tc>
          <w:tcPr>
            <w:tcW w:w="9859" w:type="dxa"/>
            <w:gridSpan w:val="12"/>
          </w:tcPr>
          <w:p w:rsidR="00926CF2" w:rsidRPr="00926CF2" w:rsidRDefault="00926CF2" w:rsidP="00926CF2">
            <w:pPr>
              <w:spacing w:after="0" w:line="240" w:lineRule="auto"/>
              <w:rPr>
                <w:rFonts w:ascii="Times New Roman" w:hAnsi="Times New Roman" w:cs="Times New Roman"/>
                <w:b/>
                <w:sz w:val="20"/>
                <w:szCs w:val="20"/>
              </w:rPr>
            </w:pPr>
            <w:r w:rsidRPr="00926CF2">
              <w:rPr>
                <w:rFonts w:ascii="Times New Roman" w:hAnsi="Times New Roman" w:cs="Times New Roman"/>
                <w:b/>
                <w:sz w:val="20"/>
                <w:szCs w:val="20"/>
              </w:rPr>
              <w:t>//</w:t>
            </w:r>
          </w:p>
        </w:tc>
      </w:tr>
      <w:tr w:rsidR="00926CF2" w:rsidRPr="00926CF2" w:rsidTr="00926CF2">
        <w:trPr>
          <w:cantSplit/>
          <w:trHeight w:val="147"/>
        </w:trPr>
        <w:tc>
          <w:tcPr>
            <w:tcW w:w="2518" w:type="dxa"/>
            <w:gridSpan w:val="2"/>
            <w:shd w:val="clear" w:color="auto" w:fill="F7CAAC"/>
          </w:tcPr>
          <w:p w:rsidR="00926CF2" w:rsidRPr="00926CF2" w:rsidRDefault="00926CF2" w:rsidP="00926CF2">
            <w:pPr>
              <w:spacing w:after="0" w:line="240" w:lineRule="auto"/>
              <w:jc w:val="both"/>
              <w:rPr>
                <w:rFonts w:ascii="Times New Roman" w:hAnsi="Times New Roman" w:cs="Times New Roman"/>
                <w:b/>
                <w:sz w:val="20"/>
                <w:szCs w:val="20"/>
              </w:rPr>
            </w:pPr>
            <w:r w:rsidRPr="00926CF2">
              <w:rPr>
                <w:rFonts w:ascii="Times New Roman" w:hAnsi="Times New Roman" w:cs="Times New Roman"/>
                <w:b/>
                <w:sz w:val="20"/>
                <w:szCs w:val="20"/>
              </w:rPr>
              <w:t xml:space="preserve">Podpis </w:t>
            </w:r>
          </w:p>
        </w:tc>
        <w:tc>
          <w:tcPr>
            <w:tcW w:w="4536" w:type="dxa"/>
            <w:gridSpan w:val="5"/>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Zdeněk Melichárek, v. r.</w:t>
            </w:r>
          </w:p>
        </w:tc>
        <w:tc>
          <w:tcPr>
            <w:tcW w:w="786" w:type="dxa"/>
            <w:gridSpan w:val="2"/>
            <w:shd w:val="clear" w:color="auto" w:fill="F7CAAC"/>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b/>
                <w:sz w:val="20"/>
                <w:szCs w:val="20"/>
              </w:rPr>
              <w:t>datum</w:t>
            </w:r>
          </w:p>
        </w:tc>
        <w:tc>
          <w:tcPr>
            <w:tcW w:w="2019" w:type="dxa"/>
            <w:gridSpan w:val="3"/>
          </w:tcPr>
          <w:p w:rsidR="00926CF2"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30. 11. 2017</w:t>
            </w:r>
          </w:p>
        </w:tc>
      </w:tr>
    </w:tbl>
    <w:p w:rsidR="00517D4A" w:rsidRDefault="00517D4A">
      <w:pPr>
        <w:rPr>
          <w:rFonts w:ascii="Times New Roman" w:hAnsi="Times New Roman" w:cs="Times New Roman"/>
        </w:rPr>
      </w:pPr>
      <w:r>
        <w:rPr>
          <w:rFonts w:ascii="Times New Roman" w:hAnsi="Times New Roman" w:cs="Times New Roman"/>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517D4A" w:rsidRPr="00517D4A" w:rsidTr="00CE6272">
        <w:tc>
          <w:tcPr>
            <w:tcW w:w="9923" w:type="dxa"/>
            <w:gridSpan w:val="12"/>
            <w:tcBorders>
              <w:bottom w:val="double" w:sz="4" w:space="0" w:color="auto"/>
            </w:tcBorders>
            <w:shd w:val="clear" w:color="auto" w:fill="BDD6EE"/>
          </w:tcPr>
          <w:p w:rsidR="00517D4A" w:rsidRPr="00517D4A" w:rsidRDefault="00517D4A" w:rsidP="00517D4A">
            <w:pPr>
              <w:spacing w:after="0" w:line="240" w:lineRule="auto"/>
              <w:jc w:val="both"/>
              <w:rPr>
                <w:rFonts w:ascii="Times New Roman" w:hAnsi="Times New Roman" w:cs="Times New Roman"/>
                <w:b/>
                <w:sz w:val="28"/>
                <w:szCs w:val="28"/>
              </w:rPr>
            </w:pPr>
            <w:r w:rsidRPr="00517D4A">
              <w:rPr>
                <w:rFonts w:ascii="Times New Roman" w:hAnsi="Times New Roman" w:cs="Times New Roman"/>
                <w:b/>
                <w:sz w:val="28"/>
                <w:szCs w:val="28"/>
              </w:rPr>
              <w:lastRenderedPageBreak/>
              <w:t>C-I – Personální zabezpečení</w:t>
            </w:r>
          </w:p>
        </w:tc>
      </w:tr>
      <w:tr w:rsidR="00517D4A" w:rsidRPr="00517D4A" w:rsidTr="00CE6272">
        <w:tc>
          <w:tcPr>
            <w:tcW w:w="2563" w:type="dxa"/>
            <w:gridSpan w:val="2"/>
            <w:tcBorders>
              <w:top w:val="double" w:sz="4"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Vysoká škola</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Tomáše Bati ve Zlíně</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Součást vysoké školy</w:t>
            </w:r>
          </w:p>
        </w:tc>
        <w:tc>
          <w:tcPr>
            <w:tcW w:w="7360" w:type="dxa"/>
            <w:gridSpan w:val="10"/>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Fakulta humanitních studií</w:t>
            </w:r>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Název studijního programu</w:t>
            </w:r>
          </w:p>
        </w:tc>
        <w:tc>
          <w:tcPr>
            <w:tcW w:w="7360" w:type="dxa"/>
            <w:gridSpan w:val="10"/>
          </w:tcPr>
          <w:p w:rsidR="00517D4A" w:rsidRPr="00517D4A" w:rsidRDefault="00517D4A" w:rsidP="003F05D1">
            <w:pPr>
              <w:spacing w:after="0" w:line="240" w:lineRule="auto"/>
              <w:jc w:val="both"/>
              <w:rPr>
                <w:rFonts w:ascii="Times New Roman" w:hAnsi="Times New Roman" w:cs="Times New Roman"/>
                <w:sz w:val="20"/>
                <w:szCs w:val="20"/>
              </w:rPr>
            </w:pPr>
            <w:del w:id="1050" w:author="Dorkova" w:date="2018-05-28T22:28:00Z">
              <w:r w:rsidDel="003F05D1">
                <w:rPr>
                  <w:rFonts w:ascii="Times New Roman" w:hAnsi="Times New Roman" w:cs="Times New Roman"/>
                  <w:sz w:val="20"/>
                  <w:szCs w:val="20"/>
                </w:rPr>
                <w:delText xml:space="preserve">Zdravotně </w:delText>
              </w:r>
            </w:del>
            <w:ins w:id="1051"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52" w:author="Dorkova" w:date="2018-05-21T22:21:00Z">
              <w:r w:rsidDel="002129A0">
                <w:rPr>
                  <w:rFonts w:ascii="Times New Roman" w:hAnsi="Times New Roman" w:cs="Times New Roman"/>
                  <w:sz w:val="20"/>
                  <w:szCs w:val="20"/>
                </w:rPr>
                <w:delText>pracovník</w:delText>
              </w:r>
            </w:del>
            <w:ins w:id="1053" w:author="Dorkova" w:date="2018-05-21T22:21:00Z">
              <w:r w:rsidR="002129A0">
                <w:rPr>
                  <w:rFonts w:ascii="Times New Roman" w:hAnsi="Times New Roman" w:cs="Times New Roman"/>
                  <w:sz w:val="20"/>
                  <w:szCs w:val="20"/>
                </w:rPr>
                <w:t>péče</w:t>
              </w:r>
            </w:ins>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Jméno a příjmení</w:t>
            </w:r>
          </w:p>
        </w:tc>
        <w:tc>
          <w:tcPr>
            <w:tcW w:w="4554" w:type="dxa"/>
            <w:gridSpan w:val="5"/>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Ivana Olecká</w:t>
            </w:r>
          </w:p>
        </w:tc>
        <w:tc>
          <w:tcPr>
            <w:tcW w:w="712"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Tituly</w:t>
            </w:r>
          </w:p>
        </w:tc>
        <w:tc>
          <w:tcPr>
            <w:tcW w:w="2094" w:type="dxa"/>
            <w:gridSpan w:val="4"/>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Mgr.</w:t>
            </w:r>
            <w:ins w:id="1054" w:author="Dorkova" w:date="2018-05-26T20:23:00Z">
              <w:r w:rsidR="00F114CB">
                <w:rPr>
                  <w:rFonts w:ascii="Times New Roman" w:hAnsi="Times New Roman" w:cs="Times New Roman"/>
                  <w:sz w:val="20"/>
                  <w:szCs w:val="20"/>
                </w:rPr>
                <w:t>, Ph.D.</w:t>
              </w:r>
            </w:ins>
          </w:p>
        </w:tc>
      </w:tr>
      <w:tr w:rsidR="00517D4A" w:rsidRPr="00517D4A" w:rsidTr="00CE6272">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Rok narození</w:t>
            </w:r>
          </w:p>
        </w:tc>
        <w:tc>
          <w:tcPr>
            <w:tcW w:w="83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1982</w:t>
            </w:r>
          </w:p>
        </w:tc>
        <w:tc>
          <w:tcPr>
            <w:tcW w:w="172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k VŠ</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Pr>
                <w:rFonts w:ascii="Times New Roman" w:hAnsi="Times New Roman" w:cs="Times New Roman"/>
                <w:sz w:val="20"/>
                <w:szCs w:val="20"/>
              </w:rPr>
              <w:t>40 hod.</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C22C31">
            <w:pPr>
              <w:spacing w:after="0" w:line="240" w:lineRule="auto"/>
              <w:rPr>
                <w:rFonts w:ascii="Times New Roman" w:hAnsi="Times New Roman" w:cs="Times New Roman"/>
                <w:sz w:val="20"/>
                <w:szCs w:val="20"/>
              </w:rPr>
            </w:pPr>
            <w:r>
              <w:rPr>
                <w:rFonts w:ascii="Times New Roman" w:hAnsi="Times New Roman" w:cs="Times New Roman"/>
                <w:sz w:val="20"/>
                <w:szCs w:val="20"/>
              </w:rPr>
              <w:t>01/202</w:t>
            </w:r>
            <w:r w:rsidR="00C22C31">
              <w:rPr>
                <w:rFonts w:ascii="Times New Roman" w:hAnsi="Times New Roman" w:cs="Times New Roman"/>
                <w:sz w:val="20"/>
                <w:szCs w:val="20"/>
              </w:rPr>
              <w:t>1</w:t>
            </w:r>
          </w:p>
        </w:tc>
      </w:tr>
      <w:tr w:rsidR="00517D4A" w:rsidRPr="00517D4A" w:rsidTr="00CE6272">
        <w:tc>
          <w:tcPr>
            <w:tcW w:w="5123"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vztahu na součásti VŠ, která uskutečňuje st. program</w:t>
            </w:r>
          </w:p>
        </w:tc>
        <w:tc>
          <w:tcPr>
            <w:tcW w:w="996"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998" w:type="dxa"/>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c>
          <w:tcPr>
            <w:tcW w:w="712" w:type="dxa"/>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c>
          <w:tcPr>
            <w:tcW w:w="712"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do kdy</w:t>
            </w:r>
          </w:p>
        </w:tc>
        <w:tc>
          <w:tcPr>
            <w:tcW w:w="1382"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c>
          <w:tcPr>
            <w:tcW w:w="6119" w:type="dxa"/>
            <w:gridSpan w:val="6"/>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typ prac. vztahu</w:t>
            </w:r>
          </w:p>
        </w:tc>
        <w:tc>
          <w:tcPr>
            <w:tcW w:w="2094" w:type="dxa"/>
            <w:gridSpan w:val="4"/>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rozsah</w:t>
            </w:r>
          </w:p>
        </w:tc>
      </w:tr>
      <w:tr w:rsidR="00517D4A" w:rsidRPr="00517D4A" w:rsidTr="00CE6272">
        <w:tc>
          <w:tcPr>
            <w:tcW w:w="6119" w:type="dxa"/>
            <w:gridSpan w:val="6"/>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w:t>
            </w:r>
          </w:p>
        </w:tc>
        <w:tc>
          <w:tcPr>
            <w:tcW w:w="1710" w:type="dxa"/>
            <w:gridSpan w:val="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PP</w:t>
            </w:r>
          </w:p>
        </w:tc>
        <w:tc>
          <w:tcPr>
            <w:tcW w:w="2094" w:type="dxa"/>
            <w:gridSpan w:val="4"/>
          </w:tcPr>
          <w:p w:rsidR="00517D4A" w:rsidRPr="00517D4A" w:rsidRDefault="00C22C31"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w:t>
            </w:r>
            <w:r w:rsidR="00517D4A" w:rsidRPr="00517D4A">
              <w:rPr>
                <w:rFonts w:ascii="Times New Roman" w:hAnsi="Times New Roman" w:cs="Times New Roman"/>
                <w:sz w:val="20"/>
                <w:szCs w:val="20"/>
              </w:rPr>
              <w:t>2</w:t>
            </w: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517D4A" w:rsidRPr="00517D4A" w:rsidTr="00517D4A">
        <w:trPr>
          <w:trHeight w:val="197"/>
        </w:trPr>
        <w:tc>
          <w:tcPr>
            <w:tcW w:w="9923" w:type="dxa"/>
            <w:gridSpan w:val="12"/>
            <w:tcBorders>
              <w:top w:val="nil"/>
            </w:tcBorders>
          </w:tcPr>
          <w:p w:rsidR="00517D4A" w:rsidRPr="00517D4A" w:rsidRDefault="00517D4A" w:rsidP="00517D4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Metodologie sociálního výzkumu 1 a 2</w:t>
            </w:r>
            <w:r w:rsidR="00024DA3">
              <w:rPr>
                <w:rFonts w:ascii="Times New Roman" w:hAnsi="Times New Roman" w:cs="Times New Roman"/>
                <w:sz w:val="20"/>
                <w:szCs w:val="20"/>
              </w:rPr>
              <w:t xml:space="preserve"> (semináře), </w:t>
            </w:r>
            <w:ins w:id="1055" w:author="Dorkova" w:date="2018-05-27T11:44:00Z">
              <w:r w:rsidR="001E0D33">
                <w:rPr>
                  <w:rFonts w:ascii="Times New Roman" w:hAnsi="Times New Roman" w:cs="Times New Roman"/>
                  <w:sz w:val="20"/>
                  <w:szCs w:val="20"/>
                </w:rPr>
                <w:t>Sociální aspekty zdraví a nemoci (garant, přednášky, semináře), Seminář k bakalářské práci 1 a 2 (garant, semináře), Konzultace k</w:t>
              </w:r>
            </w:ins>
            <w:ins w:id="1056" w:author="Dorkova" w:date="2018-05-27T11:45:00Z">
              <w:r w:rsidR="001E0D33">
                <w:rPr>
                  <w:rFonts w:ascii="Times New Roman" w:hAnsi="Times New Roman" w:cs="Times New Roman"/>
                  <w:sz w:val="20"/>
                  <w:szCs w:val="20"/>
                </w:rPr>
                <w:t> </w:t>
              </w:r>
            </w:ins>
            <w:ins w:id="1057" w:author="Dorkova" w:date="2018-05-27T11:44:00Z">
              <w:r w:rsidR="001E0D33">
                <w:rPr>
                  <w:rFonts w:ascii="Times New Roman" w:hAnsi="Times New Roman" w:cs="Times New Roman"/>
                  <w:sz w:val="20"/>
                  <w:szCs w:val="20"/>
                </w:rPr>
                <w:t xml:space="preserve">bakalářské </w:t>
              </w:r>
            </w:ins>
            <w:ins w:id="1058" w:author="Dorkova" w:date="2018-05-27T11:45:00Z">
              <w:r w:rsidR="001E0D33">
                <w:rPr>
                  <w:rFonts w:ascii="Times New Roman" w:hAnsi="Times New Roman" w:cs="Times New Roman"/>
                  <w:sz w:val="20"/>
                  <w:szCs w:val="20"/>
                </w:rPr>
                <w:t>práci (garant)</w:t>
              </w:r>
            </w:ins>
            <w:ins w:id="1059" w:author="Dorkova" w:date="2018-05-27T11:47:00Z">
              <w:r w:rsidR="001E0D33">
                <w:rPr>
                  <w:rFonts w:ascii="Times New Roman" w:hAnsi="Times New Roman" w:cs="Times New Roman"/>
                  <w:sz w:val="20"/>
                  <w:szCs w:val="20"/>
                </w:rPr>
                <w:t xml:space="preserve">, </w:t>
              </w:r>
              <w:r w:rsidR="001E0D33" w:rsidRPr="00DD2771">
                <w:rPr>
                  <w:rFonts w:ascii="Times New Roman" w:hAnsi="Times New Roman" w:cs="Times New Roman"/>
                  <w:sz w:val="20"/>
                  <w:szCs w:val="20"/>
                </w:rPr>
                <w:t>Vybrané kapitoly z pediatrie a sociální pediatrie (semináře)</w:t>
              </w:r>
            </w:ins>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Údaje o vzdělání na VŠ </w:t>
            </w:r>
          </w:p>
        </w:tc>
      </w:tr>
      <w:tr w:rsidR="00517D4A" w:rsidRPr="00517D4A" w:rsidTr="00CE6272">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b/>
                <w:bCs/>
                <w:sz w:val="20"/>
                <w:szCs w:val="20"/>
              </w:rPr>
            </w:pPr>
            <w:r w:rsidRPr="00517D4A">
              <w:rPr>
                <w:rFonts w:ascii="Times New Roman" w:hAnsi="Times New Roman" w:cs="Times New Roman"/>
                <w:sz w:val="20"/>
                <w:szCs w:val="20"/>
              </w:rPr>
              <w:t>2006</w:t>
            </w:r>
          </w:p>
        </w:tc>
        <w:tc>
          <w:tcPr>
            <w:tcW w:w="7371" w:type="dxa"/>
            <w:gridSpan w:val="11"/>
            <w:tcBorders>
              <w:left w:val="dotted" w:sz="4" w:space="0" w:color="auto"/>
              <w:bottom w:val="dotted" w:sz="4" w:space="0" w:color="auto"/>
            </w:tcBorders>
            <w:shd w:val="clear" w:color="auto" w:fill="auto"/>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Filozofická fakulta, magisterský studijní obory Sociologie a Žurnalistika (Mgr.)</w:t>
            </w:r>
          </w:p>
        </w:tc>
      </w:tr>
      <w:tr w:rsidR="00517D4A" w:rsidRPr="00517D4A" w:rsidTr="00CE6272">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517D4A" w:rsidRPr="00517D4A" w:rsidRDefault="00517D4A" w:rsidP="001E0D33">
            <w:pPr>
              <w:spacing w:after="0" w:line="240" w:lineRule="auto"/>
              <w:jc w:val="both"/>
              <w:rPr>
                <w:rFonts w:ascii="Times New Roman" w:hAnsi="Times New Roman" w:cs="Times New Roman"/>
                <w:b/>
                <w:bCs/>
                <w:sz w:val="20"/>
                <w:szCs w:val="20"/>
              </w:rPr>
            </w:pPr>
            <w:del w:id="1060" w:author="Dorkova" w:date="2018-05-27T11:51:00Z">
              <w:r w:rsidRPr="00517D4A" w:rsidDel="001E0D33">
                <w:rPr>
                  <w:rFonts w:ascii="Times New Roman" w:hAnsi="Times New Roman" w:cs="Times New Roman"/>
                  <w:sz w:val="20"/>
                  <w:szCs w:val="20"/>
                </w:rPr>
                <w:delText>2017</w:delText>
              </w:r>
            </w:del>
            <w:ins w:id="1061" w:author="Dorkova" w:date="2018-05-27T11:51:00Z">
              <w:r w:rsidR="001E0D33" w:rsidRPr="00517D4A">
                <w:rPr>
                  <w:rFonts w:ascii="Times New Roman" w:hAnsi="Times New Roman" w:cs="Times New Roman"/>
                  <w:sz w:val="20"/>
                  <w:szCs w:val="20"/>
                </w:rPr>
                <w:t>201</w:t>
              </w:r>
              <w:r w:rsidR="001E0D33">
                <w:rPr>
                  <w:rFonts w:ascii="Times New Roman" w:hAnsi="Times New Roman" w:cs="Times New Roman"/>
                  <w:sz w:val="20"/>
                  <w:szCs w:val="20"/>
                </w:rPr>
                <w:t>8</w:t>
              </w:r>
            </w:ins>
          </w:p>
        </w:tc>
        <w:tc>
          <w:tcPr>
            <w:tcW w:w="7371" w:type="dxa"/>
            <w:gridSpan w:val="11"/>
            <w:tcBorders>
              <w:top w:val="dotted" w:sz="4" w:space="0" w:color="auto"/>
              <w:left w:val="dotted" w:sz="4" w:space="0" w:color="auto"/>
              <w:bottom w:val="dotted" w:sz="4" w:space="0" w:color="auto"/>
            </w:tcBorders>
            <w:shd w:val="clear" w:color="auto" w:fill="auto"/>
          </w:tcPr>
          <w:p w:rsidR="00517D4A" w:rsidRPr="00517D4A" w:rsidRDefault="00517D4A" w:rsidP="001E0D33">
            <w:pPr>
              <w:spacing w:after="0" w:line="240" w:lineRule="auto"/>
              <w:jc w:val="both"/>
              <w:rPr>
                <w:rFonts w:ascii="Times New Roman" w:hAnsi="Times New Roman" w:cs="Times New Roman"/>
                <w:b/>
                <w:bCs/>
                <w:sz w:val="20"/>
                <w:szCs w:val="20"/>
              </w:rPr>
            </w:pPr>
            <w:r w:rsidRPr="00517D4A">
              <w:rPr>
                <w:rFonts w:ascii="Times New Roman" w:hAnsi="Times New Roman" w:cs="Times New Roman"/>
                <w:bCs/>
                <w:sz w:val="20"/>
                <w:szCs w:val="20"/>
              </w:rPr>
              <w:t>Univerzita Palackého v Olomouci</w:t>
            </w:r>
            <w:r w:rsidRPr="00517D4A">
              <w:rPr>
                <w:rFonts w:ascii="Times New Roman" w:eastAsia="MS Mincho" w:hAnsi="Times New Roman" w:cs="Times New Roman"/>
                <w:sz w:val="20"/>
                <w:szCs w:val="20"/>
              </w:rPr>
              <w:t>, Lékařská fakulta</w:t>
            </w:r>
            <w:r w:rsidRPr="00517D4A">
              <w:rPr>
                <w:rFonts w:ascii="Times New Roman" w:hAnsi="Times New Roman" w:cs="Times New Roman"/>
                <w:sz w:val="20"/>
                <w:szCs w:val="20"/>
              </w:rPr>
              <w:t xml:space="preserve">, studijní obor Sociální lékařství, státní zkouška (Ph.D.) </w:t>
            </w:r>
            <w:del w:id="1062" w:author="Dorkova" w:date="2018-05-27T11:51:00Z">
              <w:r w:rsidRPr="00517D4A" w:rsidDel="001E0D33">
                <w:rPr>
                  <w:rFonts w:ascii="Times New Roman" w:hAnsi="Times New Roman" w:cs="Times New Roman"/>
                  <w:sz w:val="20"/>
                  <w:szCs w:val="20"/>
                </w:rPr>
                <w:delText xml:space="preserve">– odevzdání dizertační práce a obhajoba LS akademického roku 2017/2018 </w:delText>
              </w:r>
            </w:del>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Údaje o odborném působení od absolvování VŠ</w:t>
            </w:r>
          </w:p>
        </w:tc>
      </w:tr>
      <w:tr w:rsidR="00517D4A" w:rsidRPr="00517D4A" w:rsidTr="00CE6272">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2007 – 2008</w:t>
            </w:r>
          </w:p>
        </w:tc>
        <w:tc>
          <w:tcPr>
            <w:tcW w:w="7371" w:type="dxa"/>
            <w:gridSpan w:val="11"/>
            <w:tcBorders>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FF UP, asistent</w:t>
            </w:r>
          </w:p>
        </w:tc>
      </w:tr>
      <w:tr w:rsidR="00517D4A" w:rsidRPr="00517D4A" w:rsidTr="00CE6272">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2008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Moravská vysoká škola, o.p.s. (MVSO), odborný asistent, 2009 – 2013: manažer Ústavu společenských věd MVSO</w:t>
            </w:r>
          </w:p>
        </w:tc>
      </w:tr>
      <w:tr w:rsidR="00517D4A" w:rsidRPr="00517D4A" w:rsidTr="00CE6272">
        <w:tblPrEx>
          <w:tblLook w:val="0000" w:firstRow="0" w:lastRow="0" w:firstColumn="0" w:lastColumn="0" w:noHBand="0" w:noVBand="0"/>
        </w:tblPrEx>
        <w:trPr>
          <w:trHeight w:val="323"/>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2009 – 2012</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FF, Katedra žurnalistiky, výkonný manažer projektu ESF</w:t>
            </w:r>
          </w:p>
        </w:tc>
      </w:tr>
      <w:tr w:rsidR="00517D4A" w:rsidRPr="00517D4A" w:rsidTr="00CE6272">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2012 –2013</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Univerzita Palackého v Olomouci, FZV, vědecký pracovník </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2013 – 2016</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LF, vědecký pracovník, zástupce vedoucího klíčové aktivity projektu ESF</w:t>
            </w:r>
          </w:p>
        </w:tc>
      </w:tr>
      <w:tr w:rsidR="00517D4A"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2017 – dosud</w:t>
            </w:r>
          </w:p>
        </w:tc>
        <w:tc>
          <w:tcPr>
            <w:tcW w:w="7371" w:type="dxa"/>
            <w:gridSpan w:val="11"/>
            <w:tcBorders>
              <w:top w:val="dotted" w:sz="4" w:space="0" w:color="auto"/>
              <w:left w:val="dotted" w:sz="4" w:space="0" w:color="auto"/>
              <w:bottom w:val="dotted" w:sz="4" w:space="0" w:color="auto"/>
            </w:tcBorders>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Univerzita Palackého v Olomouci, rektorát, samostatný odborný referent U3V</w:t>
            </w:r>
          </w:p>
        </w:tc>
      </w:tr>
      <w:tr w:rsidR="00252D83" w:rsidRPr="00517D4A" w:rsidTr="00CE6272">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ins w:id="1063" w:author="Dorkova" w:date="2018-05-27T11:51:00Z">
              <w:r w:rsidRPr="001E0D33">
                <w:rPr>
                  <w:rFonts w:ascii="Times New Roman" w:hAnsi="Times New Roman" w:cs="Times New Roman"/>
                  <w:color w:val="FFFFFF" w:themeColor="background1"/>
                  <w:sz w:val="20"/>
                  <w:szCs w:val="20"/>
                </w:rPr>
                <w:t>2018 – dosud</w:t>
              </w:r>
            </w:ins>
          </w:p>
        </w:tc>
        <w:tc>
          <w:tcPr>
            <w:tcW w:w="7371" w:type="dxa"/>
            <w:gridSpan w:val="11"/>
            <w:tcBorders>
              <w:top w:val="dotted" w:sz="4" w:space="0" w:color="auto"/>
              <w:left w:val="dotted" w:sz="4" w:space="0" w:color="auto"/>
              <w:bottom w:val="dotted" w:sz="4" w:space="0" w:color="auto"/>
            </w:tcBorders>
          </w:tcPr>
          <w:p w:rsidR="00252D83" w:rsidRPr="00517D4A" w:rsidRDefault="00252D83" w:rsidP="00517D4A">
            <w:pPr>
              <w:spacing w:after="0" w:line="240" w:lineRule="auto"/>
              <w:jc w:val="both"/>
              <w:rPr>
                <w:rFonts w:ascii="Times New Roman" w:hAnsi="Times New Roman" w:cs="Times New Roman"/>
                <w:sz w:val="20"/>
                <w:szCs w:val="20"/>
              </w:rPr>
            </w:pPr>
            <w:ins w:id="1064" w:author="Dorkova" w:date="2018-05-27T11:51:00Z">
              <w:r w:rsidRPr="001E0D33">
                <w:rPr>
                  <w:rFonts w:ascii="Times New Roman" w:hAnsi="Times New Roman" w:cs="Times New Roman"/>
                  <w:color w:val="FFFFFF" w:themeColor="background1"/>
                  <w:sz w:val="20"/>
                  <w:szCs w:val="20"/>
                </w:rPr>
                <w:t>Univerzita Tomáše Bati ve Zlíně</w:t>
              </w:r>
            </w:ins>
            <w:ins w:id="1065" w:author="Dorkova" w:date="2018-05-27T11:52:00Z">
              <w:r w:rsidRPr="001E0D33">
                <w:rPr>
                  <w:rFonts w:ascii="Times New Roman" w:hAnsi="Times New Roman" w:cs="Times New Roman"/>
                  <w:color w:val="FFFFFF" w:themeColor="background1"/>
                  <w:sz w:val="20"/>
                  <w:szCs w:val="20"/>
                </w:rPr>
                <w:t>, Fakulta humanitních studií, Ústav zdravotnických věd, odborná asistentka</w:t>
              </w:r>
            </w:ins>
          </w:p>
        </w:tc>
      </w:tr>
      <w:tr w:rsidR="00517D4A" w:rsidRPr="00517D4A" w:rsidTr="00CE6272">
        <w:trPr>
          <w:trHeight w:val="250"/>
        </w:trPr>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Zkušenosti s vedením kvalifikačních a rigorózních prací</w:t>
            </w:r>
          </w:p>
        </w:tc>
      </w:tr>
      <w:tr w:rsidR="00517D4A" w:rsidRPr="00517D4A" w:rsidTr="00CE6272">
        <w:trPr>
          <w:trHeight w:val="192"/>
        </w:trPr>
        <w:tc>
          <w:tcPr>
            <w:tcW w:w="9923" w:type="dxa"/>
            <w:gridSpan w:val="12"/>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Bakalářské práce: cca 66</w:t>
            </w:r>
          </w:p>
        </w:tc>
      </w:tr>
      <w:tr w:rsidR="00517D4A" w:rsidRPr="00517D4A" w:rsidTr="00CE6272">
        <w:trPr>
          <w:cantSplit/>
        </w:trPr>
        <w:tc>
          <w:tcPr>
            <w:tcW w:w="3395" w:type="dxa"/>
            <w:gridSpan w:val="3"/>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Ohlasy publikací</w:t>
            </w:r>
          </w:p>
        </w:tc>
      </w:tr>
      <w:tr w:rsidR="00517D4A" w:rsidRPr="00517D4A" w:rsidTr="00CE6272">
        <w:trPr>
          <w:cantSplit/>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tcBorders>
              <w:lef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WOS</w:t>
            </w:r>
          </w:p>
        </w:tc>
        <w:tc>
          <w:tcPr>
            <w:tcW w:w="69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Scopus</w:t>
            </w:r>
          </w:p>
        </w:tc>
        <w:tc>
          <w:tcPr>
            <w:tcW w:w="686" w:type="dxa"/>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ostatní</w:t>
            </w:r>
          </w:p>
        </w:tc>
      </w:tr>
      <w:tr w:rsidR="00517D4A" w:rsidRPr="00517D4A" w:rsidTr="00CE6272">
        <w:trPr>
          <w:cantSplit/>
          <w:trHeight w:val="70"/>
        </w:trPr>
        <w:tc>
          <w:tcPr>
            <w:tcW w:w="3395" w:type="dxa"/>
            <w:gridSpan w:val="3"/>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Obor jmenovacího řízení</w:t>
            </w:r>
          </w:p>
        </w:tc>
        <w:tc>
          <w:tcPr>
            <w:tcW w:w="2254"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Řízení konáno na VŠ</w:t>
            </w:r>
          </w:p>
        </w:tc>
        <w:tc>
          <w:tcPr>
            <w:tcW w:w="635" w:type="dxa"/>
            <w:vMerge w:val="restart"/>
            <w:tcBorders>
              <w:left w:val="single" w:sz="12" w:space="0" w:color="auto"/>
            </w:tcBorders>
          </w:tcPr>
          <w:p w:rsidR="00517D4A" w:rsidRPr="00517D4A" w:rsidRDefault="00517D4A" w:rsidP="00517D4A">
            <w:pPr>
              <w:spacing w:after="0" w:line="240" w:lineRule="auto"/>
              <w:jc w:val="center"/>
              <w:rPr>
                <w:rFonts w:ascii="Times New Roman" w:hAnsi="Times New Roman" w:cs="Times New Roman"/>
                <w:b/>
                <w:sz w:val="20"/>
                <w:szCs w:val="20"/>
              </w:rPr>
            </w:pPr>
            <w:r w:rsidRPr="00517D4A">
              <w:rPr>
                <w:rFonts w:ascii="Times New Roman" w:hAnsi="Times New Roman" w:cs="Times New Roman"/>
                <w:b/>
                <w:sz w:val="20"/>
                <w:szCs w:val="20"/>
              </w:rPr>
              <w:t>//</w:t>
            </w:r>
          </w:p>
        </w:tc>
        <w:tc>
          <w:tcPr>
            <w:tcW w:w="69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86" w:type="dxa"/>
            <w:vMerge w:val="restart"/>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sz w:val="20"/>
                <w:szCs w:val="20"/>
              </w:rPr>
              <w:t>40</w:t>
            </w:r>
          </w:p>
        </w:tc>
      </w:tr>
      <w:tr w:rsidR="00517D4A" w:rsidRPr="00517D4A" w:rsidTr="00CE6272">
        <w:trPr>
          <w:trHeight w:val="205"/>
        </w:trPr>
        <w:tc>
          <w:tcPr>
            <w:tcW w:w="3395" w:type="dxa"/>
            <w:gridSpan w:val="3"/>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4" w:type="dxa"/>
            <w:gridSpan w:val="2"/>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2257" w:type="dxa"/>
            <w:gridSpan w:val="4"/>
            <w:tcBorders>
              <w:right w:val="single" w:sz="12" w:space="0" w:color="auto"/>
            </w:tcBorders>
          </w:tcPr>
          <w:p w:rsidR="00517D4A" w:rsidRPr="00517D4A" w:rsidRDefault="00517D4A" w:rsidP="00517D4A">
            <w:pPr>
              <w:spacing w:after="0" w:line="240" w:lineRule="auto"/>
              <w:jc w:val="center"/>
              <w:rPr>
                <w:rFonts w:ascii="Times New Roman" w:hAnsi="Times New Roman" w:cs="Times New Roman"/>
                <w:sz w:val="20"/>
                <w:szCs w:val="20"/>
              </w:rPr>
            </w:pPr>
            <w:r w:rsidRPr="00517D4A">
              <w:rPr>
                <w:rFonts w:ascii="Times New Roman" w:hAnsi="Times New Roman" w:cs="Times New Roman"/>
                <w:b/>
                <w:sz w:val="20"/>
                <w:szCs w:val="20"/>
              </w:rPr>
              <w:t>//</w:t>
            </w:r>
          </w:p>
        </w:tc>
        <w:tc>
          <w:tcPr>
            <w:tcW w:w="635" w:type="dxa"/>
            <w:vMerge/>
            <w:tcBorders>
              <w:left w:val="single" w:sz="12" w:space="0" w:color="auto"/>
            </w:tcBorders>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9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c>
          <w:tcPr>
            <w:tcW w:w="686" w:type="dxa"/>
            <w:vMerge/>
            <w:vAlign w:val="center"/>
          </w:tcPr>
          <w:p w:rsidR="00517D4A" w:rsidRPr="00517D4A" w:rsidRDefault="00517D4A" w:rsidP="00517D4A">
            <w:pPr>
              <w:spacing w:after="0" w:line="240" w:lineRule="auto"/>
              <w:rPr>
                <w:rFonts w:ascii="Times New Roman" w:hAnsi="Times New Roman" w:cs="Times New Roman"/>
                <w:b/>
                <w:sz w:val="20"/>
                <w:szCs w:val="20"/>
              </w:rPr>
            </w:pPr>
          </w:p>
        </w:tc>
      </w:tr>
      <w:tr w:rsidR="00517D4A" w:rsidRPr="00517D4A" w:rsidTr="00CE6272">
        <w:tc>
          <w:tcPr>
            <w:tcW w:w="9923" w:type="dxa"/>
            <w:gridSpan w:val="1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517D4A" w:rsidRPr="00517D4A" w:rsidTr="001E0D33">
        <w:trPr>
          <w:trHeight w:val="274"/>
        </w:trPr>
        <w:tc>
          <w:tcPr>
            <w:tcW w:w="9923" w:type="dxa"/>
            <w:gridSpan w:val="12"/>
          </w:tcPr>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Nejvýznamnější publikační činnost</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ZIELINA, M., POKORNÁ, D. Metodologický rámec společenských věd a jeho význam pro odbornou praxi. In POKORNÁ, Dana ed. In </w:t>
            </w:r>
            <w:r w:rsidRPr="00517D4A">
              <w:rPr>
                <w:i/>
                <w:color w:val="auto"/>
                <w:sz w:val="20"/>
                <w:szCs w:val="20"/>
              </w:rPr>
              <w:t>Propojení vědy, výzkumu, vzdělávání a podnikové praxe</w:t>
            </w:r>
            <w:r w:rsidRPr="00517D4A">
              <w:rPr>
                <w:color w:val="auto"/>
                <w:sz w:val="20"/>
                <w:szCs w:val="20"/>
              </w:rPr>
              <w:t xml:space="preserve">. Olomouc: Moravská vysoká škola Olomouc, 2012. s. 28 – 35. ISBN 978-80-7455-031-7.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w:t>
            </w:r>
            <w:r w:rsidRPr="00517D4A">
              <w:rPr>
                <w:i/>
                <w:color w:val="auto"/>
                <w:sz w:val="20"/>
                <w:szCs w:val="20"/>
              </w:rPr>
              <w:t>Profese on-line</w:t>
            </w:r>
            <w:r w:rsidRPr="00517D4A">
              <w:rPr>
                <w:color w:val="auto"/>
                <w:sz w:val="20"/>
                <w:szCs w:val="20"/>
              </w:rPr>
              <w:t xml:space="preserve">, 2012, vol. V, číslo 2, s. 16 - 26. ISSN 1803-4330.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ŠPATENKOVÁ, N. Identifikace problémů a stanovení příslušných intervencí u rodičů sluchově postižených dětí pomocí metody EBN. In </w:t>
            </w:r>
            <w:r w:rsidRPr="00517D4A">
              <w:rPr>
                <w:i/>
                <w:color w:val="auto"/>
                <w:sz w:val="20"/>
                <w:szCs w:val="20"/>
              </w:rPr>
              <w:t xml:space="preserve">Ošetrovateľstvo: teória, výskum, vzdelávanie, </w:t>
            </w:r>
            <w:r w:rsidRPr="00517D4A">
              <w:rPr>
                <w:color w:val="auto"/>
                <w:sz w:val="20"/>
                <w:szCs w:val="20"/>
              </w:rPr>
              <w:t xml:space="preserve">2012. vol. 2, No. 1, p 33–40. ISSN 1338-6263.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Metodika a dílčí výsledky výzkumného záměru “Návrh systému péče o rodiče sluchově postižených dětí v NANDA doménách“. In VÉVODA, J.  A kol. </w:t>
            </w:r>
            <w:r w:rsidRPr="00517D4A">
              <w:rPr>
                <w:i/>
                <w:color w:val="auto"/>
                <w:sz w:val="20"/>
                <w:szCs w:val="20"/>
              </w:rPr>
              <w:t>Výzkum ve zdravotnictví – příklady metodiky</w:t>
            </w:r>
            <w:r w:rsidRPr="00517D4A">
              <w:rPr>
                <w:color w:val="auto"/>
                <w:sz w:val="20"/>
                <w:szCs w:val="20"/>
              </w:rPr>
              <w:t xml:space="preserve">. Olomouc: VUP, 2013. s. 14 - 17. ISBN 978-244-3905-1.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OLECKÁ, I., IVANOVÁ, K. Resilience of Parents of Hearing-Impaired Children – Systematic Review. In MORAVČÍKOVÁ, D., VAŠKO, M. </w:t>
            </w:r>
            <w:r w:rsidRPr="00517D4A">
              <w:rPr>
                <w:i/>
                <w:color w:val="auto"/>
                <w:sz w:val="20"/>
                <w:szCs w:val="20"/>
              </w:rPr>
              <w:t>Family – Health – Disease.</w:t>
            </w:r>
            <w:r w:rsidRPr="00517D4A">
              <w:rPr>
                <w:color w:val="auto"/>
                <w:sz w:val="20"/>
                <w:szCs w:val="20"/>
              </w:rPr>
              <w:t xml:space="preserve"> Zlín: Univerzita Tomáše Bati, 2014. s. 119-134. ISBN 978-80-7454-411-8. </w:t>
            </w:r>
          </w:p>
          <w:p w:rsidR="00517D4A" w:rsidRPr="00517D4A" w:rsidRDefault="00517D4A" w:rsidP="00517D4A">
            <w:pPr>
              <w:pStyle w:val="Normlnweb"/>
              <w:spacing w:before="0" w:after="0"/>
              <w:jc w:val="both"/>
              <w:rPr>
                <w:color w:val="auto"/>
                <w:sz w:val="20"/>
                <w:szCs w:val="20"/>
              </w:rPr>
            </w:pPr>
            <w:r w:rsidRPr="00517D4A">
              <w:rPr>
                <w:color w:val="auto"/>
                <w:sz w:val="20"/>
                <w:szCs w:val="20"/>
              </w:rPr>
              <w:lastRenderedPageBreak/>
              <w:t xml:space="preserve">OLECKÁ, I., IVANOVÁ, K. Metodika a dílčí výsledky výzkumného záměru “Návrh systému péče o rodiče sluchově postižených dětí v NANDA doménách“. In JURÍČKOVÁ, L. a kol. </w:t>
            </w:r>
            <w:r w:rsidRPr="00517D4A">
              <w:rPr>
                <w:i/>
                <w:color w:val="auto"/>
                <w:sz w:val="20"/>
                <w:szCs w:val="20"/>
              </w:rPr>
              <w:t>Příklady aplikace metodik výzkumů pro studenty nelékařských zdravotnických oborů.</w:t>
            </w:r>
            <w:r w:rsidRPr="00517D4A">
              <w:rPr>
                <w:color w:val="auto"/>
                <w:sz w:val="20"/>
                <w:szCs w:val="20"/>
              </w:rPr>
              <w:t xml:space="preserve"> Olomouc: UPOL, 2014. s. 78 – 108. ISBN 978-80-244-4618-9.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IVANOVÁ, K.,</w:t>
            </w:r>
            <w:r w:rsidRPr="00517D4A">
              <w:rPr>
                <w:rFonts w:ascii="Times New Roman" w:hAnsi="Times New Roman" w:cs="Times New Roman"/>
                <w:b/>
                <w:sz w:val="20"/>
                <w:szCs w:val="20"/>
              </w:rPr>
              <w:t xml:space="preserve"> </w:t>
            </w:r>
            <w:r w:rsidRPr="00517D4A">
              <w:rPr>
                <w:rFonts w:ascii="Times New Roman" w:hAnsi="Times New Roman" w:cs="Times New Roman"/>
                <w:sz w:val="20"/>
                <w:szCs w:val="20"/>
              </w:rPr>
              <w:t xml:space="preserve">OLECKÁ, I.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Učebnice. Olomouc: VUP, 2015. s. 153–169.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OLECKÁ, I., IVANOVÁ, K. Metodologie smíšeného výzkumu. In VÉVODOVÁ, Š., IVANOVÁ, K., a kol. </w:t>
            </w:r>
            <w:r w:rsidRPr="00517D4A">
              <w:rPr>
                <w:rFonts w:ascii="Times New Roman" w:hAnsi="Times New Roman" w:cs="Times New Roman"/>
                <w:i/>
                <w:sz w:val="20"/>
                <w:szCs w:val="20"/>
              </w:rPr>
              <w:t>Základy metodologie výzkumu pro nelékařské zdravotnické profese.</w:t>
            </w:r>
            <w:r w:rsidRPr="00517D4A">
              <w:rPr>
                <w:rFonts w:ascii="Times New Roman" w:hAnsi="Times New Roman" w:cs="Times New Roman"/>
                <w:sz w:val="20"/>
                <w:szCs w:val="20"/>
              </w:rPr>
              <w:t xml:space="preserve"> Olomouc: VUP, 2015. s. 134–152. ISBN 978-80-244-4770-4.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HRUBÁ, K., JURÍČKOVÁ, L., HANÁK, P., ONDRA, P. Analýza pitevních protokolů dětí zemřelých do jednoho roku života v Olomouckém a Zlínském kraji – možné souvislosti zdravotní gramotnosti matek s diagnózou SIDS. In </w:t>
            </w:r>
            <w:r w:rsidRPr="00517D4A">
              <w:rPr>
                <w:rFonts w:ascii="Times New Roman" w:hAnsi="Times New Roman" w:cs="Times New Roman"/>
                <w:i/>
                <w:sz w:val="20"/>
                <w:szCs w:val="20"/>
              </w:rPr>
              <w:t>Folia societatis medicinae legalis Slovacae,</w:t>
            </w:r>
            <w:r w:rsidRPr="00517D4A">
              <w:rPr>
                <w:rFonts w:ascii="Times New Roman" w:hAnsi="Times New Roman" w:cs="Times New Roman"/>
                <w:sz w:val="20"/>
                <w:szCs w:val="20"/>
              </w:rPr>
              <w:t xml:space="preserve"> 2016, roč. 6 č. 1, s. 38-44. ISSN 1338-4589.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JURÍČKOVÁ, L., HANÁK, P., ONDRA, P. Zdravotní gramotnost matek dětí zemřelých do 1 roku života - Health related literacy of mothers of children who diesd within one year of life. In KUDLOVÁ, P. ed. </w:t>
            </w:r>
            <w:r w:rsidRPr="00517D4A">
              <w:rPr>
                <w:i/>
                <w:color w:val="auto"/>
                <w:sz w:val="20"/>
                <w:szCs w:val="20"/>
              </w:rPr>
              <w:t>Rodina – Zdraví – Nemoc</w:t>
            </w:r>
            <w:r w:rsidRPr="00517D4A">
              <w:rPr>
                <w:color w:val="auto"/>
                <w:sz w:val="20"/>
                <w:szCs w:val="20"/>
              </w:rPr>
              <w:t xml:space="preserve">. 2. vyd. Zlín: Univerzita Tomáše Bati ve Zlíně, Fakulta humanitních studií, 2016. s. 51 – 56. ISBN 978-80-7454-615-0. </w:t>
            </w:r>
          </w:p>
          <w:p w:rsidR="00517D4A" w:rsidRPr="00517D4A" w:rsidRDefault="00517D4A" w:rsidP="00517D4A">
            <w:pPr>
              <w:pStyle w:val="Normlnweb"/>
              <w:spacing w:before="0" w:after="0"/>
              <w:jc w:val="both"/>
              <w:rPr>
                <w:i/>
                <w:color w:val="auto"/>
                <w:sz w:val="20"/>
                <w:szCs w:val="20"/>
              </w:rPr>
            </w:pPr>
            <w:r w:rsidRPr="00517D4A">
              <w:rPr>
                <w:color w:val="auto"/>
                <w:sz w:val="20"/>
                <w:szCs w:val="20"/>
              </w:rPr>
              <w:t xml:space="preserve">OLECKÁ, I., IVANOVÁ, K. Zdravotní gramotnost matek prvorodiček v prvním půlroce mateřství – přehledová studie. </w:t>
            </w:r>
            <w:r w:rsidRPr="00517D4A">
              <w:rPr>
                <w:i/>
                <w:color w:val="auto"/>
                <w:sz w:val="20"/>
                <w:szCs w:val="20"/>
              </w:rPr>
              <w:t>Central European Journal of Nursing and Midwifery,</w:t>
            </w:r>
            <w:r w:rsidRPr="00517D4A">
              <w:rPr>
                <w:color w:val="auto"/>
                <w:sz w:val="20"/>
                <w:szCs w:val="20"/>
              </w:rPr>
              <w:t xml:space="preserve"> 2016, roč. 7, č. 3, s. 494-503. [online] [cit. 2016- 09-02]. Dostupné z </w:t>
            </w:r>
            <w:hyperlink r:id="rId256" w:tgtFrame="_blank" w:history="1">
              <w:r w:rsidRPr="00517D4A">
                <w:rPr>
                  <w:color w:val="auto"/>
                  <w:sz w:val="20"/>
                  <w:szCs w:val="20"/>
                </w:rPr>
                <w:t>http://periodika.osu.cz/cejnm/dok/2016-03/20-olecka-ivanova-cz.pdf</w:t>
              </w:r>
            </w:hyperlink>
            <w:r w:rsidRPr="00517D4A">
              <w:rPr>
                <w:color w:val="auto"/>
                <w:sz w:val="20"/>
                <w:szCs w:val="20"/>
              </w:rPr>
              <w:t xml:space="preserve"> </w:t>
            </w:r>
          </w:p>
          <w:p w:rsidR="00517D4A" w:rsidRPr="00517D4A" w:rsidRDefault="00517D4A" w:rsidP="00517D4A">
            <w:pPr>
              <w:pStyle w:val="Normlnweb"/>
              <w:spacing w:before="0" w:after="0"/>
              <w:jc w:val="both"/>
              <w:rPr>
                <w:color w:val="auto"/>
                <w:sz w:val="20"/>
                <w:szCs w:val="20"/>
              </w:rPr>
            </w:pPr>
            <w:r w:rsidRPr="00517D4A">
              <w:rPr>
                <w:color w:val="auto"/>
                <w:sz w:val="20"/>
                <w:szCs w:val="20"/>
              </w:rPr>
              <w:t xml:space="preserve">IVANOVÁ, K., OLECKÁ, I., HANÁK, P., JURÍČKOVÁ, L., ONDRA, P. Sociálně patologické příčiny úmrtnosti dětí do 1 roku života. In </w:t>
            </w:r>
            <w:r w:rsidRPr="00517D4A">
              <w:rPr>
                <w:caps/>
                <w:color w:val="auto"/>
                <w:sz w:val="20"/>
                <w:szCs w:val="20"/>
              </w:rPr>
              <w:t>Večerka,</w:t>
            </w:r>
            <w:r w:rsidRPr="00517D4A">
              <w:rPr>
                <w:color w:val="auto"/>
                <w:sz w:val="20"/>
                <w:szCs w:val="20"/>
              </w:rPr>
              <w:t xml:space="preserve"> K. (ed.) </w:t>
            </w:r>
            <w:r w:rsidRPr="00517D4A">
              <w:rPr>
                <w:i/>
                <w:color w:val="auto"/>
                <w:sz w:val="20"/>
                <w:szCs w:val="20"/>
              </w:rPr>
              <w:t>Úvahy nad socializací, sociálně patologickými jevy a obtížemi resocializace</w:t>
            </w:r>
            <w:r w:rsidRPr="00517D4A">
              <w:rPr>
                <w:color w:val="auto"/>
                <w:sz w:val="20"/>
                <w:szCs w:val="20"/>
              </w:rPr>
              <w:t xml:space="preserve">. Česká sociologická společnost, sborník z konference sekce sociální patologie, Svratka. Praha: Výzkumný ústav kriminalistiky, 2016. s. 137-148. ISBN 798-80-905443-3-8. </w:t>
            </w:r>
          </w:p>
          <w:p w:rsidR="00517D4A" w:rsidRPr="00517D4A" w:rsidRDefault="00517D4A" w:rsidP="00517D4A">
            <w:pPr>
              <w:autoSpaceDE w:val="0"/>
              <w:autoSpaceDN w:val="0"/>
              <w:adjustRightInd w:val="0"/>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MIHÁL, V. Pilotní studie potřeb prvorodiček s dítětem v symbiotickém období života v oblasti zdravotní gramotnosti. </w:t>
            </w:r>
            <w:r w:rsidRPr="00517D4A">
              <w:rPr>
                <w:rFonts w:ascii="Times New Roman" w:hAnsi="Times New Roman" w:cs="Times New Roman"/>
                <w:i/>
                <w:sz w:val="20"/>
                <w:szCs w:val="20"/>
              </w:rPr>
              <w:t>Profese online</w:t>
            </w:r>
            <w:r w:rsidRPr="00517D4A">
              <w:rPr>
                <w:rFonts w:ascii="Times New Roman" w:hAnsi="Times New Roman" w:cs="Times New Roman"/>
                <w:sz w:val="20"/>
                <w:szCs w:val="20"/>
              </w:rPr>
              <w:t xml:space="preserve">, 2016, 9(2):9-17.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OLECKÁ, I. Zkušenosti poskytovatelů péče o seniory s LGBT osobami [The experience of providers of care for the elderly with LGBT+ clients]. In </w:t>
            </w:r>
            <w:r w:rsidRPr="00517D4A">
              <w:rPr>
                <w:rFonts w:ascii="Times New Roman" w:hAnsi="Times New Roman" w:cs="Times New Roman"/>
                <w:caps/>
                <w:sz w:val="20"/>
                <w:szCs w:val="20"/>
              </w:rPr>
              <w:t xml:space="preserve">Štěpánková, </w:t>
            </w:r>
            <w:r w:rsidRPr="00517D4A">
              <w:rPr>
                <w:rFonts w:ascii="Times New Roman" w:hAnsi="Times New Roman" w:cs="Times New Roman"/>
                <w:sz w:val="20"/>
                <w:szCs w:val="20"/>
              </w:rPr>
              <w:t xml:space="preserve">H., </w:t>
            </w:r>
            <w:r w:rsidRPr="00517D4A">
              <w:rPr>
                <w:rFonts w:ascii="Times New Roman" w:hAnsi="Times New Roman" w:cs="Times New Roman"/>
                <w:caps/>
                <w:sz w:val="20"/>
                <w:szCs w:val="20"/>
              </w:rPr>
              <w:t xml:space="preserve">Šlamberová, R. </w:t>
            </w:r>
            <w:r w:rsidRPr="00517D4A">
              <w:rPr>
                <w:rFonts w:ascii="Times New Roman" w:hAnsi="Times New Roman" w:cs="Times New Roman"/>
                <w:sz w:val="20"/>
                <w:szCs w:val="20"/>
              </w:rPr>
              <w:t xml:space="preserve">(Eds.). </w:t>
            </w:r>
            <w:r w:rsidRPr="00517D4A">
              <w:rPr>
                <w:rFonts w:ascii="Times New Roman" w:hAnsi="Times New Roman" w:cs="Times New Roman"/>
                <w:i/>
                <w:sz w:val="20"/>
                <w:szCs w:val="20"/>
              </w:rPr>
              <w:t xml:space="preserve">Stárnutí 2016: Sborník příspěvků z 3. Gerontologické mezioborové konference. </w:t>
            </w:r>
            <w:r w:rsidRPr="00517D4A">
              <w:rPr>
                <w:rFonts w:ascii="Times New Roman" w:hAnsi="Times New Roman" w:cs="Times New Roman"/>
                <w:sz w:val="20"/>
                <w:szCs w:val="20"/>
              </w:rPr>
              <w:t xml:space="preserve">Praha: Univerzita Karlova, 3. lékařská fakulta, 2016. pp. 161-167. Dostupné z </w:t>
            </w:r>
            <w:hyperlink r:id="rId257" w:history="1">
              <w:r w:rsidRPr="00517D4A">
                <w:rPr>
                  <w:rStyle w:val="Hypertextovodkaz"/>
                  <w:rFonts w:ascii="Times New Roman" w:hAnsi="Times New Roman" w:cs="Times New Roman"/>
                  <w:color w:val="auto"/>
                  <w:sz w:val="20"/>
                  <w:szCs w:val="20"/>
                </w:rPr>
                <w:t>http://www.konferencestarnuti.cz/files/Starnuti_2016_sbornik.pdf</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ŠPATENKOVÁ, N., VÉVODOVÁ, Š., OLECKÁ, I., CHRASTINA, J., VÉVODA, J. Palliative care for LGBT older adults: a reflection of the situation in the czech republic. 3rd International Multidisciplinary Scientific Conference on Social Sciences and Arts SGEM 2016, </w:t>
            </w:r>
            <w:r w:rsidRPr="00517D4A">
              <w:rPr>
                <w:rFonts w:ascii="Times New Roman" w:hAnsi="Times New Roman" w:cs="Times New Roman"/>
                <w:i/>
                <w:sz w:val="20"/>
                <w:szCs w:val="20"/>
              </w:rPr>
              <w:t>SGEM2016 Conference Proceedings</w:t>
            </w:r>
            <w:r w:rsidRPr="00517D4A">
              <w:rPr>
                <w:rFonts w:ascii="Times New Roman" w:hAnsi="Times New Roman" w:cs="Times New Roman"/>
                <w:sz w:val="20"/>
                <w:szCs w:val="20"/>
              </w:rPr>
              <w:t xml:space="preserve">, ISBN 978-619-7105-71-1 / ISSN 2367-5659, 24 - 31 August, 2016, Book 1 Vol. 2, 713-720pp, DOI: 10.5593/SGEMSOCIAL2016/B12/S02.092. Dostupné na: </w:t>
            </w:r>
            <w:hyperlink r:id="rId258" w:history="1">
              <w:r w:rsidRPr="00517D4A">
                <w:rPr>
                  <w:rStyle w:val="Hypertextovodkaz"/>
                  <w:rFonts w:ascii="Times New Roman" w:hAnsi="Times New Roman" w:cs="Times New Roman"/>
                  <w:color w:val="auto"/>
                  <w:sz w:val="20"/>
                  <w:szCs w:val="20"/>
                </w:rPr>
                <w:t>http://www.sgemsocial.org/ssgemlib/spip.php?article2240</w:t>
              </w:r>
            </w:hyperlink>
            <w:r w:rsidRPr="00517D4A">
              <w:rPr>
                <w:rStyle w:val="Hypertextovodkaz"/>
                <w:rFonts w:ascii="Times New Roman" w:hAnsi="Times New Roman" w:cs="Times New Roman"/>
                <w:color w:val="auto"/>
                <w:sz w:val="20"/>
                <w:szCs w:val="20"/>
              </w:rPr>
              <w:t>.</w:t>
            </w:r>
            <w:r w:rsidRPr="00517D4A">
              <w:rPr>
                <w:rFonts w:ascii="Times New Roman" w:hAnsi="Times New Roman" w:cs="Times New Roman"/>
                <w:sz w:val="20"/>
                <w:szCs w:val="20"/>
              </w:rPr>
              <w:t xml:space="preserve">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IVANOVÁ, K., OLECKÁ, I., DOBIÁŠ, M., ONDRA, P., MIHÁL, V. Social Risk Factors of Mothers Whose Infants Died of Suffocation within the First Year of Life. </w:t>
            </w:r>
            <w:r w:rsidRPr="00517D4A">
              <w:rPr>
                <w:rFonts w:ascii="Times New Roman" w:hAnsi="Times New Roman" w:cs="Times New Roman"/>
                <w:i/>
                <w:sz w:val="20"/>
                <w:szCs w:val="20"/>
              </w:rPr>
              <w:t>Jökull Journal</w:t>
            </w:r>
            <w:r w:rsidRPr="00517D4A">
              <w:rPr>
                <w:rFonts w:ascii="Times New Roman" w:hAnsi="Times New Roman" w:cs="Times New Roman"/>
                <w:sz w:val="20"/>
                <w:szCs w:val="20"/>
              </w:rPr>
              <w:t xml:space="preserve">, 2017. Volume 67, Issue 9. ISSN 0449-0576.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HRUBA, K., ONDRA, P., JURICKOVA, L., HANAK, P., &amp; HORAKOVA, D. Content of Maternal Health Literacy in the First Year of Motherhood.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IVANOVA, K., OLECKA, I., DOBIAS, M., LEMROVA, A., KLUGAR, M., MIHAL, V. Characteristics of Mothers Whose Infants Died of Suffocation. </w:t>
            </w:r>
            <w:r w:rsidRPr="00517D4A">
              <w:rPr>
                <w:rFonts w:ascii="Times New Roman" w:hAnsi="Times New Roman" w:cs="Times New Roman"/>
                <w:i/>
                <w:sz w:val="20"/>
                <w:szCs w:val="20"/>
              </w:rPr>
              <w:t>European Journal of Public Health</w:t>
            </w:r>
            <w:r w:rsidRPr="00517D4A">
              <w:rPr>
                <w:rFonts w:ascii="Times New Roman" w:hAnsi="Times New Roman" w:cs="Times New Roman"/>
                <w:sz w:val="20"/>
                <w:szCs w:val="20"/>
              </w:rPr>
              <w:t xml:space="preserve">, 2017, 27(suppl_3). </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OLECKÁ, I., IVANOVÁ, K., LEMROVÁ, A. Domácí porody v kontextu sociálních deviací.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xml:space="preserve">. Česká sociologická společnost, sborník z konference sekce sociální patologie, Svratka. Praha: Výzkumný ústav kriminalistiky, 2017. V tisku. </w:t>
            </w:r>
          </w:p>
          <w:p w:rsidR="00517D4A" w:rsidRPr="00517D4A" w:rsidRDefault="00517D4A" w:rsidP="00517D4A">
            <w:pPr>
              <w:spacing w:after="0" w:line="240" w:lineRule="auto"/>
              <w:jc w:val="both"/>
              <w:rPr>
                <w:rFonts w:ascii="Times New Roman" w:hAnsi="Times New Roman" w:cs="Times New Roman"/>
                <w:i/>
                <w:sz w:val="20"/>
                <w:szCs w:val="20"/>
              </w:rPr>
            </w:pPr>
            <w:r w:rsidRPr="00517D4A">
              <w:rPr>
                <w:rFonts w:ascii="Times New Roman" w:hAnsi="Times New Roman" w:cs="Times New Roman"/>
                <w:sz w:val="20"/>
                <w:szCs w:val="20"/>
              </w:rPr>
              <w:t xml:space="preserve">LEMROVÁ, A., IVANOVÁ, K., OLECKÁ, I. Je tíživá životní situace motivem pro vraždu dítěte?  In </w:t>
            </w:r>
            <w:r w:rsidRPr="00517D4A">
              <w:rPr>
                <w:rFonts w:ascii="Times New Roman" w:hAnsi="Times New Roman" w:cs="Times New Roman"/>
                <w:caps/>
                <w:sz w:val="20"/>
                <w:szCs w:val="20"/>
              </w:rPr>
              <w:t>Večerka,</w:t>
            </w:r>
            <w:r w:rsidRPr="00517D4A">
              <w:rPr>
                <w:rFonts w:ascii="Times New Roman" w:hAnsi="Times New Roman" w:cs="Times New Roman"/>
                <w:sz w:val="20"/>
                <w:szCs w:val="20"/>
              </w:rPr>
              <w:t xml:space="preserve"> K. (ed.) </w:t>
            </w:r>
            <w:r w:rsidRPr="00517D4A">
              <w:rPr>
                <w:rFonts w:ascii="Times New Roman" w:hAnsi="Times New Roman" w:cs="Times New Roman"/>
                <w:i/>
                <w:sz w:val="20"/>
                <w:szCs w:val="20"/>
              </w:rPr>
              <w:t>Kontexty sociálních deviací</w:t>
            </w:r>
            <w:r w:rsidRPr="00517D4A">
              <w:rPr>
                <w:rFonts w:ascii="Times New Roman" w:hAnsi="Times New Roman" w:cs="Times New Roman"/>
                <w:sz w:val="20"/>
                <w:szCs w:val="20"/>
              </w:rPr>
              <w:t>. Česká sociologická společnost, sborník z konference sekce sociální patologie, Svratka. Praha: Výzkumný ústav kriminalistiky, 2017. V tisku.</w:t>
            </w:r>
            <w:r w:rsidRPr="00517D4A">
              <w:rPr>
                <w:rFonts w:ascii="Times New Roman" w:hAnsi="Times New Roman" w:cs="Times New Roman"/>
                <w:b/>
                <w:sz w:val="20"/>
                <w:szCs w:val="20"/>
              </w:rPr>
              <w:t xml:space="preserve"> </w:t>
            </w:r>
          </w:p>
          <w:p w:rsidR="00517D4A" w:rsidRPr="00517D4A" w:rsidRDefault="00517D4A" w:rsidP="00517D4A">
            <w:pPr>
              <w:spacing w:after="0" w:line="240" w:lineRule="auto"/>
              <w:jc w:val="both"/>
              <w:rPr>
                <w:rFonts w:ascii="Times New Roman" w:hAnsi="Times New Roman" w:cs="Times New Roman"/>
                <w:b/>
                <w:sz w:val="20"/>
                <w:szCs w:val="20"/>
                <w:u w:val="single"/>
              </w:rPr>
            </w:pPr>
            <w:r w:rsidRPr="00517D4A">
              <w:rPr>
                <w:rFonts w:ascii="Times New Roman" w:hAnsi="Times New Roman" w:cs="Times New Roman"/>
                <w:b/>
                <w:sz w:val="20"/>
                <w:szCs w:val="20"/>
                <w:u w:val="single"/>
              </w:rPr>
              <w:t>Další tvůrčí činnost (včetně projektů)</w:t>
            </w:r>
          </w:p>
          <w:p w:rsidR="00517D4A" w:rsidRPr="00517D4A" w:rsidRDefault="00517D4A" w:rsidP="00517D4A">
            <w:pPr>
              <w:pStyle w:val="Normlnweb"/>
              <w:spacing w:before="0" w:after="0"/>
              <w:rPr>
                <w:b/>
                <w:color w:val="auto"/>
                <w:sz w:val="20"/>
                <w:szCs w:val="20"/>
              </w:rPr>
            </w:pPr>
            <w:r w:rsidRPr="00517D4A">
              <w:rPr>
                <w:b/>
                <w:color w:val="auto"/>
                <w:sz w:val="20"/>
                <w:szCs w:val="20"/>
              </w:rPr>
              <w:t>Projekty výzkumné:</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bCs/>
                <w:sz w:val="20"/>
                <w:szCs w:val="20"/>
                <w:lang w:val="en-US"/>
              </w:rPr>
              <w:t xml:space="preserve">IGA_LF_2017_018 </w:t>
            </w:r>
            <w:r w:rsidRPr="00517D4A">
              <w:rPr>
                <w:rFonts w:ascii="Times New Roman" w:hAnsi="Times New Roman" w:cs="Times New Roman"/>
                <w:sz w:val="20"/>
                <w:szCs w:val="20"/>
                <w:lang w:val="en-US"/>
              </w:rPr>
              <w:t>Analýza pitevních protokolů ze zdravotních a soudních pitev – možné souvislosti náhlých a neočekávaných úmrtí dětí do jednoho roku života s životním stylem a zdravotní gramotností jejich matek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EHP/Norwegian Funds: (3710102) „Neviditelné (LGBT) menšiny“ – subdodávka projektu – spoluřešitel.</w:t>
            </w:r>
          </w:p>
          <w:p w:rsidR="00517D4A" w:rsidRPr="00517D4A" w:rsidRDefault="00517D4A" w:rsidP="00517D4A">
            <w:pPr>
              <w:spacing w:after="0" w:line="240" w:lineRule="auto"/>
              <w:contextualSpacing/>
              <w:jc w:val="both"/>
              <w:rPr>
                <w:rFonts w:ascii="Times New Roman" w:hAnsi="Times New Roman" w:cs="Times New Roman"/>
                <w:sz w:val="20"/>
                <w:szCs w:val="20"/>
              </w:rPr>
            </w:pPr>
            <w:r w:rsidRPr="00517D4A">
              <w:rPr>
                <w:rFonts w:ascii="Times New Roman" w:hAnsi="Times New Roman" w:cs="Times New Roman"/>
                <w:sz w:val="20"/>
                <w:szCs w:val="20"/>
              </w:rPr>
              <w:t>IGA UP: Lékařská fakulta: Zdravotní gramotnost matek v prvním půlroce mateřství, č. projektu IGA_LF_2016_032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GAČR: P408/11/1929 Kraje v České republice: vytvoření modelu efektivity – spoluřešitel.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IGA UP: FZV_2011_001 Návrh systému péče o rodiče sluchově postižených dětí v NANDA doménách – hlavní řešitel.</w:t>
            </w:r>
          </w:p>
          <w:p w:rsidR="00517D4A" w:rsidRPr="00517D4A" w:rsidRDefault="00517D4A" w:rsidP="00517D4A">
            <w:pPr>
              <w:pStyle w:val="Normlnweb"/>
              <w:spacing w:before="0" w:after="0"/>
              <w:contextualSpacing/>
              <w:jc w:val="both"/>
              <w:rPr>
                <w:color w:val="auto"/>
                <w:sz w:val="20"/>
                <w:szCs w:val="20"/>
              </w:rPr>
            </w:pPr>
            <w:r w:rsidRPr="00517D4A">
              <w:rPr>
                <w:color w:val="auto"/>
                <w:sz w:val="20"/>
                <w:szCs w:val="20"/>
              </w:rPr>
              <w:t>Grantový fond pro doktorandy a asistenty FF UP (2007): Mediální konstrukce vybraných aspektů sociální reality – hlavní řešitel.</w:t>
            </w:r>
          </w:p>
          <w:p w:rsidR="00517D4A" w:rsidRPr="00517D4A" w:rsidRDefault="00517D4A" w:rsidP="00517D4A">
            <w:pPr>
              <w:pStyle w:val="Normlnweb"/>
              <w:spacing w:before="0" w:after="0"/>
              <w:rPr>
                <w:b/>
                <w:color w:val="auto"/>
                <w:sz w:val="20"/>
                <w:szCs w:val="20"/>
              </w:rPr>
            </w:pPr>
            <w:r w:rsidRPr="00517D4A">
              <w:rPr>
                <w:b/>
                <w:color w:val="auto"/>
                <w:sz w:val="20"/>
                <w:szCs w:val="20"/>
              </w:rPr>
              <w:t>Projekty pedagogické:</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ESF: CZ.1.07/2.3.00/09.0025 Vzdělávání v oblasti komunikačních kompetencí a podpora vzniku vědeckých týmů se zaměřením na pracovníky výzkumu a vývoje a studenty VŠ s vědeckým potenciálem – spoluřešitel.</w:t>
            </w:r>
          </w:p>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lastRenderedPageBreak/>
              <w:t>ESF: CZ.1.07/2.3.00/09.0134  Aplikovatelný systém dalšího vzdělávání ve VaV – autor metodologického textu.</w:t>
            </w:r>
          </w:p>
          <w:p w:rsidR="00517D4A" w:rsidRPr="00517D4A" w:rsidRDefault="00517D4A" w:rsidP="00517D4A">
            <w:pPr>
              <w:pStyle w:val="Normlnweb"/>
              <w:spacing w:before="0" w:after="0"/>
              <w:jc w:val="both"/>
              <w:rPr>
                <w:b/>
                <w:sz w:val="20"/>
                <w:szCs w:val="20"/>
              </w:rPr>
            </w:pPr>
            <w:r w:rsidRPr="00517D4A">
              <w:rPr>
                <w:color w:val="auto"/>
                <w:sz w:val="20"/>
                <w:szCs w:val="20"/>
              </w:rPr>
              <w:t>ESF: CZ.1.07/2.3.00/30.0004 Podpora lidských zdrojů ve VaV nelékařských zdravotnických oborů Fakulty zdravotnických věd UP Olomouc – vědecký pracovník, zástupce vedoucí klíčové aktivity.</w:t>
            </w:r>
          </w:p>
        </w:tc>
      </w:tr>
      <w:tr w:rsidR="00517D4A" w:rsidRPr="00517D4A" w:rsidTr="00CE6272">
        <w:trPr>
          <w:trHeight w:val="218"/>
        </w:trPr>
        <w:tc>
          <w:tcPr>
            <w:tcW w:w="9923" w:type="dxa"/>
            <w:gridSpan w:val="12"/>
            <w:shd w:val="clear" w:color="auto" w:fill="F7CAAC"/>
          </w:tcPr>
          <w:p w:rsidR="00517D4A" w:rsidRPr="00517D4A" w:rsidRDefault="00517D4A" w:rsidP="00517D4A">
            <w:pPr>
              <w:spacing w:after="0" w:line="240" w:lineRule="auto"/>
              <w:rPr>
                <w:rFonts w:ascii="Times New Roman" w:hAnsi="Times New Roman" w:cs="Times New Roman"/>
                <w:b/>
                <w:sz w:val="20"/>
                <w:szCs w:val="20"/>
              </w:rPr>
            </w:pPr>
            <w:r w:rsidRPr="00517D4A">
              <w:rPr>
                <w:rFonts w:ascii="Times New Roman" w:hAnsi="Times New Roman" w:cs="Times New Roman"/>
                <w:b/>
                <w:sz w:val="20"/>
                <w:szCs w:val="20"/>
              </w:rPr>
              <w:lastRenderedPageBreak/>
              <w:t>Působení v zahraničí</w:t>
            </w:r>
          </w:p>
        </w:tc>
      </w:tr>
      <w:tr w:rsidR="00517D4A" w:rsidRPr="00517D4A" w:rsidTr="00CE6272">
        <w:trPr>
          <w:trHeight w:val="145"/>
        </w:trPr>
        <w:tc>
          <w:tcPr>
            <w:tcW w:w="9923" w:type="dxa"/>
            <w:gridSpan w:val="12"/>
          </w:tcPr>
          <w:p w:rsidR="00517D4A" w:rsidRPr="00517D4A" w:rsidRDefault="00517D4A" w:rsidP="00517D4A">
            <w:pPr>
              <w:spacing w:after="0" w:line="240" w:lineRule="auto"/>
              <w:rPr>
                <w:rFonts w:ascii="Times New Roman" w:hAnsi="Times New Roman" w:cs="Times New Roman"/>
                <w:sz w:val="20"/>
                <w:szCs w:val="20"/>
              </w:rPr>
            </w:pPr>
            <w:r w:rsidRPr="00517D4A">
              <w:rPr>
                <w:rFonts w:ascii="Times New Roman" w:hAnsi="Times New Roman" w:cs="Times New Roman"/>
                <w:sz w:val="20"/>
                <w:szCs w:val="20"/>
              </w:rPr>
              <w:t>//</w:t>
            </w:r>
          </w:p>
        </w:tc>
      </w:tr>
      <w:tr w:rsidR="00517D4A" w:rsidRPr="00517D4A" w:rsidTr="00CE6272">
        <w:trPr>
          <w:cantSplit/>
          <w:trHeight w:val="138"/>
        </w:trPr>
        <w:tc>
          <w:tcPr>
            <w:tcW w:w="2563" w:type="dxa"/>
            <w:gridSpan w:val="2"/>
            <w:shd w:val="clear" w:color="auto" w:fill="F7CAAC"/>
          </w:tcPr>
          <w:p w:rsidR="00517D4A" w:rsidRPr="00517D4A" w:rsidRDefault="00517D4A" w:rsidP="00517D4A">
            <w:pPr>
              <w:spacing w:after="0" w:line="240" w:lineRule="auto"/>
              <w:jc w:val="both"/>
              <w:rPr>
                <w:rFonts w:ascii="Times New Roman" w:hAnsi="Times New Roman" w:cs="Times New Roman"/>
                <w:b/>
                <w:sz w:val="20"/>
                <w:szCs w:val="20"/>
              </w:rPr>
            </w:pPr>
            <w:r w:rsidRPr="00517D4A">
              <w:rPr>
                <w:rFonts w:ascii="Times New Roman" w:hAnsi="Times New Roman" w:cs="Times New Roman"/>
                <w:b/>
                <w:sz w:val="20"/>
                <w:szCs w:val="20"/>
              </w:rPr>
              <w:t xml:space="preserve">Podpis </w:t>
            </w:r>
          </w:p>
        </w:tc>
        <w:tc>
          <w:tcPr>
            <w:tcW w:w="4554" w:type="dxa"/>
            <w:gridSpan w:val="5"/>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sz w:val="20"/>
                <w:szCs w:val="20"/>
              </w:rPr>
              <w:t xml:space="preserve">Ivana Olecká, v. r. </w:t>
            </w:r>
          </w:p>
        </w:tc>
        <w:tc>
          <w:tcPr>
            <w:tcW w:w="789" w:type="dxa"/>
            <w:gridSpan w:val="2"/>
            <w:shd w:val="clear" w:color="auto" w:fill="F7CAAC"/>
          </w:tcPr>
          <w:p w:rsidR="00517D4A" w:rsidRPr="00517D4A" w:rsidRDefault="00517D4A" w:rsidP="00517D4A">
            <w:pPr>
              <w:spacing w:after="0" w:line="240" w:lineRule="auto"/>
              <w:jc w:val="both"/>
              <w:rPr>
                <w:rFonts w:ascii="Times New Roman" w:hAnsi="Times New Roman" w:cs="Times New Roman"/>
                <w:sz w:val="20"/>
                <w:szCs w:val="20"/>
              </w:rPr>
            </w:pPr>
            <w:r w:rsidRPr="00517D4A">
              <w:rPr>
                <w:rFonts w:ascii="Times New Roman" w:hAnsi="Times New Roman" w:cs="Times New Roman"/>
                <w:b/>
                <w:sz w:val="20"/>
                <w:szCs w:val="20"/>
              </w:rPr>
              <w:t>datum</w:t>
            </w:r>
          </w:p>
        </w:tc>
        <w:tc>
          <w:tcPr>
            <w:tcW w:w="2017" w:type="dxa"/>
            <w:gridSpan w:val="3"/>
          </w:tcPr>
          <w:p w:rsidR="00517D4A" w:rsidRPr="00517D4A" w:rsidRDefault="00517D4A" w:rsidP="00517D4A">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517D4A" w:rsidRDefault="00517D4A">
      <w:pPr>
        <w:rPr>
          <w:rFonts w:ascii="Times New Roman" w:hAnsi="Times New Roman" w:cs="Times New Roman"/>
        </w:rPr>
      </w:pPr>
    </w:p>
    <w:p w:rsidR="00517D4A" w:rsidRDefault="00517D4A">
      <w:pPr>
        <w:rPr>
          <w:rFonts w:ascii="Times New Roman" w:hAnsi="Times New Roman" w:cs="Times New Roman"/>
        </w:rPr>
      </w:pPr>
      <w:r>
        <w:rPr>
          <w:rFonts w:ascii="Times New Roman" w:hAnsi="Times New Roman" w:cs="Times New Roman"/>
        </w:rPr>
        <w:br w:type="page"/>
      </w: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7"/>
        <w:gridCol w:w="145"/>
        <w:gridCol w:w="684"/>
        <w:gridCol w:w="1720"/>
        <w:gridCol w:w="524"/>
        <w:gridCol w:w="468"/>
        <w:gridCol w:w="994"/>
        <w:gridCol w:w="709"/>
        <w:gridCol w:w="77"/>
        <w:gridCol w:w="632"/>
        <w:gridCol w:w="693"/>
        <w:gridCol w:w="586"/>
      </w:tblGrid>
      <w:tr w:rsidR="00F12D29" w:rsidRPr="004220B9" w:rsidTr="00F47564">
        <w:tc>
          <w:tcPr>
            <w:tcW w:w="9639" w:type="dxa"/>
            <w:gridSpan w:val="12"/>
            <w:tcBorders>
              <w:bottom w:val="double" w:sz="4" w:space="0" w:color="auto"/>
            </w:tcBorders>
            <w:shd w:val="clear" w:color="auto" w:fill="BDD6EE"/>
          </w:tcPr>
          <w:p w:rsidR="00F12D29" w:rsidRPr="004220B9" w:rsidRDefault="00F12D29" w:rsidP="00F12D29">
            <w:pPr>
              <w:spacing w:after="0" w:line="240" w:lineRule="auto"/>
              <w:jc w:val="both"/>
              <w:rPr>
                <w:rFonts w:ascii="Times New Roman" w:hAnsi="Times New Roman" w:cs="Times New Roman"/>
                <w:b/>
                <w:sz w:val="28"/>
              </w:rPr>
            </w:pPr>
            <w:r w:rsidRPr="004220B9">
              <w:rPr>
                <w:rFonts w:ascii="Times New Roman" w:hAnsi="Times New Roman" w:cs="Times New Roman"/>
                <w:b/>
                <w:sz w:val="28"/>
              </w:rPr>
              <w:lastRenderedPageBreak/>
              <w:t>C</w:t>
            </w:r>
            <w:r w:rsidR="009B1F2F">
              <w:rPr>
                <w:rFonts w:ascii="Times New Roman" w:hAnsi="Times New Roman" w:cs="Times New Roman"/>
                <w:b/>
                <w:sz w:val="28"/>
              </w:rPr>
              <w:t xml:space="preserve"> – </w:t>
            </w:r>
            <w:r w:rsidRPr="004220B9">
              <w:rPr>
                <w:rFonts w:ascii="Times New Roman" w:hAnsi="Times New Roman" w:cs="Times New Roman"/>
                <w:b/>
                <w:sz w:val="28"/>
              </w:rPr>
              <w:t>I – Personální zabezpečení</w:t>
            </w:r>
          </w:p>
        </w:tc>
      </w:tr>
      <w:tr w:rsidR="00F12D29" w:rsidRPr="004220B9" w:rsidTr="00B13937">
        <w:trPr>
          <w:trHeight w:val="157"/>
        </w:trPr>
        <w:tc>
          <w:tcPr>
            <w:tcW w:w="2552" w:type="dxa"/>
            <w:gridSpan w:val="2"/>
            <w:tcBorders>
              <w:top w:val="double" w:sz="4"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Vysoká škola</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Tomáše Bati ve Zlíně</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Součást vysoké školy</w:t>
            </w:r>
          </w:p>
        </w:tc>
        <w:tc>
          <w:tcPr>
            <w:tcW w:w="7087" w:type="dxa"/>
            <w:gridSpan w:val="10"/>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 xml:space="preserve">Fakulta humanitních studií </w:t>
            </w:r>
          </w:p>
        </w:tc>
      </w:tr>
      <w:tr w:rsidR="00F12D29" w:rsidRPr="004220B9" w:rsidTr="00EB594B">
        <w:trPr>
          <w:trHeight w:val="70"/>
        </w:trPr>
        <w:tc>
          <w:tcPr>
            <w:tcW w:w="2552" w:type="dxa"/>
            <w:gridSpan w:val="2"/>
            <w:shd w:val="clear" w:color="auto" w:fill="F7CAAC"/>
          </w:tcPr>
          <w:p w:rsidR="00F12D29" w:rsidRPr="004220B9" w:rsidRDefault="00F12D29" w:rsidP="00EB594B">
            <w:pPr>
              <w:spacing w:after="0" w:line="240" w:lineRule="auto"/>
              <w:rPr>
                <w:rFonts w:ascii="Times New Roman" w:hAnsi="Times New Roman" w:cs="Times New Roman"/>
                <w:b/>
                <w:sz w:val="20"/>
                <w:szCs w:val="20"/>
              </w:rPr>
            </w:pPr>
            <w:r>
              <w:rPr>
                <w:rFonts w:ascii="Times New Roman" w:hAnsi="Times New Roman" w:cs="Times New Roman"/>
                <w:b/>
                <w:sz w:val="20"/>
                <w:szCs w:val="20"/>
              </w:rPr>
              <w:t xml:space="preserve">Název studijního </w:t>
            </w:r>
            <w:r w:rsidRPr="004220B9">
              <w:rPr>
                <w:rFonts w:ascii="Times New Roman" w:hAnsi="Times New Roman" w:cs="Times New Roman"/>
                <w:b/>
                <w:sz w:val="20"/>
                <w:szCs w:val="20"/>
              </w:rPr>
              <w:t>programu</w:t>
            </w:r>
          </w:p>
        </w:tc>
        <w:tc>
          <w:tcPr>
            <w:tcW w:w="7087" w:type="dxa"/>
            <w:gridSpan w:val="10"/>
          </w:tcPr>
          <w:p w:rsidR="00F12D29" w:rsidRPr="00D90382" w:rsidRDefault="004B4AB1" w:rsidP="003F05D1">
            <w:pPr>
              <w:spacing w:after="0" w:line="240" w:lineRule="auto"/>
              <w:jc w:val="both"/>
              <w:rPr>
                <w:rFonts w:ascii="Times New Roman" w:hAnsi="Times New Roman" w:cs="Times New Roman"/>
                <w:sz w:val="20"/>
                <w:szCs w:val="20"/>
              </w:rPr>
            </w:pPr>
            <w:del w:id="1066" w:author="Dorkova" w:date="2018-05-28T22:28:00Z">
              <w:r w:rsidDel="003F05D1">
                <w:rPr>
                  <w:rFonts w:ascii="Times New Roman" w:hAnsi="Times New Roman" w:cs="Times New Roman"/>
                  <w:sz w:val="20"/>
                  <w:szCs w:val="20"/>
                </w:rPr>
                <w:delText xml:space="preserve">Zdravotně </w:delText>
              </w:r>
            </w:del>
            <w:ins w:id="1067"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68" w:author="Dorkova" w:date="2018-05-21T22:21:00Z">
              <w:r w:rsidDel="002129A0">
                <w:rPr>
                  <w:rFonts w:ascii="Times New Roman" w:hAnsi="Times New Roman" w:cs="Times New Roman"/>
                  <w:sz w:val="20"/>
                  <w:szCs w:val="20"/>
                </w:rPr>
                <w:delText xml:space="preserve">pracovník </w:delText>
              </w:r>
            </w:del>
            <w:ins w:id="1069" w:author="Dorkova" w:date="2018-05-21T22:21:00Z">
              <w:r w:rsidR="002129A0">
                <w:rPr>
                  <w:rFonts w:ascii="Times New Roman" w:hAnsi="Times New Roman" w:cs="Times New Roman"/>
                  <w:sz w:val="20"/>
                  <w:szCs w:val="20"/>
                </w:rPr>
                <w:t>péče</w:t>
              </w:r>
            </w:ins>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Jméno a příjmení</w:t>
            </w:r>
          </w:p>
        </w:tc>
        <w:tc>
          <w:tcPr>
            <w:tcW w:w="4390" w:type="dxa"/>
            <w:gridSpan w:val="5"/>
          </w:tcPr>
          <w:p w:rsidR="00F12D29" w:rsidRPr="00D90382" w:rsidRDefault="00F12D29" w:rsidP="00F12D29">
            <w:pPr>
              <w:spacing w:after="0" w:line="240" w:lineRule="auto"/>
              <w:jc w:val="both"/>
              <w:rPr>
                <w:rFonts w:ascii="Times New Roman" w:hAnsi="Times New Roman" w:cs="Times New Roman"/>
                <w:b/>
                <w:sz w:val="20"/>
                <w:szCs w:val="20"/>
              </w:rPr>
            </w:pPr>
            <w:r w:rsidRPr="00D90382">
              <w:rPr>
                <w:rFonts w:ascii="Times New Roman" w:hAnsi="Times New Roman" w:cs="Times New Roman"/>
                <w:b/>
                <w:sz w:val="20"/>
                <w:szCs w:val="20"/>
              </w:rPr>
              <w:t>Jaroslava Pavelková</w:t>
            </w:r>
          </w:p>
        </w:tc>
        <w:tc>
          <w:tcPr>
            <w:tcW w:w="709"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Tituly</w:t>
            </w:r>
          </w:p>
        </w:tc>
        <w:tc>
          <w:tcPr>
            <w:tcW w:w="1988" w:type="dxa"/>
            <w:gridSpan w:val="4"/>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doc. RNDr., CSc.</w:t>
            </w:r>
          </w:p>
        </w:tc>
      </w:tr>
      <w:tr w:rsidR="00F12D29" w:rsidRPr="004220B9" w:rsidTr="00B13937">
        <w:tc>
          <w:tcPr>
            <w:tcW w:w="2552"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Rok narození</w:t>
            </w:r>
          </w:p>
        </w:tc>
        <w:tc>
          <w:tcPr>
            <w:tcW w:w="684"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1956</w:t>
            </w:r>
          </w:p>
        </w:tc>
        <w:tc>
          <w:tcPr>
            <w:tcW w:w="1720"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k VŠ</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4956"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vztahu na součásti VŠ, která uskutečňuje st. program</w:t>
            </w:r>
          </w:p>
        </w:tc>
        <w:tc>
          <w:tcPr>
            <w:tcW w:w="992" w:type="dxa"/>
            <w:gridSpan w:val="2"/>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PP</w:t>
            </w:r>
          </w:p>
        </w:tc>
        <w:tc>
          <w:tcPr>
            <w:tcW w:w="994"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c>
          <w:tcPr>
            <w:tcW w:w="709" w:type="dxa"/>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40 hod</w:t>
            </w:r>
            <w:r>
              <w:rPr>
                <w:rFonts w:ascii="Times New Roman" w:hAnsi="Times New Roman" w:cs="Times New Roman"/>
                <w:sz w:val="20"/>
                <w:szCs w:val="20"/>
              </w:rPr>
              <w:t>.</w:t>
            </w:r>
          </w:p>
        </w:tc>
        <w:tc>
          <w:tcPr>
            <w:tcW w:w="709"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do kdy</w:t>
            </w:r>
          </w:p>
        </w:tc>
        <w:tc>
          <w:tcPr>
            <w:tcW w:w="1279" w:type="dxa"/>
            <w:gridSpan w:val="2"/>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08/2020</w:t>
            </w:r>
          </w:p>
        </w:tc>
      </w:tr>
      <w:tr w:rsidR="00F12D29" w:rsidRPr="004220B9" w:rsidTr="00F47564">
        <w:tc>
          <w:tcPr>
            <w:tcW w:w="5948" w:type="dxa"/>
            <w:gridSpan w:val="6"/>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typ prac. vztahu</w:t>
            </w:r>
          </w:p>
        </w:tc>
        <w:tc>
          <w:tcPr>
            <w:tcW w:w="1988" w:type="dxa"/>
            <w:gridSpan w:val="4"/>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rozsah</w:t>
            </w:r>
          </w:p>
        </w:tc>
      </w:tr>
      <w:tr w:rsidR="00F12D29" w:rsidRPr="004220B9" w:rsidTr="00F47564">
        <w:tc>
          <w:tcPr>
            <w:tcW w:w="5948"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Univerzita Konštantína Filozofa v Nitre, Fakulta sociálnych vied a zdravotnictva </w:t>
            </w:r>
          </w:p>
        </w:tc>
        <w:tc>
          <w:tcPr>
            <w:tcW w:w="1703" w:type="dxa"/>
            <w:gridSpan w:val="2"/>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1988" w:type="dxa"/>
            <w:gridSpan w:val="4"/>
          </w:tcPr>
          <w:p w:rsidR="00F12D29" w:rsidRPr="004220B9" w:rsidRDefault="00F12D29" w:rsidP="00F12D29">
            <w:pPr>
              <w:spacing w:after="0" w:line="240" w:lineRule="auto"/>
              <w:rPr>
                <w:rFonts w:ascii="Times New Roman" w:hAnsi="Times New Roman" w:cs="Times New Roman"/>
                <w:sz w:val="20"/>
                <w:szCs w:val="20"/>
              </w:rPr>
            </w:pPr>
            <w:r>
              <w:rPr>
                <w:rFonts w:ascii="Times New Roman" w:hAnsi="Times New Roman" w:cs="Times New Roman"/>
                <w:sz w:val="20"/>
                <w:szCs w:val="20"/>
              </w:rPr>
              <w:t>4 hod.</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4220B9" w:rsidTr="00F47564">
        <w:trPr>
          <w:trHeight w:val="216"/>
        </w:trPr>
        <w:tc>
          <w:tcPr>
            <w:tcW w:w="9639" w:type="dxa"/>
            <w:gridSpan w:val="12"/>
            <w:tcBorders>
              <w:top w:val="nil"/>
            </w:tcBorders>
          </w:tcPr>
          <w:p w:rsidR="00F12D29" w:rsidRPr="00926CF2" w:rsidRDefault="00926CF2" w:rsidP="00FA39E2">
            <w:pPr>
              <w:spacing w:after="0" w:line="240" w:lineRule="auto"/>
              <w:jc w:val="both"/>
              <w:rPr>
                <w:rFonts w:ascii="Times New Roman" w:hAnsi="Times New Roman" w:cs="Times New Roman"/>
                <w:i/>
                <w:sz w:val="20"/>
                <w:szCs w:val="20"/>
              </w:rPr>
            </w:pPr>
            <w:r w:rsidRPr="00926CF2">
              <w:rPr>
                <w:rFonts w:ascii="Times New Roman" w:hAnsi="Times New Roman" w:cs="Times New Roman"/>
                <w:sz w:val="20"/>
                <w:szCs w:val="20"/>
              </w:rPr>
              <w:t>Teorie sociální práce</w:t>
            </w:r>
            <w:r w:rsidRPr="00926CF2">
              <w:rPr>
                <w:rFonts w:ascii="Times New Roman" w:hAnsi="Times New Roman" w:cs="Times New Roman"/>
                <w:color w:val="000000"/>
                <w:sz w:val="20"/>
                <w:szCs w:val="20"/>
              </w:rPr>
              <w:t xml:space="preserve"> </w:t>
            </w:r>
            <w:r w:rsidRPr="00926CF2">
              <w:rPr>
                <w:rFonts w:ascii="Times New Roman" w:hAnsi="Times New Roman" w:cs="Times New Roman"/>
                <w:sz w:val="20"/>
                <w:szCs w:val="20"/>
              </w:rPr>
              <w:t xml:space="preserve">(garant, přednášky, semináře), Sociální patologie a prevence rizikového chování (garant, přednášky, semináře), Sociální práce s komunitami (garant, přednášky, semináře), Aktuální témata a diskuse (garant, semináře), </w:t>
            </w:r>
            <w:r w:rsidR="00FA39E2">
              <w:rPr>
                <w:rFonts w:ascii="Times New Roman" w:hAnsi="Times New Roman" w:cs="Times New Roman"/>
                <w:sz w:val="20"/>
                <w:szCs w:val="20"/>
              </w:rPr>
              <w:t xml:space="preserve">Prezentační dovednosti (garant, semináře), </w:t>
            </w:r>
            <w:r w:rsidRPr="00926CF2">
              <w:rPr>
                <w:rFonts w:ascii="Times New Roman" w:hAnsi="Times New Roman" w:cs="Times New Roman"/>
                <w:sz w:val="20"/>
                <w:szCs w:val="20"/>
              </w:rPr>
              <w:t>Empowerment v oblasti práce s lidmi (garant, semináře)</w:t>
            </w:r>
            <w:r w:rsidR="00013BA3">
              <w:rPr>
                <w:rFonts w:ascii="Times New Roman" w:hAnsi="Times New Roman" w:cs="Times New Roman"/>
                <w:sz w:val="20"/>
                <w:szCs w:val="20"/>
              </w:rPr>
              <w:t>, Historie sociální práce ve zdravotnictví (garant, semináře)</w:t>
            </w:r>
            <w:r w:rsidR="00F12D29" w:rsidRPr="00926CF2">
              <w:rPr>
                <w:rFonts w:ascii="Times New Roman" w:hAnsi="Times New Roman" w:cs="Times New Roman"/>
                <w:i/>
                <w:sz w:val="20"/>
                <w:szCs w:val="20"/>
              </w:rPr>
              <w:t xml:space="preserve"> </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Údaje o vzdělání na VŠ </w:t>
            </w:r>
          </w:p>
        </w:tc>
      </w:tr>
      <w:tr w:rsidR="00F12D29" w:rsidRPr="004220B9" w:rsidTr="001E384A">
        <w:trPr>
          <w:trHeight w:val="25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Praze, Systematická biologie, specializace Antropologie</w:t>
            </w:r>
            <w:r>
              <w:rPr>
                <w:rFonts w:ascii="Times New Roman" w:hAnsi="Times New Roman" w:cs="Times New Roman"/>
                <w:sz w:val="20"/>
                <w:szCs w:val="20"/>
              </w:rPr>
              <w:t xml:space="preserve"> (Mgr.</w:t>
            </w:r>
            <w:r w:rsidRPr="004220B9">
              <w:rPr>
                <w:rFonts w:ascii="Times New Roman" w:hAnsi="Times New Roman" w:cs="Times New Roman"/>
                <w:sz w:val="20"/>
                <w:szCs w:val="20"/>
              </w:rPr>
              <w:t>)</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w:t>
            </w:r>
            <w:r>
              <w:rPr>
                <w:rFonts w:ascii="Times New Roman" w:hAnsi="Times New Roman" w:cs="Times New Roman"/>
                <w:sz w:val="20"/>
                <w:szCs w:val="20"/>
              </w:rPr>
              <w:t>Praze, obor Antropologie (RNDr.</w:t>
            </w:r>
            <w:r w:rsidRPr="004220B9">
              <w:rPr>
                <w:rFonts w:ascii="Times New Roman" w:hAnsi="Times New Roman" w:cs="Times New Roman"/>
                <w:sz w:val="20"/>
                <w:szCs w:val="20"/>
              </w:rPr>
              <w:t>)</w:t>
            </w:r>
          </w:p>
        </w:tc>
      </w:tr>
      <w:tr w:rsidR="00F12D29" w:rsidRPr="004220B9" w:rsidTr="001E384A">
        <w:trPr>
          <w:trHeight w:val="150"/>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Přírodovědecká fakulta, Univerzita Karlova v Praz</w:t>
            </w:r>
            <w:r>
              <w:rPr>
                <w:rFonts w:ascii="Times New Roman" w:hAnsi="Times New Roman" w:cs="Times New Roman"/>
                <w:sz w:val="20"/>
                <w:szCs w:val="20"/>
              </w:rPr>
              <w:t>e, obor Antropologie (CSc.</w:t>
            </w:r>
            <w:r w:rsidRPr="004220B9">
              <w:rPr>
                <w:rFonts w:ascii="Times New Roman" w:hAnsi="Times New Roman" w:cs="Times New Roman"/>
                <w:sz w:val="20"/>
                <w:szCs w:val="20"/>
              </w:rPr>
              <w:t>)</w:t>
            </w:r>
          </w:p>
        </w:tc>
      </w:tr>
      <w:tr w:rsidR="00F12D29" w:rsidRPr="004220B9" w:rsidTr="001E384A">
        <w:trPr>
          <w:trHeight w:val="213"/>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2010</w:t>
            </w:r>
          </w:p>
        </w:tc>
        <w:tc>
          <w:tcPr>
            <w:tcW w:w="7087" w:type="dxa"/>
            <w:gridSpan w:val="10"/>
            <w:tcBorders>
              <w:top w:val="dotted" w:sz="4" w:space="0" w:color="auto"/>
              <w:left w:val="dotted" w:sz="4" w:space="0" w:color="auto"/>
              <w:bottom w:val="dotted" w:sz="4" w:space="0" w:color="auto"/>
            </w:tcBorders>
          </w:tcPr>
          <w:p w:rsidR="00F12D29" w:rsidRDefault="00F12D29" w:rsidP="00F12D29">
            <w:pPr>
              <w:spacing w:after="0" w:line="240" w:lineRule="auto"/>
              <w:rPr>
                <w:rFonts w:ascii="Times New Roman" w:hAnsi="Times New Roman" w:cs="Times New Roman"/>
                <w:sz w:val="20"/>
                <w:szCs w:val="20"/>
              </w:rPr>
            </w:pPr>
            <w:r w:rsidRPr="004220B9">
              <w:rPr>
                <w:rFonts w:ascii="Times New Roman" w:hAnsi="Times New Roman" w:cs="Times New Roman"/>
                <w:sz w:val="20"/>
                <w:szCs w:val="20"/>
              </w:rPr>
              <w:t>Prešovská univerzita v Prešove, Filozofická fakulta</w:t>
            </w:r>
            <w:r>
              <w:rPr>
                <w:rFonts w:ascii="Times New Roman" w:hAnsi="Times New Roman" w:cs="Times New Roman"/>
                <w:sz w:val="20"/>
                <w:szCs w:val="20"/>
              </w:rPr>
              <w:t>, obor Sociálna práca (doc.</w:t>
            </w:r>
            <w:r w:rsidRPr="004220B9">
              <w:rPr>
                <w:rFonts w:ascii="Times New Roman" w:hAnsi="Times New Roman" w:cs="Times New Roman"/>
                <w:sz w:val="20"/>
                <w:szCs w:val="20"/>
              </w:rPr>
              <w:t>)</w:t>
            </w: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Údaje o odborném působení od absolvování VŠ</w:t>
            </w:r>
          </w:p>
        </w:tc>
      </w:tr>
      <w:tr w:rsidR="00F12D29" w:rsidRPr="004220B9" w:rsidTr="001E384A">
        <w:trPr>
          <w:trHeight w:val="237"/>
        </w:trPr>
        <w:tc>
          <w:tcPr>
            <w:tcW w:w="2552" w:type="dxa"/>
            <w:gridSpan w:val="2"/>
            <w:tcBorders>
              <w:bottom w:val="dotted" w:sz="4" w:space="0" w:color="auto"/>
              <w:right w:val="dotted" w:sz="4" w:space="0" w:color="auto"/>
            </w:tcBorders>
          </w:tcPr>
          <w:p w:rsidR="00F12D29" w:rsidRPr="009762BC" w:rsidRDefault="00F12D29" w:rsidP="00F12D29">
            <w:pPr>
              <w:autoSpaceDE w:val="0"/>
              <w:autoSpaceDN w:val="0"/>
              <w:adjustRightInd w:val="0"/>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1981–1982</w:t>
            </w:r>
          </w:p>
        </w:tc>
        <w:tc>
          <w:tcPr>
            <w:tcW w:w="7087" w:type="dxa"/>
            <w:gridSpan w:val="10"/>
            <w:tcBorders>
              <w:left w:val="dotted" w:sz="4" w:space="0" w:color="auto"/>
              <w:bottom w:val="dotted" w:sz="4" w:space="0" w:color="auto"/>
            </w:tcBorders>
          </w:tcPr>
          <w:p w:rsidR="00F12D29" w:rsidRPr="004220B9" w:rsidRDefault="00F12D29" w:rsidP="00F12D29">
            <w:pPr>
              <w:autoSpaceDE w:val="0"/>
              <w:autoSpaceDN w:val="0"/>
              <w:adjustRightInd w:val="0"/>
              <w:spacing w:after="0" w:line="240" w:lineRule="auto"/>
              <w:jc w:val="both"/>
              <w:rPr>
                <w:rFonts w:ascii="ClassicoURWTOT-Regular" w:hAnsi="ClassicoURWTOT-Regular" w:cs="ClassicoURWTOT-Regular"/>
                <w:sz w:val="17"/>
                <w:szCs w:val="17"/>
              </w:rPr>
            </w:pPr>
            <w:r w:rsidRPr="004220B9">
              <w:rPr>
                <w:rFonts w:ascii="Times New Roman" w:hAnsi="Times New Roman" w:cs="Times New Roman"/>
                <w:sz w:val="20"/>
                <w:szCs w:val="20"/>
              </w:rPr>
              <w:t>SZŠ, Karlovy Vary, učitel</w:t>
            </w:r>
          </w:p>
        </w:tc>
      </w:tr>
      <w:tr w:rsidR="00F12D29" w:rsidRPr="004220B9" w:rsidTr="001E384A">
        <w:trPr>
          <w:trHeight w:val="200"/>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1983</w:t>
            </w:r>
            <w:r w:rsidRPr="004220B9">
              <w:rPr>
                <w:rFonts w:ascii="Times New Roman" w:hAnsi="Times New Roman" w:cs="Times New Roman"/>
                <w:sz w:val="20"/>
                <w:szCs w:val="20"/>
              </w:rPr>
              <w:t>–</w:t>
            </w:r>
            <w:r>
              <w:rPr>
                <w:rFonts w:ascii="Times New Roman" w:hAnsi="Times New Roman" w:cs="Times New Roman"/>
                <w:sz w:val="20"/>
                <w:szCs w:val="20"/>
              </w:rPr>
              <w:t>1984</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SZŠ, Š</w:t>
            </w:r>
            <w:r w:rsidRPr="004220B9">
              <w:rPr>
                <w:rFonts w:ascii="Times New Roman" w:hAnsi="Times New Roman" w:cs="Times New Roman"/>
                <w:sz w:val="20"/>
                <w:szCs w:val="20"/>
              </w:rPr>
              <w:t>kolská, Praha 1, učitel</w:t>
            </w:r>
          </w:p>
        </w:tc>
      </w:tr>
      <w:tr w:rsidR="00F12D29" w:rsidRPr="004220B9" w:rsidTr="001E384A">
        <w:trPr>
          <w:trHeight w:val="26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1984</w:t>
            </w:r>
            <w:r w:rsidRPr="004220B9">
              <w:rPr>
                <w:rFonts w:ascii="Times New Roman" w:hAnsi="Times New Roman" w:cs="Times New Roman"/>
                <w:sz w:val="20"/>
                <w:szCs w:val="20"/>
              </w:rPr>
              <w:t>–</w:t>
            </w:r>
            <w:r>
              <w:rPr>
                <w:rFonts w:ascii="Times New Roman" w:hAnsi="Times New Roman" w:cs="Times New Roman"/>
                <w:sz w:val="20"/>
                <w:szCs w:val="20"/>
              </w:rPr>
              <w:t>1988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interní vědecká aspirantura</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1988</w:t>
            </w:r>
            <w:r w:rsidRPr="004220B9">
              <w:rPr>
                <w:rFonts w:ascii="Times New Roman" w:hAnsi="Times New Roman" w:cs="Times New Roman"/>
                <w:sz w:val="20"/>
                <w:szCs w:val="20"/>
              </w:rPr>
              <w:t>–</w:t>
            </w:r>
            <w:r>
              <w:rPr>
                <w:rFonts w:ascii="Times New Roman" w:hAnsi="Times New Roman" w:cs="Times New Roman"/>
                <w:sz w:val="20"/>
                <w:szCs w:val="20"/>
              </w:rPr>
              <w:t>1991</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Archeologický ústav ČSAV, vedoucí oddělení antropologie, samostatný vědecký pracovník</w:t>
            </w:r>
          </w:p>
        </w:tc>
      </w:tr>
      <w:tr w:rsidR="00F12D29" w:rsidRPr="004220B9" w:rsidTr="001E384A">
        <w:trPr>
          <w:trHeight w:val="204"/>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1991</w:t>
            </w:r>
            <w:r w:rsidRPr="004220B9">
              <w:rPr>
                <w:rFonts w:ascii="Times New Roman" w:hAnsi="Times New Roman" w:cs="Times New Roman"/>
                <w:sz w:val="20"/>
                <w:szCs w:val="20"/>
              </w:rPr>
              <w:t>–</w:t>
            </w:r>
            <w:r>
              <w:rPr>
                <w:rFonts w:ascii="Times New Roman" w:hAnsi="Times New Roman" w:cs="Times New Roman"/>
                <w:sz w:val="20"/>
                <w:szCs w:val="20"/>
              </w:rPr>
              <w:t>1992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Oblastní muzeum Kutná Hora, samostatný vědecký pracovník, antropolog</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1992</w:t>
            </w:r>
            <w:r w:rsidRPr="004220B9">
              <w:rPr>
                <w:rFonts w:ascii="Times New Roman" w:hAnsi="Times New Roman" w:cs="Times New Roman"/>
                <w:sz w:val="20"/>
                <w:szCs w:val="20"/>
              </w:rPr>
              <w:t>–</w:t>
            </w:r>
            <w:r>
              <w:rPr>
                <w:rFonts w:ascii="Times New Roman" w:hAnsi="Times New Roman" w:cs="Times New Roman"/>
                <w:sz w:val="20"/>
                <w:szCs w:val="20"/>
              </w:rPr>
              <w:t>1998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SZŠ, Dubečská, Praha, </w:t>
            </w:r>
            <w:r w:rsidRPr="004220B9">
              <w:rPr>
                <w:rFonts w:ascii="Times New Roman" w:hAnsi="Times New Roman" w:cs="Times New Roman"/>
                <w:sz w:val="20"/>
                <w:szCs w:val="20"/>
              </w:rPr>
              <w:t>učitel</w:t>
            </w:r>
          </w:p>
        </w:tc>
      </w:tr>
      <w:tr w:rsidR="00F12D29" w:rsidRPr="004220B9" w:rsidTr="001E384A">
        <w:trPr>
          <w:trHeight w:val="17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1998</w:t>
            </w:r>
            <w:r w:rsidRPr="004220B9">
              <w:rPr>
                <w:rFonts w:ascii="Times New Roman" w:hAnsi="Times New Roman" w:cs="Times New Roman"/>
                <w:sz w:val="20"/>
                <w:szCs w:val="20"/>
              </w:rPr>
              <w:t>–2002</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Pedagogická fakulta, Katedra biologie a ekologické výchovy, vysokoškolský učitel, odborný asistent, tajemník katedry</w:t>
            </w:r>
          </w:p>
        </w:tc>
      </w:tr>
      <w:tr w:rsidR="00F12D29" w:rsidRPr="004220B9" w:rsidTr="001E384A">
        <w:trPr>
          <w:trHeight w:val="139"/>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2002</w:t>
            </w:r>
            <w:r w:rsidRPr="004220B9">
              <w:rPr>
                <w:rFonts w:ascii="Times New Roman" w:hAnsi="Times New Roman" w:cs="Times New Roman"/>
                <w:sz w:val="20"/>
                <w:szCs w:val="20"/>
              </w:rPr>
              <w:t>–2008</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Univerzita Karlova v Praze, Přírodovědecká fakulta, Katedra učitelství a didaktiky biologie, vysokoškolský učitel, odborný asistent</w:t>
            </w:r>
          </w:p>
        </w:tc>
      </w:tr>
      <w:tr w:rsidR="00F12D29" w:rsidRPr="004220B9" w:rsidTr="001E384A">
        <w:trPr>
          <w:trHeight w:val="215"/>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Pr="004220B9">
              <w:rPr>
                <w:rFonts w:ascii="Times New Roman" w:hAnsi="Times New Roman" w:cs="Times New Roman"/>
                <w:sz w:val="20"/>
                <w:szCs w:val="20"/>
              </w:rPr>
              <w:t>2013</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BIVŠ, Katedra ekonomiky a managementu zdravotních a sociálních služeb, vysokoškolský učitel, docent, tajemník katedry</w:t>
            </w:r>
          </w:p>
        </w:tc>
      </w:tr>
      <w:tr w:rsidR="00F12D29" w:rsidRPr="004220B9" w:rsidTr="001E384A">
        <w:trPr>
          <w:trHeight w:val="193"/>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2013</w:t>
            </w:r>
            <w:r w:rsidRPr="004220B9">
              <w:rPr>
                <w:rFonts w:ascii="Times New Roman" w:hAnsi="Times New Roman" w:cs="Times New Roman"/>
                <w:sz w:val="20"/>
                <w:szCs w:val="20"/>
              </w:rPr>
              <w:t>–2015</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IACP, Institut zdravotních a sociálních služeb, vysokoškolský učitel, docent, vedoucí instituce, člen kolegia rektora, člen akreditační komise IACP</w:t>
            </w:r>
          </w:p>
        </w:tc>
      </w:tr>
      <w:tr w:rsidR="00F12D29" w:rsidRPr="004220B9" w:rsidTr="001E384A">
        <w:trPr>
          <w:trHeight w:val="182"/>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2012</w:t>
            </w:r>
            <w:r w:rsidRPr="004220B9">
              <w:rPr>
                <w:rFonts w:ascii="Times New Roman" w:hAnsi="Times New Roman" w:cs="Times New Roman"/>
                <w:sz w:val="20"/>
                <w:szCs w:val="20"/>
              </w:rPr>
              <w:t>–2017</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UCM v Trnave, Fakulta sociálnych vied, vysokoškolský učitel, docent, garant oboru, člen vědecké rady FSV</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w:t>
            </w:r>
            <w:r>
              <w:rPr>
                <w:rFonts w:ascii="Times New Roman" w:hAnsi="Times New Roman" w:cs="Times New Roman"/>
                <w:sz w:val="20"/>
                <w:szCs w:val="20"/>
              </w:rPr>
              <w:t>dosud</w:t>
            </w: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UKF v Nitre, Fakulta sociálnych vied a zdravotníctva, vysokoškolský učitel, docent</w:t>
            </w:r>
          </w:p>
        </w:tc>
      </w:tr>
      <w:tr w:rsidR="00F12D29" w:rsidRPr="004220B9" w:rsidTr="001E384A">
        <w:trPr>
          <w:trHeight w:val="268"/>
        </w:trPr>
        <w:tc>
          <w:tcPr>
            <w:tcW w:w="2552" w:type="dxa"/>
            <w:gridSpan w:val="2"/>
            <w:tcBorders>
              <w:top w:val="dotted" w:sz="4" w:space="0" w:color="auto"/>
              <w:bottom w:val="dotted" w:sz="4" w:space="0" w:color="auto"/>
              <w:right w:val="dotted" w:sz="4" w:space="0" w:color="auto"/>
            </w:tcBorders>
          </w:tcPr>
          <w:p w:rsidR="00F12D29" w:rsidRPr="004220B9" w:rsidRDefault="00F12D29" w:rsidP="00F12D29">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2017–</w:t>
            </w:r>
            <w:r w:rsidRPr="004220B9">
              <w:rPr>
                <w:rFonts w:ascii="Times New Roman" w:hAnsi="Times New Roman" w:cs="Times New Roman"/>
                <w:sz w:val="20"/>
                <w:szCs w:val="20"/>
              </w:rPr>
              <w:t>dosud</w:t>
            </w:r>
          </w:p>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p>
        </w:tc>
        <w:tc>
          <w:tcPr>
            <w:tcW w:w="7087" w:type="dxa"/>
            <w:gridSpan w:val="10"/>
            <w:tcBorders>
              <w:top w:val="dotted" w:sz="4" w:space="0" w:color="auto"/>
              <w:left w:val="dotted" w:sz="4" w:space="0" w:color="auto"/>
              <w:bottom w:val="dotted" w:sz="4" w:space="0" w:color="auto"/>
            </w:tcBorders>
          </w:tcPr>
          <w:p w:rsidR="00F12D29" w:rsidRDefault="00F12D29" w:rsidP="00F12D29">
            <w:pPr>
              <w:autoSpaceDE w:val="0"/>
              <w:autoSpaceDN w:val="0"/>
              <w:adjustRightInd w:val="0"/>
              <w:spacing w:after="0" w:line="240" w:lineRule="auto"/>
              <w:jc w:val="both"/>
              <w:rPr>
                <w:rFonts w:ascii="Times New Roman" w:hAnsi="Times New Roman" w:cs="Times New Roman"/>
                <w:sz w:val="20"/>
                <w:szCs w:val="20"/>
              </w:rPr>
            </w:pPr>
            <w:r w:rsidRPr="004220B9">
              <w:rPr>
                <w:rFonts w:ascii="Times New Roman" w:hAnsi="Times New Roman" w:cs="Times New Roman"/>
                <w:sz w:val="20"/>
                <w:szCs w:val="20"/>
              </w:rPr>
              <w:t>UTB ve Zlíně, Fakulta humanitních studií, Ústav zdravotni</w:t>
            </w:r>
            <w:r>
              <w:rPr>
                <w:rFonts w:ascii="Times New Roman" w:hAnsi="Times New Roman" w:cs="Times New Roman"/>
                <w:sz w:val="20"/>
                <w:szCs w:val="20"/>
              </w:rPr>
              <w:t xml:space="preserve">ckých věd, vysokoškolský učitel, docent </w:t>
            </w:r>
          </w:p>
        </w:tc>
      </w:tr>
      <w:tr w:rsidR="00F12D29" w:rsidRPr="004220B9" w:rsidTr="00F47564">
        <w:trPr>
          <w:trHeight w:val="250"/>
        </w:trPr>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Zkušenosti s vedením kvalifikačních a rigorózních prací</w:t>
            </w:r>
          </w:p>
        </w:tc>
      </w:tr>
      <w:tr w:rsidR="00F12D29" w:rsidRPr="004220B9" w:rsidTr="00F47564">
        <w:trPr>
          <w:trHeight w:val="649"/>
        </w:trPr>
        <w:tc>
          <w:tcPr>
            <w:tcW w:w="9639" w:type="dxa"/>
            <w:gridSpan w:val="12"/>
          </w:tcPr>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Bakalářské práce: cca 29</w:t>
            </w:r>
          </w:p>
          <w:p w:rsidR="00F12D29" w:rsidRPr="009762BC" w:rsidRDefault="00F12D29" w:rsidP="00F12D29">
            <w:pPr>
              <w:spacing w:after="0" w:line="240" w:lineRule="auto"/>
              <w:jc w:val="both"/>
              <w:rPr>
                <w:rFonts w:ascii="Times New Roman" w:hAnsi="Times New Roman" w:cs="Times New Roman"/>
                <w:sz w:val="20"/>
                <w:szCs w:val="20"/>
              </w:rPr>
            </w:pPr>
            <w:r w:rsidRPr="009762BC">
              <w:rPr>
                <w:rFonts w:ascii="Times New Roman" w:hAnsi="Times New Roman" w:cs="Times New Roman"/>
                <w:sz w:val="20"/>
                <w:szCs w:val="20"/>
              </w:rPr>
              <w:t>Diplomové práce: cca 30</w:t>
            </w:r>
          </w:p>
          <w:p w:rsidR="00F12D29" w:rsidRPr="00CD5209" w:rsidRDefault="00F12D29" w:rsidP="00F12D29">
            <w:pPr>
              <w:spacing w:after="0" w:line="240" w:lineRule="auto"/>
              <w:jc w:val="both"/>
              <w:rPr>
                <w:rFonts w:ascii="Times New Roman" w:hAnsi="Times New Roman" w:cs="Times New Roman"/>
                <w:sz w:val="24"/>
                <w:szCs w:val="24"/>
              </w:rPr>
            </w:pPr>
            <w:r w:rsidRPr="009762BC">
              <w:rPr>
                <w:rFonts w:ascii="Times New Roman" w:hAnsi="Times New Roman" w:cs="Times New Roman"/>
                <w:sz w:val="20"/>
                <w:szCs w:val="20"/>
              </w:rPr>
              <w:t>Disertační práce:  3</w:t>
            </w:r>
          </w:p>
        </w:tc>
      </w:tr>
      <w:tr w:rsidR="00F12D29" w:rsidRPr="004220B9" w:rsidTr="00F47564">
        <w:trPr>
          <w:cantSplit/>
        </w:trPr>
        <w:tc>
          <w:tcPr>
            <w:tcW w:w="3236" w:type="dxa"/>
            <w:gridSpan w:val="3"/>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1911" w:type="dxa"/>
            <w:gridSpan w:val="3"/>
            <w:tcBorders>
              <w:top w:val="single" w:sz="12" w:space="0" w:color="auto"/>
              <w:lef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Ohlasy publikací</w:t>
            </w:r>
          </w:p>
        </w:tc>
      </w:tr>
      <w:tr w:rsidR="00F12D29" w:rsidRPr="004220B9" w:rsidTr="00F47564">
        <w:trPr>
          <w:cantSplit/>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Sociálna práca</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2010</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sidRPr="004220B9">
              <w:rPr>
                <w:rFonts w:ascii="Times New Roman" w:hAnsi="Times New Roman" w:cs="Times New Roman"/>
                <w:sz w:val="20"/>
                <w:szCs w:val="20"/>
              </w:rPr>
              <w:t>Prešovská univerzita v Prešove</w:t>
            </w:r>
          </w:p>
        </w:tc>
        <w:tc>
          <w:tcPr>
            <w:tcW w:w="632" w:type="dxa"/>
            <w:tcBorders>
              <w:left w:val="single" w:sz="12" w:space="0" w:color="auto"/>
            </w:tcBorders>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WOS</w:t>
            </w:r>
          </w:p>
        </w:tc>
        <w:tc>
          <w:tcPr>
            <w:tcW w:w="693"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Scopus</w:t>
            </w:r>
          </w:p>
        </w:tc>
        <w:tc>
          <w:tcPr>
            <w:tcW w:w="586" w:type="dxa"/>
            <w:shd w:val="clear" w:color="auto" w:fill="F7CAAC"/>
          </w:tcPr>
          <w:p w:rsidR="00F12D29" w:rsidRPr="00E0448E" w:rsidRDefault="00F12D29" w:rsidP="00F12D29">
            <w:pPr>
              <w:spacing w:after="0" w:line="240" w:lineRule="auto"/>
              <w:jc w:val="both"/>
              <w:rPr>
                <w:rFonts w:ascii="Times New Roman" w:hAnsi="Times New Roman" w:cs="Times New Roman"/>
                <w:sz w:val="16"/>
                <w:szCs w:val="16"/>
              </w:rPr>
            </w:pPr>
            <w:r w:rsidRPr="00E0448E">
              <w:rPr>
                <w:rFonts w:ascii="Times New Roman" w:hAnsi="Times New Roman" w:cs="Times New Roman"/>
                <w:b/>
                <w:sz w:val="16"/>
                <w:szCs w:val="16"/>
              </w:rPr>
              <w:t>Ostatní</w:t>
            </w:r>
          </w:p>
        </w:tc>
      </w:tr>
      <w:tr w:rsidR="00F12D29" w:rsidRPr="004220B9" w:rsidTr="00F47564">
        <w:trPr>
          <w:cantSplit/>
          <w:trHeight w:val="70"/>
        </w:trPr>
        <w:tc>
          <w:tcPr>
            <w:tcW w:w="3236" w:type="dxa"/>
            <w:gridSpan w:val="3"/>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Obor jmenovacího řízení</w:t>
            </w:r>
          </w:p>
        </w:tc>
        <w:tc>
          <w:tcPr>
            <w:tcW w:w="2244"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693"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c>
          <w:tcPr>
            <w:tcW w:w="586" w:type="dxa"/>
            <w:vMerge w:val="restart"/>
          </w:tcPr>
          <w:p w:rsidR="00F12D29" w:rsidRPr="003B3ED3" w:rsidRDefault="00F12D29" w:rsidP="00F12D29">
            <w:pPr>
              <w:spacing w:after="0" w:line="240" w:lineRule="auto"/>
              <w:jc w:val="center"/>
              <w:rPr>
                <w:rFonts w:ascii="Times New Roman" w:hAnsi="Times New Roman" w:cs="Times New Roman"/>
                <w:sz w:val="20"/>
                <w:szCs w:val="20"/>
              </w:rPr>
            </w:pPr>
            <w:r w:rsidRPr="003B3ED3">
              <w:rPr>
                <w:rFonts w:ascii="Times New Roman" w:hAnsi="Times New Roman" w:cs="Times New Roman"/>
                <w:sz w:val="20"/>
                <w:szCs w:val="20"/>
              </w:rPr>
              <w:t>95</w:t>
            </w:r>
          </w:p>
        </w:tc>
      </w:tr>
      <w:tr w:rsidR="00F12D29" w:rsidRPr="004220B9" w:rsidTr="00F47564">
        <w:trPr>
          <w:trHeight w:val="205"/>
        </w:trPr>
        <w:tc>
          <w:tcPr>
            <w:tcW w:w="3236" w:type="dxa"/>
            <w:gridSpan w:val="3"/>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4" w:type="dxa"/>
            <w:gridSpan w:val="2"/>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2248" w:type="dxa"/>
            <w:gridSpan w:val="4"/>
            <w:tcBorders>
              <w:right w:val="single" w:sz="12" w:space="0" w:color="auto"/>
            </w:tcBorders>
          </w:tcPr>
          <w:p w:rsidR="00F12D29" w:rsidRPr="004220B9" w:rsidRDefault="00F12D29" w:rsidP="00F12D29">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632" w:type="dxa"/>
            <w:vMerge/>
            <w:tcBorders>
              <w:left w:val="single" w:sz="12" w:space="0" w:color="auto"/>
            </w:tcBorders>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693"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c>
          <w:tcPr>
            <w:tcW w:w="586" w:type="dxa"/>
            <w:vMerge/>
            <w:vAlign w:val="center"/>
          </w:tcPr>
          <w:p w:rsidR="00F12D29" w:rsidRPr="004220B9" w:rsidRDefault="00F12D29" w:rsidP="00F12D29">
            <w:pPr>
              <w:spacing w:after="0" w:line="240" w:lineRule="auto"/>
              <w:rPr>
                <w:rFonts w:ascii="Times New Roman" w:hAnsi="Times New Roman" w:cs="Times New Roman"/>
                <w:b/>
                <w:sz w:val="20"/>
                <w:szCs w:val="20"/>
              </w:rPr>
            </w:pPr>
          </w:p>
        </w:tc>
      </w:tr>
      <w:tr w:rsidR="00F12D29" w:rsidRPr="004220B9" w:rsidTr="00F47564">
        <w:tc>
          <w:tcPr>
            <w:tcW w:w="9639" w:type="dxa"/>
            <w:gridSpan w:val="12"/>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811021" w:rsidTr="00F47564">
        <w:trPr>
          <w:trHeight w:val="2967"/>
        </w:trPr>
        <w:tc>
          <w:tcPr>
            <w:tcW w:w="9639" w:type="dxa"/>
            <w:gridSpan w:val="12"/>
          </w:tcPr>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lastRenderedPageBreak/>
              <w:t>Nejvýznamnější publikační činnost</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Otázky kolem bezdomovců a žebráků v České republice. In </w:t>
            </w:r>
            <w:r w:rsidRPr="00CD5209">
              <w:rPr>
                <w:rFonts w:ascii="Times New Roman" w:hAnsi="Times New Roman" w:cs="Times New Roman"/>
                <w:i/>
                <w:iCs/>
                <w:sz w:val="20"/>
                <w:szCs w:val="20"/>
              </w:rPr>
              <w:t xml:space="preserve">Znalosti pro tržní praxi 2012: Význam znalostí v aktuální fázi ekonomického cyklu. </w:t>
            </w:r>
            <w:r w:rsidRPr="00CD5209">
              <w:rPr>
                <w:rFonts w:ascii="Times New Roman" w:hAnsi="Times New Roman" w:cs="Times New Roman"/>
                <w:sz w:val="20"/>
                <w:szCs w:val="20"/>
              </w:rPr>
              <w:t>Olomouc: Societas Scientiarum Olomucensis II, 2012, s. 345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352.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87533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Otázky kolem učňovského školství v současné době.</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1,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People in Need: Characterization of Phenomenon. </w:t>
            </w:r>
            <w:r w:rsidRPr="00CD5209">
              <w:rPr>
                <w:rFonts w:ascii="Times New Roman" w:hAnsi="Times New Roman" w:cs="Times New Roman"/>
                <w:i/>
                <w:iCs/>
                <w:sz w:val="20"/>
                <w:szCs w:val="20"/>
              </w:rPr>
              <w:t>Anthropologia Integra</w:t>
            </w:r>
            <w:r w:rsidRPr="00CD5209">
              <w:rPr>
                <w:rFonts w:ascii="Times New Roman" w:hAnsi="Times New Roman" w:cs="Times New Roman"/>
                <w:sz w:val="20"/>
                <w:szCs w:val="20"/>
              </w:rPr>
              <w:t>, 2012, vol. 3, no. 1, p. 31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37.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6657.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PREUSS, K., KNAIFL, O. Funkční a finanční gramotnost.</w:t>
            </w:r>
            <w:r w:rsidRPr="00CD5209">
              <w:rPr>
                <w:rFonts w:ascii="Times New Roman" w:hAnsi="Times New Roman" w:cs="Times New Roman"/>
                <w:i/>
                <w:iCs/>
                <w:sz w:val="20"/>
                <w:szCs w:val="20"/>
              </w:rPr>
              <w:t xml:space="preserve"> Speciální pedagogika, </w:t>
            </w:r>
            <w:r w:rsidRPr="00CD5209">
              <w:rPr>
                <w:rFonts w:ascii="Times New Roman" w:hAnsi="Times New Roman" w:cs="Times New Roman"/>
                <w:sz w:val="20"/>
                <w:szCs w:val="20"/>
              </w:rPr>
              <w:t>2012, roč. 22, č. 2, s. 108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119.</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1211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2720.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US"/>
              </w:rPr>
              <w:t xml:space="preserve">Financial Literacy Problems in Children and Youth in the Czech Republic. </w:t>
            </w:r>
            <w:r w:rsidRPr="00CD5209">
              <w:rPr>
                <w:rFonts w:ascii="Times New Roman" w:hAnsi="Times New Roman" w:cs="Times New Roman"/>
                <w:i/>
                <w:iCs/>
                <w:sz w:val="20"/>
                <w:szCs w:val="20"/>
                <w:lang w:val="en-US"/>
              </w:rPr>
              <w:t>Natura</w:t>
            </w:r>
            <w:r w:rsidRPr="00CD5209">
              <w:rPr>
                <w:rFonts w:ascii="Times New Roman" w:hAnsi="Times New Roman" w:cs="Times New Roman"/>
                <w:sz w:val="20"/>
                <w:szCs w:val="20"/>
              </w:rPr>
              <w:t>, 2012, vol. 49, no. 3, p. 40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 ISSN 0355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7863.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Implementace finanční gramotnosti do vzdělávání v primárním a sekundárním školství. In </w:t>
            </w:r>
            <w:r w:rsidRPr="00CD5209">
              <w:rPr>
                <w:rFonts w:ascii="Times New Roman" w:hAnsi="Times New Roman" w:cs="Times New Roman"/>
                <w:i/>
                <w:iCs/>
                <w:sz w:val="20"/>
                <w:szCs w:val="20"/>
              </w:rPr>
              <w:t>Sociální a vzdělanostní souvislosti finanční gramotnosti.</w:t>
            </w:r>
            <w:r w:rsidRPr="00CD5209">
              <w:rPr>
                <w:rFonts w:ascii="Times New Roman" w:hAnsi="Times New Roman" w:cs="Times New Roman"/>
                <w:sz w:val="20"/>
                <w:szCs w:val="20"/>
              </w:rPr>
              <w:t xml:space="preserve"> Praha: BIVŠ, 2012, s. 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7265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FURMÁNEK, V. Demografická charakteristika kulturního komplexu jihovýchodních popelnicových polí. In </w:t>
            </w:r>
            <w:r w:rsidRPr="00CD5209">
              <w:rPr>
                <w:rFonts w:ascii="Times New Roman" w:hAnsi="Times New Roman" w:cs="Times New Roman"/>
                <w:i/>
                <w:iCs/>
                <w:sz w:val="20"/>
                <w:szCs w:val="20"/>
              </w:rPr>
              <w:t>Archeologie a antropologie</w:t>
            </w:r>
            <w:r w:rsidRPr="00CD5209">
              <w:rPr>
                <w:rFonts w:ascii="Times New Roman" w:hAnsi="Times New Roman" w:cs="Times New Roman"/>
                <w:sz w:val="20"/>
                <w:szCs w:val="20"/>
              </w:rPr>
              <w:t>. Sborník Národního muzea v Praze, řada A – Historie. Acta Musei Nationalis Pragae, series A – Historia, 66.2012.3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 Praha: Národní muzeum, 2012, s. 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45. ISSN 0036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5335.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2012. Vzdělávání seniorů v oblasti finanční gramotnosti. In </w:t>
            </w:r>
            <w:r w:rsidRPr="00CD5209">
              <w:rPr>
                <w:rFonts w:ascii="Times New Roman" w:hAnsi="Times New Roman" w:cs="Times New Roman"/>
                <w:i/>
                <w:iCs/>
                <w:sz w:val="20"/>
                <w:szCs w:val="20"/>
              </w:rPr>
              <w:t>Zadlužení fenomén současnosti.</w:t>
            </w:r>
            <w:r w:rsidRPr="00CD5209">
              <w:rPr>
                <w:rFonts w:ascii="Times New Roman" w:hAnsi="Times New Roman" w:cs="Times New Roman"/>
                <w:sz w:val="20"/>
                <w:szCs w:val="20"/>
              </w:rPr>
              <w:t xml:space="preserve"> Praha: SVSES, 2012, s. 230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242.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FURMÁNEK, V. Demographic Analysis of South</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Eastern Urnfield Cultural Complex.  </w:t>
            </w:r>
            <w:r w:rsidRPr="00CD5209">
              <w:rPr>
                <w:rFonts w:ascii="Times New Roman" w:hAnsi="Times New Roman" w:cs="Times New Roman"/>
                <w:sz w:val="20"/>
                <w:szCs w:val="20"/>
                <w:lang w:val="en-US"/>
              </w:rPr>
              <w:t xml:space="preserve">In </w:t>
            </w:r>
            <w:r w:rsidRPr="00CD5209">
              <w:rPr>
                <w:rFonts w:ascii="Times New Roman" w:hAnsi="Times New Roman" w:cs="Times New Roman"/>
                <w:i/>
                <w:iCs/>
                <w:sz w:val="20"/>
                <w:szCs w:val="20"/>
                <w:lang w:val="en-US"/>
              </w:rPr>
              <w:t xml:space="preserve">The Gáva Culture in the Tisa Plain and Transylvania. </w:t>
            </w:r>
            <w:r w:rsidRPr="00CD5209">
              <w:rPr>
                <w:rFonts w:ascii="Times New Roman" w:hAnsi="Times New Roman" w:cs="Times New Roman"/>
                <w:sz w:val="20"/>
                <w:szCs w:val="20"/>
                <w:lang w:val="pl-PL"/>
              </w:rPr>
              <w:t>Sborník Satu Mare: Muzeul Judetean,, seria Arheologie, XXVIII/I, 2012, s. 149</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158. ISSN 2067</w:t>
            </w:r>
            <w:r w:rsidR="009B1F2F">
              <w:rPr>
                <w:rFonts w:ascii="Times New Roman" w:hAnsi="Times New Roman" w:cs="Times New Roman"/>
                <w:sz w:val="20"/>
                <w:szCs w:val="20"/>
                <w:lang w:val="pl-PL"/>
              </w:rPr>
              <w:t xml:space="preserve"> – </w:t>
            </w:r>
            <w:r w:rsidRPr="00CD5209">
              <w:rPr>
                <w:rFonts w:ascii="Times New Roman" w:hAnsi="Times New Roman" w:cs="Times New Roman"/>
                <w:sz w:val="20"/>
                <w:szCs w:val="20"/>
                <w:lang w:val="pl-PL"/>
              </w:rPr>
              <w:t>6956.</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Vzdělávání seniorů v oblasti finanční gramotnosti. In </w:t>
            </w:r>
            <w:r w:rsidRPr="00CD5209">
              <w:rPr>
                <w:rFonts w:ascii="Times New Roman" w:hAnsi="Times New Roman" w:cs="Times New Roman"/>
                <w:i/>
                <w:iCs/>
                <w:sz w:val="20"/>
                <w:szCs w:val="20"/>
              </w:rPr>
              <w:t>Ekonomické a právní otázky zadlužení ekonomik, podniků a domácností</w:t>
            </w:r>
            <w:r w:rsidRPr="00CD5209">
              <w:rPr>
                <w:rFonts w:ascii="Times New Roman" w:hAnsi="Times New Roman" w:cs="Times New Roman"/>
                <w:sz w:val="20"/>
                <w:szCs w:val="20"/>
              </w:rPr>
              <w:t>. Praha: SVSES, 2012, s. 180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195.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86744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demografická analýza žárových hrobů kyjatické kultury z Kyjatic, okres Rimavská Sobota. In </w:t>
            </w:r>
            <w:r w:rsidRPr="00CD5209">
              <w:rPr>
                <w:rFonts w:ascii="Times New Roman" w:hAnsi="Times New Roman" w:cs="Times New Roman"/>
                <w:i/>
                <w:iCs/>
                <w:sz w:val="20"/>
                <w:szCs w:val="20"/>
              </w:rPr>
              <w:t>Václav Furmánek a doba bronzová</w:t>
            </w:r>
            <w:r w:rsidRPr="00CD5209">
              <w:rPr>
                <w:rFonts w:ascii="Times New Roman" w:hAnsi="Times New Roman" w:cs="Times New Roman"/>
                <w:sz w:val="20"/>
                <w:szCs w:val="20"/>
              </w:rPr>
              <w:t>. Nitra: Archeologický ústav SAV, 2012, s. 293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296.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89315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mládeže. In </w:t>
            </w:r>
            <w:r w:rsidRPr="00CD5209">
              <w:rPr>
                <w:rFonts w:ascii="Times New Roman" w:hAnsi="Times New Roman" w:cs="Times New Roman"/>
                <w:i/>
                <w:iCs/>
                <w:sz w:val="20"/>
                <w:szCs w:val="20"/>
                <w:lang w:val="en-US"/>
              </w:rPr>
              <w:t>Dynamics of Institutional Education in the Context of Training of Teachers Specialized in Science, Agriculture and Related Fields</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Edícia Educo. Nitra: Univerzita Konštantína Filozofa, Fakulta prírodných vied, 2012. s. 114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120.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213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2279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a senioři. In </w:t>
            </w:r>
            <w:r w:rsidRPr="00CD5209">
              <w:rPr>
                <w:rFonts w:ascii="Times New Roman" w:hAnsi="Times New Roman" w:cs="Times New Roman"/>
                <w:i/>
                <w:iCs/>
                <w:sz w:val="20"/>
                <w:szCs w:val="20"/>
              </w:rPr>
              <w:t>Aplikovaná sociáln</w:t>
            </w:r>
            <w:r>
              <w:rPr>
                <w:rFonts w:ascii="Times New Roman" w:hAnsi="Times New Roman" w:cs="Times New Roman"/>
                <w:i/>
                <w:iCs/>
                <w:sz w:val="20"/>
                <w:szCs w:val="20"/>
              </w:rPr>
              <w:t>a</w:t>
            </w:r>
            <w:r w:rsidRPr="00CD5209">
              <w:rPr>
                <w:rFonts w:ascii="Times New Roman" w:hAnsi="Times New Roman" w:cs="Times New Roman"/>
                <w:i/>
                <w:iCs/>
                <w:sz w:val="20"/>
                <w:szCs w:val="20"/>
              </w:rPr>
              <w:t xml:space="preserve"> práca</w:t>
            </w:r>
            <w:r w:rsidRPr="00CD5209">
              <w:rPr>
                <w:rFonts w:ascii="Times New Roman" w:hAnsi="Times New Roman" w:cs="Times New Roman"/>
                <w:sz w:val="20"/>
                <w:szCs w:val="20"/>
              </w:rPr>
              <w:t>. Bratislava: VŃZaSP sv. Alžbety, 2012, s. 257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271.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061</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Potřeba vzdělávání dětí a mládeže v oblasti finanční gramotnosti. In</w:t>
            </w:r>
            <w:r w:rsidRPr="00CD5209">
              <w:rPr>
                <w:rFonts w:ascii="Times New Roman" w:hAnsi="Times New Roman" w:cs="Times New Roman"/>
                <w:i/>
                <w:iCs/>
                <w:sz w:val="20"/>
                <w:szCs w:val="20"/>
              </w:rPr>
              <w:t xml:space="preserve"> Aspekty kvality života venované 15. výročiu založenia UCM v Trnave</w:t>
            </w:r>
            <w:r w:rsidRPr="00CD5209">
              <w:rPr>
                <w:rFonts w:ascii="Times New Roman" w:hAnsi="Times New Roman" w:cs="Times New Roman"/>
                <w:sz w:val="20"/>
                <w:szCs w:val="20"/>
              </w:rPr>
              <w:t>. Trnava: Univerzita sv. Cyrila a metoda v Trnave, 2012, s. 112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8015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keepNext/>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sz w:val="20"/>
                <w:szCs w:val="20"/>
                <w:lang w:val="en-GB"/>
              </w:rPr>
              <w:t>The Need for Education of Children and Youth on Financial Literacy.</w:t>
            </w:r>
            <w:r w:rsidRPr="00CD5209">
              <w:rPr>
                <w:rFonts w:ascii="Times New Roman" w:hAnsi="Times New Roman" w:cs="Times New Roman"/>
                <w:sz w:val="20"/>
                <w:szCs w:val="20"/>
              </w:rPr>
              <w:t xml:space="preserve"> In </w:t>
            </w:r>
            <w:r w:rsidRPr="00CD5209">
              <w:rPr>
                <w:rFonts w:ascii="Times New Roman" w:hAnsi="Times New Roman" w:cs="Times New Roman"/>
                <w:i/>
                <w:iCs/>
                <w:sz w:val="20"/>
                <w:szCs w:val="20"/>
              </w:rPr>
              <w:t>Vedecká konferencia k 15. výročiu založenia UMC v Trnave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Zborník abstraktov.</w:t>
            </w:r>
            <w:r w:rsidRPr="00CD5209">
              <w:rPr>
                <w:rFonts w:ascii="Times New Roman" w:hAnsi="Times New Roman" w:cs="Times New Roman"/>
                <w:sz w:val="20"/>
                <w:szCs w:val="20"/>
              </w:rPr>
              <w:t xml:space="preserve"> Trnava: Univerzita sv. Cyrila a Metoda v Trnave, 2012, s. 28.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Sociální a vzdělanostní souvislosti finanční gramotnosti. </w:t>
            </w:r>
            <w:r w:rsidRPr="00CD5209">
              <w:rPr>
                <w:rFonts w:ascii="Times New Roman" w:hAnsi="Times New Roman" w:cs="Times New Roman"/>
                <w:i/>
                <w:iCs/>
                <w:sz w:val="20"/>
                <w:szCs w:val="20"/>
              </w:rPr>
              <w:t>Socioekonomické a humanitní studie</w:t>
            </w:r>
            <w:r w:rsidRPr="00CD5209">
              <w:rPr>
                <w:rFonts w:ascii="Times New Roman" w:hAnsi="Times New Roman" w:cs="Times New Roman"/>
                <w:sz w:val="20"/>
                <w:szCs w:val="20"/>
              </w:rPr>
              <w:t>, 2013, vol. 3, no. 1, p. 62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65. ISSN 1804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6800.</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Sociálny rozmer starnutia populácie. </w:t>
            </w:r>
            <w:hyperlink r:id="rId259" w:tgtFrame="_blank" w:history="1">
              <w:r w:rsidRPr="00CD5209">
                <w:rPr>
                  <w:rStyle w:val="Hypertextovodkaz"/>
                  <w:rFonts w:ascii="Times New Roman" w:hAnsi="Times New Roman" w:cs="Times New Roman"/>
                  <w:color w:val="auto"/>
                  <w:sz w:val="20"/>
                  <w:szCs w:val="20"/>
                </w:rPr>
                <w:t>http://www.prohuman.sk/socialna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praca/socialny</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rozmer</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starnutia</w:t>
              </w:r>
              <w:r w:rsidR="009B1F2F">
                <w:rPr>
                  <w:rStyle w:val="Hypertextovodkaz"/>
                  <w:rFonts w:ascii="Times New Roman" w:hAnsi="Times New Roman" w:cs="Times New Roman"/>
                  <w:color w:val="auto"/>
                  <w:sz w:val="20"/>
                  <w:szCs w:val="20"/>
                </w:rPr>
                <w:t xml:space="preserve"> – </w:t>
              </w:r>
              <w:r w:rsidRPr="00CD5209">
                <w:rPr>
                  <w:rStyle w:val="Hypertextovodkaz"/>
                  <w:rFonts w:ascii="Times New Roman" w:hAnsi="Times New Roman" w:cs="Times New Roman"/>
                  <w:color w:val="auto"/>
                  <w:sz w:val="20"/>
                  <w:szCs w:val="20"/>
                </w:rPr>
                <w:t>populacie</w:t>
              </w:r>
            </w:hyperlink>
            <w:r w:rsidRPr="00CD5209">
              <w:rPr>
                <w:rFonts w:ascii="Times New Roman" w:hAnsi="Times New Roman" w:cs="Times New Roman"/>
                <w:bCs/>
                <w:sz w:val="20"/>
                <w:szCs w:val="20"/>
              </w:rPr>
              <w:t>, [online]. 2013. [2013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Kompetence finanční gramotnosti u starší populace. In </w:t>
            </w:r>
            <w:r w:rsidRPr="00CD5209">
              <w:rPr>
                <w:rFonts w:ascii="Times New Roman" w:hAnsi="Times New Roman" w:cs="Times New Roman"/>
                <w:bCs/>
                <w:i/>
                <w:sz w:val="20"/>
                <w:szCs w:val="20"/>
              </w:rPr>
              <w:t xml:space="preserve">Ekonomika a řízení ve zdravotních a sociálních službách. </w:t>
            </w:r>
            <w:r w:rsidRPr="00CD5209">
              <w:rPr>
                <w:rFonts w:ascii="Times New Roman" w:hAnsi="Times New Roman" w:cs="Times New Roman"/>
                <w:bCs/>
                <w:sz w:val="20"/>
                <w:szCs w:val="20"/>
              </w:rPr>
              <w:t>Praha: Vysoká škola aplikované psychologie, 2013, s. 133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146.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87871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00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Etika podnikání v oblasti služeb využívaných seniory. In </w:t>
            </w:r>
            <w:r w:rsidRPr="00CD5209">
              <w:rPr>
                <w:rFonts w:ascii="Times New Roman" w:hAnsi="Times New Roman" w:cs="Times New Roman"/>
                <w:i/>
                <w:sz w:val="20"/>
                <w:szCs w:val="20"/>
              </w:rPr>
              <w:t>Aplikovaná etika v sociálnej práci 2.</w:t>
            </w:r>
            <w:r w:rsidRPr="00CD5209">
              <w:rPr>
                <w:rFonts w:ascii="Times New Roman" w:hAnsi="Times New Roman" w:cs="Times New Roman"/>
                <w:sz w:val="20"/>
                <w:szCs w:val="20"/>
              </w:rPr>
              <w:t xml:space="preserve"> Bratislava: VŠZaSP sv. Alžbety, 2013, s. 96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108.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3.</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w:t>
            </w:r>
            <w:r w:rsidRPr="00CD5209">
              <w:rPr>
                <w:rFonts w:ascii="Times New Roman" w:hAnsi="Times New Roman" w:cs="Times New Roman"/>
                <w:i/>
                <w:sz w:val="20"/>
                <w:szCs w:val="20"/>
              </w:rPr>
              <w:t>Společensko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ekonomicky znevýhodnění jedinci.</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Bezdomovci a žebráci</w:t>
            </w:r>
            <w:r w:rsidRPr="00CD5209">
              <w:rPr>
                <w:rFonts w:ascii="Times New Roman" w:hAnsi="Times New Roman" w:cs="Times New Roman"/>
                <w:sz w:val="20"/>
                <w:szCs w:val="20"/>
              </w:rPr>
              <w:t>. Trnava: UCM v Trnave, 2014. 186 s.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8105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572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0. </w:t>
            </w:r>
            <w:r w:rsidRPr="00CD5209">
              <w:rPr>
                <w:rFonts w:ascii="Times New Roman" w:hAnsi="Times New Roman" w:cs="Times New Roman"/>
                <w:sz w:val="20"/>
                <w:szCs w:val="20"/>
                <w:lang w:val="sk-SK" w:eastAsia="sk-SK"/>
              </w:rPr>
              <w:t xml:space="preserve">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SCHAVEL, M. </w:t>
            </w:r>
            <w:r w:rsidRPr="00CD5209">
              <w:rPr>
                <w:rFonts w:ascii="Times New Roman" w:hAnsi="Times New Roman" w:cs="Times New Roman"/>
                <w:bCs/>
                <w:i/>
                <w:sz w:val="20"/>
                <w:szCs w:val="20"/>
              </w:rPr>
              <w:t>The Need for Implementation of Business Ethics to the Services Used by the Older Population</w:t>
            </w:r>
            <w:r w:rsidRPr="00CD5209">
              <w:rPr>
                <w:rFonts w:ascii="Times New Roman" w:hAnsi="Times New Roman" w:cs="Times New Roman"/>
                <w:bCs/>
                <w:sz w:val="20"/>
                <w:szCs w:val="20"/>
              </w:rPr>
              <w:t>. Clinical Social Work, 2014, vol. 5, no 2, p. 104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112. ISSN 2222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386X.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Finanční gramotnost.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 2014, roč. 1, č. 1, s. 37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51.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sz w:val="20"/>
                <w:szCs w:val="20"/>
              </w:rPr>
              <w:t xml:space="preserve">KNAIFL, O., PAVELKOVÁ, J. Management sociálního podnikání v podmínkách ekonomické krize.  Vědecká studie. </w:t>
            </w:r>
            <w:r w:rsidRPr="00CD5209">
              <w:rPr>
                <w:rFonts w:ascii="Times New Roman" w:hAnsi="Times New Roman" w:cs="Times New Roman"/>
                <w:i/>
                <w:sz w:val="20"/>
                <w:szCs w:val="20"/>
              </w:rPr>
              <w:t>Slovak Journal of Public Policy and Public Administration: slovenská revue pre verejnú politiku a verejnú správu</w:t>
            </w:r>
            <w:r w:rsidRPr="00CD5209">
              <w:rPr>
                <w:rFonts w:ascii="Times New Roman" w:hAnsi="Times New Roman" w:cs="Times New Roman"/>
                <w:sz w:val="20"/>
                <w:szCs w:val="20"/>
              </w:rPr>
              <w:t>.</w:t>
            </w:r>
            <w:r w:rsidRPr="00CD5209">
              <w:rPr>
                <w:rFonts w:ascii="Times New Roman" w:hAnsi="Times New Roman" w:cs="Times New Roman"/>
                <w:i/>
                <w:iCs/>
                <w:sz w:val="20"/>
                <w:szCs w:val="20"/>
              </w:rPr>
              <w:t xml:space="preserve"> </w:t>
            </w:r>
            <w:r w:rsidRPr="00CD5209">
              <w:rPr>
                <w:rFonts w:ascii="Times New Roman" w:hAnsi="Times New Roman" w:cs="Times New Roman"/>
                <w:sz w:val="20"/>
                <w:szCs w:val="20"/>
              </w:rPr>
              <w:t>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5637, 2014, roč. 1, č. 4, s.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Pavelková, J., Schavel, M</w:t>
            </w:r>
            <w:r w:rsidRPr="00CD5209">
              <w:rPr>
                <w:rFonts w:ascii="Times New Roman" w:hAnsi="Times New Roman" w:cs="Times New Roman"/>
                <w:bCs/>
                <w:sz w:val="20"/>
                <w:szCs w:val="20"/>
              </w:rPr>
              <w:t xml:space="preserve">. Znalosti finančnej gramotnosti u staršej generácie. In </w:t>
            </w:r>
            <w:r w:rsidRPr="00CD5209">
              <w:rPr>
                <w:rFonts w:ascii="Times New Roman" w:hAnsi="Times New Roman" w:cs="Times New Roman"/>
                <w:bCs/>
                <w:i/>
                <w:iCs/>
                <w:sz w:val="20"/>
                <w:szCs w:val="20"/>
              </w:rPr>
              <w:t xml:space="preserve">Rzeczywistość seniora. </w:t>
            </w:r>
            <w:r w:rsidRPr="00CD5209">
              <w:rPr>
                <w:rFonts w:ascii="Times New Roman" w:hAnsi="Times New Roman" w:cs="Times New Roman"/>
                <w:bCs/>
                <w:sz w:val="20"/>
                <w:szCs w:val="20"/>
              </w:rPr>
              <w:lastRenderedPageBreak/>
              <w:t>Warszawa: Wydawnictwo Wyższej Szkoły Menedżerskiej im. prof. Leszka J. Krzyżanowskiego, 2014, s. 311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324.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7520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176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5.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Projekt vzdělávání ve finanční gramotnosti. In </w:t>
            </w:r>
            <w:r w:rsidRPr="00CD5209">
              <w:rPr>
                <w:rFonts w:ascii="Times New Roman" w:hAnsi="Times New Roman" w:cs="Times New Roman"/>
                <w:bCs/>
                <w:i/>
                <w:sz w:val="20"/>
                <w:szCs w:val="20"/>
              </w:rPr>
              <w:t>Ekonomika a řízení ve zdravotních a sociálních službách</w:t>
            </w:r>
            <w:r w:rsidRPr="00CD5209">
              <w:rPr>
                <w:rFonts w:ascii="Times New Roman" w:hAnsi="Times New Roman" w:cs="Times New Roman"/>
                <w:bCs/>
                <w:sz w:val="20"/>
                <w:szCs w:val="20"/>
              </w:rPr>
              <w:t>. Praha: IACP, 2014, 74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86877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9.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PAVELKOVÁ, J.,  STOJÁKOVÁ, M., DOLEŽAL, M. </w:t>
            </w:r>
            <w:r w:rsidRPr="00CD5209">
              <w:rPr>
                <w:rFonts w:ascii="Times New Roman" w:hAnsi="Times New Roman" w:cs="Times New Roman"/>
                <w:bCs/>
                <w:sz w:val="20"/>
                <w:szCs w:val="20"/>
              </w:rPr>
              <w:t xml:space="preserve">Otázky kolem finanční gramotnosti u starší populace. In </w:t>
            </w:r>
            <w:r w:rsidRPr="00CD5209">
              <w:rPr>
                <w:rFonts w:ascii="Times New Roman" w:hAnsi="Times New Roman" w:cs="Times New Roman"/>
                <w:bCs/>
                <w:i/>
                <w:sz w:val="20"/>
                <w:szCs w:val="20"/>
              </w:rPr>
              <w:t>Občianske poradenstvo – účinná pomoc spoločnosti (súčasný stav –nevyhnutnosť – perspektívy</w:t>
            </w:r>
            <w:r w:rsidRPr="00CD5209">
              <w:rPr>
                <w:rFonts w:ascii="Times New Roman" w:hAnsi="Times New Roman" w:cs="Times New Roman"/>
                <w:bCs/>
                <w:sz w:val="20"/>
                <w:szCs w:val="20"/>
              </w:rPr>
              <w:t xml:space="preserve">). Bratislava: </w:t>
            </w:r>
            <w:r w:rsidRPr="00CD5209">
              <w:rPr>
                <w:rFonts w:ascii="Times New Roman" w:hAnsi="Times New Roman" w:cs="Times New Roman"/>
                <w:sz w:val="20"/>
                <w:szCs w:val="20"/>
              </w:rPr>
              <w:t>VŠZaSP sv. Alžbety, 2014, s. 55</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87. 978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8132</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117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KNAIFL, O., PAVELKOVÁ, J. Management sociálního podnikání v podmínkách ekonomické krize. </w:t>
            </w:r>
            <w:r w:rsidRPr="00CD5209">
              <w:rPr>
                <w:rFonts w:ascii="Times New Roman" w:hAnsi="Times New Roman" w:cs="Times New Roman"/>
                <w:i/>
                <w:sz w:val="20"/>
                <w:szCs w:val="20"/>
              </w:rPr>
              <w:t>Slovenská revue pre verejnú politiku a verejnú správu</w:t>
            </w:r>
            <w:r w:rsidRPr="00CD5209">
              <w:rPr>
                <w:rFonts w:ascii="Times New Roman" w:hAnsi="Times New Roman" w:cs="Times New Roman"/>
                <w:sz w:val="20"/>
                <w:szCs w:val="20"/>
              </w:rPr>
              <w:t>, 2014, vol. 1, no 4, p. 209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224. ISSN 1339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5637.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 xml:space="preserve">FURMÁNEK, V., PAVELKOVÁ, J. Demografická charakteristika popolnicových polí na Slovensku. In </w:t>
            </w:r>
            <w:r w:rsidRPr="00CD5209">
              <w:rPr>
                <w:rFonts w:ascii="Times New Roman" w:hAnsi="Times New Roman" w:cs="Times New Roman"/>
                <w:i/>
                <w:sz w:val="20"/>
                <w:szCs w:val="20"/>
              </w:rPr>
              <w:t>Zborník Gemersko</w:t>
            </w:r>
            <w:r w:rsidR="009B1F2F">
              <w:rPr>
                <w:rFonts w:ascii="Times New Roman" w:hAnsi="Times New Roman" w:cs="Times New Roman"/>
                <w:i/>
                <w:sz w:val="20"/>
                <w:szCs w:val="20"/>
              </w:rPr>
              <w:t xml:space="preserve"> – </w:t>
            </w:r>
            <w:r w:rsidRPr="00CD5209">
              <w:rPr>
                <w:rFonts w:ascii="Times New Roman" w:hAnsi="Times New Roman" w:cs="Times New Roman"/>
                <w:i/>
                <w:sz w:val="20"/>
                <w:szCs w:val="20"/>
              </w:rPr>
              <w:t>malohontského múzea v Rimavskej Sobote</w:t>
            </w:r>
            <w:r w:rsidRPr="00CD5209">
              <w:rPr>
                <w:rFonts w:ascii="Times New Roman" w:hAnsi="Times New Roman" w:cs="Times New Roman"/>
                <w:sz w:val="20"/>
                <w:szCs w:val="20"/>
              </w:rPr>
              <w:t>, ročník 11. Rimavská Sobota: Gemersko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malohontské múzeum, 2015, s. 36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46. ISBN 987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58134</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43</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225.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PAVELKOVÁ, J. Otázka multikulturality v současné společnosti v boji proti rasismu, náboženské nesnášenlivosti, xenofobii a intoleranci</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103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111.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STOJÁKOVÁ, M., PAVELKOVÁ, J. Pracovná schopnosť a starnutie. In </w:t>
            </w:r>
            <w:r w:rsidRPr="00CD5209">
              <w:rPr>
                <w:rFonts w:ascii="Times New Roman" w:hAnsi="Times New Roman" w:cs="Times New Roman"/>
                <w:bCs/>
                <w:i/>
                <w:sz w:val="20"/>
                <w:szCs w:val="20"/>
              </w:rPr>
              <w:t>Sociální a zdravotní služby ve prospěch integrace sociálně a zdravotně znevýhodněných</w:t>
            </w:r>
            <w:r w:rsidRPr="00CD5209">
              <w:rPr>
                <w:rFonts w:ascii="Times New Roman" w:hAnsi="Times New Roman" w:cs="Times New Roman"/>
                <w:bCs/>
                <w:sz w:val="20"/>
                <w:szCs w:val="20"/>
              </w:rPr>
              <w:t>. Příbram: VŠZaSP sv. Alžběty, Ústav sv. Jana N. Neumanna, 2015, s. 220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226.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905973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6.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BRETTLOVÁ, M. Sociální práce s rodinou po rozvodu. In </w:t>
            </w:r>
            <w:r w:rsidRPr="00CD5209">
              <w:rPr>
                <w:rFonts w:ascii="Times New Roman" w:hAnsi="Times New Roman" w:cs="Times New Roman"/>
                <w:bCs/>
                <w:i/>
                <w:sz w:val="20"/>
                <w:szCs w:val="20"/>
              </w:rPr>
              <w:t>Rodinná mediácia (súčasný stav – perspektívy)</w:t>
            </w:r>
            <w:r w:rsidRPr="00CD5209">
              <w:rPr>
                <w:rFonts w:ascii="Times New Roman" w:hAnsi="Times New Roman" w:cs="Times New Roman"/>
                <w:bCs/>
                <w:sz w:val="20"/>
                <w:szCs w:val="20"/>
              </w:rPr>
              <w:t>. Příbram: Ústav sv. Jana Nepomuka Neumanna, 2015, s. 198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249.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906146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Knaifl, O., Pavelková, J. </w:t>
            </w:r>
            <w:r w:rsidRPr="00CD5209">
              <w:rPr>
                <w:rFonts w:ascii="Times New Roman" w:hAnsi="Times New Roman" w:cs="Times New Roman"/>
                <w:bCs/>
                <w:sz w:val="20"/>
                <w:szCs w:val="20"/>
                <w:lang w:val="en-GB"/>
              </w:rPr>
              <w:t xml:space="preserve">Corporate Social Responsibility of Companies. In </w:t>
            </w:r>
            <w:r w:rsidRPr="00CD5209">
              <w:rPr>
                <w:rFonts w:ascii="Times New Roman" w:hAnsi="Times New Roman" w:cs="Times New Roman"/>
                <w:bCs/>
                <w:i/>
                <w:sz w:val="20"/>
                <w:szCs w:val="20"/>
                <w:lang w:val="en-GB"/>
              </w:rPr>
              <w:t>Cyril Methodius Days of Social Services.</w:t>
            </w:r>
            <w:r w:rsidRPr="00CD5209">
              <w:rPr>
                <w:rFonts w:ascii="Times New Roman" w:hAnsi="Times New Roman" w:cs="Times New Roman"/>
                <w:bCs/>
                <w:sz w:val="20"/>
                <w:szCs w:val="20"/>
              </w:rPr>
              <w:t xml:space="preserve"> Proceeding of the international expert – scientific conference. Budapest, Hungary: Heraldika Kiadó, 2015, s. 62</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71.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9204</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Nezisková organizace jako poskytovatel sociální integrace migrantů. In </w:t>
            </w:r>
            <w:r w:rsidRPr="00CD5209">
              <w:rPr>
                <w:rFonts w:ascii="Times New Roman" w:hAnsi="Times New Roman" w:cs="Times New Roman"/>
                <w:bCs/>
                <w:i/>
                <w:sz w:val="20"/>
                <w:szCs w:val="20"/>
              </w:rPr>
              <w:t xml:space="preserve">Reflexia sociálnych služieb a ošetrovateľstva v praxi </w:t>
            </w:r>
            <w:r w:rsidRPr="00CD5209">
              <w:rPr>
                <w:rFonts w:ascii="Times New Roman" w:hAnsi="Times New Roman" w:cs="Times New Roman"/>
                <w:bCs/>
                <w:sz w:val="20"/>
                <w:szCs w:val="20"/>
              </w:rPr>
              <w:t>(</w:t>
            </w:r>
            <w:r w:rsidRPr="00CD5209">
              <w:rPr>
                <w:rFonts w:ascii="Times New Roman" w:hAnsi="Times New Roman" w:cs="Times New Roman"/>
                <w:bCs/>
                <w:i/>
                <w:sz w:val="20"/>
                <w:szCs w:val="20"/>
              </w:rPr>
              <w:t>vedecké štúdie</w:t>
            </w:r>
            <w:r w:rsidRPr="00CD5209">
              <w:rPr>
                <w:rFonts w:ascii="Times New Roman" w:hAnsi="Times New Roman" w:cs="Times New Roman"/>
                <w:bCs/>
                <w:sz w:val="20"/>
                <w:szCs w:val="20"/>
              </w:rPr>
              <w:t>). Brno: Tribun EU, 2016, s. 145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160.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263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1016</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w:t>
            </w:r>
          </w:p>
          <w:p w:rsidR="00F12D29" w:rsidRPr="00CD5209" w:rsidRDefault="00F12D29" w:rsidP="00F12D29">
            <w:pPr>
              <w:widowControl w:val="0"/>
              <w:autoSpaceDE w:val="0"/>
              <w:autoSpaceDN w:val="0"/>
              <w:adjustRightInd w:val="0"/>
              <w:spacing w:after="0" w:line="240" w:lineRule="auto"/>
              <w:contextualSpacing/>
              <w:jc w:val="both"/>
              <w:rPr>
                <w:rFonts w:ascii="Times New Roman" w:hAnsi="Times New Roman" w:cs="Times New Roman"/>
                <w:bCs/>
                <w:sz w:val="20"/>
                <w:szCs w:val="20"/>
              </w:rPr>
            </w:pPr>
            <w:r w:rsidRPr="00CD5209">
              <w:rPr>
                <w:rFonts w:ascii="Times New Roman" w:hAnsi="Times New Roman" w:cs="Times New Roman"/>
                <w:sz w:val="20"/>
                <w:szCs w:val="20"/>
              </w:rPr>
              <w:t xml:space="preserve">PAVELKOVÁ, J., FURMÁNEK, V. Demografická analýza kultúr popolnicových polí na Slovensku. </w:t>
            </w:r>
            <w:r w:rsidRPr="00CD5209">
              <w:rPr>
                <w:rFonts w:ascii="Times New Roman" w:hAnsi="Times New Roman" w:cs="Times New Roman"/>
                <w:i/>
                <w:sz w:val="20"/>
                <w:szCs w:val="20"/>
              </w:rPr>
              <w:t>Przeglad Archeologiczny</w:t>
            </w:r>
            <w:r w:rsidRPr="00CD5209">
              <w:rPr>
                <w:rFonts w:ascii="Times New Roman" w:hAnsi="Times New Roman" w:cs="Times New Roman"/>
                <w:sz w:val="20"/>
                <w:szCs w:val="20"/>
              </w:rPr>
              <w:t xml:space="preserve">, </w:t>
            </w:r>
            <w:r w:rsidRPr="00CD5209">
              <w:rPr>
                <w:rFonts w:ascii="Times New Roman" w:hAnsi="Times New Roman" w:cs="Times New Roman"/>
                <w:bCs/>
                <w:sz w:val="20"/>
                <w:szCs w:val="20"/>
              </w:rPr>
              <w:t>2016, vol. 64, pp. 97</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110.  </w:t>
            </w:r>
            <w:r w:rsidRPr="00CD5209">
              <w:rPr>
                <w:rFonts w:ascii="Times New Roman" w:hAnsi="Times New Roman" w:cs="Times New Roman"/>
                <w:sz w:val="20"/>
                <w:szCs w:val="20"/>
              </w:rPr>
              <w:t>ISSN</w:t>
            </w:r>
            <w:r w:rsidRPr="00CD5209">
              <w:rPr>
                <w:rFonts w:ascii="Times New Roman" w:hAnsi="Times New Roman" w:cs="Times New Roman"/>
                <w:bCs/>
                <w:sz w:val="20"/>
                <w:szCs w:val="20"/>
              </w:rPr>
              <w:t xml:space="preserve"> 0079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7138.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hAnsi="Times New Roman" w:cs="Times New Roman"/>
                <w:bCs/>
                <w:sz w:val="20"/>
                <w:szCs w:val="20"/>
              </w:rPr>
              <w:t xml:space="preserve">PAVELKOVÁ, J. Demography of the Urnfield Cultures in Slovakia. In </w:t>
            </w:r>
            <w:r w:rsidRPr="00CD5209">
              <w:rPr>
                <w:rFonts w:ascii="Times New Roman" w:hAnsi="Times New Roman" w:cs="Times New Roman"/>
                <w:bCs/>
                <w:i/>
                <w:sz w:val="20"/>
                <w:szCs w:val="20"/>
              </w:rPr>
              <w:t>Actual problems of Historial and Cultural Heritage of Kazakhstan: Past, Present and Future.</w:t>
            </w:r>
            <w:r w:rsidRPr="00CD5209">
              <w:rPr>
                <w:rFonts w:ascii="Times New Roman" w:hAnsi="Times New Roman" w:cs="Times New Roman"/>
                <w:bCs/>
                <w:sz w:val="20"/>
                <w:szCs w:val="20"/>
              </w:rPr>
              <w:t xml:space="preserve"> Almaty: </w:t>
            </w:r>
            <w:r w:rsidRPr="00CD5209">
              <w:rPr>
                <w:rFonts w:ascii="Times New Roman" w:eastAsia="TimesNewRoman" w:hAnsi="Times New Roman" w:cs="Times New Roman"/>
                <w:sz w:val="20"/>
                <w:szCs w:val="20"/>
                <w:lang w:eastAsia="sk-SK"/>
              </w:rPr>
              <w:t>Қазақ университеті, 2016, s. 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14.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601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1899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w:t>
            </w:r>
          </w:p>
          <w:p w:rsidR="00F12D29" w:rsidRPr="00CD5209" w:rsidRDefault="00F12D29" w:rsidP="00F12D29">
            <w:pPr>
              <w:widowControl w:val="0"/>
              <w:autoSpaceDE w:val="0"/>
              <w:autoSpaceDN w:val="0"/>
              <w:adjustRightInd w:val="0"/>
              <w:spacing w:after="0" w:line="240" w:lineRule="auto"/>
              <w:jc w:val="both"/>
              <w:rPr>
                <w:rFonts w:ascii="Times New Roman" w:hAnsi="Times New Roman" w:cs="Times New Roman"/>
                <w:sz w:val="20"/>
                <w:szCs w:val="20"/>
              </w:rPr>
            </w:pPr>
            <w:r w:rsidRPr="00CD5209">
              <w:rPr>
                <w:rFonts w:ascii="Times New Roman" w:eastAsia="TimesNewRoman" w:hAnsi="Times New Roman" w:cs="Times New Roman"/>
                <w:bCs/>
                <w:sz w:val="20"/>
                <w:szCs w:val="20"/>
                <w:lang w:eastAsia="sk-SK"/>
              </w:rPr>
              <w:t xml:space="preserve">PAVELKOVÁ, J. Globalizace, multikulturalismus a migrace. In </w:t>
            </w:r>
            <w:r>
              <w:rPr>
                <w:rFonts w:ascii="Times New Roman" w:hAnsi="Times New Roman" w:cs="Times New Roman"/>
                <w:sz w:val="20"/>
                <w:szCs w:val="20"/>
              </w:rPr>
              <w:t xml:space="preserve">MÁTEL, A., PAVELKOVÁ, J., </w:t>
            </w:r>
            <w:r w:rsidRPr="00CD5209">
              <w:rPr>
                <w:rFonts w:ascii="Times New Roman" w:hAnsi="Times New Roman" w:cs="Times New Roman"/>
                <w:sz w:val="20"/>
                <w:szCs w:val="20"/>
              </w:rPr>
              <w:t xml:space="preserve">JANECHOVÁ, L. (eds.). </w:t>
            </w:r>
            <w:r w:rsidRPr="00CD5209">
              <w:rPr>
                <w:rFonts w:ascii="Times New Roman" w:hAnsi="Times New Roman" w:cs="Times New Roman"/>
                <w:i/>
                <w:iCs/>
                <w:sz w:val="20"/>
                <w:szCs w:val="20"/>
              </w:rPr>
              <w:t xml:space="preserve">Aktuální trendy sociální práce (Česko – slovenské perspektivy rozvoje). </w:t>
            </w:r>
            <w:r w:rsidRPr="00CD5209">
              <w:rPr>
                <w:rFonts w:ascii="Times New Roman" w:hAnsi="Times New Roman" w:cs="Times New Roman"/>
                <w:sz w:val="20"/>
                <w:szCs w:val="20"/>
              </w:rPr>
              <w:t xml:space="preserve">Sborník </w:t>
            </w:r>
            <w:r w:rsidRPr="00CD5209">
              <w:rPr>
                <w:rFonts w:ascii="Times New Roman" w:hAnsi="Times New Roman" w:cs="Times New Roman"/>
                <w:i/>
                <w:sz w:val="20"/>
                <w:szCs w:val="20"/>
              </w:rPr>
              <w:t>z mezinárodní vědecké konference.</w:t>
            </w:r>
            <w:r w:rsidRPr="00CD5209">
              <w:rPr>
                <w:rFonts w:ascii="Times New Roman" w:hAnsi="Times New Roman" w:cs="Times New Roman"/>
                <w:sz w:val="20"/>
                <w:szCs w:val="20"/>
              </w:rPr>
              <w:t xml:space="preserve"> 1. vyd. Příbram: Ústav sv. Jana Nepomuka Neumanna, 2016, s. 86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 (CD</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ROM).</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caps/>
                <w:sz w:val="20"/>
                <w:szCs w:val="20"/>
                <w:lang w:eastAsia="sk-SK"/>
              </w:rPr>
              <w:t>S</w:t>
            </w:r>
            <w:r w:rsidRPr="00CD5209">
              <w:rPr>
                <w:rFonts w:ascii="Times New Roman" w:eastAsia="TimesNewRoman" w:hAnsi="Times New Roman" w:cs="Times New Roman"/>
                <w:bCs/>
                <w:caps/>
                <w:sz w:val="20"/>
                <w:szCs w:val="20"/>
                <w:lang w:eastAsia="sk-SK"/>
              </w:rPr>
              <w:t>c</w:t>
            </w:r>
            <w:r w:rsidRPr="00CD5209">
              <w:rPr>
                <w:rFonts w:ascii="Times New Roman" w:eastAsia="TimesNewRoman" w:hAnsi="Times New Roman" w:cs="Times New Roman"/>
                <w:caps/>
                <w:sz w:val="20"/>
                <w:szCs w:val="20"/>
                <w:lang w:eastAsia="sk-SK"/>
              </w:rPr>
              <w:t>h</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 M</w:t>
            </w:r>
            <w:r w:rsidRPr="00CD5209">
              <w:rPr>
                <w:rFonts w:ascii="Times New Roman" w:eastAsia="TimesNewRoman" w:hAnsi="Times New Roman" w:cs="Times New Roman"/>
                <w:bCs/>
                <w:caps/>
                <w:sz w:val="20"/>
                <w:szCs w:val="20"/>
                <w:lang w:eastAsia="sk-SK"/>
              </w:rPr>
              <w:t xml:space="preserve">., </w:t>
            </w:r>
            <w:r w:rsidRPr="00CD5209">
              <w:rPr>
                <w:rFonts w:ascii="Times New Roman" w:eastAsia="TimesNewRoman" w:hAnsi="Times New Roman" w:cs="Times New Roman"/>
                <w:caps/>
                <w:sz w:val="20"/>
                <w:szCs w:val="20"/>
                <w:lang w:eastAsia="sk-SK"/>
              </w:rPr>
              <w:t>P</w:t>
            </w:r>
            <w:r w:rsidRPr="00CD5209">
              <w:rPr>
                <w:rFonts w:ascii="Times New Roman" w:eastAsia="TimesNewRoman" w:hAnsi="Times New Roman" w:cs="Times New Roman"/>
                <w:bCs/>
                <w:caps/>
                <w:sz w:val="20"/>
                <w:szCs w:val="20"/>
                <w:lang w:eastAsia="sk-SK"/>
              </w:rPr>
              <w:t>ave</w:t>
            </w:r>
            <w:r w:rsidRPr="00CD5209">
              <w:rPr>
                <w:rFonts w:ascii="Times New Roman" w:eastAsia="TimesNewRoman" w:hAnsi="Times New Roman" w:cs="Times New Roman"/>
                <w:caps/>
                <w:sz w:val="20"/>
                <w:szCs w:val="20"/>
                <w:lang w:eastAsia="sk-SK"/>
              </w:rPr>
              <w:t>l</w:t>
            </w:r>
            <w:r w:rsidRPr="00CD5209">
              <w:rPr>
                <w:rFonts w:ascii="Times New Roman" w:eastAsia="TimesNewRoman" w:hAnsi="Times New Roman" w:cs="Times New Roman"/>
                <w:bCs/>
                <w:caps/>
                <w:sz w:val="20"/>
                <w:szCs w:val="20"/>
                <w:lang w:eastAsia="sk-SK"/>
              </w:rPr>
              <w:t xml:space="preserve">ková, </w:t>
            </w:r>
            <w:r w:rsidRPr="00CD5209">
              <w:rPr>
                <w:rFonts w:ascii="Times New Roman" w:eastAsia="TimesNewRoman" w:hAnsi="Times New Roman" w:cs="Times New Roman"/>
                <w:caps/>
                <w:sz w:val="20"/>
                <w:szCs w:val="20"/>
                <w:lang w:eastAsia="sk-SK"/>
              </w:rPr>
              <w:t>J</w:t>
            </w:r>
            <w:r w:rsidRPr="00CD5209">
              <w:rPr>
                <w:rFonts w:ascii="Times New Roman" w:eastAsia="TimesNewRoman" w:hAnsi="Times New Roman" w:cs="Times New Roman"/>
                <w:sz w:val="20"/>
                <w:szCs w:val="20"/>
                <w:lang w:eastAsia="sk-SK"/>
              </w:rPr>
              <w:t xml:space="preserve">. Job Loss as a Precondition of the Appearance of Unfavourable Social Phenomena. </w:t>
            </w:r>
            <w:r>
              <w:rPr>
                <w:rFonts w:ascii="Times New Roman" w:eastAsia="TimesNewRoman" w:hAnsi="Times New Roman" w:cs="Times New Roman"/>
                <w:caps/>
                <w:sz w:val="20"/>
                <w:szCs w:val="20"/>
                <w:lang w:eastAsia="sk-SK"/>
              </w:rPr>
              <w:t xml:space="preserve">In Suvada, J., Czarnecki, P., </w:t>
            </w:r>
            <w:r w:rsidRPr="00CD5209">
              <w:rPr>
                <w:rFonts w:ascii="Times New Roman" w:eastAsia="TimesNewRoman" w:hAnsi="Times New Roman" w:cs="Times New Roman"/>
                <w:caps/>
                <w:sz w:val="20"/>
                <w:szCs w:val="20"/>
                <w:lang w:eastAsia="sk-SK"/>
              </w:rPr>
              <w:t>Tomanek, P</w:t>
            </w:r>
            <w:r w:rsidRPr="00CD5209">
              <w:rPr>
                <w:rFonts w:ascii="Times New Roman" w:eastAsia="TimesNewRoman" w:hAnsi="Times New Roman" w:cs="Times New Roman"/>
                <w:sz w:val="20"/>
                <w:szCs w:val="20"/>
                <w:lang w:eastAsia="sk-SK"/>
              </w:rPr>
              <w:t xml:space="preserve">. </w:t>
            </w:r>
            <w:r w:rsidRPr="00CD5209">
              <w:rPr>
                <w:rFonts w:ascii="Times New Roman" w:eastAsia="TimesNewRoman" w:hAnsi="Times New Roman" w:cs="Times New Roman"/>
                <w:i/>
                <w:sz w:val="20"/>
                <w:szCs w:val="20"/>
                <w:lang w:eastAsia="sk-SK"/>
              </w:rPr>
              <w:t>Updates in Social Pathology II</w:t>
            </w:r>
            <w:r w:rsidRPr="00CD5209">
              <w:rPr>
                <w:rFonts w:ascii="Times New Roman" w:eastAsia="TimesNewRoman" w:hAnsi="Times New Roman" w:cs="Times New Roman"/>
                <w:sz w:val="20"/>
                <w:szCs w:val="20"/>
                <w:lang w:eastAsia="sk-SK"/>
              </w:rPr>
              <w:t>. Warsaw: Management University, 2016, s. 231</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242.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7520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217</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5.</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sz w:val="20"/>
                <w:szCs w:val="20"/>
              </w:rPr>
              <w:t xml:space="preserve">PAVELKOVÁ, J. Fenomén multikulturality z pohledu současné doby. In </w:t>
            </w:r>
            <w:r w:rsidRPr="00CD5209">
              <w:rPr>
                <w:rFonts w:ascii="Times New Roman" w:hAnsi="Times New Roman" w:cs="Times New Roman"/>
                <w:bCs/>
                <w:i/>
                <w:sz w:val="20"/>
                <w:szCs w:val="20"/>
              </w:rPr>
              <w:t xml:space="preserve">Nová sociálna edukácia človeka IV </w:t>
            </w:r>
            <w:r w:rsidRPr="00CD5209">
              <w:rPr>
                <w:rFonts w:ascii="Times New Roman" w:hAnsi="Times New Roman" w:cs="Times New Roman"/>
                <w:bCs/>
                <w:i/>
                <w:iCs/>
                <w:sz w:val="20"/>
                <w:szCs w:val="20"/>
              </w:rPr>
              <w:t>(Duchovné, antropologické, filozofické, psychologické a sociálne aspekty terapie, výchovy a vzdelávania a poradenstva dneška)</w:t>
            </w:r>
            <w:r w:rsidRPr="00CD5209">
              <w:rPr>
                <w:rFonts w:ascii="Times New Roman" w:hAnsi="Times New Roman" w:cs="Times New Roman"/>
                <w:bCs/>
                <w:iCs/>
                <w:sz w:val="20"/>
                <w:szCs w:val="20"/>
              </w:rPr>
              <w:t>.</w:t>
            </w:r>
            <w:r w:rsidRPr="00CD5209">
              <w:rPr>
                <w:rFonts w:ascii="Times New Roman" w:hAnsi="Times New Roman" w:cs="Times New Roman"/>
                <w:bCs/>
                <w:sz w:val="20"/>
                <w:szCs w:val="20"/>
              </w:rPr>
              <w:t xml:space="preserve"> Prešov: PBF PU, 2016, s. 30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43.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1560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w:t>
            </w:r>
          </w:p>
          <w:p w:rsidR="00F12D29" w:rsidRPr="00CD5209" w:rsidRDefault="00F12D29" w:rsidP="00F12D29">
            <w:pPr>
              <w:widowControl w:val="0"/>
              <w:spacing w:after="0" w:line="240" w:lineRule="auto"/>
              <w:jc w:val="both"/>
              <w:rPr>
                <w:rFonts w:ascii="Times New Roman" w:hAnsi="Times New Roman" w:cs="Times New Roman"/>
                <w:bCs/>
                <w:sz w:val="20"/>
                <w:szCs w:val="20"/>
              </w:rPr>
            </w:pPr>
            <w:r w:rsidRPr="00CD5209">
              <w:rPr>
                <w:rFonts w:ascii="Times New Roman" w:hAnsi="Times New Roman" w:cs="Times New Roman"/>
                <w:bCs/>
                <w:caps/>
                <w:sz w:val="20"/>
                <w:szCs w:val="20"/>
              </w:rPr>
              <w:t xml:space="preserve">Pavelková, J. </w:t>
            </w:r>
            <w:r w:rsidRPr="00CD5209">
              <w:rPr>
                <w:rFonts w:ascii="Times New Roman" w:hAnsi="Times New Roman" w:cs="Times New Roman"/>
                <w:bCs/>
                <w:sz w:val="20"/>
                <w:szCs w:val="20"/>
              </w:rPr>
              <w:t>Implementation of Multiculturalism during the Providing of Social Services</w:t>
            </w:r>
            <w:r w:rsidRPr="00CD5209">
              <w:rPr>
                <w:rFonts w:ascii="Times New Roman" w:hAnsi="Times New Roman" w:cs="Times New Roman"/>
                <w:bCs/>
                <w:sz w:val="20"/>
                <w:szCs w:val="20"/>
                <w:lang w:val="en-GB"/>
              </w:rPr>
              <w:t xml:space="preserve">. In </w:t>
            </w:r>
            <w:r w:rsidRPr="00CD5209">
              <w:rPr>
                <w:rFonts w:ascii="Times New Roman" w:hAnsi="Times New Roman" w:cs="Times New Roman"/>
                <w:bCs/>
                <w:i/>
                <w:sz w:val="20"/>
                <w:szCs w:val="20"/>
              </w:rPr>
              <w:t>CYRIL</w:t>
            </w:r>
            <w:r w:rsidR="009B1F2F">
              <w:rPr>
                <w:rFonts w:ascii="Times New Roman" w:hAnsi="Times New Roman" w:cs="Times New Roman"/>
                <w:bCs/>
                <w:i/>
                <w:sz w:val="20"/>
                <w:szCs w:val="20"/>
              </w:rPr>
              <w:t xml:space="preserve"> – </w:t>
            </w:r>
            <w:r w:rsidRPr="00CD5209">
              <w:rPr>
                <w:rFonts w:ascii="Times New Roman" w:hAnsi="Times New Roman" w:cs="Times New Roman"/>
                <w:bCs/>
                <w:i/>
                <w:sz w:val="20"/>
                <w:szCs w:val="20"/>
              </w:rPr>
              <w:t xml:space="preserve"> METHODIUS DAYS OF SOCIAL SERVICES.</w:t>
            </w:r>
            <w:r w:rsidRPr="00CD5209">
              <w:rPr>
                <w:rFonts w:ascii="Times New Roman" w:hAnsi="Times New Roman" w:cs="Times New Roman"/>
                <w:bCs/>
                <w:sz w:val="20"/>
                <w:szCs w:val="20"/>
              </w:rPr>
              <w:t xml:space="preserve"> Proceeding of the international expert – scientific conference. Trnava: </w:t>
            </w:r>
            <w:r w:rsidRPr="00CD5209">
              <w:rPr>
                <w:rFonts w:ascii="Times New Roman" w:hAnsi="Times New Roman" w:cs="Times New Roman"/>
                <w:sz w:val="20"/>
                <w:szCs w:val="20"/>
              </w:rPr>
              <w:t>Faculty of Social Sciences, University of Ss. Cyril and Methodius</w:t>
            </w:r>
            <w:r w:rsidRPr="00CD5209">
              <w:rPr>
                <w:rFonts w:ascii="Times New Roman" w:hAnsi="Times New Roman" w:cs="Times New Roman"/>
                <w:bCs/>
                <w:sz w:val="20"/>
                <w:szCs w:val="20"/>
              </w:rPr>
              <w:t>, 2016, p. 49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58.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8105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789</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 xml:space="preserve">2. </w:t>
            </w:r>
          </w:p>
          <w:p w:rsidR="00F12D29" w:rsidRPr="00CD5209" w:rsidRDefault="00F12D29" w:rsidP="00F12D29">
            <w:pPr>
              <w:spacing w:after="0" w:line="240" w:lineRule="auto"/>
              <w:jc w:val="both"/>
              <w:rPr>
                <w:rFonts w:ascii="Times New Roman" w:eastAsia="Calibri" w:hAnsi="Times New Roman" w:cs="Times New Roman"/>
                <w:color w:val="222222"/>
                <w:sz w:val="20"/>
                <w:szCs w:val="20"/>
                <w:lang w:val="en-US"/>
              </w:rPr>
            </w:pPr>
            <w:r w:rsidRPr="00CD5209">
              <w:rPr>
                <w:rFonts w:ascii="Times New Roman" w:eastAsia="Calibri" w:hAnsi="Times New Roman" w:cs="Times New Roman"/>
                <w:color w:val="222222"/>
                <w:sz w:val="20"/>
                <w:szCs w:val="20"/>
                <w:lang w:val="en-GB"/>
              </w:rPr>
              <w:t xml:space="preserve">PAVELKOVÁ, J. V4 in Relation to the "Coalition of the Willing" Countries of the European Union. In </w:t>
            </w:r>
            <w:r w:rsidRPr="00CD5209">
              <w:rPr>
                <w:rFonts w:ascii="Times New Roman" w:hAnsi="Times New Roman" w:cs="Times New Roman"/>
                <w:bCs/>
                <w:i/>
                <w:sz w:val="20"/>
                <w:szCs w:val="20"/>
                <w:lang w:val="en-GB"/>
              </w:rPr>
              <w:t>Migration and its impact on V4 countries</w:t>
            </w:r>
            <w:r w:rsidRPr="00CD5209">
              <w:rPr>
                <w:rFonts w:ascii="Times New Roman" w:hAnsi="Times New Roman" w:cs="Times New Roman"/>
                <w:bCs/>
                <w:i/>
                <w:sz w:val="20"/>
                <w:szCs w:val="20"/>
              </w:rPr>
              <w:t>.</w:t>
            </w:r>
            <w:r w:rsidRPr="00CD5209">
              <w:rPr>
                <w:rFonts w:ascii="Times New Roman" w:hAnsi="Times New Roman" w:cs="Times New Roman"/>
                <w:bCs/>
                <w:sz w:val="20"/>
                <w:szCs w:val="20"/>
              </w:rPr>
              <w:t xml:space="preserve"> </w:t>
            </w:r>
            <w:r w:rsidRPr="00CD5209">
              <w:rPr>
                <w:rFonts w:ascii="Times New Roman" w:eastAsia="Calibri" w:hAnsi="Times New Roman" w:cs="Times New Roman"/>
                <w:color w:val="222222"/>
                <w:sz w:val="20"/>
                <w:szCs w:val="20"/>
                <w:lang w:val="en-US"/>
              </w:rPr>
              <w:t>Trnava: FSV UCM, 2016, s. 136</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147. ISBN 978</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80</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8105</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569</w:t>
            </w:r>
            <w:r w:rsidR="009B1F2F">
              <w:rPr>
                <w:rFonts w:ascii="Times New Roman" w:eastAsia="Calibri" w:hAnsi="Times New Roman" w:cs="Times New Roman"/>
                <w:color w:val="222222"/>
                <w:sz w:val="20"/>
                <w:szCs w:val="20"/>
                <w:lang w:val="en-US"/>
              </w:rPr>
              <w:t xml:space="preserve"> – </w:t>
            </w:r>
            <w:r w:rsidRPr="00CD5209">
              <w:rPr>
                <w:rFonts w:ascii="Times New Roman" w:eastAsia="Calibri" w:hAnsi="Times New Roman" w:cs="Times New Roman"/>
                <w:color w:val="222222"/>
                <w:sz w:val="20"/>
                <w:szCs w:val="20"/>
                <w:lang w:val="en-US"/>
              </w:rPr>
              <w:t>0.</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Antropologicko</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demografické vyhodnotenie žiarových hrobov juhovýchodných popolnicových polí zo Slovenska. In </w:t>
            </w:r>
            <w:r w:rsidRPr="00CD5209">
              <w:rPr>
                <w:rFonts w:ascii="Times New Roman" w:hAnsi="Times New Roman" w:cs="Times New Roman"/>
                <w:i/>
                <w:sz w:val="20"/>
                <w:szCs w:val="20"/>
              </w:rPr>
              <w:t>Stretnutie priateľov regionálnej histórie</w:t>
            </w:r>
            <w:r w:rsidRPr="00CD5209">
              <w:rPr>
                <w:rFonts w:ascii="Times New Roman" w:hAnsi="Times New Roman" w:cs="Times New Roman"/>
                <w:sz w:val="20"/>
                <w:szCs w:val="20"/>
              </w:rPr>
              <w:t>. Hradište: PreHradište, 2016, s. 20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24.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972467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p>
          <w:p w:rsidR="00F12D29" w:rsidRPr="00CD5209" w:rsidRDefault="00F12D29" w:rsidP="00F12D29">
            <w:pPr>
              <w:spacing w:after="0" w:line="240" w:lineRule="auto"/>
              <w:jc w:val="both"/>
              <w:rPr>
                <w:rFonts w:ascii="Times New Roman" w:hAnsi="Times New Roman" w:cs="Times New Roman"/>
                <w:sz w:val="20"/>
                <w:szCs w:val="20"/>
              </w:rPr>
            </w:pPr>
            <w:r w:rsidRPr="00CD5209">
              <w:rPr>
                <w:rFonts w:ascii="Times New Roman" w:hAnsi="Times New Roman" w:cs="Times New Roman"/>
                <w:sz w:val="20"/>
                <w:szCs w:val="20"/>
              </w:rPr>
              <w:t>PAVELKOVÁ, J. Finanční gramotnost jako součást vzdělávání Univerzity třetího věku na Fakultě sociálnych vied U</w:t>
            </w:r>
            <w:r>
              <w:rPr>
                <w:rFonts w:ascii="Times New Roman" w:hAnsi="Times New Roman" w:cs="Times New Roman"/>
                <w:sz w:val="20"/>
                <w:szCs w:val="20"/>
              </w:rPr>
              <w:t xml:space="preserve">CM v Trnave. In BYDŽOVSKÝ, J., </w:t>
            </w:r>
            <w:r w:rsidRPr="00CD5209">
              <w:rPr>
                <w:rFonts w:ascii="Times New Roman" w:hAnsi="Times New Roman" w:cs="Times New Roman"/>
                <w:sz w:val="20"/>
                <w:szCs w:val="20"/>
              </w:rPr>
              <w:t xml:space="preserve">KALÁTOVÁ, D. (eds.). </w:t>
            </w:r>
            <w:r w:rsidRPr="00CD5209">
              <w:rPr>
                <w:rFonts w:ascii="Times New Roman" w:hAnsi="Times New Roman" w:cs="Times New Roman"/>
                <w:i/>
                <w:sz w:val="20"/>
                <w:szCs w:val="20"/>
              </w:rPr>
              <w:t>Příbramské dny zdravotnictví a sociální práce</w:t>
            </w:r>
            <w:r w:rsidRPr="00CD5209">
              <w:rPr>
                <w:rFonts w:ascii="Times New Roman" w:hAnsi="Times New Roman" w:cs="Times New Roman"/>
                <w:sz w:val="20"/>
                <w:szCs w:val="20"/>
              </w:rPr>
              <w:t xml:space="preserve">. </w:t>
            </w:r>
            <w:r w:rsidRPr="00CD5209">
              <w:rPr>
                <w:rFonts w:ascii="Times New Roman" w:hAnsi="Times New Roman" w:cs="Times New Roman"/>
                <w:i/>
                <w:sz w:val="20"/>
                <w:szCs w:val="20"/>
              </w:rPr>
              <w:t>Sborník abstraktů z konference.</w:t>
            </w:r>
            <w:r w:rsidRPr="00CD5209">
              <w:rPr>
                <w:rFonts w:ascii="Times New Roman" w:hAnsi="Times New Roman" w:cs="Times New Roman"/>
                <w:sz w:val="20"/>
                <w:szCs w:val="20"/>
              </w:rPr>
              <w:t xml:space="preserve"> Příbram: Ústav sv. Jana Nepomuka Neumanna VŠZa SP sv. Alžbety, 2016, s. 87</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88. ISBN 978</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80</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906146</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9</w:t>
            </w:r>
            <w:r w:rsidR="009B1F2F">
              <w:rPr>
                <w:rFonts w:ascii="Times New Roman" w:hAnsi="Times New Roman" w:cs="Times New Roman"/>
                <w:sz w:val="20"/>
                <w:szCs w:val="20"/>
              </w:rPr>
              <w:t xml:space="preserve"> – </w:t>
            </w:r>
            <w:r w:rsidRPr="00CD5209">
              <w:rPr>
                <w:rFonts w:ascii="Times New Roman" w:hAnsi="Times New Roman" w:cs="Times New Roman"/>
                <w:sz w:val="20"/>
                <w:szCs w:val="20"/>
              </w:rPr>
              <w:t xml:space="preserve">7. </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PAVELKOVÁ, J. Postoje slovenské mlád</w:t>
            </w:r>
            <w:r>
              <w:rPr>
                <w:rFonts w:ascii="Times New Roman" w:eastAsia="TimesNewRoman" w:hAnsi="Times New Roman" w:cs="Times New Roman"/>
                <w:sz w:val="20"/>
                <w:szCs w:val="20"/>
                <w:lang w:eastAsia="sk-SK"/>
              </w:rPr>
              <w:t xml:space="preserve">eže k migraci. In HALAKSA, M., </w:t>
            </w:r>
            <w:r w:rsidRPr="00CD5209">
              <w:rPr>
                <w:rFonts w:ascii="Times New Roman" w:eastAsia="TimesNewRoman" w:hAnsi="Times New Roman" w:cs="Times New Roman"/>
                <w:sz w:val="20"/>
                <w:szCs w:val="20"/>
                <w:lang w:eastAsia="sk-SK"/>
              </w:rPr>
              <w:t xml:space="preserve">MÁŤOŠ, P. (eds.). </w:t>
            </w:r>
            <w:r w:rsidRPr="00CD5209">
              <w:rPr>
                <w:rFonts w:ascii="Times New Roman" w:eastAsia="TimesNewRoman" w:hAnsi="Times New Roman" w:cs="Times New Roman"/>
                <w:i/>
                <w:sz w:val="20"/>
                <w:szCs w:val="20"/>
                <w:lang w:eastAsia="sk-SK"/>
              </w:rPr>
              <w:t>Nové trendy a výzvy sociálnej politiky v súčasnosti.</w:t>
            </w:r>
            <w:r w:rsidRPr="00CD5209">
              <w:rPr>
                <w:rFonts w:ascii="Times New Roman" w:eastAsia="TimesNewRoman" w:hAnsi="Times New Roman" w:cs="Times New Roman"/>
                <w:sz w:val="20"/>
                <w:szCs w:val="20"/>
                <w:lang w:eastAsia="sk-SK"/>
              </w:rPr>
              <w:t xml:space="preserve"> Vedecké štúdie. Brno: Tribun EU, 2017, s. 354</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366.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80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263</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1170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6.  </w:t>
            </w:r>
          </w:p>
          <w:p w:rsidR="00F12D29" w:rsidRPr="00CD5209" w:rsidRDefault="00F12D29" w:rsidP="00F12D29">
            <w:pPr>
              <w:spacing w:after="0" w:line="240" w:lineRule="auto"/>
              <w:ind w:left="11" w:right="51"/>
              <w:jc w:val="both"/>
              <w:rPr>
                <w:rFonts w:ascii="Times New Roman" w:eastAsia="Calibri" w:hAnsi="Times New Roman" w:cs="Times New Roman"/>
                <w:sz w:val="20"/>
                <w:szCs w:val="20"/>
              </w:rPr>
            </w:pPr>
            <w:r w:rsidRPr="00CD5209">
              <w:rPr>
                <w:rStyle w:val="apple-converted-space"/>
                <w:rFonts w:ascii="Times New Roman" w:hAnsi="Times New Roman" w:cs="Times New Roman"/>
                <w:bCs/>
                <w:sz w:val="20"/>
                <w:szCs w:val="20"/>
              </w:rPr>
              <w:t xml:space="preserve">PAVELKOVÁ, J. </w:t>
            </w:r>
            <w:r w:rsidRPr="00CD5209">
              <w:rPr>
                <w:rFonts w:ascii="Times New Roman" w:eastAsia="Palatino Linotype" w:hAnsi="Times New Roman" w:cs="Times New Roman"/>
                <w:bCs/>
                <w:sz w:val="20"/>
                <w:szCs w:val="20"/>
              </w:rPr>
              <w:t xml:space="preserve">V4 ve vztahu k evropské migrační agendě. In </w:t>
            </w:r>
            <w:r w:rsidRPr="00CD5209">
              <w:rPr>
                <w:rStyle w:val="apple-converted-space"/>
                <w:rFonts w:ascii="Times New Roman" w:hAnsi="Times New Roman" w:cs="Times New Roman"/>
                <w:bCs/>
                <w:i/>
                <w:sz w:val="20"/>
                <w:szCs w:val="20"/>
              </w:rPr>
              <w:t xml:space="preserve">Výzvy 21. storočia: migrácia a ľudská dôstojnosť. </w:t>
            </w:r>
            <w:r w:rsidRPr="00CD5209">
              <w:rPr>
                <w:rStyle w:val="apple-converted-space"/>
                <w:rFonts w:ascii="Times New Roman" w:hAnsi="Times New Roman" w:cs="Times New Roman"/>
                <w:bCs/>
                <w:sz w:val="20"/>
                <w:szCs w:val="20"/>
              </w:rPr>
              <w:t xml:space="preserve">Banská Bystrica: </w:t>
            </w:r>
            <w:r w:rsidRPr="00CD5209">
              <w:rPr>
                <w:rFonts w:ascii="Times New Roman" w:hAnsi="Times New Roman" w:cs="Times New Roman"/>
                <w:sz w:val="20"/>
                <w:szCs w:val="20"/>
              </w:rPr>
              <w:t xml:space="preserve">Asociácia pre sociálny rozvoj a podporu občanov SR, 2017, s. </w:t>
            </w:r>
            <w:r w:rsidRPr="00CD5209">
              <w:rPr>
                <w:rStyle w:val="apple-converted-space"/>
                <w:rFonts w:ascii="Times New Roman" w:hAnsi="Times New Roman" w:cs="Times New Roman"/>
                <w:bCs/>
                <w:sz w:val="20"/>
                <w:szCs w:val="20"/>
              </w:rPr>
              <w:t>88</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95. ISBN </w:t>
            </w:r>
            <w:r w:rsidRPr="00CD5209">
              <w:rPr>
                <w:rFonts w:ascii="Times New Roman" w:eastAsia="Calibri" w:hAnsi="Times New Roman" w:cs="Times New Roman"/>
                <w:sz w:val="20"/>
                <w:szCs w:val="20"/>
              </w:rPr>
              <w:t>978</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80</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972352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lastRenderedPageBreak/>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r w:rsidR="009B1F2F">
              <w:rPr>
                <w:rFonts w:ascii="Times New Roman" w:eastAsia="Calibri" w:hAnsi="Times New Roman" w:cs="Times New Roman"/>
                <w:sz w:val="20"/>
                <w:szCs w:val="20"/>
              </w:rPr>
              <w:t xml:space="preserve"> – </w:t>
            </w:r>
            <w:r w:rsidRPr="00CD5209">
              <w:rPr>
                <w:rFonts w:ascii="Times New Roman" w:eastAsia="Calibri" w:hAnsi="Times New Roman" w:cs="Times New Roman"/>
                <w:sz w:val="20"/>
                <w:szCs w:val="20"/>
              </w:rPr>
              <w:t>2.</w:t>
            </w:r>
          </w:p>
          <w:p w:rsidR="00F12D29" w:rsidRPr="00CD5209" w:rsidRDefault="00F12D29" w:rsidP="00F12D29">
            <w:pPr>
              <w:spacing w:after="0" w:line="240" w:lineRule="auto"/>
              <w:ind w:left="11" w:right="51"/>
              <w:jc w:val="both"/>
              <w:rPr>
                <w:rFonts w:ascii="Times New Roman" w:hAnsi="Times New Roman" w:cs="Times New Roman"/>
                <w:bCs/>
                <w:sz w:val="20"/>
                <w:szCs w:val="20"/>
              </w:rPr>
            </w:pPr>
            <w:r w:rsidRPr="00CD5209">
              <w:rPr>
                <w:rStyle w:val="apple-converted-space"/>
                <w:rFonts w:ascii="Times New Roman" w:hAnsi="Times New Roman" w:cs="Times New Roman"/>
                <w:bCs/>
                <w:sz w:val="20"/>
                <w:szCs w:val="20"/>
              </w:rPr>
              <w:t>PAVELKOVÁ, J. Sociálně</w:t>
            </w:r>
            <w:r w:rsidR="009B1F2F">
              <w:rPr>
                <w:rStyle w:val="apple-converted-space"/>
                <w:rFonts w:ascii="Times New Roman" w:hAnsi="Times New Roman" w:cs="Times New Roman"/>
                <w:bCs/>
                <w:sz w:val="20"/>
                <w:szCs w:val="20"/>
              </w:rPr>
              <w:t xml:space="preserve"> – </w:t>
            </w:r>
            <w:r w:rsidRPr="00CD5209">
              <w:rPr>
                <w:rStyle w:val="apple-converted-space"/>
                <w:rFonts w:ascii="Times New Roman" w:hAnsi="Times New Roman" w:cs="Times New Roman"/>
                <w:bCs/>
                <w:sz w:val="20"/>
                <w:szCs w:val="20"/>
              </w:rPr>
              <w:t xml:space="preserve">ekonomické kompetence v hospodaření s financemi u seniorů. In </w:t>
            </w:r>
            <w:r w:rsidRPr="00CD5209">
              <w:rPr>
                <w:rFonts w:ascii="Times New Roman" w:hAnsi="Times New Roman" w:cs="Times New Roman"/>
                <w:bCs/>
                <w:i/>
                <w:sz w:val="20"/>
                <w:szCs w:val="20"/>
              </w:rPr>
              <w:t>Šance a limity seniorov v súčasnej modernej komunikácii (negatíva a pozitíva IKT v živote seniora)</w:t>
            </w:r>
            <w:r w:rsidRPr="00CD5209">
              <w:rPr>
                <w:rFonts w:ascii="Times New Roman" w:hAnsi="Times New Roman" w:cs="Times New Roman"/>
                <w:bCs/>
                <w:sz w:val="20"/>
                <w:szCs w:val="20"/>
              </w:rPr>
              <w:t>. Prešov: Prešovská univerzita v Prešove, 2017, s. 120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127. ISBN 978</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80</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555</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1803</w:t>
            </w:r>
            <w:r w:rsidR="009B1F2F">
              <w:rPr>
                <w:rFonts w:ascii="Times New Roman" w:hAnsi="Times New Roman" w:cs="Times New Roman"/>
                <w:bCs/>
                <w:sz w:val="20"/>
                <w:szCs w:val="20"/>
              </w:rPr>
              <w:t xml:space="preserve"> – </w:t>
            </w:r>
            <w:r w:rsidRPr="00CD5209">
              <w:rPr>
                <w:rFonts w:ascii="Times New Roman" w:hAnsi="Times New Roman" w:cs="Times New Roman"/>
                <w:bCs/>
                <w:sz w:val="20"/>
                <w:szCs w:val="20"/>
              </w:rPr>
              <w:t>9.</w:t>
            </w:r>
          </w:p>
          <w:p w:rsidR="00F12D29" w:rsidRPr="00CD5209" w:rsidRDefault="00F12D29" w:rsidP="00F12D29">
            <w:pPr>
              <w:widowControl w:val="0"/>
              <w:autoSpaceDE w:val="0"/>
              <w:autoSpaceDN w:val="0"/>
              <w:adjustRightInd w:val="0"/>
              <w:spacing w:after="0" w:line="240" w:lineRule="auto"/>
              <w:jc w:val="both"/>
              <w:rPr>
                <w:rFonts w:ascii="Times New Roman" w:eastAsia="TimesNewRoman" w:hAnsi="Times New Roman" w:cs="Times New Roman"/>
                <w:sz w:val="20"/>
                <w:szCs w:val="20"/>
                <w:lang w:eastAsia="sk-SK"/>
              </w:rPr>
            </w:pPr>
            <w:r w:rsidRPr="00CD5209">
              <w:rPr>
                <w:rFonts w:ascii="Times New Roman" w:eastAsia="TimesNewRoman" w:hAnsi="Times New Roman" w:cs="Times New Roman"/>
                <w:sz w:val="20"/>
                <w:szCs w:val="20"/>
                <w:lang w:eastAsia="sk-SK"/>
              </w:rPr>
              <w:t xml:space="preserve">PAVELKOVÁ, J. V4 in </w:t>
            </w:r>
            <w:r w:rsidRPr="00CD5209">
              <w:rPr>
                <w:rFonts w:ascii="Times New Roman" w:eastAsia="TimesNewRoman" w:hAnsi="Times New Roman" w:cs="Times New Roman"/>
                <w:sz w:val="20"/>
                <w:szCs w:val="20"/>
                <w:lang w:val="en-GB" w:eastAsia="sk-SK"/>
              </w:rPr>
              <w:t xml:space="preserve">Relation to European Migration </w:t>
            </w:r>
            <w:r>
              <w:rPr>
                <w:rFonts w:ascii="Times New Roman" w:eastAsia="TimesNewRoman" w:hAnsi="Times New Roman" w:cs="Times New Roman"/>
                <w:sz w:val="20"/>
                <w:szCs w:val="20"/>
                <w:lang w:val="en-GB" w:eastAsia="sk-SK"/>
              </w:rPr>
              <w:t>Policy Agenda. In KRCMERY, V., SCHAVEL, M.,</w:t>
            </w:r>
            <w:r w:rsidRPr="00CD5209">
              <w:rPr>
                <w:rFonts w:ascii="Times New Roman" w:eastAsia="TimesNewRoman" w:hAnsi="Times New Roman" w:cs="Times New Roman"/>
                <w:sz w:val="20"/>
                <w:szCs w:val="20"/>
                <w:lang w:val="en-GB" w:eastAsia="sk-SK"/>
              </w:rPr>
              <w:t xml:space="preserve"> SUVADA, J. (eds.). </w:t>
            </w:r>
            <w:r w:rsidRPr="00CD5209">
              <w:rPr>
                <w:rFonts w:ascii="Times New Roman" w:eastAsia="TimesNewRoman" w:hAnsi="Times New Roman" w:cs="Times New Roman"/>
                <w:i/>
                <w:sz w:val="20"/>
                <w:szCs w:val="20"/>
                <w:lang w:val="en-GB" w:eastAsia="sk-SK"/>
              </w:rPr>
              <w:t>Challenges of the 21 st. century – migration and human dignity</w:t>
            </w:r>
            <w:r w:rsidRPr="00CD5209">
              <w:rPr>
                <w:rFonts w:ascii="Times New Roman" w:eastAsia="TimesNewRoman" w:hAnsi="Times New Roman" w:cs="Times New Roman"/>
                <w:sz w:val="20"/>
                <w:szCs w:val="20"/>
                <w:lang w:val="en-GB" w:eastAsia="sk-SK"/>
              </w:rPr>
              <w:t>. Pennsylvania, USA: Mc Gurrin Hill Academic Publishing House,</w:t>
            </w:r>
            <w:r w:rsidRPr="00CD5209">
              <w:rPr>
                <w:rFonts w:ascii="Times New Roman" w:eastAsia="TimesNewRoman" w:hAnsi="Times New Roman" w:cs="Times New Roman"/>
                <w:sz w:val="20"/>
                <w:szCs w:val="20"/>
                <w:lang w:eastAsia="sk-SK"/>
              </w:rPr>
              <w:t xml:space="preserve"> 2017, p. 29</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40. ISBN 978</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9992342</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0</w:t>
            </w:r>
            <w:r w:rsidR="009B1F2F">
              <w:rPr>
                <w:rFonts w:ascii="Times New Roman" w:eastAsia="TimesNewRoman" w:hAnsi="Times New Roman" w:cs="Times New Roman"/>
                <w:sz w:val="20"/>
                <w:szCs w:val="20"/>
                <w:lang w:eastAsia="sk-SK"/>
              </w:rPr>
              <w:t xml:space="preserve"> – </w:t>
            </w:r>
            <w:r w:rsidRPr="00CD5209">
              <w:rPr>
                <w:rFonts w:ascii="Times New Roman" w:eastAsia="TimesNewRoman" w:hAnsi="Times New Roman" w:cs="Times New Roman"/>
                <w:sz w:val="20"/>
                <w:szCs w:val="20"/>
                <w:lang w:eastAsia="sk-SK"/>
              </w:rPr>
              <w:t xml:space="preserve">4. </w:t>
            </w:r>
          </w:p>
          <w:p w:rsidR="00F12D29" w:rsidRDefault="00F12D29" w:rsidP="00F12D29">
            <w:pPr>
              <w:spacing w:after="0" w:line="240" w:lineRule="auto"/>
              <w:jc w:val="both"/>
              <w:rPr>
                <w:rFonts w:ascii="Times New Roman" w:hAnsi="Times New Roman" w:cs="Times New Roman"/>
                <w:b/>
                <w:sz w:val="20"/>
                <w:szCs w:val="20"/>
                <w:u w:val="single"/>
              </w:rPr>
            </w:pPr>
            <w:r w:rsidRPr="00CD5209">
              <w:rPr>
                <w:rFonts w:ascii="Times New Roman" w:hAnsi="Times New Roman" w:cs="Times New Roman"/>
                <w:b/>
                <w:sz w:val="20"/>
                <w:szCs w:val="20"/>
                <w:u w:val="single"/>
              </w:rPr>
              <w:t>Další tvůrčí činnost (včetně projektů)</w:t>
            </w:r>
          </w:p>
          <w:p w:rsidR="00F12D29" w:rsidRDefault="00F12D29" w:rsidP="00F12D29">
            <w:pPr>
              <w:spacing w:after="0" w:line="240" w:lineRule="auto"/>
              <w:jc w:val="both"/>
              <w:rPr>
                <w:rFonts w:ascii="Times New Roman" w:hAnsi="Times New Roman" w:cs="Times New Roman"/>
                <w:b/>
                <w:sz w:val="20"/>
                <w:szCs w:val="20"/>
                <w:u w:val="single"/>
              </w:rPr>
            </w:pPr>
            <w:r w:rsidRPr="003B3BDC">
              <w:rPr>
                <w:rFonts w:ascii="Times New Roman" w:hAnsi="Times New Roman" w:cs="Times New Roman"/>
                <w:sz w:val="20"/>
                <w:szCs w:val="20"/>
              </w:rPr>
              <w:t>2017</w:t>
            </w:r>
            <w:r>
              <w:rPr>
                <w:rFonts w:ascii="Times New Roman" w:hAnsi="Times New Roman" w:cs="Times New Roman"/>
                <w:sz w:val="20"/>
                <w:szCs w:val="20"/>
              </w:rPr>
              <w:t>–</w:t>
            </w:r>
            <w:r w:rsidRPr="003B3BDC">
              <w:rPr>
                <w:rFonts w:ascii="Times New Roman" w:hAnsi="Times New Roman" w:cs="Times New Roman"/>
                <w:sz w:val="20"/>
                <w:szCs w:val="20"/>
              </w:rPr>
              <w:t>dosud VEGA Posudzovanie vplyvu supervízie, ako preventívneho faktora syndrómu vyhorenia u odborných zamestnancov subjektov sociálnych služeb</w:t>
            </w:r>
            <w:r>
              <w:rPr>
                <w:rFonts w:ascii="Times New Roman" w:hAnsi="Times New Roman" w:cs="Times New Roman"/>
                <w:sz w:val="20"/>
                <w:szCs w:val="20"/>
              </w:rPr>
              <w:t xml:space="preserve"> (spoluřešitelka).</w:t>
            </w:r>
          </w:p>
          <w:p w:rsidR="00F12D29" w:rsidRPr="00CD5209" w:rsidRDefault="00F12D29" w:rsidP="00F12D29">
            <w:pPr>
              <w:spacing w:after="0" w:line="240" w:lineRule="auto"/>
              <w:jc w:val="both"/>
              <w:rPr>
                <w:rFonts w:ascii="Times New Roman" w:hAnsi="Times New Roman" w:cs="Times New Roman"/>
                <w:sz w:val="20"/>
                <w:szCs w:val="20"/>
                <w:u w:val="single"/>
              </w:rPr>
            </w:pPr>
            <w:r w:rsidRPr="00CD5209">
              <w:rPr>
                <w:rFonts w:ascii="Times New Roman" w:hAnsi="Times New Roman" w:cs="Times New Roman"/>
                <w:b/>
                <w:sz w:val="20"/>
                <w:szCs w:val="20"/>
                <w:u w:val="single"/>
              </w:rPr>
              <w:t>Profesní činnost vztahující se k zabezpečovaným předmětům</w:t>
            </w:r>
          </w:p>
          <w:p w:rsidR="00F12D29" w:rsidRPr="00494D0B" w:rsidRDefault="00F12D29" w:rsidP="00F12D29">
            <w:pPr>
              <w:pStyle w:val="TimesNewRoman"/>
              <w:jc w:val="both"/>
              <w:rPr>
                <w:sz w:val="20"/>
                <w:szCs w:val="20"/>
              </w:rPr>
            </w:pPr>
            <w:r>
              <w:rPr>
                <w:sz w:val="20"/>
                <w:szCs w:val="20"/>
              </w:rPr>
              <w:t>O</w:t>
            </w:r>
            <w:r w:rsidRPr="00494D0B">
              <w:rPr>
                <w:sz w:val="20"/>
                <w:szCs w:val="20"/>
              </w:rPr>
              <w:t>ponentka rigorózních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disertačních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O</w:t>
            </w:r>
            <w:r w:rsidRPr="00494D0B">
              <w:rPr>
                <w:sz w:val="20"/>
                <w:szCs w:val="20"/>
              </w:rPr>
              <w:t>ponentka habilitačních prací v oboru Sociální práce</w:t>
            </w:r>
            <w:r>
              <w:rPr>
                <w:sz w:val="20"/>
                <w:szCs w:val="20"/>
              </w:rPr>
              <w:t>.</w:t>
            </w:r>
          </w:p>
          <w:p w:rsidR="00F12D29" w:rsidRPr="00494D0B" w:rsidRDefault="00F12D29" w:rsidP="00F12D29">
            <w:pPr>
              <w:pStyle w:val="TimesNewRoman"/>
              <w:jc w:val="both"/>
              <w:rPr>
                <w:sz w:val="20"/>
                <w:szCs w:val="20"/>
              </w:rPr>
            </w:pPr>
            <w:r>
              <w:rPr>
                <w:sz w:val="20"/>
                <w:szCs w:val="20"/>
              </w:rPr>
              <w:t>Č</w:t>
            </w:r>
            <w:r w:rsidRPr="00494D0B">
              <w:rPr>
                <w:sz w:val="20"/>
                <w:szCs w:val="20"/>
              </w:rPr>
              <w:t>lenství ve vědeckých komisích a radách</w:t>
            </w:r>
            <w:r>
              <w:rPr>
                <w:sz w:val="20"/>
                <w:szCs w:val="20"/>
              </w:rPr>
              <w:t>.</w:t>
            </w:r>
          </w:p>
          <w:p w:rsidR="00F12D29" w:rsidRPr="00811021" w:rsidRDefault="00F12D29" w:rsidP="00F12D29">
            <w:pPr>
              <w:pStyle w:val="TimesNewRoman"/>
              <w:jc w:val="both"/>
              <w:rPr>
                <w:sz w:val="20"/>
                <w:szCs w:val="20"/>
              </w:rPr>
            </w:pPr>
            <w:r>
              <w:rPr>
                <w:sz w:val="20"/>
                <w:szCs w:val="20"/>
              </w:rPr>
              <w:t>V</w:t>
            </w:r>
            <w:r w:rsidRPr="00494D0B">
              <w:rPr>
                <w:sz w:val="20"/>
                <w:szCs w:val="20"/>
              </w:rPr>
              <w:t>yžád</w:t>
            </w:r>
            <w:r>
              <w:rPr>
                <w:sz w:val="20"/>
                <w:szCs w:val="20"/>
              </w:rPr>
              <w:t>a</w:t>
            </w:r>
            <w:r w:rsidRPr="00494D0B">
              <w:rPr>
                <w:sz w:val="20"/>
                <w:szCs w:val="20"/>
              </w:rPr>
              <w:t>né přednášky</w:t>
            </w:r>
            <w:r>
              <w:rPr>
                <w:sz w:val="20"/>
                <w:szCs w:val="20"/>
              </w:rPr>
              <w:t>.</w:t>
            </w:r>
          </w:p>
        </w:tc>
      </w:tr>
      <w:tr w:rsidR="00F12D29" w:rsidRPr="004220B9" w:rsidTr="00F47564">
        <w:trPr>
          <w:trHeight w:val="218"/>
        </w:trPr>
        <w:tc>
          <w:tcPr>
            <w:tcW w:w="9639" w:type="dxa"/>
            <w:gridSpan w:val="12"/>
            <w:shd w:val="clear" w:color="auto" w:fill="F7CAAC"/>
          </w:tcPr>
          <w:p w:rsidR="00F12D29" w:rsidRPr="004220B9" w:rsidRDefault="00F12D29" w:rsidP="00F12D29">
            <w:pPr>
              <w:spacing w:after="0" w:line="240" w:lineRule="auto"/>
              <w:rPr>
                <w:rFonts w:ascii="Times New Roman" w:hAnsi="Times New Roman" w:cs="Times New Roman"/>
                <w:b/>
                <w:sz w:val="20"/>
                <w:szCs w:val="20"/>
              </w:rPr>
            </w:pPr>
            <w:r w:rsidRPr="004220B9">
              <w:rPr>
                <w:rFonts w:ascii="Times New Roman" w:hAnsi="Times New Roman" w:cs="Times New Roman"/>
                <w:b/>
                <w:sz w:val="20"/>
                <w:szCs w:val="20"/>
              </w:rPr>
              <w:lastRenderedPageBreak/>
              <w:t>Působení v zahraničí</w:t>
            </w:r>
          </w:p>
        </w:tc>
      </w:tr>
      <w:tr w:rsidR="00F12D29" w:rsidRPr="004220B9" w:rsidTr="00F47564">
        <w:trPr>
          <w:trHeight w:val="1059"/>
        </w:trPr>
        <w:tc>
          <w:tcPr>
            <w:tcW w:w="9639" w:type="dxa"/>
            <w:gridSpan w:val="12"/>
          </w:tcPr>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1999, 2007 Univerzity of OULU, Finsko</w:t>
            </w:r>
            <w:r>
              <w:rPr>
                <w:rFonts w:ascii="Times New Roman" w:hAnsi="Times New Roman" w:cs="Times New Roman"/>
                <w:sz w:val="20"/>
                <w:szCs w:val="20"/>
                <w:lang w:val="sk-SK"/>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rPr>
              <w:t>2000 Univerzita  Max</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Planck</w:t>
            </w:r>
            <w:r w:rsidR="009B1F2F">
              <w:rPr>
                <w:rFonts w:ascii="Times New Roman" w:hAnsi="Times New Roman" w:cs="Times New Roman"/>
                <w:sz w:val="20"/>
                <w:szCs w:val="20"/>
              </w:rPr>
              <w:t xml:space="preserve"> – </w:t>
            </w:r>
            <w:r w:rsidRPr="00211255">
              <w:rPr>
                <w:rFonts w:ascii="Times New Roman" w:hAnsi="Times New Roman" w:cs="Times New Roman"/>
                <w:sz w:val="20"/>
                <w:szCs w:val="20"/>
              </w:rPr>
              <w:t>Institut,  Andechs, Německo</w:t>
            </w:r>
            <w:r>
              <w:rPr>
                <w:rFonts w:ascii="Times New Roman" w:hAnsi="Times New Roman" w:cs="Times New Roman"/>
                <w:sz w:val="20"/>
                <w:szCs w:val="20"/>
              </w:rPr>
              <w:t xml:space="preserve">, přednášející. </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2000, 2001 Univerzita Bilbao, Španělsko,</w:t>
            </w:r>
            <w:r>
              <w:rPr>
                <w:rFonts w:ascii="Times New Roman" w:hAnsi="Times New Roman" w:cs="Times New Roman"/>
                <w:sz w:val="20"/>
                <w:szCs w:val="20"/>
                <w:lang w:val="sk-SK"/>
              </w:rPr>
              <w:t xml:space="preserve">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2002 Ústav Etnografie – Moskva, Rusko</w:t>
            </w:r>
            <w:r>
              <w:rPr>
                <w:rFonts w:ascii="Times New Roman" w:hAnsi="Times New Roman" w:cs="Times New Roman"/>
                <w:sz w:val="20"/>
                <w:szCs w:val="20"/>
                <w:lang w:val="sk-SK"/>
              </w:rPr>
              <w:t>, 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2003 Univerzita Mateja Bela, Banská Bystrica,</w:t>
            </w:r>
            <w:r>
              <w:rPr>
                <w:rFonts w:ascii="Times New Roman" w:hAnsi="Times New Roman" w:cs="Times New Roman"/>
                <w:sz w:val="20"/>
                <w:szCs w:val="20"/>
                <w:lang w:val="sk-SK"/>
              </w:rPr>
              <w:t xml:space="preserve"> </w:t>
            </w:r>
            <w:r w:rsidRPr="00211255">
              <w:rPr>
                <w:rFonts w:ascii="Times New Roman" w:hAnsi="Times New Roman" w:cs="Times New Roman"/>
                <w:sz w:val="20"/>
                <w:szCs w:val="20"/>
                <w:lang w:val="sk-SK"/>
              </w:rPr>
              <w:t xml:space="preserve">Fakulta přírodních věd, </w:t>
            </w:r>
            <w:r>
              <w:rPr>
                <w:rFonts w:ascii="Times New Roman" w:hAnsi="Times New Roman" w:cs="Times New Roman"/>
                <w:sz w:val="20"/>
                <w:szCs w:val="20"/>
                <w:lang w:val="sk-SK"/>
              </w:rPr>
              <w:t>přednášející.</w:t>
            </w:r>
          </w:p>
          <w:p w:rsidR="00F12D29"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sidRPr="00211255">
              <w:rPr>
                <w:rFonts w:ascii="Times New Roman" w:hAnsi="Times New Roman" w:cs="Times New Roman"/>
                <w:sz w:val="20"/>
                <w:szCs w:val="20"/>
                <w:lang w:val="sk-SK"/>
              </w:rPr>
              <w:t>2004 Univerzita di Pisa, Dipartimento di Etologia, Ecologia ed Evoluzione, Italy</w:t>
            </w:r>
            <w:r>
              <w:rPr>
                <w:rFonts w:ascii="Times New Roman" w:hAnsi="Times New Roman" w:cs="Times New Roman"/>
                <w:sz w:val="20"/>
                <w:szCs w:val="20"/>
                <w:lang w:val="sk-SK"/>
              </w:rPr>
              <w:t>, přednášející.</w:t>
            </w:r>
          </w:p>
          <w:p w:rsidR="00F12D29" w:rsidRPr="00211255" w:rsidRDefault="00F12D29" w:rsidP="00F12D29">
            <w:pPr>
              <w:widowControl w:val="0"/>
              <w:autoSpaceDE w:val="0"/>
              <w:autoSpaceDN w:val="0"/>
              <w:adjustRightInd w:val="0"/>
              <w:spacing w:after="0" w:line="240" w:lineRule="auto"/>
              <w:jc w:val="both"/>
              <w:rPr>
                <w:rFonts w:ascii="Times New Roman" w:hAnsi="Times New Roman" w:cs="Times New Roman"/>
                <w:sz w:val="20"/>
                <w:szCs w:val="20"/>
                <w:lang w:val="sk-SK"/>
              </w:rPr>
            </w:pPr>
            <w:r>
              <w:rPr>
                <w:rFonts w:ascii="Times New Roman" w:hAnsi="Times New Roman" w:cs="Times New Roman"/>
                <w:sz w:val="20"/>
                <w:szCs w:val="20"/>
                <w:lang w:val="sk-SK"/>
              </w:rPr>
              <w:t xml:space="preserve">2007, 2009, 2010, 2011 </w:t>
            </w:r>
            <w:r w:rsidRPr="00211255">
              <w:rPr>
                <w:rFonts w:ascii="Times New Roman" w:hAnsi="Times New Roman" w:cs="Times New Roman"/>
                <w:sz w:val="20"/>
                <w:szCs w:val="20"/>
              </w:rPr>
              <w:t>Univerzita Konštantina Filosofa,</w:t>
            </w:r>
            <w:r w:rsidRPr="00211255">
              <w:rPr>
                <w:rFonts w:ascii="Times New Roman" w:hAnsi="Times New Roman" w:cs="Times New Roman"/>
                <w:sz w:val="20"/>
                <w:szCs w:val="20"/>
                <w:lang w:val="sk-SK"/>
              </w:rPr>
              <w:t> </w:t>
            </w:r>
            <w:r w:rsidRPr="00211255">
              <w:rPr>
                <w:rFonts w:ascii="Times New Roman" w:hAnsi="Times New Roman" w:cs="Times New Roman"/>
                <w:sz w:val="20"/>
                <w:szCs w:val="20"/>
              </w:rPr>
              <w:t xml:space="preserve">Fakulta prírodných vied, </w:t>
            </w:r>
            <w:r w:rsidRPr="00211255">
              <w:rPr>
                <w:rFonts w:ascii="Times New Roman" w:hAnsi="Times New Roman" w:cs="Times New Roman"/>
                <w:sz w:val="20"/>
                <w:szCs w:val="20"/>
                <w:lang w:val="sk-SK"/>
              </w:rPr>
              <w:t xml:space="preserve">Nitra, </w:t>
            </w:r>
            <w:r>
              <w:rPr>
                <w:rFonts w:ascii="Times New Roman" w:hAnsi="Times New Roman" w:cs="Times New Roman"/>
                <w:sz w:val="20"/>
                <w:szCs w:val="20"/>
                <w:lang w:val="sk-SK"/>
              </w:rPr>
              <w:t>přednášející.</w:t>
            </w:r>
          </w:p>
        </w:tc>
      </w:tr>
      <w:tr w:rsidR="00F12D29" w:rsidRPr="004220B9" w:rsidTr="00F47564">
        <w:trPr>
          <w:cantSplit/>
          <w:trHeight w:val="156"/>
        </w:trPr>
        <w:tc>
          <w:tcPr>
            <w:tcW w:w="2407" w:type="dxa"/>
            <w:shd w:val="clear" w:color="auto" w:fill="F7CAAC"/>
          </w:tcPr>
          <w:p w:rsidR="00F12D29" w:rsidRPr="004220B9" w:rsidRDefault="00F12D29" w:rsidP="00F12D29">
            <w:pPr>
              <w:spacing w:after="0" w:line="240" w:lineRule="auto"/>
              <w:jc w:val="both"/>
              <w:rPr>
                <w:rFonts w:ascii="Times New Roman" w:hAnsi="Times New Roman" w:cs="Times New Roman"/>
                <w:b/>
                <w:sz w:val="20"/>
                <w:szCs w:val="20"/>
              </w:rPr>
            </w:pPr>
            <w:r w:rsidRPr="004220B9">
              <w:rPr>
                <w:rFonts w:ascii="Times New Roman" w:hAnsi="Times New Roman" w:cs="Times New Roman"/>
                <w:b/>
                <w:sz w:val="20"/>
                <w:szCs w:val="20"/>
              </w:rPr>
              <w:t xml:space="preserve">Podpis </w:t>
            </w:r>
          </w:p>
        </w:tc>
        <w:tc>
          <w:tcPr>
            <w:tcW w:w="4535" w:type="dxa"/>
            <w:gridSpan w:val="6"/>
          </w:tcPr>
          <w:p w:rsidR="00F12D29" w:rsidRPr="004220B9" w:rsidRDefault="00F12D29" w:rsidP="00F12D2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Jaroslava Pavelková, v. r.</w:t>
            </w:r>
          </w:p>
        </w:tc>
        <w:tc>
          <w:tcPr>
            <w:tcW w:w="786" w:type="dxa"/>
            <w:gridSpan w:val="2"/>
            <w:shd w:val="clear" w:color="auto" w:fill="F7CAAC"/>
          </w:tcPr>
          <w:p w:rsidR="00F12D29" w:rsidRPr="004220B9" w:rsidRDefault="00F12D29" w:rsidP="00F12D29">
            <w:pPr>
              <w:spacing w:after="0" w:line="240" w:lineRule="auto"/>
              <w:jc w:val="both"/>
              <w:rPr>
                <w:rFonts w:ascii="Times New Roman" w:hAnsi="Times New Roman" w:cs="Times New Roman"/>
                <w:sz w:val="20"/>
                <w:szCs w:val="20"/>
              </w:rPr>
            </w:pPr>
            <w:r w:rsidRPr="004220B9">
              <w:rPr>
                <w:rFonts w:ascii="Times New Roman" w:hAnsi="Times New Roman" w:cs="Times New Roman"/>
                <w:b/>
                <w:sz w:val="20"/>
                <w:szCs w:val="20"/>
              </w:rPr>
              <w:t>datum</w:t>
            </w:r>
          </w:p>
        </w:tc>
        <w:tc>
          <w:tcPr>
            <w:tcW w:w="1911" w:type="dxa"/>
            <w:gridSpan w:val="3"/>
          </w:tcPr>
          <w:p w:rsidR="00F12D29" w:rsidRPr="00D90382" w:rsidRDefault="00F12D29" w:rsidP="00F12D29">
            <w:pPr>
              <w:spacing w:after="0" w:line="240" w:lineRule="auto"/>
              <w:jc w:val="both"/>
              <w:rPr>
                <w:rFonts w:ascii="Times New Roman" w:hAnsi="Times New Roman" w:cs="Times New Roman"/>
                <w:sz w:val="20"/>
                <w:szCs w:val="20"/>
              </w:rPr>
            </w:pPr>
            <w:r w:rsidRPr="00D90382">
              <w:rPr>
                <w:rFonts w:ascii="Times New Roman" w:hAnsi="Times New Roman" w:cs="Times New Roman"/>
                <w:sz w:val="20"/>
                <w:szCs w:val="20"/>
              </w:rPr>
              <w:t>30. 11. 2017</w:t>
            </w:r>
          </w:p>
        </w:tc>
      </w:tr>
    </w:tbl>
    <w:p w:rsidR="00F47564" w:rsidRDefault="00F47564">
      <w:pPr>
        <w:rPr>
          <w:rFonts w:ascii="Times New Roman" w:hAnsi="Times New Roman" w:cs="Times New Roman"/>
        </w:rPr>
      </w:pPr>
    </w:p>
    <w:p w:rsidR="00F47564" w:rsidRDefault="00F47564">
      <w:pPr>
        <w:rPr>
          <w:rFonts w:ascii="Times New Roman" w:hAnsi="Times New Roman" w:cs="Times New Roman"/>
        </w:rPr>
      </w:pPr>
      <w:r>
        <w:rPr>
          <w:rFonts w:ascii="Times New Roman" w:hAnsi="Times New Roman" w:cs="Times New Roman"/>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5"/>
        <w:gridCol w:w="10"/>
        <w:gridCol w:w="819"/>
        <w:gridCol w:w="1720"/>
        <w:gridCol w:w="524"/>
        <w:gridCol w:w="468"/>
        <w:gridCol w:w="994"/>
        <w:gridCol w:w="709"/>
        <w:gridCol w:w="77"/>
        <w:gridCol w:w="632"/>
        <w:gridCol w:w="693"/>
        <w:gridCol w:w="698"/>
      </w:tblGrid>
      <w:tr w:rsidR="00F12D29" w:rsidRPr="00F47564" w:rsidTr="00F12D29">
        <w:tc>
          <w:tcPr>
            <w:tcW w:w="9859"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5"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4"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4" w:type="dxa"/>
            <w:gridSpan w:val="11"/>
          </w:tcPr>
          <w:p w:rsidR="00F12D29" w:rsidRPr="00F47564" w:rsidRDefault="004B4AB1" w:rsidP="003F05D1">
            <w:pPr>
              <w:spacing w:after="0" w:line="240" w:lineRule="auto"/>
              <w:jc w:val="both"/>
              <w:rPr>
                <w:rFonts w:ascii="Times New Roman" w:hAnsi="Times New Roman" w:cs="Times New Roman"/>
                <w:sz w:val="20"/>
                <w:szCs w:val="20"/>
              </w:rPr>
            </w:pPr>
            <w:del w:id="1070" w:author="Dorkova" w:date="2018-05-28T22:28:00Z">
              <w:r w:rsidDel="003F05D1">
                <w:rPr>
                  <w:rFonts w:ascii="Times New Roman" w:hAnsi="Times New Roman" w:cs="Times New Roman"/>
                  <w:sz w:val="20"/>
                  <w:szCs w:val="20"/>
                </w:rPr>
                <w:delText xml:space="preserve">Zdravotně </w:delText>
              </w:r>
            </w:del>
            <w:ins w:id="1071"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72" w:author="Dorkova" w:date="2018-05-21T22:21:00Z">
              <w:r w:rsidDel="002129A0">
                <w:rPr>
                  <w:rFonts w:ascii="Times New Roman" w:hAnsi="Times New Roman" w:cs="Times New Roman"/>
                  <w:sz w:val="20"/>
                  <w:szCs w:val="20"/>
                </w:rPr>
                <w:delText xml:space="preserve">pracovník </w:delText>
              </w:r>
            </w:del>
            <w:ins w:id="1073" w:author="Dorkova" w:date="2018-05-21T22:21:00Z">
              <w:r w:rsidR="002129A0">
                <w:rPr>
                  <w:rFonts w:ascii="Times New Roman" w:hAnsi="Times New Roman" w:cs="Times New Roman"/>
                  <w:sz w:val="20"/>
                  <w:szCs w:val="20"/>
                </w:rPr>
                <w:t>péče</w:t>
              </w:r>
            </w:ins>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5"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Anton Pelikán</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prof. MUDr., DrSc.</w:t>
            </w:r>
          </w:p>
        </w:tc>
      </w:tr>
      <w:tr w:rsidR="00F12D29" w:rsidRPr="00F47564" w:rsidTr="00F12D29">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1945</w:t>
            </w:r>
          </w:p>
        </w:tc>
        <w:tc>
          <w:tcPr>
            <w:tcW w:w="1720"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506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91"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08/2018</w:t>
            </w:r>
          </w:p>
        </w:tc>
      </w:tr>
      <w:tr w:rsidR="00F12D29" w:rsidRPr="00F47564" w:rsidTr="00F12D29">
        <w:tc>
          <w:tcPr>
            <w:tcW w:w="6056"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00"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5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Ostravská univerzita, Lékařská fakulta </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100"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8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chirurgie (garant, přednášky), Vybrané kapitoly z geriatrie a sociální gerontologie (garant, přednášky)</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40"/>
        </w:trPr>
        <w:tc>
          <w:tcPr>
            <w:tcW w:w="2515"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1969 </w:t>
            </w:r>
          </w:p>
        </w:tc>
        <w:tc>
          <w:tcPr>
            <w:tcW w:w="7344" w:type="dxa"/>
            <w:gridSpan w:val="11"/>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Všeobecné lékařství (MUDr.)</w:t>
            </w:r>
          </w:p>
        </w:tc>
      </w:tr>
      <w:tr w:rsidR="00F12D29" w:rsidRPr="00F47564" w:rsidTr="00F12D29">
        <w:trPr>
          <w:trHeight w:val="14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 a 1977</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I. a II. stupně z chirurgie</w:t>
            </w:r>
          </w:p>
        </w:tc>
      </w:tr>
      <w:tr w:rsidR="00F12D29" w:rsidRPr="00F47564" w:rsidTr="00F12D29">
        <w:trPr>
          <w:trHeight w:val="22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1980</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atestace z klinické onkologie</w:t>
            </w:r>
          </w:p>
        </w:tc>
      </w:tr>
      <w:tr w:rsidR="00F12D29" w:rsidRPr="00F47564" w:rsidTr="00F12D29">
        <w:trPr>
          <w:trHeight w:val="19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kandidát lékařských věd (CSc.)</w:t>
            </w:r>
          </w:p>
        </w:tc>
      </w:tr>
      <w:tr w:rsidR="00F12D29" w:rsidRPr="00F47564" w:rsidTr="00F12D29">
        <w:trPr>
          <w:trHeight w:val="85"/>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habilitační řízení v oboru Chirurgie (doc.)</w:t>
            </w:r>
          </w:p>
        </w:tc>
      </w:tr>
      <w:tr w:rsidR="00F12D29" w:rsidRPr="00F47564" w:rsidTr="00F12D29">
        <w:trPr>
          <w:trHeight w:val="131"/>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Komenského v Bratislavě, Lékařská fakulta, doktor lékařských věd (DrSc.)</w:t>
            </w:r>
          </w:p>
        </w:tc>
      </w:tr>
      <w:tr w:rsidR="00F12D29" w:rsidRPr="00F47564" w:rsidTr="00F12D29">
        <w:trPr>
          <w:trHeight w:val="187"/>
        </w:trPr>
        <w:tc>
          <w:tcPr>
            <w:tcW w:w="2515"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44"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Lékařská fakulta, profesor v oboru Chirurgie (prof.)</w:t>
            </w:r>
          </w:p>
        </w:tc>
      </w:tr>
      <w:tr w:rsidR="00F12D29" w:rsidRPr="00F47564" w:rsidTr="00F12D29">
        <w:trPr>
          <w:trHeight w:val="163"/>
        </w:trPr>
        <w:tc>
          <w:tcPr>
            <w:tcW w:w="2515"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p>
        </w:tc>
        <w:tc>
          <w:tcPr>
            <w:tcW w:w="7344" w:type="dxa"/>
            <w:gridSpan w:val="11"/>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Chirurgická onkologie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69"/>
        </w:trPr>
        <w:tc>
          <w:tcPr>
            <w:tcW w:w="2525" w:type="dxa"/>
            <w:gridSpan w:val="2"/>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1969–1997</w:t>
            </w:r>
          </w:p>
        </w:tc>
        <w:tc>
          <w:tcPr>
            <w:tcW w:w="7334"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Univerzitní nemocnice a LF UK v Banské Bystrici, Martině a Bratislavě</w:t>
            </w:r>
          </w:p>
        </w:tc>
      </w:tr>
      <w:tr w:rsidR="00F12D29" w:rsidRPr="00F47564" w:rsidTr="00F12D29">
        <w:trPr>
          <w:trHeight w:val="243"/>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1997–dosud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Ostrava, přednosta chirurgické kliniky, poté lékař pro onkochirurgii, včetně výuky na Ostravské univerzitě</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2007–intermitentně 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v Aberdeenu ve Skotsku </w:t>
            </w:r>
          </w:p>
        </w:tc>
      </w:tr>
      <w:tr w:rsidR="00F12D29" w:rsidRPr="00F47564" w:rsidTr="00F12D29">
        <w:trPr>
          <w:trHeight w:val="94"/>
        </w:trPr>
        <w:tc>
          <w:tcPr>
            <w:tcW w:w="2525" w:type="dxa"/>
            <w:gridSpan w:val="2"/>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2013–dosud</w:t>
            </w:r>
          </w:p>
        </w:tc>
        <w:tc>
          <w:tcPr>
            <w:tcW w:w="7334"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humanitních studií, Ústav zdravotnických věd, profesor </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95"/>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21 </w:t>
            </w:r>
          </w:p>
          <w:p w:rsidR="00F12D29" w:rsidRPr="00F47564" w:rsidRDefault="00F12D29" w:rsidP="00F47564">
            <w:pPr>
              <w:spacing w:after="0" w:line="240" w:lineRule="auto"/>
              <w:jc w:val="both"/>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7</w:t>
            </w:r>
          </w:p>
        </w:tc>
      </w:tr>
      <w:tr w:rsidR="00F12D29" w:rsidRPr="00F47564" w:rsidTr="00F12D29">
        <w:trPr>
          <w:cantSplit/>
        </w:trPr>
        <w:tc>
          <w:tcPr>
            <w:tcW w:w="3344"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23"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1992</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8"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4"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78</w:t>
            </w:r>
          </w:p>
        </w:tc>
        <w:tc>
          <w:tcPr>
            <w:tcW w:w="698"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82</w:t>
            </w:r>
          </w:p>
        </w:tc>
      </w:tr>
      <w:tr w:rsidR="00F12D29" w:rsidRPr="00F47564" w:rsidTr="00F12D29">
        <w:trPr>
          <w:trHeight w:val="205"/>
        </w:trPr>
        <w:tc>
          <w:tcPr>
            <w:tcW w:w="3344"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Chirurgie</w:t>
            </w:r>
          </w:p>
        </w:tc>
        <w:tc>
          <w:tcPr>
            <w:tcW w:w="224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1995</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LF UP v Olomouci</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8"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403"/>
        </w:trPr>
        <w:tc>
          <w:tcPr>
            <w:tcW w:w="9859" w:type="dxa"/>
            <w:gridSpan w:val="12"/>
          </w:tcPr>
          <w:p w:rsidR="00F12D29" w:rsidRPr="00F47564" w:rsidRDefault="00F12D29" w:rsidP="00F47564">
            <w:pPr>
              <w:pStyle w:val="Zkladntext"/>
              <w:jc w:val="left"/>
              <w:rPr>
                <w:b w:val="0"/>
                <w:sz w:val="20"/>
                <w:szCs w:val="20"/>
                <w:u w:val="single"/>
              </w:rPr>
            </w:pPr>
            <w:r w:rsidRPr="00F47564">
              <w:rPr>
                <w:sz w:val="20"/>
                <w:szCs w:val="20"/>
                <w:u w:val="single"/>
              </w:rPr>
              <w:t>Nejvýznamnější publikační činnost</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VÁVRA, P., GUŇKOVÁ, P., PELIKÁN, A., ZONČA, P. 3D High Resolution Anorectal Manometry in functional anorectal evaluation. </w:t>
            </w:r>
            <w:r w:rsidRPr="00F47564">
              <w:rPr>
                <w:rFonts w:ascii="Times New Roman" w:hAnsi="Times New Roman" w:cs="Times New Roman"/>
                <w:i/>
                <w:sz w:val="20"/>
                <w:szCs w:val="20"/>
              </w:rPr>
              <w:t>Rozhledy v chirurgii,</w:t>
            </w:r>
            <w:r w:rsidRPr="00F47564">
              <w:rPr>
                <w:rFonts w:ascii="Times New Roman" w:hAnsi="Times New Roman" w:cs="Times New Roman"/>
                <w:sz w:val="20"/>
                <w:szCs w:val="20"/>
              </w:rPr>
              <w:t xml:space="preserve"> 2014, roč. 93, č. 11, s. 524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529. ISSN 0035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Pelikánová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I., Vávra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 Zonča</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P. </w:t>
            </w:r>
            <w:r w:rsidRPr="00F47564">
              <w:rPr>
                <w:rFonts w:ascii="Times New Roman" w:hAnsi="Times New Roman" w:cs="Times New Roman"/>
                <w:sz w:val="20"/>
                <w:szCs w:val="20"/>
              </w:rPr>
              <w:t xml:space="preserve">Modern Nursing in the Process of Ethical Changes in Surgery. </w:t>
            </w:r>
            <w:r w:rsidRPr="00F47564">
              <w:rPr>
                <w:rFonts w:ascii="Times New Roman" w:hAnsi="Times New Roman" w:cs="Times New Roman"/>
                <w:i/>
                <w:iCs/>
                <w:sz w:val="20"/>
                <w:szCs w:val="20"/>
              </w:rPr>
              <w:t>Journal of Nursing &amp; Care</w:t>
            </w:r>
            <w:r w:rsidRPr="00F47564">
              <w:rPr>
                <w:rFonts w:ascii="Times New Roman" w:hAnsi="Times New Roman" w:cs="Times New Roman"/>
                <w:sz w:val="20"/>
                <w:szCs w:val="20"/>
              </w:rPr>
              <w:t>, 2015, roč. 4, č. 6,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2167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1168.</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bCs/>
                <w:caps/>
                <w:sz w:val="20"/>
                <w:szCs w:val="20"/>
              </w:rPr>
              <w:t>Horáček</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J.,</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Pelikán</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A., Hronzová</w:t>
            </w:r>
            <w:r w:rsidRPr="00F47564">
              <w:rPr>
                <w:rFonts w:ascii="Times New Roman" w:hAnsi="Times New Roman" w:cs="Times New Roman"/>
                <w:caps/>
                <w:sz w:val="20"/>
                <w:szCs w:val="20"/>
              </w:rPr>
              <w:t xml:space="preserve">, </w:t>
            </w:r>
            <w:r w:rsidRPr="00F47564">
              <w:rPr>
                <w:rFonts w:ascii="Times New Roman" w:hAnsi="Times New Roman" w:cs="Times New Roman"/>
                <w:bCs/>
                <w:caps/>
                <w:sz w:val="20"/>
                <w:szCs w:val="20"/>
              </w:rPr>
              <w:t xml:space="preserve">H. </w:t>
            </w:r>
            <w:r w:rsidRPr="00F47564">
              <w:rPr>
                <w:rFonts w:ascii="Times New Roman" w:hAnsi="Times New Roman" w:cs="Times New Roman"/>
                <w:sz w:val="20"/>
                <w:szCs w:val="20"/>
              </w:rPr>
              <w:t xml:space="preserve">Issues of the Evaluation of Endocervical Cells of the Uterine Cervix on Cytological Smears. </w:t>
            </w:r>
            <w:r w:rsidRPr="00F47564">
              <w:rPr>
                <w:rFonts w:ascii="Times New Roman" w:hAnsi="Times New Roman" w:cs="Times New Roman"/>
                <w:i/>
                <w:iCs/>
                <w:sz w:val="20"/>
                <w:szCs w:val="20"/>
              </w:rPr>
              <w:t>HSOA Journal of Cytology and Tissue Biology</w:t>
            </w:r>
            <w:r w:rsidRPr="00F47564">
              <w:rPr>
                <w:rFonts w:ascii="Times New Roman" w:hAnsi="Times New Roman" w:cs="Times New Roman"/>
                <w:sz w:val="20"/>
                <w:szCs w:val="20"/>
              </w:rPr>
              <w:t>, 2015, roč. 2, č. 1, s. 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 ISSN 2378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9107.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IHNÁT, P., KOZÁKOVÁ, R., VÁVRA, P., PELIKÁN, A., ZONČA, P. Fekální inkontinence – závažný medicínský a společenský problém. </w:t>
            </w:r>
            <w:r w:rsidRPr="00F47564">
              <w:rPr>
                <w:rFonts w:ascii="Times New Roman" w:hAnsi="Times New Roman" w:cs="Times New Roman"/>
                <w:i/>
                <w:sz w:val="20"/>
                <w:szCs w:val="20"/>
              </w:rPr>
              <w:t>Časopis lékařů českých,</w:t>
            </w:r>
            <w:r w:rsidRPr="00F47564">
              <w:rPr>
                <w:rFonts w:ascii="Times New Roman" w:hAnsi="Times New Roman" w:cs="Times New Roman"/>
                <w:sz w:val="20"/>
                <w:szCs w:val="20"/>
              </w:rPr>
              <w:t xml:space="preserve"> 2016, roč. 155, č. 3, s. 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30. ISSN 0008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7335.</w:t>
            </w:r>
          </w:p>
          <w:p w:rsidR="00F12D29" w:rsidRPr="00926CF2" w:rsidRDefault="00F12D29" w:rsidP="00926CF2">
            <w:pPr>
              <w:pStyle w:val="Zkladntext"/>
              <w:jc w:val="both"/>
              <w:rPr>
                <w:b w:val="0"/>
                <w:sz w:val="20"/>
                <w:szCs w:val="20"/>
              </w:rPr>
            </w:pPr>
            <w:r w:rsidRPr="00926CF2">
              <w:rPr>
                <w:b w:val="0"/>
                <w:sz w:val="20"/>
                <w:szCs w:val="20"/>
                <w:shd w:val="clear" w:color="auto" w:fill="FFFFFF"/>
              </w:rPr>
              <w:t>IHNÁT, P., GUŇKOVÁ, P., VÁVRA, P., LERCH, M., PETEJA, M., PELIKÁN, A., ZONČA, P.  Laparoskopická resekční rektopexe v léčbě obstrukčního defekačního syndromu. </w:t>
            </w:r>
            <w:r w:rsidRPr="00926CF2">
              <w:rPr>
                <w:b w:val="0"/>
                <w:i/>
                <w:iCs/>
                <w:sz w:val="20"/>
                <w:szCs w:val="20"/>
                <w:shd w:val="clear" w:color="auto" w:fill="FFFFFF"/>
              </w:rPr>
              <w:t>Rozhledy v chirurgii</w:t>
            </w:r>
            <w:r w:rsidRPr="00926CF2">
              <w:rPr>
                <w:b w:val="0"/>
                <w:sz w:val="20"/>
                <w:szCs w:val="20"/>
                <w:shd w:val="clear" w:color="auto" w:fill="FFFFFF"/>
              </w:rPr>
              <w:t>, 2016, roč. 95, č. 6, s. 227</w:t>
            </w:r>
            <w:r w:rsidR="009B1F2F">
              <w:rPr>
                <w:b w:val="0"/>
                <w:sz w:val="20"/>
                <w:szCs w:val="20"/>
                <w:shd w:val="clear" w:color="auto" w:fill="FFFFFF"/>
              </w:rPr>
              <w:t xml:space="preserve"> – </w:t>
            </w:r>
            <w:r w:rsidRPr="00926CF2">
              <w:rPr>
                <w:b w:val="0"/>
                <w:sz w:val="20"/>
                <w:szCs w:val="20"/>
                <w:shd w:val="clear" w:color="auto" w:fill="FFFFFF"/>
              </w:rPr>
              <w:t>230. ISSN 0035</w:t>
            </w:r>
            <w:r w:rsidR="009B1F2F">
              <w:rPr>
                <w:b w:val="0"/>
                <w:sz w:val="20"/>
                <w:szCs w:val="20"/>
                <w:shd w:val="clear" w:color="auto" w:fill="FFFFFF"/>
              </w:rPr>
              <w:t xml:space="preserve"> – </w:t>
            </w:r>
            <w:r w:rsidRPr="00926CF2">
              <w:rPr>
                <w:b w:val="0"/>
                <w:sz w:val="20"/>
                <w:szCs w:val="20"/>
                <w:shd w:val="clear" w:color="auto" w:fill="FFFFFF"/>
              </w:rPr>
              <w:t>9351.</w:t>
            </w:r>
          </w:p>
          <w:p w:rsidR="00F12D29" w:rsidRPr="00926CF2" w:rsidRDefault="00F12D29" w:rsidP="00926CF2">
            <w:pPr>
              <w:pStyle w:val="Zkladntext"/>
              <w:jc w:val="both"/>
              <w:rPr>
                <w:b w:val="0"/>
                <w:sz w:val="20"/>
                <w:szCs w:val="20"/>
              </w:rPr>
            </w:pPr>
            <w:r w:rsidRPr="00926CF2">
              <w:rPr>
                <w:b w:val="0"/>
                <w:sz w:val="20"/>
                <w:szCs w:val="20"/>
                <w:shd w:val="clear" w:color="auto" w:fill="FFFFFF"/>
              </w:rPr>
              <w:t>LERCH, M., PETEJA, M., ZATLOUKAL, A., OSTRUZSKA, P., IHNÁT, P., POLOVKO, J., PELIKÁN, A., ZONČA, P. Raritní poranění hráze a anorekta − kazuistika. </w:t>
            </w:r>
            <w:r w:rsidRPr="00926CF2">
              <w:rPr>
                <w:b w:val="0"/>
                <w:i/>
                <w:iCs/>
                <w:sz w:val="20"/>
                <w:szCs w:val="20"/>
                <w:shd w:val="clear" w:color="auto" w:fill="FFFFFF"/>
              </w:rPr>
              <w:t>Rozhledy v chirurgii</w:t>
            </w:r>
            <w:r w:rsidRPr="00926CF2">
              <w:rPr>
                <w:b w:val="0"/>
                <w:sz w:val="20"/>
                <w:szCs w:val="20"/>
                <w:shd w:val="clear" w:color="auto" w:fill="FFFFFF"/>
              </w:rPr>
              <w:t xml:space="preserve">, </w:t>
            </w:r>
            <w:r w:rsidRPr="00926CF2">
              <w:rPr>
                <w:b w:val="0"/>
                <w:sz w:val="20"/>
                <w:szCs w:val="20"/>
              </w:rPr>
              <w:t>2016, roč. 95, č. 7, s. 287</w:t>
            </w:r>
            <w:r w:rsidR="009B1F2F">
              <w:rPr>
                <w:b w:val="0"/>
                <w:sz w:val="20"/>
                <w:szCs w:val="20"/>
              </w:rPr>
              <w:t xml:space="preserve"> – </w:t>
            </w:r>
            <w:r w:rsidRPr="00926CF2">
              <w:rPr>
                <w:b w:val="0"/>
                <w:sz w:val="20"/>
                <w:szCs w:val="20"/>
              </w:rPr>
              <w:t>290. ISSN 0035</w:t>
            </w:r>
            <w:r w:rsidR="009B1F2F">
              <w:rPr>
                <w:b w:val="0"/>
                <w:sz w:val="20"/>
                <w:szCs w:val="20"/>
              </w:rPr>
              <w:t xml:space="preserve"> – </w:t>
            </w:r>
            <w:r w:rsidRPr="00926CF2">
              <w:rPr>
                <w:b w:val="0"/>
                <w:sz w:val="20"/>
                <w:szCs w:val="20"/>
              </w:rPr>
              <w:t>9351.</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ŠČUREK, R., PTÁČEK, M., PELIKÁN, A., PELIKÁNOVÁ, I. Emmergency and Common Medical Care and Security </w:t>
            </w:r>
            <w:r w:rsidRPr="00F47564">
              <w:rPr>
                <w:rFonts w:ascii="Times New Roman" w:hAnsi="Times New Roman" w:cs="Times New Roman"/>
                <w:sz w:val="20"/>
                <w:szCs w:val="20"/>
              </w:rPr>
              <w:lastRenderedPageBreak/>
              <w:t xml:space="preserve">Measures for Persons in Migrant Camps in the Czech Republic. </w:t>
            </w:r>
            <w:r w:rsidRPr="00F47564">
              <w:rPr>
                <w:rFonts w:ascii="Times New Roman" w:hAnsi="Times New Roman" w:cs="Times New Roman"/>
                <w:i/>
                <w:sz w:val="20"/>
                <w:szCs w:val="20"/>
              </w:rPr>
              <w:t>Journal of Advanced Practices in Nursing. American Society of Registered Nurses,</w:t>
            </w:r>
            <w:r w:rsidRPr="00F47564">
              <w:rPr>
                <w:rFonts w:ascii="Times New Roman" w:hAnsi="Times New Roman" w:cs="Times New Roman"/>
                <w:sz w:val="20"/>
                <w:szCs w:val="20"/>
              </w:rPr>
              <w:t xml:space="preserve"> 2016, 1(2), s. 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 ISSN 1940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6967.</w:t>
            </w:r>
          </w:p>
          <w:p w:rsidR="00F12D29" w:rsidRPr="00F47564" w:rsidRDefault="00F12D29" w:rsidP="00926CF2">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PELIKÁN, A., IHNÁT, P. et al.</w:t>
            </w:r>
            <w:r w:rsidRPr="00F47564">
              <w:rPr>
                <w:rFonts w:ascii="Times New Roman" w:hAnsi="Times New Roman" w:cs="Times New Roman"/>
                <w:sz w:val="20"/>
                <w:szCs w:val="20"/>
                <w:shd w:val="clear" w:color="auto" w:fill="FFFFFF"/>
              </w:rPr>
              <w:t xml:space="preserve"> Chirurgická léčba nádorů žlučníku. </w:t>
            </w:r>
            <w:r w:rsidRPr="00F47564">
              <w:rPr>
                <w:rFonts w:ascii="Times New Roman" w:hAnsi="Times New Roman" w:cs="Times New Roman"/>
                <w:i/>
                <w:sz w:val="20"/>
                <w:szCs w:val="20"/>
                <w:shd w:val="clear" w:color="auto" w:fill="FFFFFF"/>
              </w:rPr>
              <w:t>Miniinv. chirurgia,</w:t>
            </w:r>
            <w:r w:rsidRPr="00F47564">
              <w:rPr>
                <w:rFonts w:ascii="Times New Roman" w:hAnsi="Times New Roman" w:cs="Times New Roman"/>
                <w:sz w:val="20"/>
                <w:szCs w:val="20"/>
                <w:shd w:val="clear" w:color="auto" w:fill="FFFFFF"/>
              </w:rPr>
              <w:t xml:space="preserve"> 2016, roč. XX., č. 2, s. 25</w:t>
            </w:r>
            <w:r w:rsidR="009B1F2F">
              <w:rPr>
                <w:rFonts w:ascii="Times New Roman" w:hAnsi="Times New Roman" w:cs="Times New Roman"/>
                <w:sz w:val="20"/>
                <w:szCs w:val="20"/>
                <w:shd w:val="clear" w:color="auto" w:fill="FFFFFF"/>
              </w:rPr>
              <w:t xml:space="preserve"> – </w:t>
            </w:r>
            <w:r w:rsidRPr="00F47564">
              <w:rPr>
                <w:rFonts w:ascii="Times New Roman" w:hAnsi="Times New Roman" w:cs="Times New Roman"/>
                <w:sz w:val="20"/>
                <w:szCs w:val="20"/>
                <w:shd w:val="clear" w:color="auto" w:fill="FFFFFF"/>
              </w:rPr>
              <w:t xml:space="preserve">32. ISSN </w:t>
            </w:r>
            <w:r w:rsidRPr="00F47564">
              <w:rPr>
                <w:rFonts w:ascii="Times New Roman" w:hAnsi="Times New Roman" w:cs="Times New Roman"/>
                <w:sz w:val="20"/>
                <w:szCs w:val="20"/>
              </w:rPr>
              <w:t>1336 – 6572.</w:t>
            </w:r>
          </w:p>
          <w:p w:rsidR="00F12D29" w:rsidRPr="00926CF2" w:rsidRDefault="00F12D29" w:rsidP="00926CF2">
            <w:pPr>
              <w:pStyle w:val="Zkladntext"/>
              <w:jc w:val="both"/>
              <w:rPr>
                <w:b w:val="0"/>
                <w:sz w:val="20"/>
                <w:szCs w:val="20"/>
                <w:shd w:val="clear" w:color="auto" w:fill="FFFFFF"/>
              </w:rPr>
            </w:pPr>
            <w:r w:rsidRPr="00926CF2">
              <w:rPr>
                <w:b w:val="0"/>
                <w:sz w:val="20"/>
                <w:szCs w:val="20"/>
                <w:shd w:val="clear" w:color="auto" w:fill="FFFFFF"/>
              </w:rPr>
              <w:t xml:space="preserve">PELIKÁN, A., TULINSKÝ, L., PETEJA, M., LERCH, M. Mění se chirurgická léčba stenotického karcinomu rekta? </w:t>
            </w:r>
            <w:r w:rsidRPr="00926CF2">
              <w:rPr>
                <w:b w:val="0"/>
                <w:i/>
                <w:iCs/>
                <w:sz w:val="20"/>
                <w:szCs w:val="20"/>
                <w:shd w:val="clear" w:color="auto" w:fill="FFFFFF"/>
              </w:rPr>
              <w:t>Gastroenterologie a hematologie,</w:t>
            </w:r>
            <w:r w:rsidRPr="00926CF2">
              <w:rPr>
                <w:b w:val="0"/>
                <w:sz w:val="20"/>
                <w:szCs w:val="20"/>
                <w:shd w:val="clear" w:color="auto" w:fill="FFFFFF"/>
              </w:rPr>
              <w:t xml:space="preserve"> 2017, roč. 71, č. 1, s. 62</w:t>
            </w:r>
            <w:r w:rsidR="009B1F2F">
              <w:rPr>
                <w:b w:val="0"/>
                <w:sz w:val="20"/>
                <w:szCs w:val="20"/>
                <w:shd w:val="clear" w:color="auto" w:fill="FFFFFF"/>
              </w:rPr>
              <w:t xml:space="preserve"> – </w:t>
            </w:r>
            <w:r w:rsidRPr="00926CF2">
              <w:rPr>
                <w:b w:val="0"/>
                <w:sz w:val="20"/>
                <w:szCs w:val="20"/>
                <w:shd w:val="clear" w:color="auto" w:fill="FFFFFF"/>
              </w:rPr>
              <w:t>68. ISSN 1804</w:t>
            </w:r>
            <w:r w:rsidR="009B1F2F">
              <w:rPr>
                <w:b w:val="0"/>
                <w:sz w:val="20"/>
                <w:szCs w:val="20"/>
                <w:shd w:val="clear" w:color="auto" w:fill="FFFFFF"/>
              </w:rPr>
              <w:t xml:space="preserve"> – </w:t>
            </w:r>
            <w:r w:rsidRPr="00926CF2">
              <w:rPr>
                <w:b w:val="0"/>
                <w:sz w:val="20"/>
                <w:szCs w:val="20"/>
                <w:shd w:val="clear" w:color="auto" w:fill="FFFFFF"/>
              </w:rPr>
              <w:t>7874.</w:t>
            </w:r>
          </w:p>
          <w:p w:rsidR="00F12D29" w:rsidRPr="00F47564" w:rsidRDefault="00F12D29" w:rsidP="00F47564">
            <w:pPr>
              <w:pStyle w:val="Zkladntext"/>
              <w:jc w:val="left"/>
              <w:rPr>
                <w:b w:val="0"/>
                <w:sz w:val="20"/>
                <w:szCs w:val="20"/>
                <w:u w:val="single"/>
                <w:shd w:val="clear" w:color="auto" w:fill="FFFFFF"/>
              </w:rPr>
            </w:pPr>
            <w:r w:rsidRPr="00F47564">
              <w:rPr>
                <w:sz w:val="20"/>
                <w:szCs w:val="20"/>
                <w:u w:val="single"/>
                <w:shd w:val="clear" w:color="auto" w:fill="FFFFFF"/>
              </w:rPr>
              <w:t>Další tvůrčí činnost (včetně projektů)</w:t>
            </w:r>
          </w:p>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926CF2" w:rsidRDefault="00F12D29" w:rsidP="00F47564">
            <w:pPr>
              <w:pStyle w:val="Zkladntext"/>
              <w:jc w:val="left"/>
              <w:rPr>
                <w:b w:val="0"/>
                <w:sz w:val="20"/>
                <w:szCs w:val="20"/>
                <w:shd w:val="clear" w:color="auto" w:fill="FFFFFF"/>
              </w:rPr>
            </w:pPr>
            <w:r w:rsidRPr="00926CF2">
              <w:rPr>
                <w:b w:val="0"/>
                <w:sz w:val="20"/>
                <w:szCs w:val="20"/>
              </w:rPr>
              <w:t xml:space="preserve">2017 </w:t>
            </w:r>
            <w:r w:rsidRPr="00926CF2">
              <w:rPr>
                <w:b w:val="0"/>
                <w:color w:val="000000"/>
                <w:sz w:val="20"/>
                <w:szCs w:val="20"/>
              </w:rPr>
              <w:t xml:space="preserve">Institucionální program UTB </w:t>
            </w:r>
            <w:r w:rsidRPr="00926CF2">
              <w:rPr>
                <w:b w:val="0"/>
                <w:sz w:val="20"/>
                <w:szCs w:val="20"/>
              </w:rPr>
              <w:t>Spolupráce se zahraničními experty jako základ pro zkvalitnění vzdělávacího procesu a praktické přípravy u nelékařských zdravotnických pracovníků (spoluřešitel).</w:t>
            </w:r>
          </w:p>
          <w:p w:rsidR="00F12D29" w:rsidRPr="00F47564" w:rsidRDefault="00F12D29" w:rsidP="00F47564">
            <w:pPr>
              <w:pStyle w:val="Zkladntext"/>
              <w:jc w:val="left"/>
              <w:rPr>
                <w:b w:val="0"/>
                <w:sz w:val="20"/>
                <w:szCs w:val="20"/>
                <w:u w:val="single"/>
              </w:rPr>
            </w:pPr>
            <w:r w:rsidRPr="00F47564">
              <w:rPr>
                <w:sz w:val="20"/>
                <w:szCs w:val="20"/>
                <w:u w:val="single"/>
              </w:rPr>
              <w:t xml:space="preserve">Profesní činnost vztahující se k zabezpečovaným předmětům </w:t>
            </w:r>
          </w:p>
          <w:p w:rsidR="00F12D29" w:rsidRPr="00926CF2" w:rsidRDefault="00F12D29" w:rsidP="00F47564">
            <w:pPr>
              <w:pStyle w:val="Zkladntext"/>
              <w:jc w:val="left"/>
              <w:rPr>
                <w:b w:val="0"/>
                <w:sz w:val="20"/>
                <w:szCs w:val="20"/>
              </w:rPr>
            </w:pPr>
            <w:r w:rsidRPr="00926CF2">
              <w:rPr>
                <w:b w:val="0"/>
                <w:sz w:val="20"/>
                <w:szCs w:val="20"/>
              </w:rPr>
              <w:t>Klinická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28 i opakovaných zahraničních pobytů v oboru chirurgie, USA, Austrálie, Indie, Mexiko, Japonsko, Panama, V. Británie, Egypt, Maroko, Malta, Švédsko, Dánsko, Rusko, Polsko, Maďarsko, Kypr, Chorvatsko, Slovensko. </w:t>
            </w:r>
          </w:p>
        </w:tc>
      </w:tr>
      <w:tr w:rsidR="00F12D29" w:rsidRPr="00F47564" w:rsidTr="00F12D29">
        <w:trPr>
          <w:cantSplit/>
          <w:trHeight w:val="202"/>
        </w:trPr>
        <w:tc>
          <w:tcPr>
            <w:tcW w:w="2515"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5"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Anton Pelikán,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23"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074" w:author="Dorkova" w:date="2018-05-28T22:28:00Z">
              <w:r w:rsidDel="003F05D1">
                <w:rPr>
                  <w:rFonts w:ascii="Times New Roman" w:hAnsi="Times New Roman" w:cs="Times New Roman"/>
                  <w:sz w:val="20"/>
                  <w:szCs w:val="20"/>
                </w:rPr>
                <w:delText xml:space="preserve">Zdravotně </w:delText>
              </w:r>
            </w:del>
            <w:ins w:id="1075"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76" w:author="Dorkova" w:date="2018-05-21T22:21:00Z">
              <w:r w:rsidDel="002129A0">
                <w:rPr>
                  <w:rFonts w:ascii="Times New Roman" w:hAnsi="Times New Roman" w:cs="Times New Roman"/>
                  <w:sz w:val="20"/>
                  <w:szCs w:val="20"/>
                </w:rPr>
                <w:delText xml:space="preserve">pracovník </w:delText>
              </w:r>
            </w:del>
            <w:ins w:id="1077" w:author="Dorkova" w:date="2018-05-21T22:21:00Z">
              <w:r w:rsidR="002129A0">
                <w:rPr>
                  <w:rFonts w:ascii="Times New Roman" w:hAnsi="Times New Roman" w:cs="Times New Roman"/>
                  <w:sz w:val="20"/>
                  <w:szCs w:val="20"/>
                </w:rPr>
                <w:t>péče</w:t>
              </w:r>
            </w:ins>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Jana Pelková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1968</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926CF2">
        <w:trPr>
          <w:trHeight w:val="196"/>
        </w:trPr>
        <w:tc>
          <w:tcPr>
            <w:tcW w:w="9923" w:type="dxa"/>
            <w:gridSpan w:val="12"/>
            <w:tcBorders>
              <w:top w:val="nil"/>
            </w:tcBorders>
          </w:tcPr>
          <w:p w:rsidR="00F12D29" w:rsidRPr="00926CF2" w:rsidRDefault="00926CF2" w:rsidP="00926CF2">
            <w:pPr>
              <w:spacing w:after="0" w:line="240" w:lineRule="auto"/>
              <w:jc w:val="both"/>
              <w:rPr>
                <w:rFonts w:ascii="Times New Roman" w:hAnsi="Times New Roman" w:cs="Times New Roman"/>
                <w:sz w:val="20"/>
                <w:szCs w:val="20"/>
              </w:rPr>
            </w:pPr>
            <w:r w:rsidRPr="00926CF2">
              <w:rPr>
                <w:rFonts w:ascii="Times New Roman" w:hAnsi="Times New Roman" w:cs="Times New Roman"/>
                <w:sz w:val="20"/>
                <w:szCs w:val="20"/>
              </w:rPr>
              <w:t>Vybrané kapitoly z vnitřního lékařství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9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1992</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bCs/>
                <w:sz w:val="20"/>
                <w:szCs w:val="20"/>
              </w:rPr>
              <w:t>Masarykova univerzita v Brně</w:t>
            </w:r>
            <w:r w:rsidRPr="00F47564">
              <w:rPr>
                <w:rFonts w:ascii="Times New Roman" w:eastAsia="MS Mincho" w:hAnsi="Times New Roman" w:cs="Times New Roman"/>
                <w:sz w:val="20"/>
                <w:szCs w:val="20"/>
              </w:rPr>
              <w:t xml:space="preserve">, Lékařská fakulta, </w:t>
            </w:r>
            <w:r w:rsidRPr="00F47564">
              <w:rPr>
                <w:rFonts w:ascii="Times New Roman" w:hAnsi="Times New Roman" w:cs="Times New Roman"/>
                <w:sz w:val="20"/>
                <w:szCs w:val="20"/>
              </w:rPr>
              <w:t>obor Všeobecné lékařství (MUDr.)</w:t>
            </w:r>
          </w:p>
        </w:tc>
      </w:tr>
      <w:tr w:rsidR="00F12D29" w:rsidRPr="00F47564" w:rsidTr="00F12D29">
        <w:tblPrEx>
          <w:tblLook w:val="0000" w:firstRow="0" w:lastRow="0" w:firstColumn="0" w:lastColumn="0" w:noHBand="0" w:noVBand="0"/>
        </w:tblPrEx>
        <w:trPr>
          <w:trHeight w:val="226"/>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Atestace v oboru Vnitřní lékařství I. stupně </w:t>
            </w:r>
          </w:p>
        </w:tc>
      </w:tr>
      <w:tr w:rsidR="00F12D29" w:rsidRPr="00F47564" w:rsidTr="00F12D29">
        <w:tblPrEx>
          <w:tblLook w:val="0000" w:firstRow="0" w:lastRow="0" w:firstColumn="0" w:lastColumn="0" w:noHBand="0" w:noVBand="0"/>
        </w:tblPrEx>
        <w:trPr>
          <w:trHeight w:val="161"/>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v oboru Hematologie a transfuzní lékařství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1992–1993</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Nemocnice Handlová, interní oddělení, lékařka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1994–2015</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a.s., interní oddělení a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transf. odd., lékařka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2002–2006</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ve Zlíně, externí učitelka (vnitřní lékařství a ošetřovatelská péče)</w:t>
            </w:r>
          </w:p>
        </w:tc>
      </w:tr>
      <w:tr w:rsidR="00F12D29" w:rsidRPr="00F47564" w:rsidTr="00F12D29">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odborná asistentka</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Vsetínská nemocnice, a.s., hematologicko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transfuzní oddělení, primářka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2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9</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HUMPOLÍČEK, P., KUCEKOVÁ, Z., KAŠPÁRKOVÁ, V., PELKOVÁ, J. et al. Blood coagulation and platelet adhesion on polyaniline films. </w:t>
            </w:r>
            <w:r w:rsidRPr="00F47564">
              <w:rPr>
                <w:rFonts w:ascii="Times New Roman" w:hAnsi="Times New Roman" w:cs="Times New Roman"/>
                <w:i/>
                <w:sz w:val="20"/>
                <w:szCs w:val="20"/>
              </w:rPr>
              <w:t>Colloids and Surfaces B: Biointerfaces</w:t>
            </w:r>
            <w:r w:rsidRPr="00F47564">
              <w:rPr>
                <w:rFonts w:ascii="Times New Roman" w:hAnsi="Times New Roman" w:cs="Times New Roman"/>
                <w:sz w:val="20"/>
                <w:szCs w:val="20"/>
              </w:rPr>
              <w:t>. 2015, vol. 133, s. 278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285. ISSN 0927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7765.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OZALTIN, K., LEHOCKÝ, M., HUMPOLÍČEK, P., PELKOVÁ, J., SÁHA, P. A new route of fucoidan immobilization on low density polyethylene and its blood compatibility and anticoagulation activity. </w:t>
            </w:r>
            <w:r w:rsidRPr="00F47564">
              <w:rPr>
                <w:rFonts w:ascii="Times New Roman" w:hAnsi="Times New Roman" w:cs="Times New Roman"/>
                <w:i/>
                <w:sz w:val="20"/>
                <w:szCs w:val="20"/>
              </w:rPr>
              <w:t>International Journal of Molecular Sciences [online].</w:t>
            </w:r>
            <w:r w:rsidRPr="00F47564">
              <w:rPr>
                <w:rFonts w:ascii="Times New Roman" w:hAnsi="Times New Roman" w:cs="Times New Roman"/>
                <w:sz w:val="20"/>
                <w:szCs w:val="20"/>
              </w:rPr>
              <w:t xml:space="preserve"> 2016, vol. 17, iss. 6. ISSN 1661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6596. 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OGOCZOVÁ, E., KOPECKÁ, P., PALOVÁ, M.,… PELKOVÁ, J. et al. Zkušenosti s léčbou ruxolitinibem u pacientů s myelofibrózou a pravou polycytemií na českých hematologických pracovištích. </w:t>
            </w:r>
            <w:r w:rsidRPr="00F47564">
              <w:rPr>
                <w:rFonts w:ascii="Times New Roman" w:hAnsi="Times New Roman" w:cs="Times New Roman"/>
                <w:i/>
                <w:sz w:val="20"/>
                <w:szCs w:val="20"/>
              </w:rPr>
              <w:t>Transfuze a hematologie dnes,</w:t>
            </w:r>
            <w:r w:rsidRPr="00F47564">
              <w:rPr>
                <w:rFonts w:ascii="Times New Roman" w:hAnsi="Times New Roman" w:cs="Times New Roman"/>
                <w:sz w:val="20"/>
                <w:szCs w:val="20"/>
              </w:rPr>
              <w:t xml:space="preserve"> 2017, roč. 23, č. 1, s. 30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5763.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TRÁVNIKOVÁ, M., GUMULEC, J., KOŘÍSTEK, Z., NAVRÁTIL, M., JANÁČ, M., PELKOVÁ, J. et al. HELLP syndrom vyžadující plazmaferézu pro rozvoj multiorgánové dysfunkce s dominující encefalopatií, respirační a renální insuficiencí. </w:t>
            </w:r>
            <w:r w:rsidRPr="00F47564">
              <w:rPr>
                <w:rFonts w:ascii="Times New Roman" w:hAnsi="Times New Roman" w:cs="Times New Roman"/>
                <w:i/>
                <w:sz w:val="20"/>
                <w:szCs w:val="20"/>
              </w:rPr>
              <w:t>Česká gynekologie,</w:t>
            </w:r>
            <w:r w:rsidRPr="00F47564">
              <w:rPr>
                <w:rFonts w:ascii="Times New Roman" w:hAnsi="Times New Roman" w:cs="Times New Roman"/>
                <w:sz w:val="20"/>
                <w:szCs w:val="20"/>
              </w:rPr>
              <w:t xml:space="preserve"> 2017, roč. 82, č. 3, s. 202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205.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7832.</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Institucionální program UTB </w:t>
            </w:r>
            <w:r w:rsidRPr="00F47564">
              <w:rPr>
                <w:rFonts w:ascii="Times New Roman" w:hAnsi="Times New Roman" w:cs="Times New Roman"/>
                <w:color w:val="000000"/>
                <w:sz w:val="20"/>
                <w:szCs w:val="20"/>
              </w:rPr>
              <w:t>Inovace studijního předmětu Vnitřní lékařství a ošetřovatelská péče 1 u bakalářského studijního oboru Všeobecná sestra (řešitelka).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649"/>
        </w:trPr>
        <w:tc>
          <w:tcPr>
            <w:tcW w:w="9923" w:type="dxa"/>
            <w:gridSpan w:val="12"/>
          </w:tcPr>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2015 The principles of Haemotherapy, Bone Marrow Donation, Healthcare College, Tallin, přednášející.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color w:val="000000"/>
                <w:sz w:val="20"/>
                <w:szCs w:val="20"/>
              </w:rPr>
              <w:t xml:space="preserve">2016 </w:t>
            </w:r>
            <w:r w:rsidRPr="00F47564">
              <w:rPr>
                <w:rFonts w:ascii="Times New Roman" w:hAnsi="Times New Roman" w:cs="Times New Roman"/>
                <w:sz w:val="20"/>
                <w:szCs w:val="20"/>
              </w:rPr>
              <w:t xml:space="preserve">Experience with treatment of myelofibrosis – Jakavi. </w:t>
            </w:r>
          </w:p>
          <w:p w:rsidR="00F12D29" w:rsidRPr="00F47564" w:rsidRDefault="00F12D29" w:rsidP="00F47564">
            <w:pPr>
              <w:spacing w:after="0" w:line="240" w:lineRule="auto"/>
              <w:rPr>
                <w:rFonts w:ascii="Times New Roman" w:hAnsi="Times New Roman" w:cs="Times New Roman"/>
                <w:color w:val="000000"/>
                <w:sz w:val="20"/>
                <w:szCs w:val="20"/>
              </w:rPr>
            </w:pPr>
            <w:r w:rsidRPr="00F47564">
              <w:rPr>
                <w:rFonts w:ascii="Times New Roman" w:hAnsi="Times New Roman" w:cs="Times New Roman"/>
                <w:sz w:val="20"/>
                <w:szCs w:val="20"/>
              </w:rPr>
              <w:t>2016 Preceptorship at Guy's and St. Thomas´ Hospital, London, UK</w:t>
            </w:r>
            <w:r w:rsidRPr="00F47564">
              <w:rPr>
                <w:rFonts w:ascii="Times New Roman" w:hAnsi="Times New Roman" w:cs="Times New Roman"/>
                <w:color w:val="000000"/>
                <w:sz w:val="20"/>
                <w:szCs w:val="20"/>
              </w:rPr>
              <w:t xml:space="preserve">, přednášející. </w:t>
            </w:r>
          </w:p>
        </w:tc>
      </w:tr>
      <w:tr w:rsidR="00F12D29" w:rsidRPr="00F47564" w:rsidTr="00F12D29">
        <w:trPr>
          <w:cantSplit/>
          <w:trHeight w:val="22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Jana Pelková,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078" w:author="Dorkova" w:date="2018-05-28T22:28:00Z">
              <w:r w:rsidDel="003F05D1">
                <w:rPr>
                  <w:rFonts w:ascii="Times New Roman" w:hAnsi="Times New Roman" w:cs="Times New Roman"/>
                  <w:sz w:val="20"/>
                  <w:szCs w:val="20"/>
                </w:rPr>
                <w:delText xml:space="preserve">Zdravotně </w:delText>
              </w:r>
            </w:del>
            <w:ins w:id="1079" w:author="Dorkova" w:date="2018-05-28T22:28: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80" w:author="Dorkova" w:date="2018-05-21T22:21:00Z">
              <w:r w:rsidDel="002129A0">
                <w:rPr>
                  <w:rFonts w:ascii="Times New Roman" w:hAnsi="Times New Roman" w:cs="Times New Roman"/>
                  <w:sz w:val="20"/>
                  <w:szCs w:val="20"/>
                </w:rPr>
                <w:delText xml:space="preserve">pracovník </w:delText>
              </w:r>
            </w:del>
            <w:ins w:id="1081" w:author="Dorkova" w:date="2018-05-21T22:21:00Z">
              <w:r w:rsidR="002129A0">
                <w:rPr>
                  <w:rFonts w:ascii="Times New Roman" w:hAnsi="Times New Roman" w:cs="Times New Roman"/>
                  <w:sz w:val="20"/>
                  <w:szCs w:val="20"/>
                </w:rPr>
                <w:t>péče</w:t>
              </w:r>
            </w:ins>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Barbora Plisková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Bc.</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08/2019</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328"/>
        </w:trPr>
        <w:tc>
          <w:tcPr>
            <w:tcW w:w="9923" w:type="dxa"/>
            <w:gridSpan w:val="12"/>
            <w:tcBorders>
              <w:top w:val="nil"/>
            </w:tcBorders>
          </w:tcPr>
          <w:p w:rsidR="00F12D29" w:rsidRPr="00202B91" w:rsidRDefault="00926CF2" w:rsidP="006A6169">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Vybrané kapitoly z geriatrie a sociální gerontologie (semináře), Vybrané kapitoly z psychiatrie (semináře), Sociální práce s</w:t>
            </w:r>
            <w:r w:rsidR="006A6169">
              <w:rPr>
                <w:rFonts w:ascii="Times New Roman" w:hAnsi="Times New Roman" w:cs="Times New Roman"/>
                <w:sz w:val="20"/>
                <w:szCs w:val="20"/>
              </w:rPr>
              <w:t> osobami s duševním onemocněním</w:t>
            </w:r>
            <w:r w:rsidRPr="00202B91">
              <w:rPr>
                <w:rFonts w:ascii="Times New Roman" w:hAnsi="Times New Roman" w:cs="Times New Roman"/>
                <w:sz w:val="20"/>
                <w:szCs w:val="20"/>
              </w:rPr>
              <w:t xml:space="preserve"> (garantka, semináře), Aktivizace dětí a dospělých (</w:t>
            </w:r>
            <w:r w:rsidR="00202B91" w:rsidRPr="00202B91">
              <w:rPr>
                <w:rFonts w:ascii="Times New Roman" w:hAnsi="Times New Roman" w:cs="Times New Roman"/>
                <w:sz w:val="20"/>
                <w:szCs w:val="20"/>
              </w:rPr>
              <w:t xml:space="preserve">garant, </w:t>
            </w:r>
            <w:r w:rsidRPr="00202B91">
              <w:rPr>
                <w:rFonts w:ascii="Times New Roman" w:hAnsi="Times New Roman" w:cs="Times New Roman"/>
                <w:sz w:val="20"/>
                <w:szCs w:val="20"/>
              </w:rPr>
              <w:t>semináře)</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426"/>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2003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 xml:space="preserve">Univerzita Karlova v Praze, Husitská teologická fakulta, obor Husitská teologie </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 xml:space="preserve"> Psychosociální studia (Mgr.)</w:t>
            </w:r>
          </w:p>
        </w:tc>
      </w:tr>
      <w:tr w:rsidR="00F12D29" w:rsidRPr="00F47564" w:rsidTr="00F12D29">
        <w:tblPrEx>
          <w:tblLook w:val="0000" w:firstRow="0" w:lastRow="0" w:firstColumn="0" w:lastColumn="0" w:noHBand="0" w:noVBand="0"/>
        </w:tblPrEx>
        <w:trPr>
          <w:trHeight w:val="252"/>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Mezinárodní zkouška z angličtiny (FCE) a Státní závěrečná zkouška z angličtiny</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p>
          <w:p w:rsidR="00F12D29" w:rsidRPr="00F47564" w:rsidRDefault="00F12D29" w:rsidP="00F47564">
            <w:pPr>
              <w:spacing w:after="0" w:line="240" w:lineRule="auto"/>
              <w:jc w:val="both"/>
              <w:rPr>
                <w:rFonts w:ascii="Times New Roman" w:hAnsi="Times New Roman" w:cs="Times New Roman"/>
                <w:b/>
                <w:bCs/>
                <w:sz w:val="20"/>
                <w:szCs w:val="20"/>
              </w:rPr>
            </w:pP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color w:val="000000"/>
                <w:sz w:val="20"/>
                <w:szCs w:val="20"/>
              </w:rPr>
              <w:t>Univerzita Palackého v Olomouci, Pedagogická fakulta, obor Doplňující pedagogické studium zaměřené na přípravu učitelů</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Univerzity Tomáše Bati ve Zlíně, Ústav zdravotnických věd, obor Všeobecná sestra (Bc.)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2006–dosud</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Církev československá husitská, pastorační asistent</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 sof clinical practice from the perspective of students of nursing. In SUVADA, J., CZARNECKI, P., BABELA, R. </w:t>
            </w:r>
            <w:r w:rsidRPr="00F47564">
              <w:rPr>
                <w:rFonts w:ascii="Times New Roman" w:hAnsi="Times New Roman" w:cs="Times New Roman"/>
                <w:i/>
                <w:sz w:val="20"/>
                <w:szCs w:val="20"/>
              </w:rPr>
              <w:t>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PLISKOVÁ, B., SNOPEK, P. Klinická praxe studentů ošetřovatelství. Ošetřovatelský výzkum a praxe založená na důkazech.  In </w:t>
            </w:r>
            <w:r w:rsidRPr="00F47564">
              <w:rPr>
                <w:rFonts w:ascii="Times New Roman" w:hAnsi="Times New Roman" w:cs="Times New Roman"/>
                <w:i/>
                <w:color w:val="000000"/>
                <w:sz w:val="20"/>
                <w:szCs w:val="20"/>
              </w:rPr>
              <w:t>Sborník příspěvků z X. mezinárodního sympozia ošetřovatelství</w:t>
            </w:r>
            <w:r w:rsidRPr="00F47564">
              <w:rPr>
                <w:rFonts w:ascii="Times New Roman" w:hAnsi="Times New Roman" w:cs="Times New Roman"/>
                <w:color w:val="000000"/>
                <w:sz w:val="20"/>
                <w:szCs w:val="20"/>
              </w:rPr>
              <w:t>. Ostrava: Universitas Ostraviensis, 2016, s. 172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178.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7464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826</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7.</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olor w:val="000000"/>
                <w:sz w:val="20"/>
                <w:szCs w:val="20"/>
              </w:rPr>
              <w:t xml:space="preserve">2017 Institucionální program UTB </w:t>
            </w:r>
            <w:r w:rsidRPr="00F47564">
              <w:rPr>
                <w:rFonts w:ascii="Times New Roman" w:hAnsi="Times New Roman" w:cs="Times New Roman"/>
                <w:sz w:val="20"/>
                <w:szCs w:val="20"/>
              </w:rPr>
              <w:t>Spolupráce se zahraničními experty jako základ pro zkvalitnění vzdělávacího procesu a praktické přípravy u nelékařských zdravotnických pracovníků (spoluřešitelka).</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(spoluřešitelka).</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38"/>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4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Barbora Plisková,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082" w:author="Dorkova" w:date="2018-05-28T22:29:00Z">
              <w:r w:rsidDel="003F05D1">
                <w:rPr>
                  <w:rFonts w:ascii="Times New Roman" w:hAnsi="Times New Roman" w:cs="Times New Roman"/>
                  <w:sz w:val="20"/>
                  <w:szCs w:val="20"/>
                </w:rPr>
                <w:delText xml:space="preserve">Zdravotně </w:delText>
              </w:r>
            </w:del>
            <w:ins w:id="1083"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84" w:author="Dorkova" w:date="2018-05-21T22:21:00Z">
              <w:r w:rsidDel="002129A0">
                <w:rPr>
                  <w:rFonts w:ascii="Times New Roman" w:hAnsi="Times New Roman" w:cs="Times New Roman"/>
                  <w:sz w:val="20"/>
                  <w:szCs w:val="20"/>
                </w:rPr>
                <w:delText xml:space="preserve">pracovník </w:delText>
              </w:r>
            </w:del>
            <w:ins w:id="1085" w:author="Dorkova" w:date="2018-05-21T22:21:00Z">
              <w:r w:rsidR="002129A0">
                <w:rPr>
                  <w:rFonts w:ascii="Times New Roman" w:hAnsi="Times New Roman" w:cs="Times New Roman"/>
                  <w:sz w:val="20"/>
                  <w:szCs w:val="20"/>
                </w:rPr>
                <w:t xml:space="preserve">péče </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Skarupská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PhDr.,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1959</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06/2020</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F47564">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Základy sociální a kulturní antropologie (garant, přednášky,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280"/>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1989</w:t>
            </w: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obor Výchova a vzdělávání dospělých (Mgr.)</w:t>
            </w:r>
          </w:p>
        </w:tc>
      </w:tr>
      <w:tr w:rsidR="00F12D29" w:rsidRPr="00F47564" w:rsidTr="00F12D29">
        <w:trPr>
          <w:trHeight w:val="350"/>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Karlova univerzita v Praze, Filozofická fakulta, rigorózní řízení obor Pedagogika dospělých (PhDr.)</w:t>
            </w:r>
          </w:p>
        </w:tc>
      </w:tr>
      <w:tr w:rsidR="00F12D29" w:rsidRPr="00F47564" w:rsidTr="00F12D29">
        <w:trPr>
          <w:trHeight w:val="22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2006</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doktorský program Antropologie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62"/>
        </w:trPr>
        <w:tc>
          <w:tcPr>
            <w:tcW w:w="2518" w:type="dxa"/>
            <w:tcBorders>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1993</w:t>
            </w:r>
          </w:p>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p>
        </w:tc>
        <w:tc>
          <w:tcPr>
            <w:tcW w:w="7341" w:type="dxa"/>
            <w:gridSpan w:val="10"/>
            <w:tcBorders>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Drogerie Olomouc, mistrová odborného výcviku, obor prodavač drogistického zboží – výuka teoretická i praktická</w:t>
            </w:r>
          </w:p>
        </w:tc>
      </w:tr>
      <w:tr w:rsidR="00F12D29" w:rsidRPr="00F47564" w:rsidTr="00F12D29">
        <w:trPr>
          <w:trHeight w:val="326"/>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1993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odborná škola s r.o. Olomouc, učitelka odborných předmětů sociálních a právních, třídní učitelka, výchovná poradkyně</w:t>
            </w:r>
          </w:p>
        </w:tc>
      </w:tr>
      <w:tr w:rsidR="00F12D29" w:rsidRPr="00F47564" w:rsidTr="00F12D29">
        <w:trPr>
          <w:trHeight w:val="134"/>
        </w:trPr>
        <w:tc>
          <w:tcPr>
            <w:tcW w:w="2518" w:type="dxa"/>
            <w:tcBorders>
              <w:top w:val="dotted" w:sz="4" w:space="0" w:color="auto"/>
              <w:bottom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odborná asistentka</w:t>
            </w:r>
          </w:p>
        </w:tc>
      </w:tr>
      <w:tr w:rsidR="00F12D29" w:rsidRPr="00F47564" w:rsidTr="00F12D29">
        <w:trPr>
          <w:trHeight w:val="180"/>
        </w:trPr>
        <w:tc>
          <w:tcPr>
            <w:tcW w:w="2518" w:type="dxa"/>
            <w:tcBorders>
              <w:top w:val="dotted" w:sz="4" w:space="0" w:color="auto"/>
              <w:right w:val="dotted" w:sz="4" w:space="0" w:color="auto"/>
            </w:tcBorders>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odborná asistentka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36"/>
        </w:trPr>
        <w:tc>
          <w:tcPr>
            <w:tcW w:w="9859" w:type="dxa"/>
            <w:gridSpan w:val="11"/>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Bakalářské práce: cca 110</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Diplomové práce: cca 194</w:t>
            </w:r>
          </w:p>
          <w:p w:rsidR="00F12D29" w:rsidRPr="00F47564" w:rsidRDefault="00F12D29" w:rsidP="00F47564">
            <w:pPr>
              <w:spacing w:after="0" w:line="240" w:lineRule="auto"/>
              <w:rPr>
                <w:rFonts w:ascii="Times New Roman" w:hAnsi="Times New Roman" w:cs="Times New Roman"/>
                <w:sz w:val="20"/>
                <w:szCs w:val="20"/>
                <w:highlight w:val="yellow"/>
              </w:rPr>
            </w:pPr>
            <w:r w:rsidRPr="00F47564">
              <w:rPr>
                <w:rFonts w:ascii="Times New Roman" w:hAnsi="Times New Roman" w:cs="Times New Roman"/>
                <w:sz w:val="20"/>
                <w:szCs w:val="20"/>
              </w:rPr>
              <w:t>Disertační práce: 1</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6</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AD7C6D">
        <w:trPr>
          <w:trHeight w:val="422"/>
        </w:trPr>
        <w:tc>
          <w:tcPr>
            <w:tcW w:w="9859" w:type="dxa"/>
            <w:gridSpan w:val="11"/>
          </w:tcPr>
          <w:p w:rsidR="00F12D29" w:rsidRPr="00A15BB3" w:rsidRDefault="00F12D29" w:rsidP="00F47564">
            <w:pPr>
              <w:pStyle w:val="Normlnweb"/>
              <w:shd w:val="clear" w:color="auto" w:fill="FFFFFF"/>
              <w:spacing w:before="0" w:after="0"/>
              <w:rPr>
                <w:b/>
                <w:color w:val="auto"/>
                <w:sz w:val="20"/>
                <w:szCs w:val="20"/>
                <w:u w:val="single"/>
              </w:rPr>
            </w:pPr>
            <w:r w:rsidRPr="00A15BB3">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Využití mediace v práci výchovného poradce. In HOLÁ, L. a kol. </w:t>
            </w:r>
            <w:r w:rsidRPr="00F47564">
              <w:rPr>
                <w:rFonts w:ascii="Times New Roman" w:hAnsi="Times New Roman" w:cs="Times New Roman"/>
                <w:i/>
                <w:sz w:val="20"/>
                <w:szCs w:val="20"/>
              </w:rPr>
              <w:t>Mediace a možnosti využití.</w:t>
            </w:r>
            <w:r w:rsidRPr="00F47564">
              <w:rPr>
                <w:rFonts w:ascii="Times New Roman" w:hAnsi="Times New Roman" w:cs="Times New Roman"/>
                <w:sz w:val="20"/>
                <w:szCs w:val="20"/>
              </w:rPr>
              <w:t xml:space="preserve"> Praha: Grada, 2013, kapitola 22, s. 345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w:t>
            </w:r>
            <w:r w:rsidRPr="00F47564">
              <w:rPr>
                <w:rFonts w:ascii="Times New Roman" w:hAnsi="Times New Roman" w:cs="Times New Roman"/>
                <w:i/>
                <w:sz w:val="20"/>
                <w:szCs w:val="20"/>
              </w:rPr>
              <w:t xml:space="preserve">. Úvod do sociální problematiky.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Identita, etnicita a zdraví. In KOPECKÝ, M., KIKALOVÁ, K., TOMANOVÁ J. </w:t>
            </w:r>
            <w:r w:rsidRPr="00F47564">
              <w:rPr>
                <w:rFonts w:ascii="Times New Roman" w:hAnsi="Times New Roman" w:cs="Times New Roman"/>
                <w:i/>
                <w:sz w:val="20"/>
                <w:szCs w:val="20"/>
              </w:rPr>
              <w:t>Antropologicko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psychologicko</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sociální aspekty podpory zdraví a výchovy ke zdraví. </w:t>
            </w:r>
            <w:r w:rsidRPr="00F47564">
              <w:rPr>
                <w:rFonts w:ascii="Times New Roman" w:hAnsi="Times New Roman" w:cs="Times New Roman"/>
                <w:sz w:val="20"/>
                <w:szCs w:val="20"/>
              </w:rPr>
              <w:t>Olomouc: Univerzita Palackého v Olomouci,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3472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SKARUPSKÁ H. </w:t>
            </w:r>
            <w:r w:rsidRPr="00F47564">
              <w:rPr>
                <w:rFonts w:ascii="Times New Roman" w:hAnsi="Times New Roman" w:cs="Times New Roman"/>
                <w:i/>
                <w:sz w:val="20"/>
                <w:szCs w:val="20"/>
              </w:rPr>
              <w:t xml:space="preserve">Pedagogická antropologie. </w:t>
            </w:r>
            <w:r w:rsidRPr="00F47564">
              <w:rPr>
                <w:rFonts w:ascii="Times New Roman" w:hAnsi="Times New Roman" w:cs="Times New Roman"/>
                <w:sz w:val="20"/>
                <w:szCs w:val="20"/>
              </w:rPr>
              <w:t>Olomouc: Univerzita Palackého v Olomouc,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Porozumění etnicitě jako prevence rizikového chování.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Odborná revue pro didaktiku společenských věd,</w:t>
            </w:r>
            <w:r w:rsidRPr="00F47564">
              <w:rPr>
                <w:rFonts w:ascii="Times New Roman" w:hAnsi="Times New Roman" w:cs="Times New Roman"/>
                <w:sz w:val="20"/>
                <w:szCs w:val="20"/>
              </w:rPr>
              <w:t> 2014, roč. 5, č. 2, s. 85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SKARUPSKÁ, H., NOVÁKOVÁ, Z. Potřeba interdisciplinární spolupráce při řešení výchovných problémů na školách. In </w:t>
            </w:r>
            <w:r w:rsidRPr="00F47564">
              <w:rPr>
                <w:rFonts w:ascii="Times New Roman" w:hAnsi="Times New Roman" w:cs="Times New Roman"/>
                <w:i/>
                <w:sz w:val="20"/>
                <w:szCs w:val="20"/>
              </w:rPr>
              <w:t xml:space="preserve">Civilia </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 Odborná revue pro didaktiku společenských věd</w:t>
            </w:r>
            <w:r w:rsidRPr="00F47564">
              <w:rPr>
                <w:rFonts w:ascii="Times New Roman" w:hAnsi="Times New Roman" w:cs="Times New Roman"/>
                <w:sz w:val="20"/>
                <w:szCs w:val="20"/>
              </w:rPr>
              <w:t>, 2014, roč. 5, č. 2, s. 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78.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3963.</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SKARUPS</w:t>
            </w:r>
            <w:r w:rsidRPr="00F47564">
              <w:rPr>
                <w:rFonts w:ascii="Times New Roman" w:hAnsi="Times New Roman" w:cs="Times New Roman"/>
                <w:caps/>
                <w:sz w:val="20"/>
                <w:szCs w:val="20"/>
              </w:rPr>
              <w:t xml:space="preserve">ká, H. </w:t>
            </w:r>
            <w:r w:rsidRPr="00F47564">
              <w:rPr>
                <w:rFonts w:ascii="Times New Roman" w:hAnsi="Times New Roman" w:cs="Times New Roman"/>
                <w:sz w:val="20"/>
                <w:szCs w:val="20"/>
              </w:rPr>
              <w:t xml:space="preserve">Selected Methods of Intervention Suitable for Work Social Educator with Children at Risk of Social Exclusion (Vybrané metody intervence vhodné pro práci sociálního pedagoga s dětmi ohroženými sociálním vyloučením). In </w:t>
            </w:r>
            <w:r w:rsidRPr="00F47564">
              <w:rPr>
                <w:rFonts w:ascii="Times New Roman" w:hAnsi="Times New Roman" w:cs="Times New Roman"/>
                <w:i/>
                <w:sz w:val="20"/>
                <w:szCs w:val="20"/>
              </w:rPr>
              <w:t>Sociální pedagogika</w:t>
            </w:r>
            <w:r w:rsidRPr="00F47564">
              <w:rPr>
                <w:rFonts w:ascii="Times New Roman" w:hAnsi="Times New Roman" w:cs="Times New Roman"/>
                <w:sz w:val="20"/>
                <w:szCs w:val="20"/>
              </w:rPr>
              <w:t>, 2016, č. 1, s. 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103.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Skarupská, H. </w:t>
            </w:r>
            <w:r w:rsidRPr="00F47564">
              <w:rPr>
                <w:rFonts w:ascii="Times New Roman" w:hAnsi="Times New Roman" w:cs="Times New Roman"/>
                <w:i/>
                <w:sz w:val="20"/>
                <w:szCs w:val="20"/>
              </w:rPr>
              <w:t>Filozofie a Teorie výchovy. Studijní opora.</w:t>
            </w:r>
            <w:r w:rsidRPr="00F47564">
              <w:rPr>
                <w:rFonts w:ascii="Times New Roman" w:hAnsi="Times New Roman" w:cs="Times New Roman"/>
                <w:sz w:val="20"/>
                <w:szCs w:val="20"/>
              </w:rPr>
              <w:t xml:space="preserve"> Praha: Hnutí R,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86798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7.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Inovace předmětů Teorie výchovy a Filozofie výchovy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2016 Projekt IGA Kulturní identita jako součást občanské kompetence v edukaci žáků SŠ (řešitel).</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 Univerzita Mateje Bela, Banská Bystrica.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2015 Univerzita Konštantína Filozofa v Nitre.</w:t>
            </w:r>
          </w:p>
        </w:tc>
      </w:tr>
      <w:tr w:rsidR="00F12D29" w:rsidRPr="00F47564" w:rsidTr="00F12D29">
        <w:trPr>
          <w:cantSplit/>
          <w:trHeight w:val="202"/>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Skarupská,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7"/>
        <w:gridCol w:w="762"/>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1"/>
          </w:tcPr>
          <w:p w:rsidR="00F12D29" w:rsidRPr="00F47564" w:rsidRDefault="004B4AB1" w:rsidP="003F05D1">
            <w:pPr>
              <w:spacing w:after="0" w:line="240" w:lineRule="auto"/>
              <w:jc w:val="both"/>
              <w:rPr>
                <w:rFonts w:ascii="Times New Roman" w:hAnsi="Times New Roman" w:cs="Times New Roman"/>
                <w:sz w:val="20"/>
                <w:szCs w:val="20"/>
              </w:rPr>
            </w:pPr>
            <w:del w:id="1086" w:author="Dorkova" w:date="2018-05-28T22:29:00Z">
              <w:r w:rsidDel="003F05D1">
                <w:rPr>
                  <w:rFonts w:ascii="Times New Roman" w:hAnsi="Times New Roman" w:cs="Times New Roman"/>
                  <w:sz w:val="20"/>
                  <w:szCs w:val="20"/>
                </w:rPr>
                <w:delText xml:space="preserve">Zdravotně </w:delText>
              </w:r>
            </w:del>
            <w:ins w:id="1087"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88" w:author="Dorkova" w:date="2018-05-21T22:22:00Z">
              <w:r w:rsidDel="002129A0">
                <w:rPr>
                  <w:rFonts w:ascii="Times New Roman" w:hAnsi="Times New Roman" w:cs="Times New Roman"/>
                  <w:sz w:val="20"/>
                  <w:szCs w:val="20"/>
                </w:rPr>
                <w:delText xml:space="preserve">pracovník </w:delText>
              </w:r>
            </w:del>
            <w:ins w:id="1089" w:author="Dorkova" w:date="2018-05-21T22:22:00Z">
              <w:r w:rsidR="002129A0">
                <w:rPr>
                  <w:rFonts w:ascii="Times New Roman" w:hAnsi="Times New Roman" w:cs="Times New Roman"/>
                  <w:sz w:val="20"/>
                  <w:szCs w:val="20"/>
                </w:rPr>
                <w:t>péče</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6"/>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Iva Smékalová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090" w:author="Dorkova" w:date="2018-05-27T12:25:00Z">
              <w:r w:rsidRPr="00F47564" w:rsidDel="002D5BAD">
                <w:rPr>
                  <w:rFonts w:ascii="Times New Roman" w:hAnsi="Times New Roman" w:cs="Times New Roman"/>
                  <w:sz w:val="20"/>
                  <w:szCs w:val="20"/>
                </w:rPr>
                <w:delText>//</w:delText>
              </w:r>
            </w:del>
            <w:ins w:id="1091" w:author="Dorkova" w:date="2018-05-27T12:25:00Z">
              <w:r w:rsidR="002D5BAD">
                <w:rPr>
                  <w:rFonts w:ascii="Times New Roman" w:hAnsi="Times New Roman" w:cs="Times New Roman"/>
                  <w:sz w:val="20"/>
                  <w:szCs w:val="20"/>
                </w:rPr>
                <w:t>15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092" w:author="Dorkova" w:date="2018-05-27T12:25:00Z">
              <w:r w:rsidRPr="00F47564" w:rsidDel="002D5BAD">
                <w:rPr>
                  <w:rFonts w:ascii="Times New Roman" w:hAnsi="Times New Roman" w:cs="Times New Roman"/>
                  <w:sz w:val="20"/>
                  <w:szCs w:val="20"/>
                </w:rPr>
                <w:delText>//</w:delText>
              </w:r>
            </w:del>
            <w:ins w:id="1093" w:author="Dorkova" w:date="2018-05-27T12:25:00Z">
              <w:r w:rsidR="002D5BAD">
                <w:rPr>
                  <w:rFonts w:ascii="Times New Roman" w:hAnsi="Times New Roman" w:cs="Times New Roman"/>
                  <w:sz w:val="20"/>
                  <w:szCs w:val="20"/>
                </w:rPr>
                <w:t>15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Návaznost zdravotní a sociální péče v teorii a praxi (semináře)</w:t>
            </w:r>
          </w:p>
        </w:tc>
      </w:tr>
      <w:tr w:rsidR="00F12D29" w:rsidRPr="00F47564" w:rsidTr="00F12D29">
        <w:tc>
          <w:tcPr>
            <w:tcW w:w="9859"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67"/>
        </w:trPr>
        <w:tc>
          <w:tcPr>
            <w:tcW w:w="2585" w:type="dxa"/>
            <w:gridSpan w:val="2"/>
            <w:tcBorders>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2010 </w:t>
            </w:r>
          </w:p>
        </w:tc>
        <w:tc>
          <w:tcPr>
            <w:tcW w:w="7274" w:type="dxa"/>
            <w:gridSpan w:val="10"/>
            <w:tcBorders>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 studijní obor Učitelství sociálních a zdravotních předmětů pro střední odborné školy (Mgr.)</w:t>
            </w:r>
          </w:p>
        </w:tc>
      </w:tr>
      <w:tr w:rsidR="00F12D29" w:rsidRPr="00F47564" w:rsidTr="00F12D29">
        <w:tc>
          <w:tcPr>
            <w:tcW w:w="9859" w:type="dxa"/>
            <w:gridSpan w:val="12"/>
            <w:tcBorders>
              <w:bottom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76"/>
        </w:trPr>
        <w:tc>
          <w:tcPr>
            <w:tcW w:w="2585" w:type="dxa"/>
            <w:gridSpan w:val="2"/>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74" w:type="dxa"/>
            <w:gridSpan w:val="10"/>
            <w:tcBorders>
              <w:top w:val="dotted" w:sz="4" w:space="0" w:color="auto"/>
              <w:left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Fakultní nemocnice Olomouc, zdravotně sociální pracovnice</w:t>
            </w:r>
          </w:p>
        </w:tc>
      </w:tr>
      <w:tr w:rsidR="00F12D29" w:rsidRPr="00F47564" w:rsidTr="00F12D29">
        <w:trPr>
          <w:trHeight w:val="250"/>
        </w:trPr>
        <w:tc>
          <w:tcPr>
            <w:tcW w:w="9859" w:type="dxa"/>
            <w:gridSpan w:val="12"/>
            <w:tcBorders>
              <w:top w:val="dotted"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087"/>
        </w:trPr>
        <w:tc>
          <w:tcPr>
            <w:tcW w:w="9859" w:type="dxa"/>
            <w:gridSpan w:val="12"/>
          </w:tcPr>
          <w:p w:rsidR="00F12D29" w:rsidRPr="00202B91" w:rsidRDefault="00F12D29" w:rsidP="00F47564">
            <w:pPr>
              <w:pStyle w:val="Normlnweb"/>
              <w:shd w:val="clear" w:color="auto" w:fill="FFFFFF"/>
              <w:spacing w:before="0" w:after="0"/>
              <w:rPr>
                <w:b/>
                <w:color w:val="auto"/>
                <w:sz w:val="20"/>
                <w:szCs w:val="20"/>
                <w:u w:val="single"/>
              </w:rPr>
            </w:pPr>
            <w:r w:rsidRPr="00202B91">
              <w:rPr>
                <w:b/>
                <w:color w:val="auto"/>
                <w:sz w:val="20"/>
                <w:szCs w:val="20"/>
                <w:u w:val="single"/>
              </w:rPr>
              <w:t>Nejvýznamnější publikační činnost</w:t>
            </w:r>
          </w:p>
          <w:p w:rsidR="00F12D29" w:rsidRPr="00202B91" w:rsidRDefault="00F12D29" w:rsidP="00F47564">
            <w:pPr>
              <w:pStyle w:val="Normlnweb"/>
              <w:shd w:val="clear" w:color="auto" w:fill="FFFFFF"/>
              <w:spacing w:before="0" w:after="0"/>
              <w:jc w:val="both"/>
              <w:rPr>
                <w:color w:val="auto"/>
                <w:sz w:val="20"/>
                <w:szCs w:val="20"/>
              </w:rPr>
            </w:pPr>
            <w:r w:rsidRPr="00202B91">
              <w:rPr>
                <w:color w:val="auto"/>
                <w:sz w:val="20"/>
                <w:szCs w:val="20"/>
              </w:rPr>
              <w:t xml:space="preserve">SMÉKALOVÁ, I. Možnosti zajištění péče u pacientů s dekubity po propuštění z nemocnice. </w:t>
            </w:r>
            <w:r w:rsidRPr="00202B91">
              <w:rPr>
                <w:i/>
                <w:color w:val="auto"/>
                <w:sz w:val="20"/>
                <w:szCs w:val="20"/>
              </w:rPr>
              <w:t>Geriatrie a gerontologie</w:t>
            </w:r>
            <w:r w:rsidRPr="00202B91">
              <w:rPr>
                <w:color w:val="auto"/>
                <w:sz w:val="20"/>
                <w:szCs w:val="20"/>
              </w:rPr>
              <w:t>, 2014, roč. 3, č. 3, s. 128</w:t>
            </w:r>
            <w:r w:rsidR="009B1F2F">
              <w:rPr>
                <w:color w:val="auto"/>
                <w:sz w:val="20"/>
                <w:szCs w:val="20"/>
              </w:rPr>
              <w:t xml:space="preserve"> – </w:t>
            </w:r>
            <w:r w:rsidRPr="00202B91">
              <w:rPr>
                <w:color w:val="auto"/>
                <w:sz w:val="20"/>
                <w:szCs w:val="20"/>
              </w:rPr>
              <w:t>129. ISSN 1805</w:t>
            </w:r>
            <w:r w:rsidR="009B1F2F">
              <w:rPr>
                <w:color w:val="auto"/>
                <w:sz w:val="20"/>
                <w:szCs w:val="20"/>
              </w:rPr>
              <w:t xml:space="preserve"> – </w:t>
            </w:r>
            <w:r w:rsidRPr="00202B91">
              <w:rPr>
                <w:color w:val="auto"/>
                <w:sz w:val="20"/>
                <w:szCs w:val="20"/>
              </w:rPr>
              <w:t>4684.</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14"/>
        </w:trPr>
        <w:tc>
          <w:tcPr>
            <w:tcW w:w="9859" w:type="dxa"/>
            <w:gridSpan w:val="12"/>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6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Iva Smékalová,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094" w:author="Dorkova" w:date="2018-05-28T22:29:00Z">
              <w:r w:rsidDel="003F05D1">
                <w:rPr>
                  <w:rFonts w:ascii="Times New Roman" w:hAnsi="Times New Roman" w:cs="Times New Roman"/>
                  <w:sz w:val="20"/>
                  <w:szCs w:val="20"/>
                </w:rPr>
                <w:delText xml:space="preserve">Zdravotně </w:delText>
              </w:r>
            </w:del>
            <w:ins w:id="1095"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096" w:author="Dorkova" w:date="2018-05-21T22:22:00Z">
              <w:r w:rsidDel="002129A0">
                <w:rPr>
                  <w:rFonts w:ascii="Times New Roman" w:hAnsi="Times New Roman" w:cs="Times New Roman"/>
                  <w:sz w:val="20"/>
                  <w:szCs w:val="20"/>
                </w:rPr>
                <w:delText xml:space="preserve">pracovník </w:delText>
              </w:r>
            </w:del>
            <w:ins w:id="1097" w:author="Dorkova" w:date="2018-05-21T22:22:00Z">
              <w:r w:rsidR="002129A0">
                <w:rPr>
                  <w:rFonts w:ascii="Times New Roman" w:hAnsi="Times New Roman" w:cs="Times New Roman"/>
                  <w:sz w:val="20"/>
                  <w:szCs w:val="20"/>
                </w:rPr>
                <w:t>péče</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Petr Snopek</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CE6272" w:rsidP="00F4756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PhDr., </w:t>
            </w:r>
            <w:ins w:id="1098" w:author="Dorkova" w:date="2018-05-21T23:44:00Z">
              <w:r>
                <w:rPr>
                  <w:rFonts w:ascii="Times New Roman" w:hAnsi="Times New Roman" w:cs="Times New Roman"/>
                  <w:sz w:val="20"/>
                  <w:szCs w:val="20"/>
                </w:rPr>
                <w:t>PhD.</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1977</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caps/>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338"/>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První pomoc (garant, cvičení), </w:t>
            </w:r>
            <w:r w:rsidRPr="00202B91">
              <w:rPr>
                <w:rFonts w:ascii="Times New Roman" w:hAnsi="Times New Roman" w:cs="Times New Roman"/>
                <w:sz w:val="20"/>
                <w:szCs w:val="20"/>
              </w:rPr>
              <w:t>Management zdravotnictví a sociálních služeb (semináře), Personální management (garant, semináře)</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studijní obor Ošetřovatelství (Bc.)</w:t>
            </w:r>
          </w:p>
        </w:tc>
      </w:tr>
      <w:tr w:rsidR="00F12D29" w:rsidRPr="00F47564" w:rsidTr="00F12D29">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2010</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(Mgr.)</w:t>
            </w:r>
          </w:p>
        </w:tc>
      </w:tr>
      <w:tr w:rsidR="00F12D29" w:rsidRPr="00F47564" w:rsidTr="00F12D29">
        <w:trPr>
          <w:trHeight w:val="21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2013</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Univerzita A. Dubčeka v Trenčíně, Fakulta zdravotníctva, studijní obor Ošetřovatelství (PhDr.)</w:t>
            </w:r>
          </w:p>
        </w:tc>
      </w:tr>
      <w:tr w:rsidR="00F12D29" w:rsidRPr="00F47564" w:rsidTr="00F12D29">
        <w:trPr>
          <w:trHeight w:val="90"/>
        </w:trPr>
        <w:tc>
          <w:tcPr>
            <w:tcW w:w="2518" w:type="dxa"/>
            <w:tcBorders>
              <w:top w:val="dotted" w:sz="4" w:space="0" w:color="auto"/>
              <w:bottom w:val="dotted" w:sz="4" w:space="0" w:color="auto"/>
              <w:right w:val="dotted" w:sz="4" w:space="0" w:color="auto"/>
            </w:tcBorders>
          </w:tcPr>
          <w:p w:rsidR="00F12D29" w:rsidRPr="00F47564" w:rsidRDefault="00F12D29" w:rsidP="00CE6272">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2014</w:t>
            </w:r>
            <w:r w:rsidR="009B1F2F">
              <w:rPr>
                <w:rFonts w:ascii="Times New Roman" w:eastAsia="Calibri" w:hAnsi="Times New Roman" w:cs="Times New Roman"/>
                <w:sz w:val="20"/>
                <w:szCs w:val="20"/>
              </w:rPr>
              <w:t xml:space="preserve"> – </w:t>
            </w:r>
            <w:ins w:id="1099" w:author="Dorkova" w:date="2018-05-21T23:50:00Z">
              <w:r w:rsidR="00CE6272">
                <w:rPr>
                  <w:rFonts w:ascii="Times New Roman" w:eastAsia="Calibri" w:hAnsi="Times New Roman" w:cs="Times New Roman"/>
                  <w:sz w:val="20"/>
                  <w:szCs w:val="20"/>
                </w:rPr>
                <w:t>2018</w:t>
              </w:r>
            </w:ins>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zdravotníctva a sociálnej práce sv. Alžbety v Bratislavě, doktorský studijní obor Ošetřovatelství (PhD.)</w:t>
            </w:r>
          </w:p>
        </w:tc>
      </w:tr>
      <w:tr w:rsidR="00F12D29" w:rsidRPr="00F47564" w:rsidTr="00F12D29">
        <w:trPr>
          <w:trHeight w:val="630"/>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2016</w:t>
            </w:r>
            <w:r w:rsidR="009B1F2F">
              <w:rPr>
                <w:rFonts w:ascii="Times New Roman" w:eastAsia="Calibri" w:hAnsi="Times New Roman" w:cs="Times New Roman"/>
                <w:sz w:val="20"/>
                <w:szCs w:val="20"/>
              </w:rPr>
              <w:t xml:space="preserve"> – </w:t>
            </w:r>
            <w:r w:rsidRPr="00F47564">
              <w:rPr>
                <w:rFonts w:ascii="Times New Roman" w:eastAsia="Calibri"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eastAsia="Calibri" w:hAnsi="Times New Roman" w:cs="Times New Roman"/>
                <w:sz w:val="20"/>
                <w:szCs w:val="20"/>
              </w:rPr>
            </w:pPr>
            <w:r w:rsidRPr="00F47564">
              <w:rPr>
                <w:rFonts w:ascii="Times New Roman" w:eastAsia="Calibri" w:hAnsi="Times New Roman" w:cs="Times New Roman"/>
                <w:sz w:val="20"/>
                <w:szCs w:val="20"/>
              </w:rPr>
              <w:t>Vysoká škola polytechnická Jihlava, Katedra zdravotnických studií, specializace ve zdravotnictví (nMgr.), absolvováním získání specializované způsobilosti s označením odbornosti v oboru Organizace a řízení ve zdravotnictví</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130"/>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2008–dosud</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Krajská nemocnice T. Bati, a. s., všeobecná sestra</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38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2</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1</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ČERVENKOVÁ, M., SNOPEK, P. Kvalita života pacientů po močové derivaci. In </w:t>
            </w:r>
            <w:r w:rsidRPr="00F47564">
              <w:rPr>
                <w:rFonts w:ascii="Times New Roman" w:hAnsi="Times New Roman" w:cs="Times New Roman"/>
                <w:i/>
                <w:sz w:val="20"/>
                <w:szCs w:val="20"/>
              </w:rPr>
              <w:t>Sestra</w:t>
            </w:r>
            <w:r w:rsidRPr="00F47564">
              <w:rPr>
                <w:rFonts w:ascii="Times New Roman" w:hAnsi="Times New Roman" w:cs="Times New Roman"/>
                <w:sz w:val="20"/>
                <w:szCs w:val="20"/>
              </w:rPr>
              <w:t>, 2013, č. 12, s. 40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 ISSN 1210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POLACHOVA, J. Infarkt myokardu v kontextu „zlaté hodiny“. In ZRUBÁKOVÁ, K., NOVYSEDLÁKOVÁ, M. (eds). </w:t>
            </w:r>
            <w:r w:rsidRPr="00F47564">
              <w:rPr>
                <w:rFonts w:ascii="Times New Roman" w:hAnsi="Times New Roman" w:cs="Times New Roman"/>
                <w:i/>
                <w:sz w:val="20"/>
                <w:szCs w:val="20"/>
              </w:rPr>
              <w:t>Rodina – zdravie – choroba. Zborník z medzinárodnej vedeckej konferencie</w:t>
            </w:r>
            <w:r w:rsidRPr="00F47564">
              <w:rPr>
                <w:rFonts w:ascii="Times New Roman" w:hAnsi="Times New Roman" w:cs="Times New Roman"/>
                <w:sz w:val="20"/>
                <w:szCs w:val="20"/>
              </w:rPr>
              <w:t>, s. 326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330. Ružomberok: VERBUM Katolícka univerzita v Ružomberku,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8084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KOŽÍKOVÁ, S. Jsou mladí zdravotníci vědomostně kompetentní pečovat o HIV pozitivního pacienta? In KRÁTKÁ, A., DORKOVÁ, Z. (eds). </w:t>
            </w:r>
            <w:r w:rsidRPr="00F47564">
              <w:rPr>
                <w:rFonts w:ascii="Times New Roman" w:hAnsi="Times New Roman" w:cs="Times New Roman"/>
                <w:i/>
                <w:sz w:val="20"/>
                <w:szCs w:val="20"/>
              </w:rPr>
              <w:t>Nové trendy ve zdravotnické praxi. Sborník z 6. mezinárodní konference</w:t>
            </w:r>
            <w:r w:rsidRPr="00F47564">
              <w:rPr>
                <w:rFonts w:ascii="Times New Roman" w:hAnsi="Times New Roman" w:cs="Times New Roman"/>
                <w:sz w:val="20"/>
                <w:szCs w:val="20"/>
              </w:rPr>
              <w:t>. Zlín: UTB, 2015, s. 62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GABRHEL, J., SNOPEK, P. Role mužů v ošetřovatelství na jednotkách intenzivní a resuscitačních odděleních. In </w:t>
            </w:r>
            <w:r w:rsidRPr="00F47564">
              <w:rPr>
                <w:rFonts w:ascii="Times New Roman" w:hAnsi="Times New Roman" w:cs="Times New Roman"/>
                <w:i/>
                <w:sz w:val="20"/>
                <w:szCs w:val="20"/>
              </w:rPr>
              <w:t>Urgentní medicína</w:t>
            </w:r>
            <w:r w:rsidRPr="00F47564">
              <w:rPr>
                <w:rFonts w:ascii="Times New Roman" w:hAnsi="Times New Roman" w:cs="Times New Roman"/>
                <w:sz w:val="20"/>
                <w:szCs w:val="20"/>
              </w:rPr>
              <w:t>, 2015, roč. 18, č. 4/2015, s. 43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 ISSN 1212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1924.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PLISKOVÁ, B. The determinants of clinical practice from the perspective of students of nursing. In </w:t>
            </w:r>
            <w:r w:rsidRPr="00F47564">
              <w:rPr>
                <w:rFonts w:ascii="Times New Roman" w:hAnsi="Times New Roman" w:cs="Times New Roman"/>
                <w:caps/>
                <w:sz w:val="20"/>
                <w:szCs w:val="20"/>
              </w:rPr>
              <w:t>Suvada, J., Czarnecki, P., Babela, R.</w:t>
            </w:r>
            <w:r w:rsidRPr="00F47564">
              <w:rPr>
                <w:rFonts w:ascii="Times New Roman" w:hAnsi="Times New Roman" w:cs="Times New Roman"/>
                <w:i/>
                <w:sz w:val="20"/>
                <w:szCs w:val="20"/>
              </w:rPr>
              <w:t xml:space="preserve"> Interdisciplinary Updates on Health and Nursing</w:t>
            </w:r>
            <w:r w:rsidRPr="00F47564">
              <w:rPr>
                <w:rFonts w:ascii="Times New Roman" w:hAnsi="Times New Roman" w:cs="Times New Roman"/>
                <w:sz w:val="20"/>
                <w:szCs w:val="20"/>
              </w:rPr>
              <w:t>. Warsaw: Warsaw Management University,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POPOVICOVA, M., PLISKOVÁ, B. Moral Dilemma in Clinical Practice of Nursing Students. </w:t>
            </w:r>
            <w:r w:rsidRPr="00F47564">
              <w:rPr>
                <w:rFonts w:ascii="Times New Roman" w:hAnsi="Times New Roman" w:cs="Times New Roman"/>
                <w:i/>
                <w:sz w:val="20"/>
                <w:szCs w:val="20"/>
              </w:rPr>
              <w:t>European Proceedings of Social and Behavioural Sciences</w:t>
            </w:r>
            <w:r w:rsidRPr="00F47564">
              <w:rPr>
                <w:rFonts w:ascii="Times New Roman" w:hAnsi="Times New Roman" w:cs="Times New Roman"/>
                <w:sz w:val="20"/>
                <w:szCs w:val="20"/>
              </w:rPr>
              <w:t>, 2016, č. 13, s. 197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POPOVIČOVÁ, M., SNOPEK, P. Mobbing, a modern life threat also threatening nurses. In </w:t>
            </w:r>
            <w:r w:rsidRPr="00F47564">
              <w:rPr>
                <w:rFonts w:ascii="Times New Roman" w:hAnsi="Times New Roman" w:cs="Times New Roman"/>
                <w:caps/>
                <w:sz w:val="20"/>
                <w:szCs w:val="20"/>
              </w:rPr>
              <w:t>Suvada J., Czarnecki P., Mrazova M.</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Interdisciplinary Updates on Health in Europe. </w:t>
            </w:r>
            <w:r w:rsidRPr="00F47564">
              <w:rPr>
                <w:rFonts w:ascii="Times New Roman" w:hAnsi="Times New Roman" w:cs="Times New Roman"/>
                <w:sz w:val="20"/>
                <w:szCs w:val="20"/>
              </w:rPr>
              <w:t xml:space="preserve">Warsaw: Warsaw Management University, 2016, </w:t>
            </w:r>
            <w:r w:rsidRPr="00F47564">
              <w:rPr>
                <w:rFonts w:ascii="Times New Roman" w:hAnsi="Times New Roman" w:cs="Times New Roman"/>
                <w:sz w:val="20"/>
                <w:szCs w:val="20"/>
              </w:rPr>
              <w:lastRenderedPageBreak/>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7520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KALA, M., HRENÁKOVÁ, E., SNOPEK, P., DORKOVÁ, Z. Polohování dlouhodobě imobilních a terminálních pacientů. In </w:t>
            </w:r>
            <w:r w:rsidRPr="00F47564">
              <w:rPr>
                <w:rFonts w:ascii="Times New Roman" w:hAnsi="Times New Roman" w:cs="Times New Roman"/>
                <w:i/>
                <w:sz w:val="20"/>
                <w:szCs w:val="20"/>
              </w:rPr>
              <w:t>Rehabilitace a fyzikální lékařství</w:t>
            </w:r>
            <w:r w:rsidRPr="00F47564">
              <w:rPr>
                <w:rFonts w:ascii="Times New Roman" w:hAnsi="Times New Roman" w:cs="Times New Roman"/>
                <w:sz w:val="20"/>
                <w:szCs w:val="20"/>
              </w:rPr>
              <w:t>, 2016, roč. 23, č. 2, s. 96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 ISSN 1211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PLISKOVÁ, B., SNOPEK, P. Klinická praxe studentů ošetřovatelství. In BUŽGOVÁ, R., SIKOROVÁ, L. eds. </w:t>
            </w:r>
            <w:r w:rsidRPr="00F47564">
              <w:rPr>
                <w:rFonts w:ascii="Times New Roman" w:hAnsi="Times New Roman" w:cs="Times New Roman"/>
                <w:i/>
                <w:sz w:val="20"/>
                <w:szCs w:val="20"/>
              </w:rPr>
              <w:t>Ošetřovatelský výzkum a praxe založená na důkazech. Sborník příspěvků z X. mezinárodního sympozia ošetřovatelství</w:t>
            </w:r>
            <w:r w:rsidRPr="00F47564">
              <w:rPr>
                <w:rFonts w:ascii="Times New Roman" w:hAnsi="Times New Roman" w:cs="Times New Roman"/>
                <w:sz w:val="20"/>
                <w:szCs w:val="20"/>
              </w:rPr>
              <w:t>. Ostrava: Ostravská univerzita, 2016. s. 172 – 178.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826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SNOPEK, P. Perioperační a anesteziologická péče pohledem pacienta. In VANSAČ, P., BARKASI, D., POPOVIČOVÁ, M. eds. </w:t>
            </w:r>
            <w:r w:rsidRPr="00F47564">
              <w:rPr>
                <w:rFonts w:ascii="Times New Roman" w:hAnsi="Times New Roman" w:cs="Times New Roman"/>
                <w:i/>
                <w:sz w:val="20"/>
                <w:szCs w:val="20"/>
              </w:rPr>
              <w:t xml:space="preserve">Komunitná starostlivosť v pomáhajúcich profesiách. </w:t>
            </w:r>
            <w:r w:rsidRPr="00F47564">
              <w:rPr>
                <w:rFonts w:ascii="Times New Roman" w:hAnsi="Times New Roman" w:cs="Times New Roman"/>
                <w:sz w:val="20"/>
                <w:szCs w:val="20"/>
              </w:rPr>
              <w:t>Zborník III. Medzinárodnej vedeckej konferencie, s. 389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395. Warszawa, 2017.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61087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Projekt ZK První pomoc pro každého aneb umím poskytnout první pomoc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Projekt ZK Myslíš, že se Tě to netýká (řešitel).</w:t>
            </w:r>
          </w:p>
          <w:p w:rsidR="00F12D29" w:rsidRPr="00F47564" w:rsidRDefault="00F12D29"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sz w:val="20"/>
                <w:szCs w:val="20"/>
              </w:rPr>
              <w:t xml:space="preserve">2014–2015 MŠMT </w:t>
            </w:r>
            <w:r w:rsidRPr="00F47564">
              <w:rPr>
                <w:rFonts w:ascii="Times New Roman" w:hAnsi="Times New Roman" w:cs="Times New Roman"/>
                <w:color w:val="000000"/>
                <w:sz w:val="20"/>
                <w:szCs w:val="20"/>
              </w:rPr>
              <w:t>Od začátečníka k mentorovi (podpůrné strategie vzdělávání učitelů ve Zlínském kraji (spoluřešitel).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Institucionální program UTB Inovace výuky první pomoci na UTB ve Zlíně (řešitel).</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color w:val="000000"/>
                <w:sz w:val="20"/>
                <w:szCs w:val="20"/>
              </w:rPr>
              <w:t>Multidisciplinární přístupy v prevenci, diagnostice, terapii, ošetřování a poradenství u  chronicky a onkologicky nemocných</w:t>
            </w:r>
            <w:r w:rsidRPr="00F47564">
              <w:rPr>
                <w:rFonts w:ascii="Times New Roman" w:hAnsi="Times New Roman" w:cs="Times New Roman"/>
                <w:color w:val="000000"/>
                <w:sz w:val="20"/>
                <w:szCs w:val="20"/>
              </w:rPr>
              <w:t xml:space="preserve"> (spoluřešitel).</w:t>
            </w:r>
          </w:p>
          <w:p w:rsidR="00F12D29" w:rsidRPr="00F47564" w:rsidRDefault="00F12D29" w:rsidP="00F47564">
            <w:pPr>
              <w:spacing w:after="0" w:line="240" w:lineRule="auto"/>
              <w:jc w:val="both"/>
              <w:rPr>
                <w:rFonts w:ascii="Times New Roman" w:hAnsi="Times New Roman" w:cs="Times New Roman"/>
                <w:color w:val="000000"/>
                <w:sz w:val="20"/>
                <w:szCs w:val="20"/>
                <w:shd w:val="clear" w:color="auto" w:fill="E3E7E9"/>
              </w:rPr>
            </w:pPr>
            <w:r w:rsidRPr="00F47564">
              <w:rPr>
                <w:rFonts w:ascii="Times New Roman" w:hAnsi="Times New Roman" w:cs="Times New Roman"/>
                <w:sz w:val="20"/>
                <w:szCs w:val="20"/>
              </w:rPr>
              <w:t xml:space="preserve">2017 MŠMT </w:t>
            </w:r>
            <w:r w:rsidRPr="00F47564">
              <w:rPr>
                <w:rFonts w:ascii="Times New Roman" w:hAnsi="Times New Roman" w:cs="Times New Roman"/>
                <w:color w:val="000000"/>
                <w:sz w:val="20"/>
                <w:szCs w:val="20"/>
              </w:rPr>
              <w:t>Předcházení šoku z reality u budoucích učitelů mateřských a základních škol v období profesního startu (spoluřešitel).</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Osvědčení k výkonu zdravotnického povolání bez odborného dohledu v oboru Všeobecná sestra.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2017–dosud </w:t>
            </w:r>
            <w:r w:rsidRPr="00F47564">
              <w:rPr>
                <w:rFonts w:ascii="Times New Roman" w:eastAsia="Calibri" w:hAnsi="Times New Roman" w:cs="Times New Roman"/>
                <w:sz w:val="20"/>
                <w:szCs w:val="20"/>
              </w:rPr>
              <w:t>Národní centrum ošetřovatelství a nelékařských zdravotnických oborů, Specializace Ošetřovatelská péče v chirurgických oborech.</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178"/>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14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Petr Snopek,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00" w:author="Dorkova" w:date="2018-05-28T22:29:00Z">
              <w:r w:rsidDel="003F05D1">
                <w:rPr>
                  <w:rFonts w:ascii="Times New Roman" w:hAnsi="Times New Roman" w:cs="Times New Roman"/>
                  <w:sz w:val="20"/>
                  <w:szCs w:val="20"/>
                </w:rPr>
                <w:delText xml:space="preserve">Zdravotně </w:delText>
              </w:r>
            </w:del>
            <w:ins w:id="1101"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sociální</w:t>
            </w:r>
            <w:del w:id="1102" w:author="Dorkova" w:date="2018-05-21T22:22:00Z">
              <w:r w:rsidDel="002129A0">
                <w:rPr>
                  <w:rFonts w:ascii="Times New Roman" w:hAnsi="Times New Roman" w:cs="Times New Roman"/>
                  <w:sz w:val="20"/>
                  <w:szCs w:val="20"/>
                </w:rPr>
                <w:delText xml:space="preserve"> pracovník</w:delText>
              </w:r>
            </w:del>
            <w:ins w:id="1103" w:author="Dorkova" w:date="2018-05-21T22:22:00Z">
              <w:r w:rsidR="002129A0">
                <w:rPr>
                  <w:rFonts w:ascii="Times New Roman" w:hAnsi="Times New Roman" w:cs="Times New Roman"/>
                  <w:sz w:val="20"/>
                  <w:szCs w:val="20"/>
                </w:rPr>
                <w:t xml:space="preserve"> péče</w:t>
              </w:r>
            </w:ins>
            <w:r>
              <w:rPr>
                <w:rFonts w:ascii="Times New Roman" w:hAnsi="Times New Roman" w:cs="Times New Roman"/>
                <w:sz w:val="20"/>
                <w:szCs w:val="20"/>
              </w:rPr>
              <w:t xml:space="preserve"> </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Pavla Staňková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Ing.,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1972</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Management zdravotnictví a sociálních služeb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1993</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studijní obor Ekonomie (Bc.)</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1995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Vysoká škola báňská, Technická univerzita Ostrava, Ekonomická fakulta, Podnikatelství a management (Ing.)</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Vysoké učení technické v Brně, Fakulta podnikatelská, doktorský studijní program Ekonomika a management, studijní obor Řízení a ekonomika podniku (Ph.D.)</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2014</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managementu a ekonomiky, habilitační řízení, obor Management a ekonomika podniku (doc.)</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Vysoké učení technické Brno, Fakulta managementu a ekonomiky, Ústav managementu, asistentka </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2001</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tajemník ústavu </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2004</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Univerzita Tomáše Bati ve Zlíně, Fakulta managementu a ekonomiky, Ústav managementu, odborná asistentka </w:t>
            </w:r>
          </w:p>
        </w:tc>
      </w:tr>
      <w:tr w:rsidR="00F12D29" w:rsidRPr="00F47564" w:rsidTr="00F12D29">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Ústav managementu a marketingu, docentka, ředitelka Ústavu managementu a marketingu</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611"/>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30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125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Management a ekonomika podniku</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Cs/>
                <w:sz w:val="20"/>
                <w:szCs w:val="20"/>
              </w:rPr>
              <w:t>FAME UTB ve Zlíně</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4</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24</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STAŇKOVÁ, P., KONČITÍKOVÁ, G., SASÍNKOVÁ, M. An analysis of press advertising focused on the health prevention of the company Baťa in the years 1932 – 1942. 19th IBIMA Conference. Barcelona, Spain 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 Nov. 2012, 11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9821489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KONČITÍKOVÁ, G., SASÍNKOVÁ, M. Application of Marketing Communication Tools in Healthcare Organizations Management. In </w:t>
            </w:r>
            <w:r w:rsidRPr="00F47564">
              <w:rPr>
                <w:rFonts w:ascii="Times New Roman" w:hAnsi="Times New Roman" w:cs="Times New Roman"/>
                <w:i/>
                <w:sz w:val="20"/>
                <w:szCs w:val="20"/>
              </w:rPr>
              <w:t>Proceedings of the 1st WSEAS International Conference on Finance, Accounting and Auditing (FAA ´12)</w:t>
            </w:r>
            <w:r w:rsidRPr="00F47564">
              <w:rPr>
                <w:rFonts w:ascii="Times New Roman" w:hAnsi="Times New Roman" w:cs="Times New Roman"/>
                <w:sz w:val="20"/>
                <w:szCs w:val="20"/>
              </w:rPr>
              <w:t>. Zlín: Tomas Bata University in Zlin, 2012.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124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Occupational medicine as the part of employees care inspired by Bata Company before 1945. In </w:t>
            </w:r>
            <w:r w:rsidRPr="00F47564">
              <w:rPr>
                <w:rFonts w:ascii="Times New Roman" w:hAnsi="Times New Roman" w:cs="Times New Roman"/>
                <w:i/>
                <w:sz w:val="20"/>
                <w:szCs w:val="20"/>
              </w:rPr>
              <w:t>Proceedings of the 14th International Conference on Mathematics and Computers in Business nad Economics (MCBE ´13).</w:t>
            </w:r>
            <w:r w:rsidRPr="00F47564">
              <w:rPr>
                <w:rFonts w:ascii="Times New Roman" w:hAnsi="Times New Roman" w:cs="Times New Roman"/>
                <w:sz w:val="20"/>
                <w:szCs w:val="20"/>
              </w:rPr>
              <w:t xml:space="preserve"> Baltimor: WSEAS, 2013, s. 17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Institutionalization of Marketing in Hospitals in the Czech Republic In </w:t>
            </w:r>
            <w:r w:rsidRPr="00F47564">
              <w:rPr>
                <w:rFonts w:ascii="Times New Roman" w:hAnsi="Times New Roman" w:cs="Times New Roman"/>
                <w:i/>
                <w:sz w:val="20"/>
                <w:szCs w:val="20"/>
              </w:rPr>
              <w:t>Journal of Competitiveness.</w:t>
            </w:r>
            <w:r w:rsidRPr="00F47564">
              <w:rPr>
                <w:rFonts w:ascii="Times New Roman" w:hAnsi="Times New Roman" w:cs="Times New Roman"/>
                <w:sz w:val="20"/>
                <w:szCs w:val="20"/>
              </w:rPr>
              <w:t xml:space="preserve"> Zlín: Univerzita Tomáše Bati ve Zlíně, 2013. 12 s. ISSN 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1728.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w:t>
            </w:r>
            <w:r w:rsidRPr="00F47564">
              <w:rPr>
                <w:rFonts w:ascii="Times New Roman" w:hAnsi="Times New Roman" w:cs="Times New Roman"/>
                <w:i/>
                <w:sz w:val="20"/>
                <w:szCs w:val="20"/>
              </w:rPr>
              <w:t>Marketingové řízení nemocnic.</w:t>
            </w:r>
            <w:r w:rsidRPr="00F47564">
              <w:rPr>
                <w:rFonts w:ascii="Times New Roman" w:hAnsi="Times New Roman" w:cs="Times New Roman"/>
                <w:sz w:val="20"/>
                <w:szCs w:val="20"/>
              </w:rPr>
              <w:t xml:space="preserve"> Žilina: GEORG, 2013. 208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89401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SASÍNKOVÁ, M., KONČITÍKOVÁ, G. Marketing Communication Management Level as a Healthcare Organizations Competitiveness Tool.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Issue 4, Volume 7, 2013, s. 452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461.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 xml:space="preserve">STAŇKOVÁ, P., CULÍK, T., KONČITÍKOVÁ, G. Application Model of Bata Management Systém for the Current Business Environment.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99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104.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An application of Balanced Scorecard in healthcare organizations. In </w:t>
            </w:r>
            <w:r w:rsidRPr="00F47564">
              <w:rPr>
                <w:rFonts w:ascii="Times New Roman" w:hAnsi="Times New Roman" w:cs="Times New Roman"/>
                <w:i/>
                <w:sz w:val="20"/>
                <w:szCs w:val="20"/>
              </w:rPr>
              <w:t>Proceedings of the 5th International Conference on Development, Energy, Enviroment, Economics (DEEE´14).</w:t>
            </w:r>
            <w:r w:rsidRPr="00F47564">
              <w:rPr>
                <w:rFonts w:ascii="Times New Roman" w:hAnsi="Times New Roman" w:cs="Times New Roman"/>
                <w:sz w:val="20"/>
                <w:szCs w:val="20"/>
              </w:rPr>
              <w:t xml:space="preserve"> Florencie: WSEAS, 2014, s. 197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202.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960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474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CULÍK, T., KONČITÍKOVÁ, G. Employees` health care in the current business evnironment (inspiration by Bata company before 1945). </w:t>
            </w:r>
            <w:r w:rsidRPr="00F47564">
              <w:rPr>
                <w:rFonts w:ascii="Times New Roman" w:hAnsi="Times New Roman" w:cs="Times New Roman"/>
                <w:i/>
                <w:sz w:val="20"/>
                <w:szCs w:val="20"/>
              </w:rPr>
              <w:t>International Journal of Economics and Statistics.</w:t>
            </w:r>
            <w:r w:rsidRPr="00F47564">
              <w:rPr>
                <w:rFonts w:ascii="Times New Roman" w:hAnsi="Times New Roman" w:cs="Times New Roman"/>
                <w:sz w:val="20"/>
                <w:szCs w:val="20"/>
              </w:rPr>
              <w:t xml:space="preserve"> Volume 4, 2014, s. 249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256. ISSN 2309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0685.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Evaluating the Effectiveness of Czech Hospitals in the Context of the Visegrad Group. </w:t>
            </w:r>
            <w:r w:rsidRPr="00F47564">
              <w:rPr>
                <w:rFonts w:ascii="Times New Roman" w:hAnsi="Times New Roman" w:cs="Times New Roman"/>
                <w:i/>
                <w:sz w:val="20"/>
                <w:szCs w:val="20"/>
              </w:rPr>
              <w:t xml:space="preserve">EMI, </w:t>
            </w:r>
            <w:r w:rsidRPr="00F47564">
              <w:rPr>
                <w:rFonts w:ascii="Times New Roman" w:hAnsi="Times New Roman" w:cs="Times New Roman"/>
                <w:sz w:val="20"/>
                <w:szCs w:val="20"/>
              </w:rPr>
              <w:t>2/2015, Vol. 7, Issue 2, s. 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353X.</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use of trend analysis for evaluating performance of horizontally integrated hospitals. </w:t>
            </w:r>
            <w:r w:rsidRPr="00F47564">
              <w:rPr>
                <w:rFonts w:ascii="Times New Roman" w:hAnsi="Times New Roman" w:cs="Times New Roman"/>
                <w:i/>
                <w:sz w:val="20"/>
                <w:szCs w:val="20"/>
              </w:rPr>
              <w:t>Recent Advances in Enviromental and Earth Sciences and Economics,</w:t>
            </w:r>
            <w:r w:rsidRPr="00F47564">
              <w:rPr>
                <w:rFonts w:ascii="Times New Roman" w:hAnsi="Times New Roman" w:cs="Times New Roman"/>
                <w:sz w:val="20"/>
                <w:szCs w:val="20"/>
              </w:rPr>
              <w:t xml:space="preserve"> Zakynthos Island, Greece, July 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161804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MIKESKA, M., KLIMEK, P. Statistical Comparison of OECD Member Countries Healthcare Efficiency Based on Chosen Macroeconomics Indicators.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968 – 985.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KLIMEK, P. Efficiency of Networking Regional Hospitals in the Czech Republic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Case Study of Plzeň. In </w:t>
            </w:r>
            <w:r w:rsidRPr="00F47564">
              <w:rPr>
                <w:rFonts w:ascii="Times New Roman" w:hAnsi="Times New Roman" w:cs="Times New Roman"/>
                <w:i/>
                <w:sz w:val="20"/>
                <w:szCs w:val="20"/>
              </w:rPr>
              <w:t>Proceedings of the 7th International Scientific Conference Finance and the Performance of Firms in Science, Education and Practice.</w:t>
            </w:r>
            <w:r w:rsidRPr="00F47564">
              <w:rPr>
                <w:rFonts w:ascii="Times New Roman" w:hAnsi="Times New Roman" w:cs="Times New Roman"/>
                <w:sz w:val="20"/>
                <w:szCs w:val="20"/>
              </w:rPr>
              <w:t xml:space="preserve"> Zlín: Tomas Bata University in Zlín, 2015. s. 1414 – 1428.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482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Is it possible to reduce hospital costs through horizontal integration?  In </w:t>
            </w:r>
            <w:r w:rsidRPr="00F47564">
              <w:rPr>
                <w:rFonts w:ascii="Times New Roman" w:hAnsi="Times New Roman" w:cs="Times New Roman"/>
                <w:i/>
                <w:sz w:val="20"/>
                <w:szCs w:val="20"/>
              </w:rPr>
              <w:t>5th International Conference on New Challenges in Management and Business,</w:t>
            </w:r>
            <w:r w:rsidRPr="00F47564">
              <w:rPr>
                <w:rFonts w:ascii="Times New Roman" w:hAnsi="Times New Roman" w:cs="Times New Roman"/>
                <w:sz w:val="20"/>
                <w:szCs w:val="20"/>
              </w:rPr>
              <w:t xml:space="preserve"> Varna, Bulgaria, 29 September 2016.</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Efficiency comparison of integrated and independently managed hospitals: A case study of central bohemia.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2016, 185 (11), pp. 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Comparison of Horizontally Integrated Hospitals in Private and Public sectors of Czech Republic. </w:t>
            </w:r>
            <w:r w:rsidRPr="00F47564">
              <w:rPr>
                <w:rFonts w:ascii="Times New Roman" w:hAnsi="Times New Roman" w:cs="Times New Roman"/>
                <w:i/>
                <w:sz w:val="20"/>
                <w:szCs w:val="20"/>
              </w:rPr>
              <w:t>Economics and Sociology,</w:t>
            </w:r>
            <w:r w:rsidRPr="00F47564">
              <w:rPr>
                <w:rFonts w:ascii="Times New Roman" w:hAnsi="Times New Roman" w:cs="Times New Roman"/>
                <w:sz w:val="20"/>
                <w:szCs w:val="20"/>
              </w:rPr>
              <w:t xml:space="preserve"> 2016, Vol. 9, No 3, pp. 180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194.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KLÍMEK, P. The Effectiveness of Horizontally Integrated Hospitals in the Czech Republic. </w:t>
            </w:r>
            <w:r w:rsidRPr="00F47564">
              <w:rPr>
                <w:rFonts w:ascii="Times New Roman" w:hAnsi="Times New Roman" w:cs="Times New Roman"/>
                <w:i/>
                <w:sz w:val="20"/>
                <w:szCs w:val="20"/>
              </w:rPr>
              <w:t>International journal of mathematical models and methods in applied sciences,</w:t>
            </w:r>
            <w:r w:rsidRPr="00F47564">
              <w:rPr>
                <w:rFonts w:ascii="Times New Roman" w:hAnsi="Times New Roman" w:cs="Times New Roman"/>
                <w:sz w:val="20"/>
                <w:szCs w:val="20"/>
              </w:rPr>
              <w:t xml:space="preserve"> 2016, 10, s. 120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133. ISSN 1998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0140.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PAPADAKI, Š., STAŇKOVÁ, P. Horizontal Integration of Hospitals – Does it have an Impact on their Effectiveness?, </w:t>
            </w:r>
            <w:r w:rsidRPr="00F47564">
              <w:rPr>
                <w:rFonts w:ascii="Times New Roman" w:hAnsi="Times New Roman" w:cs="Times New Roman"/>
                <w:i/>
                <w:sz w:val="20"/>
                <w:szCs w:val="20"/>
              </w:rPr>
              <w:t xml:space="preserve">Procedia Economics and Finance, </w:t>
            </w:r>
            <w:r w:rsidRPr="00F47564">
              <w:rPr>
                <w:rFonts w:ascii="Times New Roman" w:hAnsi="Times New Roman" w:cs="Times New Roman"/>
                <w:sz w:val="20"/>
                <w:szCs w:val="20"/>
              </w:rPr>
              <w:t>2016, vol. 39, p. 553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561. ISSN 2212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5671.</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STAŇKOVÁ, P., PAPADAKI, Š. A comparison of efficiency of hospitals in the individual regions of the Czech Republic. </w:t>
            </w:r>
            <w:r w:rsidRPr="00F47564">
              <w:rPr>
                <w:rFonts w:ascii="Times New Roman" w:hAnsi="Times New Roman" w:cs="Times New Roman"/>
                <w:i/>
                <w:sz w:val="20"/>
                <w:szCs w:val="20"/>
              </w:rPr>
              <w:t>Actual Problems of Economics,</w:t>
            </w:r>
            <w:r w:rsidRPr="00F47564">
              <w:rPr>
                <w:rFonts w:ascii="Times New Roman" w:hAnsi="Times New Roman" w:cs="Times New Roman"/>
                <w:sz w:val="20"/>
                <w:szCs w:val="20"/>
              </w:rPr>
              <w:t xml:space="preserve"> 2017, 24 (39), pp. 200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210. </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IGA/FAME/2012/006  Výzkum a aplikace nástrojů marketingového řízení do řízení zdravotnických organizací vzhledem k reformám ve zdravotnictví.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IGA/FaME/2013/028 Analýza podnikatelské filozofie firmy Baťa a.s. do roku 1945 a její využití v současném podnikatelském prostředí, pomocí Corporate social responsibility a outsourcingu.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IGA/FaME/2013/009 Výzkum a efektivní aplikace nástrojů marketingové komunikace zaměřené na generaci starší 55 let.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2013–2014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RO/2013/09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Efektivnost zdravotních systémů a sítí zdravotnických organizací AD Camp Annual Forum of Communication in CEE (Central and Eastern Europe).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2015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IGA/FaME/2015/031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Creating Shared Value jako základ principů Baťovy soustavy řízení a využití těchto principů v současném podnikatelském prostředí.</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2015–2016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IGA/FaME/2015/024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Klíčové faktory ovlivňující proces rozhodování klientů na trhu vybraných zdravotnických služeb.</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Projekt interní grantové agentury UTB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IGA/FaME/2016/009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Využití nových marketingových trendů pro zvýšení výkonnosti firem ve vybraných oblastech ekonomiky.</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2016 – dosud Interní projekt RO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RO/2016/12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Řízení efektivnosti zdravotnických organizací.</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2017 – dosud OPVVV – Strategický projekt UTB ve Zlíně.</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222"/>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 University of Economics Bratislava – přednášející.</w:t>
            </w:r>
          </w:p>
        </w:tc>
      </w:tr>
      <w:tr w:rsidR="00F12D29" w:rsidRPr="00F47564" w:rsidTr="00F12D29">
        <w:trPr>
          <w:cantSplit/>
          <w:trHeight w:val="130"/>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Pavla Staňková,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04" w:author="Dorkova" w:date="2018-05-28T22:29:00Z">
              <w:r w:rsidDel="003F05D1">
                <w:rPr>
                  <w:rFonts w:ascii="Times New Roman" w:hAnsi="Times New Roman" w:cs="Times New Roman"/>
                  <w:sz w:val="20"/>
                  <w:szCs w:val="20"/>
                </w:rPr>
                <w:delText xml:space="preserve">Zdravotně </w:delText>
              </w:r>
            </w:del>
            <w:ins w:id="1105"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06" w:author="Dorkova" w:date="2018-05-21T22:22:00Z">
              <w:r w:rsidDel="002129A0">
                <w:rPr>
                  <w:rFonts w:ascii="Times New Roman" w:hAnsi="Times New Roman" w:cs="Times New Roman"/>
                  <w:sz w:val="20"/>
                  <w:szCs w:val="20"/>
                </w:rPr>
                <w:delText xml:space="preserve">pracovník </w:delText>
              </w:r>
            </w:del>
            <w:ins w:id="1107" w:author="Dorkova" w:date="2018-05-21T22:22:00Z">
              <w:r w:rsidR="002129A0">
                <w:rPr>
                  <w:rFonts w:ascii="Times New Roman" w:hAnsi="Times New Roman" w:cs="Times New Roman"/>
                  <w:sz w:val="20"/>
                  <w:szCs w:val="20"/>
                </w:rPr>
                <w:t>péče</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Martina Svízelová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1982</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08" w:author="Dorkova" w:date="2018-05-27T12:26:00Z">
              <w:r w:rsidRPr="00F47564" w:rsidDel="002D5BAD">
                <w:rPr>
                  <w:rFonts w:ascii="Times New Roman" w:hAnsi="Times New Roman" w:cs="Times New Roman"/>
                  <w:sz w:val="20"/>
                  <w:szCs w:val="20"/>
                </w:rPr>
                <w:delText>//</w:delText>
              </w:r>
            </w:del>
            <w:ins w:id="1109" w:author="Dorkova" w:date="2018-05-27T12:26:00Z">
              <w:r w:rsidR="002D5BAD">
                <w:rPr>
                  <w:rFonts w:ascii="Times New Roman" w:hAnsi="Times New Roman" w:cs="Times New Roman"/>
                  <w:sz w:val="20"/>
                  <w:szCs w:val="20"/>
                </w:rPr>
                <w:t>36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10" w:author="Dorkova" w:date="2018-05-27T12:26:00Z">
              <w:r w:rsidRPr="00F47564" w:rsidDel="002D5BAD">
                <w:rPr>
                  <w:rFonts w:ascii="Times New Roman" w:hAnsi="Times New Roman" w:cs="Times New Roman"/>
                  <w:sz w:val="20"/>
                  <w:szCs w:val="20"/>
                </w:rPr>
                <w:delText>//</w:delText>
              </w:r>
            </w:del>
            <w:ins w:id="1111" w:author="Dorkova" w:date="2018-05-27T12:26:00Z">
              <w:r w:rsidR="002D5BAD">
                <w:rPr>
                  <w:rFonts w:ascii="Times New Roman" w:hAnsi="Times New Roman" w:cs="Times New Roman"/>
                  <w:sz w:val="20"/>
                  <w:szCs w:val="20"/>
                </w:rPr>
                <w:t>36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b/>
                <w:color w:val="000000"/>
                <w:sz w:val="20"/>
                <w:szCs w:val="20"/>
              </w:rPr>
            </w:pPr>
            <w:r w:rsidRPr="00202B91">
              <w:rPr>
                <w:rFonts w:ascii="Times New Roman" w:hAnsi="Times New Roman" w:cs="Times New Roman"/>
                <w:sz w:val="20"/>
                <w:szCs w:val="20"/>
              </w:rPr>
              <w:t>Latina a lékařská terminologie (garant, semináře)</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76"/>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2007</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Masarykova univerzita v Brně, Filozofická fakulta, studijní obor Česká filologie a latinská filologie (Mgr.) + zkouška z učitelské způsobilosti</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394"/>
        </w:trPr>
        <w:tc>
          <w:tcPr>
            <w:tcW w:w="2518" w:type="dxa"/>
            <w:tcBorders>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zdravotnická škola a Vyšší odborná škola zdravotnická Zlín, výuka latinské zdravotnické terminologie</w:t>
            </w:r>
          </w:p>
        </w:tc>
      </w:tr>
      <w:tr w:rsidR="00F12D29" w:rsidRPr="00F47564" w:rsidTr="00F12D29">
        <w:trPr>
          <w:trHeight w:val="256"/>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Lesní čtvrť, výuka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Gymnázium a Jazyková škola s právem státní jazykové zkoušky, výuka českého jazyka a klasické latiny</w:t>
            </w:r>
          </w:p>
        </w:tc>
      </w:tr>
      <w:tr w:rsidR="00F12D29" w:rsidRPr="00F47564" w:rsidTr="00F12D29">
        <w:trPr>
          <w:trHeight w:val="312"/>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Střední škola hotelová Zlín, s.r.o., výuka českého jazyka a literatury</w:t>
            </w:r>
          </w:p>
        </w:tc>
      </w:tr>
      <w:tr w:rsidR="00F12D29" w:rsidRPr="00F47564" w:rsidTr="00F12D29">
        <w:trPr>
          <w:trHeight w:val="312"/>
        </w:trPr>
        <w:tc>
          <w:tcPr>
            <w:tcW w:w="2518" w:type="dxa"/>
            <w:tcBorders>
              <w:top w:val="dotted" w:sz="4" w:space="0" w:color="auto"/>
              <w:right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obor Všeobecná sestra, Porodní asistentka a Zdravotně sociální pracovník, výuka latinské zdravotnické terminologie</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32"/>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94"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9"/>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74"/>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12D29" w:rsidRPr="00F47564" w:rsidTr="00F12D29">
        <w:trPr>
          <w:cantSplit/>
          <w:trHeight w:val="206"/>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Martina Svízelová,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12" w:author="Dorkova" w:date="2018-05-28T22:29:00Z">
              <w:r w:rsidDel="003F05D1">
                <w:rPr>
                  <w:rFonts w:ascii="Times New Roman" w:hAnsi="Times New Roman" w:cs="Times New Roman"/>
                  <w:sz w:val="20"/>
                  <w:szCs w:val="20"/>
                </w:rPr>
                <w:delText xml:space="preserve">Zdravotně </w:delText>
              </w:r>
            </w:del>
            <w:ins w:id="1113"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14" w:author="Dorkova" w:date="2018-05-21T22:22:00Z">
              <w:r w:rsidDel="002129A0">
                <w:rPr>
                  <w:rFonts w:ascii="Times New Roman" w:hAnsi="Times New Roman" w:cs="Times New Roman"/>
                  <w:sz w:val="20"/>
                  <w:szCs w:val="20"/>
                </w:rPr>
                <w:delText xml:space="preserve">pracovník </w:delText>
              </w:r>
            </w:del>
            <w:ins w:id="1115" w:author="Dorkova" w:date="2018-05-21T22:22:00Z">
              <w:r w:rsidR="002129A0">
                <w:rPr>
                  <w:rFonts w:ascii="Times New Roman" w:hAnsi="Times New Roman" w:cs="Times New Roman"/>
                  <w:sz w:val="20"/>
                  <w:szCs w:val="20"/>
                </w:rPr>
                <w:t>péče</w:t>
              </w:r>
            </w:ins>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Šilháková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1977</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del w:id="1116" w:author="Dorkova" w:date="2018-05-27T12:26:00Z">
              <w:r w:rsidRPr="00F47564" w:rsidDel="002D5BAD">
                <w:rPr>
                  <w:rFonts w:ascii="Times New Roman" w:hAnsi="Times New Roman" w:cs="Times New Roman"/>
                  <w:sz w:val="20"/>
                  <w:szCs w:val="20"/>
                </w:rPr>
                <w:delText>//</w:delText>
              </w:r>
            </w:del>
            <w:ins w:id="1117" w:author="Dorkova" w:date="2018-05-27T12:26:00Z">
              <w:r w:rsidR="002D5BAD">
                <w:rPr>
                  <w:rFonts w:ascii="Times New Roman" w:hAnsi="Times New Roman" w:cs="Times New Roman"/>
                  <w:sz w:val="20"/>
                  <w:szCs w:val="20"/>
                </w:rPr>
                <w:t>30 hod.</w:t>
              </w:r>
            </w:ins>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del w:id="1118" w:author="Dorkova" w:date="2018-05-27T12:26:00Z">
              <w:r w:rsidRPr="00F47564" w:rsidDel="002D5BAD">
                <w:rPr>
                  <w:rFonts w:ascii="Times New Roman" w:hAnsi="Times New Roman" w:cs="Times New Roman"/>
                  <w:sz w:val="20"/>
                  <w:szCs w:val="20"/>
                </w:rPr>
                <w:delText>//</w:delText>
              </w:r>
            </w:del>
            <w:ins w:id="1119" w:author="Dorkova" w:date="2018-05-27T12:26:00Z">
              <w:r w:rsidR="002D5BAD">
                <w:rPr>
                  <w:rFonts w:ascii="Times New Roman" w:hAnsi="Times New Roman" w:cs="Times New Roman"/>
                  <w:sz w:val="20"/>
                  <w:szCs w:val="20"/>
                </w:rPr>
                <w:t>30 hod.</w:t>
              </w:r>
            </w:ins>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Správní řád (garant, cvičení)</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85"/>
        </w:trPr>
        <w:tc>
          <w:tcPr>
            <w:tcW w:w="2552" w:type="dxa"/>
            <w:tcBorders>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2000</w:t>
            </w:r>
          </w:p>
        </w:tc>
        <w:tc>
          <w:tcPr>
            <w:tcW w:w="7371"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Ostravská univerzita, Zdravotně sociální fakulta, studijní obor Sociální práce se zdravotnickým profilem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2002</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technologická, studijní obor Doplňující pedagogické studium k získání učitelské způsobilosti</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2011</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Magistrát města Zlína, Odbor sociálních věcí, oddělení dávek sociální péče pro seniory a OZP, sociální pracovník, vedoucí oddělení</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Úřad práce ČR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krajská pobočka ve Zlíně, oddělení nepojistných sociálních dávek, krajský metodik</w:t>
            </w:r>
          </w:p>
        </w:tc>
      </w:tr>
      <w:tr w:rsidR="00F12D29" w:rsidRPr="00F47564" w:rsidTr="00F12D29">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w:t>
            </w:r>
            <w:r w:rsidRPr="00F47564">
              <w:rPr>
                <w:rFonts w:ascii="Times New Roman" w:hAnsi="Times New Roman" w:cs="Times New Roman"/>
                <w:sz w:val="20"/>
                <w:szCs w:val="20"/>
              </w:rPr>
              <w:t>, Fakulta humanitních studií, Ústav zdravotnických věd, externí pracovník</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52"/>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15</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6"/>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Odborná praxe – viz výše.</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sz w:val="20"/>
                <w:szCs w:val="20"/>
              </w:rPr>
              <w:t>Přednášková činnost pro NNO (např. Svaz těsně postižených v ČR), veřejnou správu a samosprávu.</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219"/>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 //</w:t>
            </w:r>
          </w:p>
        </w:tc>
      </w:tr>
      <w:tr w:rsidR="00F12D29" w:rsidRPr="00F47564" w:rsidTr="00F12D29">
        <w:trPr>
          <w:cantSplit/>
          <w:trHeight w:val="122"/>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Šilháková,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70"/>
        <w:gridCol w:w="693"/>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20" w:author="Dorkova" w:date="2018-05-28T22:29:00Z">
              <w:r w:rsidDel="003F05D1">
                <w:rPr>
                  <w:rFonts w:ascii="Times New Roman" w:hAnsi="Times New Roman" w:cs="Times New Roman"/>
                  <w:sz w:val="20"/>
                  <w:szCs w:val="20"/>
                </w:rPr>
                <w:delText xml:space="preserve">Zdravotně </w:delText>
              </w:r>
            </w:del>
            <w:ins w:id="1121"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22" w:author="Dorkova" w:date="2018-05-21T22:22:00Z">
              <w:r w:rsidDel="002129A0">
                <w:rPr>
                  <w:rFonts w:ascii="Times New Roman" w:hAnsi="Times New Roman" w:cs="Times New Roman"/>
                  <w:sz w:val="20"/>
                  <w:szCs w:val="20"/>
                </w:rPr>
                <w:delText xml:space="preserve">pracovník </w:delText>
              </w:r>
            </w:del>
            <w:ins w:id="1123" w:author="Dorkova" w:date="2018-05-21T22:22:00Z">
              <w:r w:rsidR="002129A0">
                <w:rPr>
                  <w:rFonts w:ascii="Times New Roman" w:hAnsi="Times New Roman" w:cs="Times New Roman"/>
                  <w:sz w:val="20"/>
                  <w:szCs w:val="20"/>
                </w:rPr>
                <w:t>péče</w:t>
              </w:r>
            </w:ins>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Libor Šnédar </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JUDr.,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1959</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923"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 xml:space="preserve">Teorie práva </w:t>
            </w:r>
            <w:r w:rsidRPr="00202B91">
              <w:rPr>
                <w:rFonts w:ascii="Times New Roman" w:hAnsi="Times New Roman" w:cs="Times New Roman"/>
                <w:sz w:val="20"/>
                <w:szCs w:val="20"/>
              </w:rPr>
              <w:t>(garant, přednášky), Vybrané kapitoly z veřejného a soukromého práva (garant, přednášky, semináře), Medicínske právo (garant, přednášky, semináře), Rodinné právo (garant, přednášky), Pracovní právo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149"/>
        </w:trPr>
        <w:tc>
          <w:tcPr>
            <w:tcW w:w="1870" w:type="dxa"/>
            <w:tcBorders>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1984</w:t>
            </w:r>
          </w:p>
        </w:tc>
        <w:tc>
          <w:tcPr>
            <w:tcW w:w="8053" w:type="dxa"/>
            <w:gridSpan w:val="11"/>
            <w:tcBorders>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Univerzita Palackého v Olomouci, Filozofická fakulta, studijní obor Bohemistika</w:t>
            </w:r>
            <w:r w:rsidR="009B1F2F">
              <w:rPr>
                <w:rFonts w:ascii="Times New Roman" w:hAnsi="Times New Roman" w:cs="Times New Roman"/>
                <w:bCs/>
                <w:sz w:val="20"/>
                <w:szCs w:val="20"/>
              </w:rPr>
              <w:t xml:space="preserve"> – </w:t>
            </w:r>
            <w:r w:rsidRPr="00F47564">
              <w:rPr>
                <w:rFonts w:ascii="Times New Roman" w:hAnsi="Times New Roman" w:cs="Times New Roman"/>
                <w:bCs/>
                <w:sz w:val="20"/>
                <w:szCs w:val="20"/>
              </w:rPr>
              <w:t>historie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1995</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studijní obor Právo (Mgr.)</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2002</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doktorandské studium Obchodní právo (Ph.D.)</w:t>
            </w:r>
          </w:p>
        </w:tc>
      </w:tr>
      <w:tr w:rsidR="00F12D29" w:rsidRPr="00F47564" w:rsidTr="00F12D29">
        <w:tblPrEx>
          <w:tblLook w:val="0000" w:firstRow="0" w:lastRow="0" w:firstColumn="0" w:lastColumn="0" w:noHBand="0" w:noVBand="0"/>
        </w:tblPrEx>
        <w:trPr>
          <w:trHeight w:val="56"/>
        </w:trPr>
        <w:tc>
          <w:tcPr>
            <w:tcW w:w="1870"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2003</w:t>
            </w:r>
          </w:p>
        </w:tc>
        <w:tc>
          <w:tcPr>
            <w:tcW w:w="8053"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bCs/>
                <w:sz w:val="20"/>
                <w:szCs w:val="20"/>
              </w:rPr>
              <w:t>Masarykova univerzita v Brně, Právnická fakulta (JUDr.)</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72"/>
        </w:trPr>
        <w:tc>
          <w:tcPr>
            <w:tcW w:w="1870"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1985–1990</w:t>
            </w:r>
          </w:p>
        </w:tc>
        <w:tc>
          <w:tcPr>
            <w:tcW w:w="8053"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SOU Otrokovice, učitel</w:t>
            </w:r>
          </w:p>
        </w:tc>
      </w:tr>
      <w:tr w:rsidR="00F12D29" w:rsidRPr="00F47564" w:rsidTr="00F12D29">
        <w:tblPrEx>
          <w:tblLook w:val="0000" w:firstRow="0" w:lastRow="0" w:firstColumn="0" w:lastColumn="0" w:noHBand="0" w:noVBand="0"/>
        </w:tblPrEx>
        <w:trPr>
          <w:trHeight w:val="46"/>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1990–1996</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Obchodní akademie Tomáše Bati ve Zlíně, učitel</w:t>
            </w:r>
          </w:p>
        </w:tc>
      </w:tr>
      <w:tr w:rsidR="00F12D29" w:rsidRPr="00F47564" w:rsidTr="00F12D29">
        <w:tblPrEx>
          <w:tblLook w:val="0000" w:firstRow="0" w:lastRow="0" w:firstColumn="0" w:lastColumn="0" w:noHBand="0" w:noVBand="0"/>
        </w:tblPrEx>
        <w:trPr>
          <w:trHeight w:val="123"/>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managementu a ekonomiky, odborný asistent</w:t>
            </w:r>
          </w:p>
        </w:tc>
      </w:tr>
      <w:tr w:rsidR="00F12D29" w:rsidRPr="00F47564" w:rsidTr="00F12D29">
        <w:tblPrEx>
          <w:tblLook w:val="0000" w:firstRow="0" w:lastRow="0" w:firstColumn="0" w:lastColumn="0" w:noHBand="0" w:noVBand="0"/>
        </w:tblPrEx>
        <w:trPr>
          <w:trHeight w:val="13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Odborný konzultant advokátní kanceláře René Zelenka pro oblast medicínského práva</w:t>
            </w:r>
          </w:p>
        </w:tc>
      </w:tr>
      <w:tr w:rsidR="00F12D29" w:rsidRPr="00F47564" w:rsidTr="00F12D29">
        <w:tblPrEx>
          <w:tblLook w:val="0000" w:firstRow="0" w:lastRow="0" w:firstColumn="0" w:lastColumn="0" w:noHBand="0" w:noVBand="0"/>
        </w:tblPrEx>
        <w:trPr>
          <w:trHeight w:val="245"/>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Hvězda, z.u., externí spolupráce</w:t>
            </w:r>
          </w:p>
        </w:tc>
      </w:tr>
      <w:tr w:rsidR="00F12D29" w:rsidRPr="00F47564" w:rsidTr="00F12D29">
        <w:tblPrEx>
          <w:tblLook w:val="0000" w:firstRow="0" w:lastRow="0" w:firstColumn="0" w:lastColumn="0" w:noHBand="0" w:noVBand="0"/>
        </w:tblPrEx>
        <w:trPr>
          <w:trHeight w:val="207"/>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Právní konzultant Charita Zlín, externí spolupráce</w:t>
            </w:r>
          </w:p>
        </w:tc>
      </w:tr>
      <w:tr w:rsidR="00F12D29" w:rsidRPr="00F47564" w:rsidTr="00F12D29">
        <w:tblPrEx>
          <w:tblLook w:val="0000" w:firstRow="0" w:lastRow="0" w:firstColumn="0" w:lastColumn="0" w:noHBand="0" w:noVBand="0"/>
        </w:tblPrEx>
        <w:trPr>
          <w:trHeight w:val="242"/>
        </w:trPr>
        <w:tc>
          <w:tcPr>
            <w:tcW w:w="1870"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dosud </w:t>
            </w:r>
          </w:p>
        </w:tc>
        <w:tc>
          <w:tcPr>
            <w:tcW w:w="8053"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Právní konzultant a externí přednášející SZŠ a VZŠ Zlín pro obor medicínské právo </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136"/>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Diplomové práce: cca 142 </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Scopus</w:t>
            </w:r>
          </w:p>
        </w:tc>
        <w:tc>
          <w:tcPr>
            <w:tcW w:w="686" w:type="dxa"/>
            <w:shd w:val="clear" w:color="auto" w:fill="F7CAAC"/>
          </w:tcPr>
          <w:p w:rsidR="00F12D29" w:rsidRPr="00312DE8" w:rsidRDefault="00F12D29" w:rsidP="00F47564">
            <w:pPr>
              <w:spacing w:after="0" w:line="240" w:lineRule="auto"/>
              <w:jc w:val="both"/>
              <w:rPr>
                <w:rFonts w:ascii="Times New Roman" w:hAnsi="Times New Roman" w:cs="Times New Roman"/>
                <w:sz w:val="18"/>
                <w:szCs w:val="18"/>
              </w:rPr>
            </w:pPr>
            <w:r w:rsidRPr="00312DE8">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567"/>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Šnédar, L.</w:t>
            </w:r>
            <w:r w:rsidRPr="00F47564">
              <w:rPr>
                <w:rFonts w:ascii="Times New Roman" w:hAnsi="Times New Roman" w:cs="Times New Roman"/>
                <w:sz w:val="20"/>
                <w:szCs w:val="20"/>
              </w:rPr>
              <w:t xml:space="preserve"> </w:t>
            </w:r>
            <w:r w:rsidRPr="00F47564">
              <w:rPr>
                <w:rFonts w:ascii="Times New Roman" w:hAnsi="Times New Roman" w:cs="Times New Roman"/>
                <w:i/>
                <w:sz w:val="20"/>
                <w:szCs w:val="20"/>
              </w:rPr>
              <w:t xml:space="preserve">České medicínské právo ve světle nové občanskoprávní a medicínské legislativy. </w:t>
            </w:r>
            <w:r w:rsidRPr="00F47564">
              <w:rPr>
                <w:rFonts w:ascii="Times New Roman" w:hAnsi="Times New Roman" w:cs="Times New Roman"/>
                <w:sz w:val="20"/>
                <w:szCs w:val="20"/>
              </w:rPr>
              <w:t>Žilina: Georg, 2014.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8154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100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4"/>
        </w:trPr>
        <w:tc>
          <w:tcPr>
            <w:tcW w:w="9923"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cantSplit/>
          <w:trHeight w:val="18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Libor Šnédar, v. r. </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93"/>
        <w:gridCol w:w="25"/>
        <w:gridCol w:w="829"/>
        <w:gridCol w:w="1721"/>
        <w:gridCol w:w="524"/>
        <w:gridCol w:w="468"/>
        <w:gridCol w:w="994"/>
        <w:gridCol w:w="709"/>
        <w:gridCol w:w="77"/>
        <w:gridCol w:w="632"/>
        <w:gridCol w:w="693"/>
        <w:gridCol w:w="694"/>
      </w:tblGrid>
      <w:tr w:rsidR="00F12D29" w:rsidRPr="00F47564" w:rsidTr="00F12D29">
        <w:tc>
          <w:tcPr>
            <w:tcW w:w="9859" w:type="dxa"/>
            <w:gridSpan w:val="12"/>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24" w:author="Dorkova" w:date="2018-05-28T22:29:00Z">
              <w:r w:rsidDel="003F05D1">
                <w:rPr>
                  <w:rFonts w:ascii="Times New Roman" w:hAnsi="Times New Roman" w:cs="Times New Roman"/>
                  <w:sz w:val="20"/>
                  <w:szCs w:val="20"/>
                </w:rPr>
                <w:delText xml:space="preserve">Zdravotně </w:delText>
              </w:r>
            </w:del>
            <w:ins w:id="1125"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26" w:author="Dorkova" w:date="2018-05-21T22:22:00Z">
              <w:r w:rsidDel="002129A0">
                <w:rPr>
                  <w:rFonts w:ascii="Times New Roman" w:hAnsi="Times New Roman" w:cs="Times New Roman"/>
                  <w:sz w:val="20"/>
                  <w:szCs w:val="20"/>
                </w:rPr>
                <w:delText xml:space="preserve">pracovník </w:delText>
              </w:r>
            </w:del>
            <w:ins w:id="1127" w:author="Dorkova" w:date="2018-05-21T22:22:00Z">
              <w:r w:rsidR="002129A0">
                <w:rPr>
                  <w:rFonts w:ascii="Times New Roman" w:hAnsi="Times New Roman" w:cs="Times New Roman"/>
                  <w:sz w:val="20"/>
                  <w:szCs w:val="20"/>
                </w:rPr>
                <w:t>péče</w:t>
              </w:r>
            </w:ins>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Naděžda Špatenková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PhDr., Mgr., Ph.D., MBA</w:t>
            </w:r>
          </w:p>
        </w:tc>
      </w:tr>
      <w:tr w:rsidR="00F12D29" w:rsidRPr="00F47564" w:rsidTr="00F12D29">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1973</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28" w:author="Dorkova" w:date="2018-05-27T12:26:00Z">
              <w:r w:rsidRPr="00F47564" w:rsidDel="0038254B">
                <w:rPr>
                  <w:rFonts w:ascii="Times New Roman" w:hAnsi="Times New Roman" w:cs="Times New Roman"/>
                  <w:sz w:val="20"/>
                  <w:szCs w:val="20"/>
                </w:rPr>
                <w:delText>//</w:delText>
              </w:r>
            </w:del>
            <w:ins w:id="1129" w:author="Dorkova" w:date="2018-05-27T12:26:00Z">
              <w:r w:rsidR="0038254B">
                <w:rPr>
                  <w:rFonts w:ascii="Times New Roman" w:hAnsi="Times New Roman" w:cs="Times New Roman"/>
                  <w:sz w:val="20"/>
                  <w:szCs w:val="20"/>
                </w:rPr>
                <w:t>45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30" w:author="Dorkova" w:date="2018-05-27T12:26:00Z">
              <w:r w:rsidRPr="00F47564" w:rsidDel="0038254B">
                <w:rPr>
                  <w:rFonts w:ascii="Times New Roman" w:hAnsi="Times New Roman" w:cs="Times New Roman"/>
                  <w:sz w:val="20"/>
                  <w:szCs w:val="20"/>
                </w:rPr>
                <w:delText>//</w:delText>
              </w:r>
            </w:del>
            <w:ins w:id="1131" w:author="Dorkova" w:date="2018-05-27T12:26:00Z">
              <w:r w:rsidR="0038254B">
                <w:rPr>
                  <w:rFonts w:ascii="Times New Roman" w:hAnsi="Times New Roman" w:cs="Times New Roman"/>
                  <w:sz w:val="20"/>
                  <w:szCs w:val="20"/>
                </w:rPr>
                <w:t>45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01"/>
        </w:trPr>
        <w:tc>
          <w:tcPr>
            <w:tcW w:w="9859" w:type="dxa"/>
            <w:gridSpan w:val="12"/>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Krizová intervence (semináře), Zdravotnická psychologie (garant, přednášky, semináře)</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163"/>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obor Sociologie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andragogika, v profilaci na sociální práci (Mgr.)</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(PhDr.)</w:t>
            </w:r>
          </w:p>
        </w:tc>
      </w:tr>
      <w:tr w:rsidR="00F12D29" w:rsidRPr="00F47564" w:rsidTr="00F12D29">
        <w:trPr>
          <w:trHeight w:val="118"/>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1999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Palackého v Olomouci, Filozofická fakulta, program Sociologie ve studijním oboru Andragogika (Ph.D.)</w:t>
            </w:r>
          </w:p>
        </w:tc>
      </w:tr>
      <w:tr w:rsidR="00F12D29" w:rsidRPr="00F47564" w:rsidTr="00F12D29">
        <w:trPr>
          <w:trHeight w:val="161"/>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2001</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Univerzita Palackého v Olomouci, Filozofická fakulta, obor Psychologie (Mgr.) </w:t>
            </w: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04"/>
        </w:trPr>
        <w:tc>
          <w:tcPr>
            <w:tcW w:w="2493"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Filozofická fakulta, odborný asistent</w:t>
            </w:r>
          </w:p>
        </w:tc>
      </w:tr>
      <w:tr w:rsidR="00F12D29" w:rsidRPr="00F47564" w:rsidTr="00F12D29">
        <w:trPr>
          <w:trHeight w:val="172"/>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Rektorát, vedoucí referent a metodik U3V</w:t>
            </w:r>
          </w:p>
        </w:tc>
      </w:tr>
      <w:tr w:rsidR="00F12D29" w:rsidRPr="00F47564" w:rsidTr="00F12D29">
        <w:trPr>
          <w:trHeight w:val="237"/>
        </w:trPr>
        <w:tc>
          <w:tcPr>
            <w:tcW w:w="2493"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2009</w:t>
            </w:r>
          </w:p>
        </w:tc>
        <w:tc>
          <w:tcPr>
            <w:tcW w:w="7366"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ZSF OU (nyní LF OU) v Ostravě, odborný asistent</w:t>
            </w:r>
          </w:p>
        </w:tc>
      </w:tr>
      <w:tr w:rsidR="00F12D29" w:rsidRPr="00F47564" w:rsidTr="00F12D29">
        <w:trPr>
          <w:trHeight w:val="250"/>
        </w:trPr>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26"/>
        </w:trPr>
        <w:tc>
          <w:tcPr>
            <w:tcW w:w="9859"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82</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Diplomové práce: cca 26</w:t>
            </w:r>
          </w:p>
        </w:tc>
      </w:tr>
      <w:tr w:rsidR="00F12D29" w:rsidRPr="00F47564" w:rsidTr="00F12D29">
        <w:trPr>
          <w:cantSplit/>
        </w:trPr>
        <w:tc>
          <w:tcPr>
            <w:tcW w:w="3347"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21</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51</w:t>
            </w:r>
          </w:p>
        </w:tc>
      </w:tr>
      <w:tr w:rsidR="00F12D29" w:rsidRPr="00F47564" w:rsidTr="00F12D29">
        <w:trPr>
          <w:trHeight w:val="205"/>
        </w:trPr>
        <w:tc>
          <w:tcPr>
            <w:tcW w:w="3347"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2347"/>
        </w:trPr>
        <w:tc>
          <w:tcPr>
            <w:tcW w:w="9859"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eastAsia="Arial Unicode MS"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Gerontagogika: studijní text pro kombinované studium.</w:t>
            </w:r>
            <w:r w:rsidRPr="00F47564">
              <w:rPr>
                <w:rFonts w:ascii="Times New Roman" w:eastAsia="Arial Unicode MS" w:hAnsi="Times New Roman" w:cs="Times New Roman"/>
                <w:sz w:val="20"/>
                <w:szCs w:val="20"/>
              </w:rPr>
              <w:t xml:space="preserve"> Olomouc: Univerzita Palackého v Olomouci, 2013. 83 s. Studijní opory.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3653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eastAsia="Arial Unicode MS" w:hAnsi="Times New Roman" w:cs="Times New Roman"/>
                <w:sz w:val="20"/>
                <w:szCs w:val="20"/>
              </w:rPr>
              <w:t>ŠPATENKOVÁ, N. </w:t>
            </w:r>
            <w:r w:rsidRPr="00F47564">
              <w:rPr>
                <w:rFonts w:ascii="Times New Roman" w:eastAsia="Arial Unicode MS" w:hAnsi="Times New Roman" w:cs="Times New Roman"/>
                <w:i/>
                <w:sz w:val="20"/>
                <w:szCs w:val="20"/>
              </w:rPr>
              <w:t>Poradenství pro pozůstalé: principy, proces, metody.</w:t>
            </w:r>
            <w:r w:rsidRPr="00F47564">
              <w:rPr>
                <w:rFonts w:ascii="Times New Roman" w:eastAsia="Arial Unicode MS" w:hAnsi="Times New Roman" w:cs="Times New Roman"/>
                <w:sz w:val="20"/>
                <w:szCs w:val="20"/>
              </w:rPr>
              <w:t xml:space="preserve"> Praha: Grada, 2013. 223 s. </w:t>
            </w:r>
            <w:r w:rsidRPr="00F47564">
              <w:rPr>
                <w:rFonts w:ascii="Times New Roman" w:hAnsi="Times New Roman" w:cs="Times New Roman"/>
                <w:sz w:val="20"/>
                <w:szCs w:val="20"/>
              </w:rPr>
              <w:t>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3736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w:t>
            </w:r>
            <w:r w:rsidRPr="00F47564">
              <w:rPr>
                <w:rFonts w:ascii="Times New Roman" w:eastAsia="Arial Unicode MS" w:hAnsi="Times New Roman" w:cs="Times New Roman"/>
                <w:sz w:val="20"/>
                <w:szCs w:val="20"/>
              </w:rPr>
              <w: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et al. </w:t>
            </w:r>
            <w:r w:rsidRPr="00F47564">
              <w:rPr>
                <w:rFonts w:ascii="Times New Roman" w:hAnsi="Times New Roman" w:cs="Times New Roman"/>
                <w:i/>
                <w:iCs/>
                <w:sz w:val="20"/>
                <w:szCs w:val="20"/>
              </w:rPr>
              <w:t>O posledních věcech člověka: vybrané kapitoly z thanatologie</w:t>
            </w:r>
            <w:r w:rsidRPr="00F47564">
              <w:rPr>
                <w:rFonts w:ascii="Times New Roman" w:hAnsi="Times New Roman" w:cs="Times New Roman"/>
                <w:sz w:val="20"/>
                <w:szCs w:val="20"/>
              </w:rPr>
              <w:t>. Praha: Galén, ©2014. 315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7492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138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xml:space="preserve">, N., </w:t>
            </w:r>
            <w:r w:rsidRPr="00F47564">
              <w:rPr>
                <w:rFonts w:ascii="Times New Roman" w:hAnsi="Times New Roman" w:cs="Times New Roman"/>
                <w:caps/>
                <w:sz w:val="20"/>
                <w:szCs w:val="20"/>
              </w:rPr>
              <w:t>SMÉKALOVÁ</w:t>
            </w:r>
            <w:r w:rsidRPr="00F47564">
              <w:rPr>
                <w:rFonts w:ascii="Times New Roman" w:hAnsi="Times New Roman" w:cs="Times New Roman"/>
                <w:sz w:val="20"/>
                <w:szCs w:val="20"/>
              </w:rPr>
              <w:t>, L. </w:t>
            </w:r>
            <w:r w:rsidRPr="00F47564">
              <w:rPr>
                <w:rFonts w:ascii="Times New Roman" w:hAnsi="Times New Roman" w:cs="Times New Roman"/>
                <w:i/>
                <w:iCs/>
                <w:sz w:val="20"/>
                <w:szCs w:val="20"/>
              </w:rPr>
              <w:t>Edukace seniorů: geragogika a gerontodidaktika</w:t>
            </w:r>
            <w:r w:rsidRPr="00F47564">
              <w:rPr>
                <w:rFonts w:ascii="Times New Roman" w:hAnsi="Times New Roman" w:cs="Times New Roman"/>
                <w:sz w:val="20"/>
                <w:szCs w:val="20"/>
              </w:rPr>
              <w:t>. Praha: Grada, 2015. 232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5446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Bužgová, R., Špatenková, N., Fukasová</w:t>
            </w:r>
            <w:r w:rsidR="009B1F2F">
              <w:rPr>
                <w:rFonts w:ascii="Times New Roman" w:hAnsi="Times New Roman" w:cs="Times New Roman"/>
                <w:caps/>
                <w:sz w:val="20"/>
                <w:szCs w:val="20"/>
              </w:rPr>
              <w:t xml:space="preserve"> – </w:t>
            </w:r>
            <w:r w:rsidRPr="00F47564">
              <w:rPr>
                <w:rFonts w:ascii="Times New Roman" w:hAnsi="Times New Roman" w:cs="Times New Roman"/>
                <w:caps/>
                <w:sz w:val="20"/>
                <w:szCs w:val="20"/>
              </w:rPr>
              <w:t>Hajnová, E., Feltl, D.</w:t>
            </w:r>
            <w:r w:rsidRPr="00F47564">
              <w:rPr>
                <w:rFonts w:ascii="Times New Roman" w:hAnsi="Times New Roman" w:cs="Times New Roman"/>
                <w:sz w:val="20"/>
                <w:szCs w:val="20"/>
              </w:rPr>
              <w:t xml:space="preserve"> Assessing needs of family members of inpatients with advanced cancer. </w:t>
            </w:r>
            <w:r w:rsidRPr="00F47564">
              <w:rPr>
                <w:rFonts w:ascii="Times New Roman" w:hAnsi="Times New Roman" w:cs="Times New Roman"/>
                <w:i/>
                <w:sz w:val="20"/>
                <w:szCs w:val="20"/>
              </w:rPr>
              <w:t>European Journal of Cancer Care,</w:t>
            </w:r>
            <w:r w:rsidRPr="00F47564">
              <w:rPr>
                <w:rFonts w:ascii="Times New Roman" w:hAnsi="Times New Roman" w:cs="Times New Roman"/>
                <w:sz w:val="20"/>
                <w:szCs w:val="20"/>
              </w:rPr>
              <w:t xml:space="preserve"> 2016, roč. 25, s. 592–599.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ŠPATENKOVÁ</w:t>
            </w:r>
            <w:r w:rsidRPr="00F47564">
              <w:rPr>
                <w:rFonts w:ascii="Times New Roman" w:hAnsi="Times New Roman" w:cs="Times New Roman"/>
                <w:sz w:val="20"/>
                <w:szCs w:val="20"/>
              </w:rPr>
              <w:t>, N. a kol. </w:t>
            </w:r>
            <w:r w:rsidRPr="00F47564">
              <w:rPr>
                <w:rFonts w:ascii="Times New Roman" w:hAnsi="Times New Roman" w:cs="Times New Roman"/>
                <w:i/>
                <w:iCs/>
                <w:sz w:val="20"/>
                <w:szCs w:val="20"/>
              </w:rPr>
              <w:t>Krize a krizová intervence</w:t>
            </w:r>
            <w:r w:rsidRPr="00F47564">
              <w:rPr>
                <w:rFonts w:ascii="Times New Roman" w:hAnsi="Times New Roman" w:cs="Times New Roman"/>
                <w:sz w:val="20"/>
                <w:szCs w:val="20"/>
              </w:rPr>
              <w:t>. Praha: Grada, 2017. 285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5327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w:t>
            </w:r>
          </w:p>
        </w:tc>
      </w:tr>
      <w:tr w:rsidR="00F12D29" w:rsidRPr="00F47564" w:rsidTr="00F12D29">
        <w:trPr>
          <w:trHeight w:val="218"/>
        </w:trPr>
        <w:tc>
          <w:tcPr>
            <w:tcW w:w="9859"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36"/>
        </w:trPr>
        <w:tc>
          <w:tcPr>
            <w:tcW w:w="9859" w:type="dxa"/>
            <w:gridSpan w:val="1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2014 Prešovská univerzita v Prešově. </w:t>
            </w:r>
          </w:p>
        </w:tc>
      </w:tr>
      <w:tr w:rsidR="00F12D29" w:rsidRPr="00F47564" w:rsidTr="00F12D29">
        <w:trPr>
          <w:cantSplit/>
          <w:trHeight w:val="206"/>
        </w:trPr>
        <w:tc>
          <w:tcPr>
            <w:tcW w:w="2518"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Naděžda Špatenková,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16089F" w:rsidRPr="0016089F" w:rsidTr="0016089F">
        <w:tc>
          <w:tcPr>
            <w:tcW w:w="9923" w:type="dxa"/>
            <w:gridSpan w:val="12"/>
            <w:tcBorders>
              <w:bottom w:val="double" w:sz="4" w:space="0" w:color="auto"/>
            </w:tcBorders>
            <w:shd w:val="clear" w:color="auto" w:fill="BDD6EE"/>
          </w:tcPr>
          <w:p w:rsidR="0016089F" w:rsidRPr="0016089F" w:rsidRDefault="0016089F" w:rsidP="0016089F">
            <w:pPr>
              <w:spacing w:after="0" w:line="240" w:lineRule="auto"/>
              <w:jc w:val="both"/>
              <w:rPr>
                <w:rFonts w:ascii="Times New Roman" w:hAnsi="Times New Roman" w:cs="Times New Roman"/>
                <w:b/>
                <w:sz w:val="28"/>
                <w:szCs w:val="28"/>
              </w:rPr>
            </w:pPr>
            <w:r w:rsidRPr="0016089F">
              <w:rPr>
                <w:rFonts w:ascii="Times New Roman" w:hAnsi="Times New Roman" w:cs="Times New Roman"/>
                <w:b/>
                <w:sz w:val="28"/>
                <w:szCs w:val="28"/>
              </w:rPr>
              <w:lastRenderedPageBreak/>
              <w:t>C-I – Personální zabezpečení</w:t>
            </w:r>
          </w:p>
        </w:tc>
      </w:tr>
      <w:tr w:rsidR="0016089F" w:rsidRPr="0016089F" w:rsidTr="0016089F">
        <w:tc>
          <w:tcPr>
            <w:tcW w:w="2563" w:type="dxa"/>
            <w:gridSpan w:val="2"/>
            <w:tcBorders>
              <w:top w:val="double" w:sz="4"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Vysoká škola</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Univerzita Tomáše Bati ve Zlíně</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Součást vysoké školy</w:t>
            </w:r>
          </w:p>
        </w:tc>
        <w:tc>
          <w:tcPr>
            <w:tcW w:w="7360" w:type="dxa"/>
            <w:gridSpan w:val="10"/>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Fakulta humanitních studií</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Název studijního programu</w:t>
            </w:r>
          </w:p>
        </w:tc>
        <w:tc>
          <w:tcPr>
            <w:tcW w:w="7360" w:type="dxa"/>
            <w:gridSpan w:val="10"/>
          </w:tcPr>
          <w:p w:rsidR="0016089F" w:rsidRPr="0016089F" w:rsidRDefault="004B4AB1" w:rsidP="003F05D1">
            <w:pPr>
              <w:spacing w:after="0" w:line="240" w:lineRule="auto"/>
              <w:jc w:val="both"/>
              <w:rPr>
                <w:rFonts w:ascii="Times New Roman" w:hAnsi="Times New Roman" w:cs="Times New Roman"/>
                <w:sz w:val="20"/>
                <w:szCs w:val="20"/>
              </w:rPr>
            </w:pPr>
            <w:del w:id="1132" w:author="Dorkova" w:date="2018-05-28T22:29:00Z">
              <w:r w:rsidDel="003F05D1">
                <w:rPr>
                  <w:rFonts w:ascii="Times New Roman" w:hAnsi="Times New Roman" w:cs="Times New Roman"/>
                  <w:sz w:val="20"/>
                  <w:szCs w:val="20"/>
                </w:rPr>
                <w:delText xml:space="preserve">Zdravotně </w:delText>
              </w:r>
            </w:del>
            <w:ins w:id="1133"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34" w:author="Dorkova" w:date="2018-05-21T22:22:00Z">
              <w:r w:rsidDel="002129A0">
                <w:rPr>
                  <w:rFonts w:ascii="Times New Roman" w:hAnsi="Times New Roman" w:cs="Times New Roman"/>
                  <w:sz w:val="20"/>
                  <w:szCs w:val="20"/>
                </w:rPr>
                <w:delText xml:space="preserve">pracovník </w:delText>
              </w:r>
            </w:del>
            <w:ins w:id="1135" w:author="Dorkova" w:date="2018-05-21T22:22:00Z">
              <w:r w:rsidR="002129A0">
                <w:rPr>
                  <w:rFonts w:ascii="Times New Roman" w:hAnsi="Times New Roman" w:cs="Times New Roman"/>
                  <w:sz w:val="20"/>
                  <w:szCs w:val="20"/>
                </w:rPr>
                <w:t>péče</w:t>
              </w:r>
            </w:ins>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Jméno a příjmení</w:t>
            </w:r>
          </w:p>
        </w:tc>
        <w:tc>
          <w:tcPr>
            <w:tcW w:w="4554" w:type="dxa"/>
            <w:gridSpan w:val="5"/>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Hana Tkadlecová</w:t>
            </w:r>
          </w:p>
        </w:tc>
        <w:tc>
          <w:tcPr>
            <w:tcW w:w="712"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Tituly</w:t>
            </w:r>
          </w:p>
        </w:tc>
        <w:tc>
          <w:tcPr>
            <w:tcW w:w="2094" w:type="dxa"/>
            <w:gridSpan w:val="4"/>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MUDr.</w:t>
            </w:r>
          </w:p>
        </w:tc>
      </w:tr>
      <w:tr w:rsidR="0016089F" w:rsidRPr="0016089F" w:rsidTr="0016089F">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Rok narození</w:t>
            </w:r>
          </w:p>
        </w:tc>
        <w:tc>
          <w:tcPr>
            <w:tcW w:w="832" w:type="dxa"/>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1972</w:t>
            </w:r>
          </w:p>
        </w:tc>
        <w:tc>
          <w:tcPr>
            <w:tcW w:w="172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k VŠ</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16089F" w:rsidP="0016089F">
            <w:pPr>
              <w:spacing w:after="0" w:line="240" w:lineRule="auto"/>
              <w:rPr>
                <w:rFonts w:ascii="Times New Roman" w:hAnsi="Times New Roman" w:cs="Times New Roman"/>
                <w:sz w:val="20"/>
                <w:szCs w:val="20"/>
              </w:rPr>
            </w:pPr>
            <w:del w:id="1136" w:author="Dorkova" w:date="2018-05-27T12:18:00Z">
              <w:r w:rsidRPr="0016089F" w:rsidDel="002D5BAD">
                <w:rPr>
                  <w:rFonts w:ascii="Times New Roman" w:hAnsi="Times New Roman" w:cs="Times New Roman"/>
                  <w:sz w:val="20"/>
                  <w:szCs w:val="20"/>
                </w:rPr>
                <w:delText>//</w:delText>
              </w:r>
            </w:del>
            <w:ins w:id="1137" w:author="Dorkova" w:date="2018-05-27T12:18:00Z">
              <w:r w:rsidR="002D5BAD">
                <w:rPr>
                  <w:rFonts w:ascii="Times New Roman" w:hAnsi="Times New Roman" w:cs="Times New Roman"/>
                  <w:sz w:val="20"/>
                  <w:szCs w:val="20"/>
                </w:rPr>
                <w:t>15 hod.</w:t>
              </w:r>
            </w:ins>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5123"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vztahu na součásti VŠ, která uskutečňuje st. program</w:t>
            </w:r>
          </w:p>
        </w:tc>
        <w:tc>
          <w:tcPr>
            <w:tcW w:w="996"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DPP</w:t>
            </w:r>
          </w:p>
        </w:tc>
        <w:tc>
          <w:tcPr>
            <w:tcW w:w="998" w:type="dxa"/>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c>
          <w:tcPr>
            <w:tcW w:w="712" w:type="dxa"/>
          </w:tcPr>
          <w:p w:rsidR="0016089F" w:rsidRPr="0016089F" w:rsidRDefault="0016089F" w:rsidP="0016089F">
            <w:pPr>
              <w:spacing w:after="0" w:line="240" w:lineRule="auto"/>
              <w:rPr>
                <w:rFonts w:ascii="Times New Roman" w:hAnsi="Times New Roman" w:cs="Times New Roman"/>
                <w:sz w:val="20"/>
                <w:szCs w:val="20"/>
              </w:rPr>
            </w:pPr>
            <w:del w:id="1138" w:author="Dorkova" w:date="2018-05-27T12:18:00Z">
              <w:r w:rsidRPr="0016089F" w:rsidDel="002D5BAD">
                <w:rPr>
                  <w:rFonts w:ascii="Times New Roman" w:hAnsi="Times New Roman" w:cs="Times New Roman"/>
                  <w:sz w:val="20"/>
                  <w:szCs w:val="20"/>
                </w:rPr>
                <w:delText>//</w:delText>
              </w:r>
            </w:del>
            <w:ins w:id="1139" w:author="Dorkova" w:date="2018-05-27T12:18:00Z">
              <w:r w:rsidR="002D5BAD">
                <w:rPr>
                  <w:rFonts w:ascii="Times New Roman" w:hAnsi="Times New Roman" w:cs="Times New Roman"/>
                  <w:sz w:val="20"/>
                  <w:szCs w:val="20"/>
                </w:rPr>
                <w:t>15 hod.</w:t>
              </w:r>
            </w:ins>
          </w:p>
        </w:tc>
        <w:tc>
          <w:tcPr>
            <w:tcW w:w="712"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do kdy</w:t>
            </w:r>
          </w:p>
        </w:tc>
        <w:tc>
          <w:tcPr>
            <w:tcW w:w="1382"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6119" w:type="dxa"/>
            <w:gridSpan w:val="6"/>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typ prac. vztahu</w:t>
            </w:r>
          </w:p>
        </w:tc>
        <w:tc>
          <w:tcPr>
            <w:tcW w:w="2094" w:type="dxa"/>
            <w:gridSpan w:val="4"/>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rozsah</w:t>
            </w:r>
          </w:p>
        </w:tc>
      </w:tr>
      <w:tr w:rsidR="0016089F" w:rsidRPr="0016089F" w:rsidTr="0016089F">
        <w:tc>
          <w:tcPr>
            <w:tcW w:w="6119" w:type="dxa"/>
            <w:gridSpan w:val="6"/>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c>
          <w:tcPr>
            <w:tcW w:w="1710" w:type="dxa"/>
            <w:gridSpan w:val="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c>
          <w:tcPr>
            <w:tcW w:w="2094" w:type="dxa"/>
            <w:gridSpan w:val="4"/>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16089F" w:rsidRPr="0016089F" w:rsidTr="0016089F">
        <w:trPr>
          <w:trHeight w:val="187"/>
        </w:trPr>
        <w:tc>
          <w:tcPr>
            <w:tcW w:w="9923" w:type="dxa"/>
            <w:gridSpan w:val="12"/>
            <w:tcBorders>
              <w:top w:val="nil"/>
            </w:tcBorders>
          </w:tcPr>
          <w:p w:rsidR="0016089F" w:rsidRPr="0016089F" w:rsidRDefault="002D5BAD" w:rsidP="0016089F">
            <w:pPr>
              <w:spacing w:after="0" w:line="240" w:lineRule="auto"/>
              <w:jc w:val="both"/>
              <w:rPr>
                <w:rFonts w:ascii="Times New Roman" w:hAnsi="Times New Roman" w:cs="Times New Roman"/>
                <w:sz w:val="20"/>
                <w:szCs w:val="20"/>
              </w:rPr>
            </w:pPr>
            <w:r w:rsidRPr="00D8112B">
              <w:rPr>
                <w:rFonts w:ascii="Times New Roman" w:hAnsi="Times New Roman" w:cs="Times New Roman"/>
                <w:sz w:val="20"/>
                <w:szCs w:val="20"/>
              </w:rPr>
              <w:t>Ochrana a podpora veřejného zdraví (včetně hygieny a epidemiologie)</w:t>
            </w:r>
            <w:r>
              <w:rPr>
                <w:rFonts w:ascii="Times New Roman" w:hAnsi="Times New Roman" w:cs="Times New Roman"/>
                <w:sz w:val="20"/>
                <w:szCs w:val="20"/>
              </w:rPr>
              <w:t xml:space="preserve"> (přednášky, semináře)</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Údaje o vzdělání na VŠ </w:t>
            </w:r>
          </w:p>
        </w:tc>
      </w:tr>
      <w:tr w:rsidR="0016089F" w:rsidRPr="0016089F" w:rsidTr="0016089F">
        <w:tblPrEx>
          <w:tblLook w:val="0000" w:firstRow="0" w:lastRow="0" w:firstColumn="0" w:lastColumn="0" w:noHBand="0" w:noVBand="0"/>
        </w:tblPrEx>
        <w:trPr>
          <w:trHeight w:val="136"/>
        </w:trPr>
        <w:tc>
          <w:tcPr>
            <w:tcW w:w="2552" w:type="dxa"/>
            <w:tcBorders>
              <w:bottom w:val="dotted" w:sz="4" w:space="0" w:color="auto"/>
              <w:right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1990</w:t>
            </w:r>
            <w:r w:rsidRPr="0016089F">
              <w:rPr>
                <w:rFonts w:ascii="Times New Roman" w:hAnsi="Times New Roman" w:cs="Times New Roman"/>
                <w:bCs/>
                <w:sz w:val="20"/>
                <w:szCs w:val="20"/>
              </w:rPr>
              <w:sym w:font="Symbol" w:char="F02D"/>
            </w:r>
            <w:r w:rsidRPr="0016089F">
              <w:rPr>
                <w:rFonts w:ascii="Times New Roman" w:hAnsi="Times New Roman" w:cs="Times New Roman"/>
                <w:bCs/>
                <w:sz w:val="20"/>
                <w:szCs w:val="20"/>
              </w:rPr>
              <w:t>1997</w:t>
            </w:r>
          </w:p>
        </w:tc>
        <w:tc>
          <w:tcPr>
            <w:tcW w:w="7371" w:type="dxa"/>
            <w:gridSpan w:val="11"/>
            <w:tcBorders>
              <w:left w:val="dotted" w:sz="4" w:space="0" w:color="auto"/>
              <w:bottom w:val="dotted" w:sz="4" w:space="0" w:color="auto"/>
            </w:tcBorders>
            <w:shd w:val="clear" w:color="auto" w:fill="auto"/>
          </w:tcPr>
          <w:p w:rsidR="0016089F" w:rsidRPr="0016089F" w:rsidRDefault="0016089F" w:rsidP="0016089F">
            <w:pPr>
              <w:spacing w:after="0" w:line="240" w:lineRule="auto"/>
              <w:jc w:val="both"/>
              <w:rPr>
                <w:rFonts w:ascii="Times New Roman" w:hAnsi="Times New Roman" w:cs="Times New Roman"/>
                <w:bCs/>
                <w:sz w:val="20"/>
                <w:szCs w:val="20"/>
              </w:rPr>
            </w:pPr>
            <w:r w:rsidRPr="0016089F">
              <w:rPr>
                <w:rFonts w:ascii="Times New Roman" w:hAnsi="Times New Roman" w:cs="Times New Roman"/>
                <w:bCs/>
                <w:sz w:val="20"/>
                <w:szCs w:val="20"/>
              </w:rPr>
              <w:t>LF MU Brno, všeobecné lékařství</w:t>
            </w: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Údaje o odborném působení od absolvování VŠ</w:t>
            </w:r>
          </w:p>
        </w:tc>
      </w:tr>
      <w:tr w:rsidR="0016089F" w:rsidRPr="0016089F" w:rsidTr="0016089F">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1999</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2000</w:t>
            </w:r>
          </w:p>
        </w:tc>
        <w:tc>
          <w:tcPr>
            <w:tcW w:w="7371" w:type="dxa"/>
            <w:gridSpan w:val="11"/>
            <w:tcBorders>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Nemocnice Atlas, sekundární lékař</w:t>
            </w:r>
          </w:p>
        </w:tc>
      </w:tr>
      <w:tr w:rsidR="0016089F" w:rsidRPr="0016089F" w:rsidTr="0016089F">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2000</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2017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KHS ZK se sídlem ve Zlíně, epidemiolog, vedoucí, oddělení, ředitel odboru, ředitel sekce</w:t>
            </w:r>
          </w:p>
        </w:tc>
      </w:tr>
      <w:tr w:rsidR="0016089F" w:rsidRPr="0016089F" w:rsidTr="0016089F">
        <w:tblPrEx>
          <w:tblLook w:val="0000" w:firstRow="0" w:lastRow="0" w:firstColumn="0" w:lastColumn="0" w:noHBand="0" w:noVBand="0"/>
        </w:tblPrEx>
        <w:trPr>
          <w:trHeight w:val="245"/>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2005</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 xml:space="preserve">Atestace </w:t>
            </w:r>
            <w:r w:rsidRPr="0016089F">
              <w:rPr>
                <w:rFonts w:ascii="Times New Roman" w:hAnsi="Times New Roman" w:cs="Times New Roman"/>
                <w:sz w:val="20"/>
                <w:szCs w:val="20"/>
              </w:rPr>
              <w:sym w:font="Symbol" w:char="F02D"/>
            </w:r>
            <w:r w:rsidRPr="0016089F">
              <w:rPr>
                <w:rFonts w:ascii="Times New Roman" w:hAnsi="Times New Roman" w:cs="Times New Roman"/>
                <w:sz w:val="20"/>
                <w:szCs w:val="20"/>
              </w:rPr>
              <w:t xml:space="preserve"> specializace v oboru Hygiena a epidemiologie prvního stupně</w:t>
            </w:r>
          </w:p>
        </w:tc>
      </w:tr>
      <w:tr w:rsidR="0016089F" w:rsidRPr="0016089F" w:rsidTr="0016089F">
        <w:tblPrEx>
          <w:tblLook w:val="0000" w:firstRow="0" w:lastRow="0" w:firstColumn="0" w:lastColumn="0" w:noHBand="0" w:noVBand="0"/>
        </w:tblPrEx>
        <w:trPr>
          <w:trHeight w:val="207"/>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2007</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Atestace – specializovaná způsobilost v oboru Epidemiologie</w:t>
            </w:r>
          </w:p>
        </w:tc>
      </w:tr>
      <w:tr w:rsidR="0016089F" w:rsidRPr="0016089F" w:rsidTr="0016089F">
        <w:tblPrEx>
          <w:tblLook w:val="0000" w:firstRow="0" w:lastRow="0" w:firstColumn="0" w:lastColumn="0" w:noHBand="0" w:noVBand="0"/>
        </w:tblPrEx>
        <w:trPr>
          <w:trHeight w:val="242"/>
        </w:trPr>
        <w:tc>
          <w:tcPr>
            <w:tcW w:w="2552" w:type="dxa"/>
            <w:tcBorders>
              <w:top w:val="dotted" w:sz="4" w:space="0" w:color="auto"/>
              <w:bottom w:val="dotted" w:sz="4" w:space="0" w:color="auto"/>
              <w:right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2008</w:t>
            </w:r>
          </w:p>
        </w:tc>
        <w:tc>
          <w:tcPr>
            <w:tcW w:w="7371" w:type="dxa"/>
            <w:gridSpan w:val="11"/>
            <w:tcBorders>
              <w:top w:val="dotted" w:sz="4" w:space="0" w:color="auto"/>
              <w:left w:val="dotted" w:sz="4" w:space="0" w:color="auto"/>
              <w:bottom w:val="dotted"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Specializovaná způsobilost v oboru Hygiena a epidemiologie</w:t>
            </w:r>
          </w:p>
        </w:tc>
      </w:tr>
      <w:tr w:rsidR="0016089F" w:rsidRPr="0016089F" w:rsidTr="0016089F">
        <w:trPr>
          <w:trHeight w:val="250"/>
        </w:trPr>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Zkušenosti s vedením kvalifikačních a rigorózních prací</w:t>
            </w:r>
          </w:p>
        </w:tc>
      </w:tr>
      <w:tr w:rsidR="0016089F" w:rsidRPr="0016089F" w:rsidTr="0016089F">
        <w:trPr>
          <w:trHeight w:val="192"/>
        </w:trPr>
        <w:tc>
          <w:tcPr>
            <w:tcW w:w="9923" w:type="dxa"/>
            <w:gridSpan w:val="12"/>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Pr>
        <w:tc>
          <w:tcPr>
            <w:tcW w:w="3395" w:type="dxa"/>
            <w:gridSpan w:val="3"/>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Ohlasy publikací</w:t>
            </w:r>
          </w:p>
        </w:tc>
      </w:tr>
      <w:tr w:rsidR="0016089F" w:rsidRPr="0016089F" w:rsidTr="0016089F">
        <w:trPr>
          <w:cantSplit/>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tcBorders>
              <w:lef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WOS</w:t>
            </w:r>
          </w:p>
        </w:tc>
        <w:tc>
          <w:tcPr>
            <w:tcW w:w="69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Scopus</w:t>
            </w:r>
          </w:p>
        </w:tc>
        <w:tc>
          <w:tcPr>
            <w:tcW w:w="686" w:type="dxa"/>
            <w:shd w:val="clear" w:color="auto" w:fill="F7CAAC"/>
          </w:tcPr>
          <w:p w:rsidR="0016089F" w:rsidRPr="0016089F" w:rsidRDefault="0016089F" w:rsidP="0016089F">
            <w:pPr>
              <w:spacing w:after="0" w:line="240" w:lineRule="auto"/>
              <w:jc w:val="both"/>
              <w:rPr>
                <w:rFonts w:ascii="Times New Roman" w:hAnsi="Times New Roman" w:cs="Times New Roman"/>
                <w:sz w:val="18"/>
                <w:szCs w:val="18"/>
              </w:rPr>
            </w:pPr>
            <w:r w:rsidRPr="0016089F">
              <w:rPr>
                <w:rFonts w:ascii="Times New Roman" w:hAnsi="Times New Roman" w:cs="Times New Roman"/>
                <w:b/>
                <w:sz w:val="18"/>
                <w:szCs w:val="18"/>
              </w:rPr>
              <w:t>ostatní</w:t>
            </w:r>
          </w:p>
        </w:tc>
      </w:tr>
      <w:tr w:rsidR="0016089F" w:rsidRPr="0016089F" w:rsidTr="0016089F">
        <w:trPr>
          <w:cantSplit/>
          <w:trHeight w:val="70"/>
        </w:trPr>
        <w:tc>
          <w:tcPr>
            <w:tcW w:w="3395" w:type="dxa"/>
            <w:gridSpan w:val="3"/>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Obor jmenovacího řízení</w:t>
            </w:r>
          </w:p>
        </w:tc>
        <w:tc>
          <w:tcPr>
            <w:tcW w:w="2254"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Řízení konáno na VŠ</w:t>
            </w:r>
          </w:p>
        </w:tc>
        <w:tc>
          <w:tcPr>
            <w:tcW w:w="635" w:type="dxa"/>
            <w:vMerge w:val="restart"/>
            <w:tcBorders>
              <w:left w:val="single" w:sz="12" w:space="0" w:color="auto"/>
            </w:tcBorders>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96" w:type="dxa"/>
            <w:vMerge w:val="restart"/>
          </w:tcPr>
          <w:p w:rsidR="0016089F" w:rsidRPr="0016089F" w:rsidRDefault="0016089F" w:rsidP="0016089F">
            <w:pPr>
              <w:spacing w:after="0" w:line="240" w:lineRule="auto"/>
              <w:jc w:val="center"/>
              <w:rPr>
                <w:rFonts w:ascii="Times New Roman" w:hAnsi="Times New Roman" w:cs="Times New Roman"/>
                <w:b/>
                <w:sz w:val="20"/>
                <w:szCs w:val="20"/>
              </w:rPr>
            </w:pPr>
            <w:r w:rsidRPr="0016089F">
              <w:rPr>
                <w:rFonts w:ascii="Times New Roman" w:hAnsi="Times New Roman" w:cs="Times New Roman"/>
                <w:b/>
                <w:sz w:val="20"/>
                <w:szCs w:val="20"/>
              </w:rPr>
              <w:t>//</w:t>
            </w:r>
          </w:p>
        </w:tc>
        <w:tc>
          <w:tcPr>
            <w:tcW w:w="686" w:type="dxa"/>
            <w:vMerge w:val="restart"/>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trHeight w:val="205"/>
        </w:trPr>
        <w:tc>
          <w:tcPr>
            <w:tcW w:w="3395" w:type="dxa"/>
            <w:gridSpan w:val="3"/>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4" w:type="dxa"/>
            <w:gridSpan w:val="2"/>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2257" w:type="dxa"/>
            <w:gridSpan w:val="4"/>
            <w:tcBorders>
              <w:right w:val="single" w:sz="12" w:space="0" w:color="auto"/>
            </w:tcBorders>
          </w:tcPr>
          <w:p w:rsidR="0016089F" w:rsidRPr="0016089F" w:rsidRDefault="0016089F" w:rsidP="0016089F">
            <w:pPr>
              <w:spacing w:after="0" w:line="240" w:lineRule="auto"/>
              <w:jc w:val="center"/>
              <w:rPr>
                <w:rFonts w:ascii="Times New Roman" w:hAnsi="Times New Roman" w:cs="Times New Roman"/>
                <w:sz w:val="20"/>
                <w:szCs w:val="20"/>
              </w:rPr>
            </w:pPr>
            <w:r w:rsidRPr="0016089F">
              <w:rPr>
                <w:rFonts w:ascii="Times New Roman" w:hAnsi="Times New Roman" w:cs="Times New Roman"/>
                <w:b/>
                <w:sz w:val="20"/>
                <w:szCs w:val="20"/>
              </w:rPr>
              <w:t>//</w:t>
            </w:r>
          </w:p>
        </w:tc>
        <w:tc>
          <w:tcPr>
            <w:tcW w:w="635" w:type="dxa"/>
            <w:vMerge/>
            <w:tcBorders>
              <w:left w:val="single" w:sz="12" w:space="0" w:color="auto"/>
            </w:tcBorders>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9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c>
          <w:tcPr>
            <w:tcW w:w="686" w:type="dxa"/>
            <w:vMerge/>
            <w:vAlign w:val="center"/>
          </w:tcPr>
          <w:p w:rsidR="0016089F" w:rsidRPr="0016089F" w:rsidRDefault="0016089F" w:rsidP="0016089F">
            <w:pPr>
              <w:spacing w:after="0" w:line="240" w:lineRule="auto"/>
              <w:rPr>
                <w:rFonts w:ascii="Times New Roman" w:hAnsi="Times New Roman" w:cs="Times New Roman"/>
                <w:b/>
                <w:sz w:val="20"/>
                <w:szCs w:val="20"/>
              </w:rPr>
            </w:pPr>
          </w:p>
        </w:tc>
      </w:tr>
      <w:tr w:rsidR="0016089F" w:rsidRPr="0016089F" w:rsidTr="0016089F">
        <w:tc>
          <w:tcPr>
            <w:tcW w:w="9923" w:type="dxa"/>
            <w:gridSpan w:val="1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16089F" w:rsidRPr="0016089F" w:rsidTr="0016089F">
        <w:trPr>
          <w:trHeight w:val="210"/>
        </w:trPr>
        <w:tc>
          <w:tcPr>
            <w:tcW w:w="9923" w:type="dxa"/>
            <w:gridSpan w:val="12"/>
          </w:tcPr>
          <w:p w:rsidR="0016089F" w:rsidRPr="0016089F" w:rsidRDefault="0016089F" w:rsidP="0016089F">
            <w:pPr>
              <w:pStyle w:val="Standard"/>
              <w:jc w:val="both"/>
              <w:rPr>
                <w:b/>
                <w:u w:val="single"/>
              </w:rPr>
            </w:pPr>
            <w:r w:rsidRPr="0016089F">
              <w:rPr>
                <w:b/>
                <w:u w:val="single"/>
              </w:rPr>
              <w:t>Nejvýznamnější publikační činnost</w:t>
            </w:r>
          </w:p>
          <w:p w:rsidR="0016089F" w:rsidRPr="0016089F" w:rsidRDefault="0016089F" w:rsidP="0016089F">
            <w:pPr>
              <w:pStyle w:val="Nadpis5"/>
              <w:spacing w:before="0" w:line="240" w:lineRule="auto"/>
              <w:jc w:val="both"/>
              <w:rPr>
                <w:rFonts w:ascii="Times New Roman" w:hAnsi="Times New Roman" w:cs="Times New Roman"/>
                <w:sz w:val="20"/>
                <w:szCs w:val="20"/>
              </w:rPr>
            </w:pPr>
            <w:r w:rsidRPr="0016089F">
              <w:rPr>
                <w:rFonts w:ascii="Times New Roman" w:hAnsi="Times New Roman" w:cs="Times New Roman"/>
                <w:color w:val="auto"/>
                <w:sz w:val="20"/>
                <w:szCs w:val="20"/>
              </w:rPr>
              <w:t xml:space="preserve">TKADLECOVÁ, H. et al. Congenital rubella syndrome – case report. </w:t>
            </w:r>
            <w:r w:rsidRPr="0016089F">
              <w:rPr>
                <w:rFonts w:ascii="Times New Roman" w:hAnsi="Times New Roman" w:cs="Times New Roman"/>
                <w:i/>
                <w:color w:val="auto"/>
                <w:sz w:val="20"/>
                <w:szCs w:val="20"/>
              </w:rPr>
              <w:t>Epidemiologie, Mikrobiologie, Imunologie,</w:t>
            </w:r>
            <w:r w:rsidRPr="0016089F">
              <w:rPr>
                <w:rFonts w:ascii="Times New Roman" w:hAnsi="Times New Roman" w:cs="Times New Roman"/>
                <w:color w:val="auto"/>
                <w:sz w:val="20"/>
                <w:szCs w:val="20"/>
              </w:rPr>
              <w:t xml:space="preserve"> 2012, 61(4). s. 98-102.</w:t>
            </w:r>
          </w:p>
          <w:p w:rsidR="0016089F" w:rsidRPr="0016089F" w:rsidRDefault="0016089F" w:rsidP="0016089F">
            <w:pPr>
              <w:spacing w:after="0" w:line="240" w:lineRule="auto"/>
              <w:jc w:val="both"/>
              <w:rPr>
                <w:rFonts w:ascii="Times New Roman" w:hAnsi="Times New Roman" w:cs="Times New Roman"/>
                <w:sz w:val="20"/>
                <w:szCs w:val="20"/>
              </w:rPr>
            </w:pPr>
            <w:r w:rsidRPr="00720354">
              <w:rPr>
                <w:rFonts w:ascii="Times New Roman" w:hAnsi="Times New Roman" w:cs="Times New Roman"/>
                <w:sz w:val="20"/>
                <w:szCs w:val="20"/>
              </w:rPr>
              <w:t>TKADLECOVÁ, H</w:t>
            </w:r>
            <w:r w:rsidRPr="0016089F">
              <w:rPr>
                <w:rFonts w:ascii="Times New Roman" w:hAnsi="Times New Roman" w:cs="Times New Roman"/>
                <w:sz w:val="20"/>
                <w:szCs w:val="20"/>
              </w:rPr>
              <w:t>.,</w:t>
            </w:r>
            <w:r w:rsidRPr="00720354">
              <w:rPr>
                <w:rFonts w:ascii="Times New Roman" w:hAnsi="Times New Roman" w:cs="Times New Roman"/>
                <w:sz w:val="20"/>
                <w:szCs w:val="20"/>
              </w:rPr>
              <w:t xml:space="preserve"> POLCAR, R. Fatální cestovní legionelóza </w:t>
            </w:r>
            <w:r w:rsidRPr="0016089F">
              <w:rPr>
                <w:rFonts w:ascii="Times New Roman" w:hAnsi="Times New Roman" w:cs="Times New Roman"/>
                <w:sz w:val="20"/>
                <w:szCs w:val="20"/>
              </w:rPr>
              <w:sym w:font="Symbol" w:char="F02D"/>
            </w:r>
            <w:r w:rsidRPr="00720354">
              <w:rPr>
                <w:rFonts w:ascii="Times New Roman" w:hAnsi="Times New Roman" w:cs="Times New Roman"/>
                <w:sz w:val="20"/>
                <w:szCs w:val="20"/>
              </w:rPr>
              <w:t xml:space="preserve"> Kazuistika, dilema prevence versus legislativa </w:t>
            </w:r>
            <w:r w:rsidRPr="0016089F">
              <w:rPr>
                <w:rFonts w:ascii="Times New Roman" w:hAnsi="Times New Roman" w:cs="Times New Roman"/>
                <w:sz w:val="20"/>
                <w:szCs w:val="20"/>
              </w:rPr>
              <w:t>pohledem epidemiologa. In</w:t>
            </w:r>
            <w:r w:rsidRPr="0016089F">
              <w:rPr>
                <w:rFonts w:ascii="Times New Roman" w:hAnsi="Times New Roman" w:cs="Times New Roman"/>
                <w:i/>
                <w:iCs/>
                <w:sz w:val="20"/>
                <w:szCs w:val="20"/>
              </w:rPr>
              <w:t xml:space="preserve"> </w:t>
            </w:r>
            <w:r w:rsidRPr="00720354">
              <w:rPr>
                <w:rFonts w:ascii="Times New Roman" w:hAnsi="Times New Roman" w:cs="Times New Roman"/>
                <w:i/>
                <w:iCs/>
                <w:sz w:val="20"/>
                <w:szCs w:val="20"/>
              </w:rPr>
              <w:t>Pečenkovy epidemiologické dny.</w:t>
            </w:r>
            <w:r w:rsidRPr="0016089F">
              <w:rPr>
                <w:rFonts w:ascii="Times New Roman" w:hAnsi="Times New Roman" w:cs="Times New Roman"/>
                <w:sz w:val="20"/>
                <w:szCs w:val="20"/>
              </w:rPr>
              <w:t> Jihlava</w:t>
            </w:r>
            <w:r w:rsidRPr="00720354">
              <w:rPr>
                <w:rFonts w:ascii="Times New Roman" w:hAnsi="Times New Roman" w:cs="Times New Roman"/>
                <w:sz w:val="20"/>
                <w:szCs w:val="20"/>
              </w:rPr>
              <w:t>: Zdeněk Hajn, 2012, s. 59-60.</w:t>
            </w:r>
          </w:p>
          <w:p w:rsidR="0016089F" w:rsidRPr="0016089F" w:rsidRDefault="0016089F" w:rsidP="0016089F">
            <w:pPr>
              <w:pStyle w:val="Nadpis5"/>
              <w:spacing w:before="0" w:line="240" w:lineRule="auto"/>
              <w:jc w:val="both"/>
              <w:rPr>
                <w:rFonts w:ascii="Times New Roman" w:hAnsi="Times New Roman" w:cs="Times New Roman"/>
                <w:color w:val="auto"/>
                <w:sz w:val="20"/>
                <w:szCs w:val="20"/>
              </w:rPr>
            </w:pPr>
            <w:r w:rsidRPr="0016089F">
              <w:rPr>
                <w:rFonts w:ascii="Times New Roman" w:hAnsi="Times New Roman" w:cs="Times New Roman"/>
                <w:color w:val="auto"/>
                <w:sz w:val="20"/>
                <w:szCs w:val="20"/>
                <w:shd w:val="clear" w:color="auto" w:fill="FFFFFF"/>
              </w:rPr>
              <w:t>TKADLECOVÁ, H., ZIMULOVÁ, A. Kazuistika - Onemocnění tuberkulózou u očkovaného dítěte. </w:t>
            </w:r>
            <w:r w:rsidRPr="0016089F">
              <w:rPr>
                <w:rFonts w:ascii="Times New Roman" w:hAnsi="Times New Roman" w:cs="Times New Roman"/>
                <w:i/>
                <w:iCs/>
                <w:color w:val="auto"/>
                <w:sz w:val="20"/>
                <w:szCs w:val="20"/>
                <w:shd w:val="clear" w:color="auto" w:fill="FFFFFF"/>
              </w:rPr>
              <w:t>Očkování a cestovní medicína</w:t>
            </w:r>
            <w:r w:rsidRPr="0016089F">
              <w:rPr>
                <w:rFonts w:ascii="Times New Roman" w:hAnsi="Times New Roman" w:cs="Times New Roman"/>
                <w:color w:val="auto"/>
                <w:sz w:val="20"/>
                <w:szCs w:val="20"/>
                <w:shd w:val="clear" w:color="auto" w:fill="FFFFFF"/>
              </w:rPr>
              <w:t>, 2013, roč. 4, č. 1, s. 39-42. ISSN 1804-493X.</w:t>
            </w:r>
          </w:p>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 xml:space="preserve">JUŘIČKOVÁ, J., TKADLECOVÁ, H. </w:t>
            </w:r>
            <w:r w:rsidRPr="0016089F">
              <w:rPr>
                <w:rFonts w:ascii="Times New Roman" w:hAnsi="Times New Roman" w:cs="Times New Roman"/>
                <w:i/>
                <w:sz w:val="20"/>
                <w:szCs w:val="20"/>
              </w:rPr>
              <w:t>Závěrečná zpráva o epidemii alimentární intoxikace na střední škole na Uherskohradišťsku. Zprávy Centra epidemiologie a mikrobiologie,</w:t>
            </w:r>
            <w:r w:rsidRPr="0016089F">
              <w:rPr>
                <w:rFonts w:ascii="Times New Roman" w:hAnsi="Times New Roman" w:cs="Times New Roman"/>
                <w:sz w:val="20"/>
                <w:szCs w:val="20"/>
              </w:rPr>
              <w:t xml:space="preserve"> 2015, roč. 24, č. 6-7, s. 223-225. ISSN 1804-8668.</w:t>
            </w:r>
          </w:p>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TKADLECOVÁ, H., MAĎAR, R. Cestovní medicína v ordinacích praktických lékařů – služba cestovatelům. </w:t>
            </w:r>
            <w:r w:rsidRPr="0016089F">
              <w:rPr>
                <w:rFonts w:ascii="Times New Roman" w:hAnsi="Times New Roman" w:cs="Times New Roman"/>
                <w:i/>
                <w:sz w:val="20"/>
                <w:szCs w:val="20"/>
              </w:rPr>
              <w:t>Medicína pro praxi</w:t>
            </w:r>
            <w:r w:rsidRPr="0016089F">
              <w:rPr>
                <w:rFonts w:ascii="Times New Roman" w:hAnsi="Times New Roman" w:cs="Times New Roman"/>
                <w:sz w:val="20"/>
                <w:szCs w:val="20"/>
              </w:rPr>
              <w:t>, 2015, roč. 12, č. 3, s. 109-111. ISSN 1214-8687.</w:t>
            </w:r>
          </w:p>
          <w:p w:rsidR="0016089F" w:rsidRPr="0016089F" w:rsidRDefault="0016089F" w:rsidP="0016089F">
            <w:pPr>
              <w:pStyle w:val="Normlnweb"/>
              <w:spacing w:before="0" w:after="0"/>
              <w:jc w:val="both"/>
              <w:rPr>
                <w:b/>
                <w:bCs/>
                <w:color w:val="auto"/>
                <w:sz w:val="20"/>
                <w:szCs w:val="20"/>
              </w:rPr>
            </w:pPr>
            <w:r w:rsidRPr="0016089F">
              <w:rPr>
                <w:color w:val="auto"/>
                <w:sz w:val="20"/>
                <w:szCs w:val="20"/>
                <w:shd w:val="clear" w:color="auto" w:fill="FFFFFF"/>
              </w:rPr>
              <w:t xml:space="preserve">MACKO, J., TKADLECOVÁ, H., ŠVIRÁKOVÁ, D, et al. Vrozený zarděnkový syndrom. In </w:t>
            </w:r>
            <w:r w:rsidRPr="0016089F">
              <w:rPr>
                <w:i/>
                <w:iCs/>
                <w:color w:val="auto"/>
                <w:sz w:val="20"/>
                <w:szCs w:val="20"/>
                <w:shd w:val="clear" w:color="auto" w:fill="FFFFFF"/>
              </w:rPr>
              <w:t>Kazuistiky z primární pediatrické praxe.</w:t>
            </w:r>
            <w:r w:rsidRPr="0016089F">
              <w:rPr>
                <w:color w:val="auto"/>
                <w:sz w:val="20"/>
                <w:szCs w:val="20"/>
                <w:shd w:val="clear" w:color="auto" w:fill="FFFFFF"/>
              </w:rPr>
              <w:t> Praha: Current Media, 2017, s. 99-104. ISBN 978-80-88129-16-5.</w:t>
            </w:r>
          </w:p>
          <w:p w:rsidR="0016089F" w:rsidRPr="0016089F" w:rsidRDefault="0016089F" w:rsidP="0016089F">
            <w:pPr>
              <w:pStyle w:val="Standard"/>
              <w:jc w:val="both"/>
              <w:rPr>
                <w:b/>
                <w:u w:val="single"/>
              </w:rPr>
            </w:pPr>
            <w:r w:rsidRPr="0016089F">
              <w:rPr>
                <w:b/>
                <w:u w:val="single"/>
              </w:rPr>
              <w:t>Profesní činnost vztahující se k zabezpečovaným předmětům</w:t>
            </w:r>
          </w:p>
          <w:p w:rsidR="0016089F" w:rsidRPr="0016089F" w:rsidRDefault="0016089F" w:rsidP="0016089F">
            <w:pPr>
              <w:pStyle w:val="Normlnweb"/>
              <w:spacing w:before="0" w:after="0"/>
              <w:rPr>
                <w:bCs/>
                <w:color w:val="auto"/>
                <w:sz w:val="20"/>
                <w:szCs w:val="20"/>
              </w:rPr>
            </w:pPr>
            <w:r w:rsidRPr="0016089F">
              <w:rPr>
                <w:bCs/>
                <w:color w:val="auto"/>
                <w:sz w:val="20"/>
                <w:szCs w:val="20"/>
              </w:rPr>
              <w:t xml:space="preserve">Klinická praxe </w:t>
            </w:r>
            <w:r w:rsidRPr="0016089F">
              <w:rPr>
                <w:bCs/>
                <w:color w:val="auto"/>
                <w:sz w:val="20"/>
                <w:szCs w:val="20"/>
              </w:rPr>
              <w:sym w:font="Symbol" w:char="F02D"/>
            </w:r>
            <w:r w:rsidRPr="0016089F">
              <w:rPr>
                <w:bCs/>
                <w:color w:val="auto"/>
                <w:sz w:val="20"/>
                <w:szCs w:val="20"/>
              </w:rPr>
              <w:t xml:space="preserve"> viz výše. </w:t>
            </w:r>
          </w:p>
          <w:p w:rsidR="0016089F" w:rsidRPr="0016089F" w:rsidRDefault="0016089F" w:rsidP="0016089F">
            <w:pPr>
              <w:pStyle w:val="Normlnweb"/>
              <w:spacing w:before="0" w:after="0"/>
              <w:rPr>
                <w:b/>
                <w:bCs/>
                <w:color w:val="auto"/>
                <w:sz w:val="20"/>
                <w:szCs w:val="20"/>
              </w:rPr>
            </w:pPr>
            <w:r w:rsidRPr="0016089F">
              <w:rPr>
                <w:b/>
                <w:bCs/>
                <w:color w:val="auto"/>
                <w:sz w:val="20"/>
                <w:szCs w:val="20"/>
              </w:rPr>
              <w:t xml:space="preserve">Odborné přednášky: </w:t>
            </w:r>
          </w:p>
          <w:p w:rsidR="0016089F" w:rsidRPr="0016089F" w:rsidRDefault="0016089F" w:rsidP="0016089F">
            <w:pPr>
              <w:pStyle w:val="Normlnweb"/>
              <w:spacing w:before="0" w:after="0"/>
              <w:jc w:val="both"/>
              <w:rPr>
                <w:bCs/>
                <w:color w:val="auto"/>
                <w:sz w:val="20"/>
                <w:szCs w:val="20"/>
              </w:rPr>
            </w:pPr>
            <w:r w:rsidRPr="0016089F">
              <w:rPr>
                <w:bCs/>
                <w:color w:val="auto"/>
                <w:sz w:val="20"/>
                <w:szCs w:val="20"/>
              </w:rPr>
              <w:t>Healthcare</w:t>
            </w:r>
            <w:r w:rsidRPr="0016089F">
              <w:rPr>
                <w:bCs/>
                <w:sz w:val="20"/>
                <w:szCs w:val="20"/>
              </w:rPr>
              <w:sym w:font="Symbol" w:char="F02D"/>
            </w:r>
            <w:r w:rsidRPr="0016089F">
              <w:rPr>
                <w:bCs/>
                <w:color w:val="auto"/>
                <w:sz w:val="20"/>
                <w:szCs w:val="20"/>
              </w:rPr>
              <w:t>associated infections in neonates and children in the first European point prevalence survey - THELANCETID-D-16-01041-R1</w:t>
            </w:r>
            <w:r w:rsidRPr="0016089F">
              <w:rPr>
                <w:bCs/>
                <w:sz w:val="20"/>
                <w:szCs w:val="20"/>
              </w:rPr>
              <w:t>.</w:t>
            </w:r>
          </w:p>
          <w:p w:rsidR="0016089F" w:rsidRPr="0016089F" w:rsidRDefault="0016089F" w:rsidP="0016089F">
            <w:pPr>
              <w:pStyle w:val="Normlnweb"/>
              <w:spacing w:before="0" w:after="0"/>
              <w:rPr>
                <w:bCs/>
                <w:color w:val="auto"/>
                <w:sz w:val="20"/>
                <w:szCs w:val="20"/>
              </w:rPr>
            </w:pPr>
            <w:r w:rsidRPr="0016089F">
              <w:rPr>
                <w:bCs/>
                <w:color w:val="auto"/>
                <w:sz w:val="20"/>
                <w:szCs w:val="20"/>
                <w:lang w:val="en-GB"/>
              </w:rPr>
              <w:t>Mumps outbreak in Czech Republic in years 2005-2006</w:t>
            </w:r>
            <w:r w:rsidRPr="0016089F">
              <w:rPr>
                <w:color w:val="auto"/>
                <w:sz w:val="20"/>
                <w:szCs w:val="20"/>
                <w:lang w:val="en-GB"/>
              </w:rPr>
              <w:t xml:space="preserve">: Genetical analysis of mumps virus strains involved. </w:t>
            </w:r>
          </w:p>
          <w:p w:rsidR="0016089F" w:rsidRPr="0016089F" w:rsidRDefault="0016089F" w:rsidP="0016089F">
            <w:pPr>
              <w:pStyle w:val="Normlnweb"/>
              <w:spacing w:before="0" w:after="0"/>
              <w:rPr>
                <w:color w:val="auto"/>
                <w:sz w:val="20"/>
                <w:szCs w:val="20"/>
                <w:lang w:val="en-GB"/>
              </w:rPr>
            </w:pPr>
            <w:r w:rsidRPr="0016089F">
              <w:rPr>
                <w:color w:val="auto"/>
                <w:sz w:val="20"/>
                <w:szCs w:val="20"/>
                <w:lang w:val="en-GB"/>
              </w:rPr>
              <w:t>Cluster legionelóz ve wellness hotelu a jeho možné dopady</w:t>
            </w:r>
            <w:r w:rsidRPr="0016089F">
              <w:rPr>
                <w:sz w:val="20"/>
                <w:szCs w:val="20"/>
                <w:lang w:val="en-GB"/>
              </w:rPr>
              <w:t>.</w:t>
            </w:r>
          </w:p>
          <w:p w:rsidR="0016089F" w:rsidRPr="0016089F" w:rsidRDefault="0016089F" w:rsidP="0016089F">
            <w:pPr>
              <w:pStyle w:val="Normlnweb"/>
              <w:spacing w:before="0" w:after="0"/>
              <w:rPr>
                <w:color w:val="auto"/>
                <w:sz w:val="20"/>
                <w:szCs w:val="20"/>
              </w:rPr>
            </w:pPr>
            <w:r w:rsidRPr="0016089F">
              <w:rPr>
                <w:color w:val="auto"/>
                <w:sz w:val="20"/>
                <w:szCs w:val="20"/>
              </w:rPr>
              <w:t>Kazuistika HIV pozitivního</w:t>
            </w:r>
            <w:r w:rsidRPr="0016089F">
              <w:rPr>
                <w:sz w:val="20"/>
                <w:szCs w:val="20"/>
              </w:rPr>
              <w:t>.</w:t>
            </w:r>
          </w:p>
          <w:p w:rsidR="0016089F" w:rsidRPr="0016089F" w:rsidRDefault="0016089F" w:rsidP="0016089F">
            <w:pPr>
              <w:pStyle w:val="Normlnweb"/>
              <w:spacing w:before="0" w:after="0"/>
              <w:rPr>
                <w:color w:val="auto"/>
                <w:sz w:val="20"/>
                <w:szCs w:val="20"/>
              </w:rPr>
            </w:pPr>
            <w:r w:rsidRPr="0016089F">
              <w:rPr>
                <w:color w:val="auto"/>
                <w:sz w:val="20"/>
                <w:szCs w:val="20"/>
              </w:rPr>
              <w:t>Epidemie norovirových gastroenteritid v domově mládeže</w:t>
            </w:r>
            <w:r w:rsidRPr="0016089F">
              <w:rPr>
                <w:sz w:val="20"/>
                <w:szCs w:val="20"/>
              </w:rPr>
              <w:t>.</w:t>
            </w:r>
          </w:p>
          <w:p w:rsidR="0016089F" w:rsidRPr="0016089F" w:rsidRDefault="0016089F" w:rsidP="0016089F">
            <w:pPr>
              <w:pStyle w:val="Normlnweb"/>
              <w:spacing w:before="0" w:after="0"/>
              <w:rPr>
                <w:sz w:val="20"/>
                <w:szCs w:val="20"/>
              </w:rPr>
            </w:pPr>
            <w:r w:rsidRPr="0016089F">
              <w:rPr>
                <w:color w:val="auto"/>
                <w:sz w:val="20"/>
                <w:szCs w:val="20"/>
              </w:rPr>
              <w:t>Průkaz přírodního ohniska klíšťové encefalitidy</w:t>
            </w:r>
            <w:r w:rsidRPr="0016089F">
              <w:rPr>
                <w:sz w:val="20"/>
                <w:szCs w:val="20"/>
              </w:rPr>
              <w:t>.</w:t>
            </w:r>
          </w:p>
        </w:tc>
      </w:tr>
      <w:tr w:rsidR="0016089F" w:rsidRPr="0016089F" w:rsidTr="0016089F">
        <w:trPr>
          <w:trHeight w:val="218"/>
        </w:trPr>
        <w:tc>
          <w:tcPr>
            <w:tcW w:w="9923" w:type="dxa"/>
            <w:gridSpan w:val="12"/>
            <w:shd w:val="clear" w:color="auto" w:fill="F7CAAC"/>
          </w:tcPr>
          <w:p w:rsidR="0016089F" w:rsidRPr="0016089F" w:rsidRDefault="0016089F" w:rsidP="0016089F">
            <w:pPr>
              <w:spacing w:after="0" w:line="240" w:lineRule="auto"/>
              <w:rPr>
                <w:rFonts w:ascii="Times New Roman" w:hAnsi="Times New Roman" w:cs="Times New Roman"/>
                <w:b/>
                <w:sz w:val="20"/>
                <w:szCs w:val="20"/>
              </w:rPr>
            </w:pPr>
            <w:r w:rsidRPr="0016089F">
              <w:rPr>
                <w:rFonts w:ascii="Times New Roman" w:hAnsi="Times New Roman" w:cs="Times New Roman"/>
                <w:b/>
                <w:sz w:val="20"/>
                <w:szCs w:val="20"/>
              </w:rPr>
              <w:t>Působení v zahraničí</w:t>
            </w:r>
          </w:p>
        </w:tc>
      </w:tr>
      <w:tr w:rsidR="0016089F" w:rsidRPr="0016089F" w:rsidTr="0016089F">
        <w:trPr>
          <w:trHeight w:val="146"/>
        </w:trPr>
        <w:tc>
          <w:tcPr>
            <w:tcW w:w="9923" w:type="dxa"/>
            <w:gridSpan w:val="12"/>
          </w:tcPr>
          <w:p w:rsidR="0016089F" w:rsidRPr="0016089F" w:rsidRDefault="0016089F" w:rsidP="0016089F">
            <w:pPr>
              <w:spacing w:after="0" w:line="240" w:lineRule="auto"/>
              <w:rPr>
                <w:rFonts w:ascii="Times New Roman" w:hAnsi="Times New Roman" w:cs="Times New Roman"/>
                <w:sz w:val="20"/>
                <w:szCs w:val="20"/>
              </w:rPr>
            </w:pPr>
            <w:r w:rsidRPr="0016089F">
              <w:rPr>
                <w:rFonts w:ascii="Times New Roman" w:hAnsi="Times New Roman" w:cs="Times New Roman"/>
                <w:sz w:val="20"/>
                <w:szCs w:val="20"/>
              </w:rPr>
              <w:t>//</w:t>
            </w:r>
          </w:p>
        </w:tc>
      </w:tr>
      <w:tr w:rsidR="0016089F" w:rsidRPr="0016089F" w:rsidTr="0016089F">
        <w:trPr>
          <w:cantSplit/>
          <w:trHeight w:val="258"/>
        </w:trPr>
        <w:tc>
          <w:tcPr>
            <w:tcW w:w="2563" w:type="dxa"/>
            <w:gridSpan w:val="2"/>
            <w:shd w:val="clear" w:color="auto" w:fill="F7CAAC"/>
          </w:tcPr>
          <w:p w:rsidR="0016089F" w:rsidRPr="0016089F" w:rsidRDefault="0016089F" w:rsidP="0016089F">
            <w:pPr>
              <w:spacing w:after="0" w:line="240" w:lineRule="auto"/>
              <w:jc w:val="both"/>
              <w:rPr>
                <w:rFonts w:ascii="Times New Roman" w:hAnsi="Times New Roman" w:cs="Times New Roman"/>
                <w:b/>
                <w:sz w:val="20"/>
                <w:szCs w:val="20"/>
              </w:rPr>
            </w:pPr>
            <w:r w:rsidRPr="0016089F">
              <w:rPr>
                <w:rFonts w:ascii="Times New Roman" w:hAnsi="Times New Roman" w:cs="Times New Roman"/>
                <w:b/>
                <w:sz w:val="20"/>
                <w:szCs w:val="20"/>
              </w:rPr>
              <w:t xml:space="preserve">Podpis </w:t>
            </w:r>
          </w:p>
        </w:tc>
        <w:tc>
          <w:tcPr>
            <w:tcW w:w="4554" w:type="dxa"/>
            <w:gridSpan w:val="5"/>
            <w:tcBorders>
              <w:bottom w:val="single" w:sz="4" w:space="0" w:color="auto"/>
            </w:tcBorders>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Hana Tkadlecová, v. r.</w:t>
            </w:r>
          </w:p>
        </w:tc>
        <w:tc>
          <w:tcPr>
            <w:tcW w:w="789" w:type="dxa"/>
            <w:gridSpan w:val="2"/>
            <w:shd w:val="clear" w:color="auto" w:fill="F7CAAC"/>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b/>
                <w:sz w:val="20"/>
                <w:szCs w:val="20"/>
              </w:rPr>
              <w:t>datum</w:t>
            </w:r>
          </w:p>
        </w:tc>
        <w:tc>
          <w:tcPr>
            <w:tcW w:w="2017" w:type="dxa"/>
            <w:gridSpan w:val="3"/>
          </w:tcPr>
          <w:p w:rsidR="0016089F" w:rsidRPr="0016089F" w:rsidRDefault="0016089F" w:rsidP="0016089F">
            <w:pPr>
              <w:spacing w:after="0" w:line="240" w:lineRule="auto"/>
              <w:jc w:val="both"/>
              <w:rPr>
                <w:rFonts w:ascii="Times New Roman" w:hAnsi="Times New Roman" w:cs="Times New Roman"/>
                <w:sz w:val="20"/>
                <w:szCs w:val="20"/>
              </w:rPr>
            </w:pPr>
            <w:r w:rsidRPr="0016089F">
              <w:rPr>
                <w:rFonts w:ascii="Times New Roman" w:hAnsi="Times New Roman" w:cs="Times New Roman"/>
                <w:sz w:val="20"/>
                <w:szCs w:val="20"/>
              </w:rPr>
              <w:t>30. 11. 2017</w:t>
            </w:r>
          </w:p>
        </w:tc>
      </w:tr>
    </w:tbl>
    <w:p w:rsidR="0016089F" w:rsidRDefault="0016089F">
      <w:r>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582"/>
      </w:tblGrid>
      <w:tr w:rsidR="00F12D29" w:rsidRPr="00F47564" w:rsidTr="0016089F">
        <w:tc>
          <w:tcPr>
            <w:tcW w:w="9747" w:type="dxa"/>
            <w:gridSpan w:val="11"/>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16089F">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Fakulta humanitních studií </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40" w:author="Dorkova" w:date="2018-05-28T22:29:00Z">
              <w:r w:rsidDel="003F05D1">
                <w:rPr>
                  <w:rFonts w:ascii="Times New Roman" w:hAnsi="Times New Roman" w:cs="Times New Roman"/>
                  <w:sz w:val="20"/>
                  <w:szCs w:val="20"/>
                </w:rPr>
                <w:delText xml:space="preserve">Zdravotně </w:delText>
              </w:r>
            </w:del>
            <w:ins w:id="1141" w:author="Dorkova" w:date="2018-05-28T22:29: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42" w:author="Dorkova" w:date="2018-05-21T22:23:00Z">
              <w:r w:rsidDel="002129A0">
                <w:rPr>
                  <w:rFonts w:ascii="Times New Roman" w:hAnsi="Times New Roman" w:cs="Times New Roman"/>
                  <w:sz w:val="20"/>
                  <w:szCs w:val="20"/>
                </w:rPr>
                <w:delText xml:space="preserve">pracovník </w:delText>
              </w:r>
            </w:del>
            <w:ins w:id="1143" w:author="Dorkova" w:date="2018-05-21T22:23:00Z">
              <w:r w:rsidR="002129A0">
                <w:rPr>
                  <w:rFonts w:ascii="Times New Roman" w:hAnsi="Times New Roman" w:cs="Times New Roman"/>
                  <w:sz w:val="20"/>
                  <w:szCs w:val="20"/>
                </w:rPr>
                <w:t>péče</w:t>
              </w:r>
            </w:ins>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Silvie Treterová</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16089F">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1976</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275"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12/2020</w:t>
            </w:r>
          </w:p>
        </w:tc>
      </w:tr>
      <w:tr w:rsidR="00F12D29" w:rsidRPr="00F47564" w:rsidTr="0016089F">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198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16089F">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98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16089F">
        <w:trPr>
          <w:trHeight w:val="338"/>
        </w:trPr>
        <w:tc>
          <w:tcPr>
            <w:tcW w:w="9747"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color w:val="000000"/>
                <w:sz w:val="20"/>
                <w:szCs w:val="20"/>
              </w:rPr>
              <w:t>Základy anatomie, fyziologie a patologie (seminá</w:t>
            </w:r>
            <w:r>
              <w:rPr>
                <w:rFonts w:ascii="Times New Roman" w:hAnsi="Times New Roman" w:cs="Times New Roman"/>
                <w:color w:val="000000"/>
                <w:sz w:val="20"/>
                <w:szCs w:val="20"/>
              </w:rPr>
              <w:t>ř</w:t>
            </w:r>
            <w:r w:rsidRPr="00202B91">
              <w:rPr>
                <w:rFonts w:ascii="Times New Roman" w:hAnsi="Times New Roman" w:cs="Times New Roman"/>
                <w:color w:val="000000"/>
                <w:sz w:val="20"/>
                <w:szCs w:val="20"/>
              </w:rPr>
              <w:t xml:space="preserve">e), </w:t>
            </w:r>
            <w:r w:rsidRPr="00202B91">
              <w:rPr>
                <w:rFonts w:ascii="Times New Roman" w:hAnsi="Times New Roman" w:cs="Times New Roman"/>
                <w:sz w:val="20"/>
                <w:szCs w:val="20"/>
              </w:rPr>
              <w:t>Komplexní domácí a rehabilitační péče (včetně balneologie) (semináře, cvičení), Bazální stimulace (garant, semináře)</w:t>
            </w:r>
          </w:p>
        </w:tc>
      </w:tr>
      <w:tr w:rsidR="00F12D29"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16089F">
        <w:trPr>
          <w:trHeight w:val="17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1. Lékařská fakulta, obor Ošetřovatelství (Bc.)                                                                                                  </w:t>
            </w:r>
          </w:p>
        </w:tc>
      </w:tr>
      <w:tr w:rsidR="00F47564" w:rsidRPr="00F47564" w:rsidTr="0016089F">
        <w:trPr>
          <w:trHeight w:val="19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Karlova v Praze, Přírodovědecká fakulta, obor Biologie – specializace antropologie (Mgr.)                                                               </w:t>
            </w:r>
          </w:p>
        </w:tc>
      </w:tr>
      <w:tr w:rsidR="00F47564" w:rsidRPr="00F47564" w:rsidTr="0016089F">
        <w:trPr>
          <w:trHeight w:val="214"/>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2014–dosud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Univerzita Palackého v Olomouci, Fakulta zdravotnických věd, obor Ošetřovatelství (Ph.D.)</w:t>
            </w: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16089F">
        <w:trPr>
          <w:trHeight w:val="160"/>
        </w:trPr>
        <w:tc>
          <w:tcPr>
            <w:tcW w:w="2518" w:type="dxa"/>
            <w:tcBorders>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1996–1997</w:t>
            </w:r>
          </w:p>
        </w:tc>
        <w:tc>
          <w:tcPr>
            <w:tcW w:w="7229" w:type="dxa"/>
            <w:gridSpan w:val="10"/>
            <w:tcBorders>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FN Karlovo náměstí, Praha, III. chirurgická klinika – JIP, zdravotní sestra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1997–2004</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NMSKB, Praha, ARO, zdravotní sestra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2002–2003</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VOZŠ, Praha, učitelka                                                                                                                                </w:t>
            </w:r>
          </w:p>
        </w:tc>
      </w:tr>
      <w:tr w:rsidR="00F47564" w:rsidRPr="00F47564" w:rsidTr="0016089F">
        <w:trPr>
          <w:trHeight w:val="18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2005–2006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Tonbridge, Velká Británie, oš. péče o zdravotně postiženou osobu                                                           </w:t>
            </w:r>
          </w:p>
        </w:tc>
      </w:tr>
      <w:tr w:rsidR="00F47564" w:rsidRPr="00F47564" w:rsidTr="0016089F">
        <w:trPr>
          <w:trHeight w:val="27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2006–2007</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Dům služeb seniorům, Zlín, vrchní sestra                                                                                                   </w:t>
            </w:r>
          </w:p>
        </w:tc>
      </w:tr>
      <w:tr w:rsidR="00F47564" w:rsidRPr="00F47564" w:rsidTr="0016089F">
        <w:trPr>
          <w:trHeight w:val="198"/>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2008–2011</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Domov seniorů, Zlín, vrchní sestra, všeobecná sestra                                                                               </w:t>
            </w:r>
          </w:p>
        </w:tc>
      </w:tr>
      <w:tr w:rsidR="00F47564" w:rsidRPr="00F47564" w:rsidTr="0016089F">
        <w:trPr>
          <w:trHeight w:val="10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2010–dosud</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Univerzita Tomáše Bati ve Zlíně, Fakulta humanitních studií, Ústav zdravotnických věd, odborná asistentka                                                                                                                                                                         </w:t>
            </w:r>
          </w:p>
        </w:tc>
      </w:tr>
      <w:tr w:rsidR="00F47564" w:rsidRPr="00F47564" w:rsidTr="0016089F">
        <w:trPr>
          <w:trHeight w:val="135"/>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2012–2016</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Profima</w:t>
            </w:r>
            <w:r w:rsidR="009B1F2F">
              <w:rPr>
                <w:color w:val="auto"/>
                <w:sz w:val="20"/>
                <w:szCs w:val="20"/>
              </w:rPr>
              <w:t xml:space="preserve"> – </w:t>
            </w:r>
            <w:r w:rsidRPr="00F47564">
              <w:rPr>
                <w:color w:val="auto"/>
                <w:sz w:val="20"/>
                <w:szCs w:val="20"/>
              </w:rPr>
              <w:t xml:space="preserve">effective s. r. o., Zlín, lektor kurzů pro sociální služby                                                                  </w:t>
            </w:r>
          </w:p>
        </w:tc>
      </w:tr>
      <w:tr w:rsidR="00F47564" w:rsidRPr="00F47564" w:rsidTr="0016089F">
        <w:trPr>
          <w:trHeight w:val="150"/>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2013–2015</w:t>
            </w:r>
          </w:p>
        </w:tc>
        <w:tc>
          <w:tcPr>
            <w:tcW w:w="7229" w:type="dxa"/>
            <w:gridSpan w:val="10"/>
            <w:tcBorders>
              <w:top w:val="dotted" w:sz="4" w:space="0" w:color="auto"/>
              <w:left w:val="dotted" w:sz="4" w:space="0" w:color="auto"/>
              <w:bottom w:val="dotted" w:sz="4" w:space="0" w:color="auto"/>
            </w:tcBorders>
          </w:tcPr>
          <w:p w:rsidR="00F12D29" w:rsidRPr="00F47564" w:rsidRDefault="00F12D29" w:rsidP="00F47564">
            <w:pPr>
              <w:pStyle w:val="Normlnweb"/>
              <w:spacing w:before="0" w:after="0"/>
              <w:jc w:val="both"/>
              <w:rPr>
                <w:color w:val="auto"/>
                <w:sz w:val="20"/>
                <w:szCs w:val="20"/>
              </w:rPr>
            </w:pPr>
            <w:r w:rsidRPr="00F47564">
              <w:rPr>
                <w:color w:val="auto"/>
                <w:sz w:val="20"/>
                <w:szCs w:val="20"/>
              </w:rPr>
              <w:t xml:space="preserve">DRPOS s. r. o., ambulance praktického lékaře, Zlín, všeobecná sestra                                                                </w:t>
            </w:r>
          </w:p>
        </w:tc>
      </w:tr>
      <w:tr w:rsidR="00F47564" w:rsidRPr="00F47564" w:rsidTr="0016089F">
        <w:trPr>
          <w:trHeight w:val="273"/>
        </w:trPr>
        <w:tc>
          <w:tcPr>
            <w:tcW w:w="2518" w:type="dxa"/>
            <w:tcBorders>
              <w:top w:val="dotted" w:sz="4" w:space="0" w:color="auto"/>
              <w:right w:val="dotted" w:sz="4" w:space="0" w:color="auto"/>
            </w:tcBorders>
          </w:tcPr>
          <w:p w:rsidR="00F12D29" w:rsidRPr="00F47564" w:rsidRDefault="00F12D29" w:rsidP="00F47564">
            <w:pPr>
              <w:pStyle w:val="Normlnweb"/>
              <w:spacing w:before="0" w:after="0"/>
              <w:rPr>
                <w:color w:val="auto"/>
                <w:sz w:val="20"/>
                <w:szCs w:val="20"/>
              </w:rPr>
            </w:pPr>
            <w:r w:rsidRPr="00F47564">
              <w:rPr>
                <w:color w:val="auto"/>
                <w:sz w:val="20"/>
                <w:szCs w:val="20"/>
              </w:rPr>
              <w:t>2015–dosud</w:t>
            </w:r>
          </w:p>
        </w:tc>
        <w:tc>
          <w:tcPr>
            <w:tcW w:w="7229" w:type="dxa"/>
            <w:gridSpan w:val="10"/>
            <w:tcBorders>
              <w:top w:val="dotted" w:sz="4" w:space="0" w:color="auto"/>
              <w:left w:val="dotted" w:sz="4" w:space="0" w:color="auto"/>
            </w:tcBorders>
          </w:tcPr>
          <w:p w:rsidR="00F12D29" w:rsidRPr="00F47564" w:rsidRDefault="00F12D29" w:rsidP="00F47564">
            <w:pPr>
              <w:pStyle w:val="Normlnweb"/>
              <w:spacing w:before="0" w:after="0"/>
              <w:ind w:left="5"/>
              <w:jc w:val="both"/>
              <w:rPr>
                <w:color w:val="auto"/>
                <w:sz w:val="20"/>
                <w:szCs w:val="20"/>
              </w:rPr>
            </w:pPr>
            <w:r w:rsidRPr="00F47564">
              <w:rPr>
                <w:color w:val="auto"/>
                <w:sz w:val="20"/>
                <w:szCs w:val="20"/>
              </w:rPr>
              <w:t xml:space="preserve">Most k domovu, všeobecná sestra                                                                                                               </w:t>
            </w:r>
          </w:p>
        </w:tc>
      </w:tr>
      <w:tr w:rsidR="00F47564" w:rsidRPr="00F47564" w:rsidTr="0016089F">
        <w:trPr>
          <w:trHeight w:val="250"/>
        </w:trPr>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16089F">
        <w:trPr>
          <w:trHeight w:val="152"/>
        </w:trPr>
        <w:tc>
          <w:tcPr>
            <w:tcW w:w="9747"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20</w:t>
            </w:r>
          </w:p>
        </w:tc>
      </w:tr>
      <w:tr w:rsidR="00F47564" w:rsidRPr="00F47564" w:rsidTr="0016089F">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190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16089F">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Scopus</w:t>
            </w:r>
          </w:p>
        </w:tc>
        <w:tc>
          <w:tcPr>
            <w:tcW w:w="582" w:type="dxa"/>
            <w:shd w:val="clear" w:color="auto" w:fill="F7CAAC"/>
          </w:tcPr>
          <w:p w:rsidR="00F12D29" w:rsidRPr="00312DE8" w:rsidRDefault="00F12D29" w:rsidP="00F47564">
            <w:pPr>
              <w:spacing w:after="0" w:line="240" w:lineRule="auto"/>
              <w:jc w:val="center"/>
              <w:rPr>
                <w:rFonts w:ascii="Times New Roman" w:hAnsi="Times New Roman" w:cs="Times New Roman"/>
                <w:sz w:val="18"/>
                <w:szCs w:val="18"/>
              </w:rPr>
            </w:pPr>
            <w:r w:rsidRPr="00312DE8">
              <w:rPr>
                <w:rFonts w:ascii="Times New Roman" w:hAnsi="Times New Roman" w:cs="Times New Roman"/>
                <w:b/>
                <w:sz w:val="18"/>
                <w:szCs w:val="18"/>
              </w:rPr>
              <w:t>ostatní</w:t>
            </w:r>
          </w:p>
        </w:tc>
      </w:tr>
      <w:tr w:rsidR="00F47564" w:rsidRPr="00F47564" w:rsidTr="0016089F">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c>
          <w:tcPr>
            <w:tcW w:w="582" w:type="dxa"/>
            <w:vMerge w:val="restart"/>
          </w:tcPr>
          <w:p w:rsidR="00F12D29" w:rsidRPr="00F47564" w:rsidRDefault="00F12D29"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sz w:val="20"/>
                <w:szCs w:val="20"/>
              </w:rPr>
              <w:t>//</w:t>
            </w:r>
          </w:p>
        </w:tc>
      </w:tr>
      <w:tr w:rsidR="00F47564" w:rsidRPr="00F47564" w:rsidTr="0016089F">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582"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47564" w:rsidRPr="00F47564" w:rsidTr="0016089F">
        <w:tc>
          <w:tcPr>
            <w:tcW w:w="9747"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16089F">
        <w:trPr>
          <w:trHeight w:val="2347"/>
        </w:trPr>
        <w:tc>
          <w:tcPr>
            <w:tcW w:w="9747" w:type="dxa"/>
            <w:gridSpan w:val="11"/>
          </w:tcPr>
          <w:p w:rsidR="00F12D29" w:rsidRPr="00F47564" w:rsidRDefault="00F12D29" w:rsidP="00F47564">
            <w:pPr>
              <w:pStyle w:val="Normlnweb"/>
              <w:spacing w:before="0" w:after="0"/>
              <w:jc w:val="both"/>
              <w:rPr>
                <w:b/>
                <w:color w:val="auto"/>
                <w:sz w:val="20"/>
                <w:szCs w:val="20"/>
                <w:u w:val="single"/>
              </w:rPr>
            </w:pPr>
            <w:r w:rsidRPr="00F47564">
              <w:rPr>
                <w:b/>
                <w:color w:val="auto"/>
                <w:sz w:val="20"/>
                <w:szCs w:val="20"/>
                <w:u w:val="single"/>
              </w:rPr>
              <w:t xml:space="preserve">Nejvýznamnější publikační činnost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Ošetřovatelka v Baťově závodní nemocnici ve Zlíně v letech 1927</w:t>
            </w:r>
            <w:r w:rsidR="009B1F2F">
              <w:rPr>
                <w:color w:val="auto"/>
                <w:sz w:val="20"/>
                <w:szCs w:val="20"/>
              </w:rPr>
              <w:t xml:space="preserve"> – </w:t>
            </w:r>
            <w:r w:rsidRPr="00F47564">
              <w:rPr>
                <w:color w:val="auto"/>
                <w:sz w:val="20"/>
                <w:szCs w:val="20"/>
              </w:rPr>
              <w:t>1937. s. 56</w:t>
            </w:r>
            <w:r w:rsidR="009B1F2F">
              <w:rPr>
                <w:color w:val="auto"/>
                <w:sz w:val="20"/>
                <w:szCs w:val="20"/>
              </w:rPr>
              <w:t xml:space="preserve"> – </w:t>
            </w:r>
            <w:r w:rsidRPr="00F47564">
              <w:rPr>
                <w:color w:val="auto"/>
                <w:sz w:val="20"/>
                <w:szCs w:val="20"/>
              </w:rPr>
              <w:t xml:space="preserve">61. In </w:t>
            </w:r>
            <w:r w:rsidRPr="00F47564">
              <w:rPr>
                <w:i/>
                <w:color w:val="auto"/>
                <w:sz w:val="20"/>
                <w:szCs w:val="20"/>
              </w:rPr>
              <w:t>Cesta k modernímu ošetřovatelství XV</w:t>
            </w:r>
            <w:r w:rsidR="009B1F2F">
              <w:rPr>
                <w:i/>
                <w:color w:val="auto"/>
                <w:sz w:val="20"/>
                <w:szCs w:val="20"/>
              </w:rPr>
              <w:t xml:space="preserve"> – </w:t>
            </w:r>
            <w:r w:rsidRPr="00F47564">
              <w:rPr>
                <w:i/>
                <w:color w:val="auto"/>
                <w:sz w:val="20"/>
                <w:szCs w:val="20"/>
              </w:rPr>
              <w:t>  recenzovaný sborník příspěvků z odborné konference s mezinárodní účastí.</w:t>
            </w:r>
            <w:r w:rsidRPr="00F47564">
              <w:rPr>
                <w:color w:val="auto"/>
                <w:sz w:val="20"/>
                <w:szCs w:val="20"/>
              </w:rPr>
              <w:t xml:space="preserve"> Praha: Fakultní nemocnice v Motole, 2013. 86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87347</w:t>
            </w:r>
            <w:r w:rsidR="009B1F2F">
              <w:rPr>
                <w:color w:val="auto"/>
                <w:sz w:val="20"/>
                <w:szCs w:val="20"/>
              </w:rPr>
              <w:t xml:space="preserve"> – </w:t>
            </w:r>
            <w:r w:rsidRPr="00F47564">
              <w:rPr>
                <w:color w:val="auto"/>
                <w:sz w:val="20"/>
                <w:szCs w:val="20"/>
              </w:rPr>
              <w:t>14</w:t>
            </w:r>
            <w:r w:rsidR="009B1F2F">
              <w:rPr>
                <w:color w:val="auto"/>
                <w:sz w:val="20"/>
                <w:szCs w:val="20"/>
              </w:rPr>
              <w:t xml:space="preserve"> – </w:t>
            </w:r>
            <w:r w:rsidRPr="00F47564">
              <w:rPr>
                <w:color w:val="auto"/>
                <w:sz w:val="20"/>
                <w:szCs w:val="20"/>
              </w:rPr>
              <w:t xml:space="preserve">0.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Připravenost baťovského Zlína na řešení mimořádných událostí a krizových situací v letech 1918</w:t>
            </w:r>
            <w:r w:rsidR="009B1F2F">
              <w:rPr>
                <w:color w:val="auto"/>
                <w:sz w:val="20"/>
                <w:szCs w:val="20"/>
              </w:rPr>
              <w:t xml:space="preserve"> – </w:t>
            </w:r>
            <w:r w:rsidRPr="00F47564">
              <w:rPr>
                <w:color w:val="auto"/>
                <w:sz w:val="20"/>
                <w:szCs w:val="20"/>
              </w:rPr>
              <w:t xml:space="preserve">1938. In </w:t>
            </w:r>
            <w:r w:rsidRPr="00F47564">
              <w:rPr>
                <w:i/>
                <w:color w:val="auto"/>
                <w:sz w:val="20"/>
                <w:szCs w:val="20"/>
              </w:rPr>
              <w:t>Medicína katastrof 2013 – sborník abstrakt z konference s mezinárodní účastí.</w:t>
            </w:r>
            <w:r w:rsidRPr="00F47564">
              <w:rPr>
                <w:color w:val="auto"/>
                <w:sz w:val="20"/>
                <w:szCs w:val="20"/>
              </w:rPr>
              <w:t xml:space="preserve"> Uherské Hradiště, 2013.</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DORKOVÁ, Z. Development of Institutional care for the Elderly in Zlín during the 20th century. s. 85</w:t>
            </w:r>
            <w:r w:rsidR="009B1F2F">
              <w:rPr>
                <w:color w:val="auto"/>
                <w:sz w:val="20"/>
                <w:szCs w:val="20"/>
              </w:rPr>
              <w:t xml:space="preserve"> – </w:t>
            </w:r>
            <w:r w:rsidRPr="00F47564">
              <w:rPr>
                <w:color w:val="auto"/>
                <w:sz w:val="20"/>
                <w:szCs w:val="20"/>
              </w:rPr>
              <w:t xml:space="preserve">98.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xml:space="preserve">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pStyle w:val="Normlnweb"/>
              <w:spacing w:before="0" w:after="0"/>
              <w:jc w:val="both"/>
              <w:rPr>
                <w:color w:val="auto"/>
                <w:sz w:val="20"/>
                <w:szCs w:val="20"/>
              </w:rPr>
            </w:pPr>
            <w:r w:rsidRPr="00F47564">
              <w:rPr>
                <w:color w:val="auto"/>
                <w:sz w:val="20"/>
                <w:szCs w:val="20"/>
              </w:rPr>
              <w:t>TRETEROVÁ, S., BARTEČEK, I., KRÁTKÁ, A. The Role of Nurses in Community care in Zlín – past and present. s. 145</w:t>
            </w:r>
            <w:r w:rsidR="009B1F2F">
              <w:rPr>
                <w:color w:val="auto"/>
                <w:sz w:val="20"/>
                <w:szCs w:val="20"/>
              </w:rPr>
              <w:t xml:space="preserve"> – </w:t>
            </w:r>
            <w:r w:rsidRPr="00F47564">
              <w:rPr>
                <w:color w:val="auto"/>
                <w:sz w:val="20"/>
                <w:szCs w:val="20"/>
              </w:rPr>
              <w:t xml:space="preserve">158. In </w:t>
            </w:r>
            <w:r w:rsidRPr="00F47564">
              <w:rPr>
                <w:i/>
                <w:color w:val="auto"/>
                <w:sz w:val="20"/>
                <w:szCs w:val="20"/>
              </w:rPr>
              <w:t>Family</w:t>
            </w:r>
            <w:r w:rsidR="009B1F2F">
              <w:rPr>
                <w:i/>
                <w:color w:val="auto"/>
                <w:sz w:val="20"/>
                <w:szCs w:val="20"/>
              </w:rPr>
              <w:t xml:space="preserve"> – </w:t>
            </w:r>
            <w:r w:rsidRPr="00F47564">
              <w:rPr>
                <w:i/>
                <w:color w:val="auto"/>
                <w:sz w:val="20"/>
                <w:szCs w:val="20"/>
              </w:rPr>
              <w:t>Health</w:t>
            </w:r>
            <w:r w:rsidR="009B1F2F">
              <w:rPr>
                <w:i/>
                <w:color w:val="auto"/>
                <w:sz w:val="20"/>
                <w:szCs w:val="20"/>
              </w:rPr>
              <w:t xml:space="preserve"> – </w:t>
            </w:r>
            <w:r w:rsidRPr="00F47564">
              <w:rPr>
                <w:i/>
                <w:color w:val="auto"/>
                <w:sz w:val="20"/>
                <w:szCs w:val="20"/>
              </w:rPr>
              <w:t>Disease 2013 – Proceeding of the International Conference on Health care Studies</w:t>
            </w:r>
            <w:r w:rsidRPr="00F47564">
              <w:rPr>
                <w:color w:val="auto"/>
                <w:sz w:val="20"/>
                <w:szCs w:val="20"/>
              </w:rPr>
              <w:t>. Zlín: Tomas Bata Univerzity in Zlín, Czech Republic, 2014. 158 s. ISBN 978</w:t>
            </w:r>
            <w:r w:rsidR="009B1F2F">
              <w:rPr>
                <w:color w:val="auto"/>
                <w:sz w:val="20"/>
                <w:szCs w:val="20"/>
              </w:rPr>
              <w:t xml:space="preserve"> – </w:t>
            </w:r>
            <w:r w:rsidRPr="00F47564">
              <w:rPr>
                <w:color w:val="auto"/>
                <w:sz w:val="20"/>
                <w:szCs w:val="20"/>
              </w:rPr>
              <w:t>80</w:t>
            </w:r>
            <w:r w:rsidR="009B1F2F">
              <w:rPr>
                <w:color w:val="auto"/>
                <w:sz w:val="20"/>
                <w:szCs w:val="20"/>
              </w:rPr>
              <w:t xml:space="preserve"> – </w:t>
            </w:r>
            <w:r w:rsidRPr="00F47564">
              <w:rPr>
                <w:color w:val="auto"/>
                <w:sz w:val="20"/>
                <w:szCs w:val="20"/>
              </w:rPr>
              <w:t>7454</w:t>
            </w:r>
            <w:r w:rsidR="009B1F2F">
              <w:rPr>
                <w:color w:val="auto"/>
                <w:sz w:val="20"/>
                <w:szCs w:val="20"/>
              </w:rPr>
              <w:t xml:space="preserve"> – </w:t>
            </w:r>
            <w:r w:rsidRPr="00F47564">
              <w:rPr>
                <w:color w:val="auto"/>
                <w:sz w:val="20"/>
                <w:szCs w:val="20"/>
              </w:rPr>
              <w:t>411</w:t>
            </w:r>
            <w:r w:rsidR="009B1F2F">
              <w:rPr>
                <w:color w:val="auto"/>
                <w:sz w:val="20"/>
                <w:szCs w:val="20"/>
              </w:rPr>
              <w:t xml:space="preserve"> – </w:t>
            </w:r>
            <w:r w:rsidRPr="00F47564">
              <w:rPr>
                <w:color w:val="auto"/>
                <w:sz w:val="20"/>
                <w:szCs w:val="20"/>
              </w:rPr>
              <w:t xml:space="preserve">8. </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lastRenderedPageBreak/>
              <w:t>2015 Institucionální program UTB Inovace studijního předmětu Vnitřní lékařství a ošetřovatelská péče 1 u bakalářského studijního oboru Všeobecná sestra (spoluřešitelka).</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2015–dosud RVO </w:t>
            </w:r>
            <w:r w:rsidRPr="00F47564">
              <w:rPr>
                <w:rFonts w:ascii="Times New Roman" w:hAnsi="Times New Roman" w:cs="Times New Roman"/>
                <w:bCs/>
                <w:sz w:val="20"/>
                <w:szCs w:val="20"/>
              </w:rPr>
              <w:t>Multidisciplinární přístupy v prevenci, diagnostice, terapii, ošetřování a poradenství u  chronicky a onkologicky nemocných</w:t>
            </w:r>
            <w:r w:rsidRPr="00F47564">
              <w:rPr>
                <w:rFonts w:ascii="Times New Roman" w:hAnsi="Times New Roman" w:cs="Times New Roman"/>
                <w:sz w:val="20"/>
                <w:szCs w:val="20"/>
              </w:rPr>
              <w:t xml:space="preserve"> (spoluřešitelka).</w:t>
            </w:r>
          </w:p>
          <w:p w:rsidR="00F12D29" w:rsidRPr="00F47564" w:rsidRDefault="00F12D29" w:rsidP="00F47564">
            <w:pPr>
              <w:autoSpaceDE w:val="0"/>
              <w:autoSpaceDN w:val="0"/>
              <w:adjustRightInd w:val="0"/>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Stáž ve FN Motol.</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Osvědčení k výkonu zdravotnického povolání bez odborného dohledu v oboru Všeobecná sestra.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znakového jazyka.</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Masérský kurz pro rekondiční a sportovní masáž.</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Bazální stimulace I. a II.</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Podiatrický kurz.</w:t>
            </w:r>
          </w:p>
          <w:p w:rsidR="00F12D29" w:rsidRPr="00F47564" w:rsidRDefault="00F12D29" w:rsidP="00F47564">
            <w:pPr>
              <w:autoSpaceDE w:val="0"/>
              <w:autoSpaceDN w:val="0"/>
              <w:adjustRightInd w:val="0"/>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Kurz Cévkování muže.</w:t>
            </w:r>
          </w:p>
          <w:p w:rsidR="00F12D29" w:rsidRPr="00AD7C6D" w:rsidRDefault="00F12D29" w:rsidP="00F47564">
            <w:pPr>
              <w:autoSpaceDE w:val="0"/>
              <w:autoSpaceDN w:val="0"/>
              <w:adjustRightInd w:val="0"/>
              <w:spacing w:after="0" w:line="240" w:lineRule="auto"/>
              <w:jc w:val="both"/>
              <w:rPr>
                <w:rStyle w:val="Siln"/>
                <w:rFonts w:ascii="Times New Roman" w:hAnsi="Times New Roman" w:cs="Times New Roman"/>
                <w:b w:val="0"/>
                <w:sz w:val="20"/>
                <w:szCs w:val="20"/>
              </w:rPr>
            </w:pPr>
            <w:r w:rsidRPr="00AD7C6D">
              <w:rPr>
                <w:rStyle w:val="Siln"/>
                <w:rFonts w:ascii="Times New Roman" w:hAnsi="Times New Roman" w:cs="Times New Roman"/>
                <w:b w:val="0"/>
                <w:sz w:val="20"/>
                <w:szCs w:val="20"/>
              </w:rPr>
              <w:t>Komprehenzivní kurz tvorby systematických review.</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AD7C6D">
              <w:rPr>
                <w:rStyle w:val="Siln"/>
                <w:rFonts w:ascii="Times New Roman" w:hAnsi="Times New Roman" w:cs="Times New Roman"/>
                <w:b w:val="0"/>
                <w:sz w:val="20"/>
                <w:szCs w:val="20"/>
              </w:rPr>
              <w:t>K</w:t>
            </w:r>
            <w:r w:rsidRPr="00F47564">
              <w:rPr>
                <w:rFonts w:ascii="Times New Roman" w:hAnsi="Times New Roman" w:cs="Times New Roman"/>
                <w:sz w:val="20"/>
                <w:szCs w:val="20"/>
              </w:rPr>
              <w:t>urz P</w:t>
            </w:r>
            <w:r w:rsidRPr="00F47564">
              <w:rPr>
                <w:rFonts w:ascii="Times New Roman" w:hAnsi="Times New Roman" w:cs="Times New Roman"/>
                <w:bCs/>
                <w:sz w:val="20"/>
                <w:szCs w:val="20"/>
              </w:rPr>
              <w:t>éče o osoby s demencí.</w:t>
            </w:r>
          </w:p>
          <w:p w:rsidR="00F12D29" w:rsidRPr="00F47564" w:rsidRDefault="00F12D29" w:rsidP="00F47564">
            <w:pPr>
              <w:autoSpaceDE w:val="0"/>
              <w:autoSpaceDN w:val="0"/>
              <w:adjustRightInd w:val="0"/>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Kurz Péče o osoby s Parkinsonovou chorobou v sociálních zařízeních.</w:t>
            </w:r>
          </w:p>
        </w:tc>
      </w:tr>
      <w:tr w:rsidR="00F12D29" w:rsidRPr="00F47564" w:rsidTr="0016089F">
        <w:trPr>
          <w:trHeight w:val="218"/>
        </w:trPr>
        <w:tc>
          <w:tcPr>
            <w:tcW w:w="9747"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16089F">
        <w:trPr>
          <w:trHeight w:val="324"/>
        </w:trPr>
        <w:tc>
          <w:tcPr>
            <w:tcW w:w="9747" w:type="dxa"/>
            <w:gridSpan w:val="11"/>
          </w:tcPr>
          <w:p w:rsidR="00F12D29" w:rsidRPr="00F47564" w:rsidRDefault="00F12D29" w:rsidP="00F47564">
            <w:pPr>
              <w:autoSpaceDE w:val="0"/>
              <w:autoSpaceDN w:val="0"/>
              <w:adjustRightInd w:val="0"/>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2005–2006 Tonbridge, Velká Británie, oš. péče o zdravotně postiženou osobu.                                                           2010 Nursing Home, Torquay, Devon, Velká Británie.</w:t>
            </w:r>
          </w:p>
        </w:tc>
      </w:tr>
      <w:tr w:rsidR="00F12D29" w:rsidRPr="00F47564" w:rsidTr="0016089F">
        <w:trPr>
          <w:cantSplit/>
          <w:trHeight w:val="180"/>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Silvie Treterová, v. r. </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190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52"/>
        <w:gridCol w:w="11"/>
        <w:gridCol w:w="832"/>
        <w:gridCol w:w="1728"/>
        <w:gridCol w:w="526"/>
        <w:gridCol w:w="470"/>
        <w:gridCol w:w="998"/>
        <w:gridCol w:w="712"/>
        <w:gridCol w:w="77"/>
        <w:gridCol w:w="635"/>
        <w:gridCol w:w="696"/>
        <w:gridCol w:w="686"/>
      </w:tblGrid>
      <w:tr w:rsidR="00F12D29" w:rsidRPr="00F47564" w:rsidTr="00F12D29">
        <w:tc>
          <w:tcPr>
            <w:tcW w:w="9923" w:type="dxa"/>
            <w:gridSpan w:val="12"/>
            <w:tcBorders>
              <w:bottom w:val="doub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63" w:type="dxa"/>
            <w:gridSpan w:val="2"/>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60"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60"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44" w:author="Dorkova" w:date="2018-05-28T22:30:00Z">
              <w:r w:rsidDel="003F05D1">
                <w:rPr>
                  <w:rFonts w:ascii="Times New Roman" w:hAnsi="Times New Roman" w:cs="Times New Roman"/>
                  <w:sz w:val="20"/>
                  <w:szCs w:val="20"/>
                </w:rPr>
                <w:delText xml:space="preserve">Zdravotně </w:delText>
              </w:r>
            </w:del>
            <w:ins w:id="1145"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46" w:author="Dorkova" w:date="2018-05-21T22:23:00Z">
              <w:r w:rsidDel="002129A0">
                <w:rPr>
                  <w:rFonts w:ascii="Times New Roman" w:hAnsi="Times New Roman" w:cs="Times New Roman"/>
                  <w:sz w:val="20"/>
                  <w:szCs w:val="20"/>
                </w:rPr>
                <w:delText xml:space="preserve">pracovník </w:delText>
              </w:r>
            </w:del>
            <w:ins w:id="1147" w:author="Dorkova" w:date="2018-05-21T22:23:00Z">
              <w:r w:rsidR="002129A0">
                <w:rPr>
                  <w:rFonts w:ascii="Times New Roman" w:hAnsi="Times New Roman" w:cs="Times New Roman"/>
                  <w:sz w:val="20"/>
                  <w:szCs w:val="20"/>
                </w:rPr>
                <w:t>péče</w:t>
              </w:r>
            </w:ins>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54"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Jitka Vaculíková</w:t>
            </w:r>
          </w:p>
        </w:tc>
        <w:tc>
          <w:tcPr>
            <w:tcW w:w="712"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Ph.D.</w:t>
            </w:r>
          </w:p>
        </w:tc>
      </w:tr>
      <w:tr w:rsidR="00F12D29" w:rsidRPr="00F47564" w:rsidTr="00F12D29">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3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1983</w:t>
            </w:r>
          </w:p>
        </w:tc>
        <w:tc>
          <w:tcPr>
            <w:tcW w:w="172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del w:id="1148" w:author="Dorkova" w:date="2018-05-26T19:52:00Z">
              <w:r w:rsidRPr="003F05D1" w:rsidDel="009C456D">
                <w:rPr>
                  <w:rFonts w:ascii="Times New Roman" w:hAnsi="Times New Roman" w:cs="Times New Roman"/>
                  <w:sz w:val="20"/>
                  <w:szCs w:val="20"/>
                </w:rPr>
                <w:delText>2018</w:delText>
              </w:r>
            </w:del>
            <w:ins w:id="1149" w:author="Dorkova" w:date="2018-05-26T19:52:00Z">
              <w:r w:rsidR="009C456D" w:rsidRPr="003F05D1">
                <w:rPr>
                  <w:rFonts w:ascii="Times New Roman" w:hAnsi="Times New Roman" w:cs="Times New Roman"/>
                  <w:sz w:val="20"/>
                  <w:szCs w:val="20"/>
                </w:rPr>
                <w:t>2021</w:t>
              </w:r>
            </w:ins>
          </w:p>
        </w:tc>
      </w:tr>
      <w:tr w:rsidR="00F12D29" w:rsidRPr="00F47564" w:rsidTr="00F12D29">
        <w:tc>
          <w:tcPr>
            <w:tcW w:w="5123"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 xml:space="preserve">40 hod. </w:t>
            </w:r>
          </w:p>
        </w:tc>
        <w:tc>
          <w:tcPr>
            <w:tcW w:w="712"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12D29" w:rsidRPr="009C456D" w:rsidRDefault="00F12D29" w:rsidP="009C456D">
            <w:pPr>
              <w:spacing w:after="0" w:line="240" w:lineRule="auto"/>
              <w:rPr>
                <w:rFonts w:ascii="Times New Roman" w:hAnsi="Times New Roman" w:cs="Times New Roman"/>
                <w:sz w:val="20"/>
                <w:szCs w:val="20"/>
                <w:highlight w:val="yellow"/>
              </w:rPr>
            </w:pPr>
            <w:r w:rsidRPr="003F05D1">
              <w:rPr>
                <w:rFonts w:ascii="Times New Roman" w:hAnsi="Times New Roman" w:cs="Times New Roman"/>
                <w:sz w:val="20"/>
                <w:szCs w:val="20"/>
              </w:rPr>
              <w:t>01/</w:t>
            </w:r>
            <w:del w:id="1150" w:author="Dorkova" w:date="2018-05-26T19:52:00Z">
              <w:r w:rsidRPr="003F05D1" w:rsidDel="009C456D">
                <w:rPr>
                  <w:rFonts w:ascii="Times New Roman" w:hAnsi="Times New Roman" w:cs="Times New Roman"/>
                  <w:sz w:val="20"/>
                  <w:szCs w:val="20"/>
                </w:rPr>
                <w:delText>2018</w:delText>
              </w:r>
            </w:del>
            <w:ins w:id="1151" w:author="Dorkova" w:date="2018-05-26T19:52:00Z">
              <w:r w:rsidR="009C456D" w:rsidRPr="003F05D1">
                <w:rPr>
                  <w:rFonts w:ascii="Times New Roman" w:hAnsi="Times New Roman" w:cs="Times New Roman"/>
                  <w:sz w:val="20"/>
                  <w:szCs w:val="20"/>
                </w:rPr>
                <w:t>2021</w:t>
              </w:r>
            </w:ins>
          </w:p>
        </w:tc>
      </w:tr>
      <w:tr w:rsidR="00F12D29" w:rsidRPr="00F47564" w:rsidTr="00F12D29">
        <w:tc>
          <w:tcPr>
            <w:tcW w:w="6119" w:type="dxa"/>
            <w:gridSpan w:val="6"/>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119" w:type="dxa"/>
            <w:gridSpan w:val="6"/>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10" w:type="dxa"/>
            <w:gridSpan w:val="2"/>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c>
          <w:tcPr>
            <w:tcW w:w="2094"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6"/>
        </w:trPr>
        <w:tc>
          <w:tcPr>
            <w:tcW w:w="9923" w:type="dxa"/>
            <w:gridSpan w:val="12"/>
            <w:tcBorders>
              <w:top w:val="nil"/>
            </w:tcBorders>
          </w:tcPr>
          <w:p w:rsidR="00F12D29" w:rsidRPr="00202B91" w:rsidRDefault="00202B91" w:rsidP="005B02EF">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Metodologie sociálního výzkumu 1 (garant, přednášky)</w:t>
            </w: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2010</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Tomáše Bati ve Zlíně, Fakulta humanitních studií, studijní obor Sociální pedagogika (Mgr.)</w:t>
            </w:r>
          </w:p>
        </w:tc>
      </w:tr>
      <w:tr w:rsidR="00F12D29" w:rsidRPr="00F47564" w:rsidTr="00F12D29">
        <w:tblPrEx>
          <w:tblLook w:val="0000" w:firstRow="0" w:lastRow="0" w:firstColumn="0" w:lastColumn="0" w:noHBand="0" w:noVBand="0"/>
        </w:tblPrEx>
        <w:trPr>
          <w:trHeight w:val="254"/>
        </w:trPr>
        <w:tc>
          <w:tcPr>
            <w:tcW w:w="2552" w:type="dxa"/>
            <w:tcBorders>
              <w:top w:val="dotted" w:sz="4" w:space="0" w:color="auto"/>
              <w:bottom w:val="dotted" w:sz="4" w:space="0" w:color="auto"/>
              <w:right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2015</w:t>
            </w:r>
          </w:p>
        </w:tc>
        <w:tc>
          <w:tcPr>
            <w:tcW w:w="7371" w:type="dxa"/>
            <w:gridSpan w:val="11"/>
            <w:tcBorders>
              <w:top w:val="dotted" w:sz="4" w:space="0" w:color="auto"/>
              <w:left w:val="dotted" w:sz="4" w:space="0" w:color="auto"/>
              <w:bottom w:val="dotted" w:sz="4" w:space="0" w:color="auto"/>
            </w:tcBorders>
            <w:shd w:val="clear" w:color="auto" w:fill="auto"/>
          </w:tcPr>
          <w:p w:rsidR="00F12D29" w:rsidRPr="00F47564" w:rsidRDefault="00F12D29"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Masarykova univerzita v Brně, Pedagogická fakulta, obor Pedagogika (Ph.D.)</w:t>
            </w:r>
          </w:p>
        </w:tc>
      </w:tr>
      <w:tr w:rsidR="00F12D29" w:rsidRPr="00F47564" w:rsidTr="00F12D29">
        <w:tc>
          <w:tcPr>
            <w:tcW w:w="9923" w:type="dxa"/>
            <w:gridSpan w:val="12"/>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blPrEx>
          <w:tblLook w:val="0000" w:firstRow="0" w:lastRow="0" w:firstColumn="0" w:lastColumn="0" w:noHBand="0" w:noVBand="0"/>
        </w:tblPrEx>
        <w:trPr>
          <w:trHeight w:val="123"/>
        </w:trPr>
        <w:tc>
          <w:tcPr>
            <w:tcW w:w="2552" w:type="dxa"/>
            <w:tcBorders>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2012–2015</w:t>
            </w:r>
          </w:p>
        </w:tc>
        <w:tc>
          <w:tcPr>
            <w:tcW w:w="7371" w:type="dxa"/>
            <w:gridSpan w:val="11"/>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odborná asistentka a výkonná redaktorka</w:t>
            </w:r>
          </w:p>
        </w:tc>
      </w:tr>
      <w:tr w:rsidR="00F12D29" w:rsidRPr="00F47564" w:rsidTr="00F12D29">
        <w:tblPrEx>
          <w:tblLook w:val="0000" w:firstRow="0" w:lastRow="0" w:firstColumn="0" w:lastColumn="0" w:noHBand="0" w:noVBand="0"/>
        </w:tblPrEx>
        <w:trPr>
          <w:trHeight w:val="123"/>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202B91" w:rsidRDefault="00F12D29" w:rsidP="00202B91">
            <w:pPr>
              <w:pStyle w:val="Zkladntext"/>
              <w:tabs>
                <w:tab w:val="left" w:pos="1658"/>
              </w:tabs>
              <w:jc w:val="both"/>
              <w:rPr>
                <w:b w:val="0"/>
                <w:sz w:val="20"/>
                <w:szCs w:val="20"/>
              </w:rPr>
            </w:pPr>
            <w:r w:rsidRPr="00202B91">
              <w:rPr>
                <w:b w:val="0"/>
                <w:bCs/>
                <w:sz w:val="20"/>
                <w:szCs w:val="20"/>
              </w:rPr>
              <w:t>Univerzita Tomáše Bati ve Zlíně, Fakulta humanitních studií, Centrum výzkumu, ředitelka a výkonná redaktorka</w:t>
            </w:r>
          </w:p>
        </w:tc>
      </w:tr>
      <w:tr w:rsidR="00F12D29" w:rsidRPr="00F47564" w:rsidTr="00F12D29">
        <w:tblPrEx>
          <w:tblLook w:val="0000" w:firstRow="0" w:lastRow="0" w:firstColumn="0" w:lastColumn="0" w:noHBand="0" w:noVBand="0"/>
        </w:tblPrEx>
        <w:trPr>
          <w:trHeight w:val="135"/>
        </w:trPr>
        <w:tc>
          <w:tcPr>
            <w:tcW w:w="2552" w:type="dxa"/>
            <w:tcBorders>
              <w:top w:val="dotted" w:sz="4" w:space="0" w:color="auto"/>
              <w:bottom w:val="dotted" w:sz="4" w:space="0" w:color="auto"/>
              <w:right w:val="dotted" w:sz="4" w:space="0" w:color="auto"/>
            </w:tcBorders>
          </w:tcPr>
          <w:p w:rsidR="00F12D29" w:rsidRPr="00202B91" w:rsidRDefault="00F12D29" w:rsidP="00202B91">
            <w:pPr>
              <w:pStyle w:val="Zkladntext"/>
              <w:jc w:val="left"/>
              <w:rPr>
                <w:b w:val="0"/>
                <w:sz w:val="20"/>
                <w:szCs w:val="20"/>
              </w:rPr>
            </w:pPr>
            <w:r w:rsidRPr="00202B91">
              <w:rPr>
                <w:b w:val="0"/>
                <w:sz w:val="20"/>
                <w:szCs w:val="20"/>
              </w:rPr>
              <w:t>2015–dosud</w:t>
            </w:r>
          </w:p>
        </w:tc>
        <w:tc>
          <w:tcPr>
            <w:tcW w:w="7371" w:type="dxa"/>
            <w:gridSpan w:val="11"/>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Cs/>
                <w:sz w:val="20"/>
                <w:szCs w:val="20"/>
              </w:rPr>
              <w:t>Univerzita Tomáše Bati ve Zlíně, Fakulta humanitních studií, Centrum výzkumu, akademická pracovnice a výkonná redaktorka</w:t>
            </w:r>
          </w:p>
        </w:tc>
      </w:tr>
      <w:tr w:rsidR="00F12D29" w:rsidRPr="00F47564" w:rsidTr="00F12D29">
        <w:trPr>
          <w:trHeight w:val="250"/>
        </w:trPr>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44"/>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Diplomová práce: cca 20</w:t>
            </w:r>
          </w:p>
        </w:tc>
      </w:tr>
      <w:tr w:rsidR="00F12D29" w:rsidRPr="00F47564" w:rsidTr="00F12D29">
        <w:trPr>
          <w:cantSplit/>
        </w:trPr>
        <w:tc>
          <w:tcPr>
            <w:tcW w:w="3395" w:type="dxa"/>
            <w:gridSpan w:val="3"/>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95" w:type="dxa"/>
            <w:gridSpan w:val="3"/>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Rok udělení hodnosti </w:t>
            </w:r>
          </w:p>
        </w:tc>
        <w:tc>
          <w:tcPr>
            <w:tcW w:w="2257"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8</w:t>
            </w:r>
          </w:p>
        </w:tc>
        <w:tc>
          <w:tcPr>
            <w:tcW w:w="69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3</w:t>
            </w:r>
          </w:p>
        </w:tc>
        <w:tc>
          <w:tcPr>
            <w:tcW w:w="686"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95" w:type="dxa"/>
            <w:gridSpan w:val="3"/>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57"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86"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923" w:type="dxa"/>
            <w:gridSpan w:val="1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1828"/>
        </w:trPr>
        <w:tc>
          <w:tcPr>
            <w:tcW w:w="9923" w:type="dxa"/>
            <w:gridSpan w:val="12"/>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Measuring Motivation In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Regulated Learning of University Students. TOJET: </w:t>
            </w:r>
            <w:r w:rsidRPr="00F47564">
              <w:rPr>
                <w:rFonts w:ascii="Times New Roman" w:hAnsi="Times New Roman" w:cs="Times New Roman"/>
                <w:i/>
                <w:sz w:val="20"/>
                <w:szCs w:val="20"/>
              </w:rPr>
              <w:t>The Turkish Online Journal of Educational Techn</w:t>
            </w:r>
            <w:r w:rsidRPr="00F47564">
              <w:rPr>
                <w:rFonts w:ascii="Times New Roman" w:hAnsi="Times New Roman" w:cs="Times New Roman"/>
                <w:sz w:val="20"/>
                <w:szCs w:val="20"/>
              </w:rPr>
              <w:t xml:space="preserve">ology, </w:t>
            </w:r>
            <w:r w:rsidRPr="00F47564">
              <w:rPr>
                <w:rFonts w:ascii="Times New Roman" w:hAnsi="Times New Roman" w:cs="Times New Roman"/>
                <w:i/>
                <w:sz w:val="20"/>
                <w:szCs w:val="20"/>
              </w:rPr>
              <w:t>Special Issue for INTE,</w:t>
            </w:r>
            <w:r w:rsidRPr="00F47564">
              <w:rPr>
                <w:rFonts w:ascii="Times New Roman" w:hAnsi="Times New Roman" w:cs="Times New Roman"/>
                <w:sz w:val="20"/>
                <w:szCs w:val="20"/>
              </w:rPr>
              <w:t xml:space="preserve"> 2016, s. 1524–1535.</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Vaculiková, J.</w:t>
            </w:r>
            <w:r w:rsidRPr="00F47564">
              <w:rPr>
                <w:rFonts w:ascii="Times New Roman" w:hAnsi="Times New Roman" w:cs="Times New Roman"/>
                <w:sz w:val="20"/>
                <w:szCs w:val="20"/>
              </w:rPr>
              <w:t xml:space="preserve"> Proactive coping behavior in sample of university students in helping professions.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xml:space="preserve"> 2016, roč. 4, č. 2, s. 38–55.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 Kalenda, J.</w:t>
            </w:r>
            <w:r w:rsidRPr="00F47564">
              <w:rPr>
                <w:rFonts w:ascii="Times New Roman" w:hAnsi="Times New Roman" w:cs="Times New Roman"/>
                <w:sz w:val="20"/>
                <w:szCs w:val="20"/>
              </w:rPr>
              <w:t xml:space="preserve"> Selected Aspects of social and legal protection of children: Expert approach versus public opinion. </w:t>
            </w:r>
            <w:r w:rsidRPr="00F47564">
              <w:rPr>
                <w:rFonts w:ascii="Times New Roman" w:hAnsi="Times New Roman" w:cs="Times New Roman"/>
                <w:i/>
                <w:sz w:val="20"/>
                <w:szCs w:val="20"/>
              </w:rPr>
              <w:t>Sociální pedagogika / Social Education</w:t>
            </w:r>
            <w:r w:rsidRPr="00F47564">
              <w:rPr>
                <w:rFonts w:ascii="Times New Roman" w:hAnsi="Times New Roman" w:cs="Times New Roman"/>
                <w:sz w:val="20"/>
                <w:szCs w:val="20"/>
              </w:rPr>
              <w:t>, 2016, roč. 4, č. 2, s. 56–74. ISSN 1805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8825.</w:t>
            </w:r>
            <w:r w:rsidRPr="00F47564">
              <w:rPr>
                <w:rFonts w:ascii="Times New Roman" w:hAnsi="Times New Roman" w:cs="Times New Roman"/>
                <w:color w:val="545454"/>
                <w:sz w:val="20"/>
                <w:szCs w:val="20"/>
                <w:shd w:val="clear" w:color="auto" w:fill="FFFFFF"/>
              </w:rPr>
              <w:t>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Kalenda, J., Vaculíková, J., Gavora, P.</w:t>
            </w:r>
            <w:r w:rsidRPr="00F47564">
              <w:rPr>
                <w:rFonts w:ascii="Times New Roman" w:hAnsi="Times New Roman" w:cs="Times New Roman"/>
                <w:sz w:val="20"/>
                <w:szCs w:val="20"/>
              </w:rPr>
              <w:t xml:space="preserve"> A Screening Survey of Self</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Regulation of Behaviour among Czech Adults. </w:t>
            </w:r>
            <w:r w:rsidRPr="00F47564">
              <w:rPr>
                <w:rFonts w:ascii="Times New Roman" w:hAnsi="Times New Roman" w:cs="Times New Roman"/>
                <w:i/>
                <w:sz w:val="20"/>
                <w:szCs w:val="20"/>
              </w:rPr>
              <w:t>Europe´s Journal of Psychology</w:t>
            </w:r>
            <w:r w:rsidRPr="00F47564">
              <w:rPr>
                <w:rFonts w:ascii="Times New Roman" w:hAnsi="Times New Roman" w:cs="Times New Roman"/>
                <w:sz w:val="20"/>
                <w:szCs w:val="20"/>
              </w:rPr>
              <w:t>, 2016, s. 56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79.</w:t>
            </w:r>
          </w:p>
          <w:p w:rsidR="00F12D29" w:rsidRPr="00F47564" w:rsidRDefault="00F12D29" w:rsidP="00F47564">
            <w:pPr>
              <w:spacing w:after="0" w:line="240" w:lineRule="auto"/>
              <w:ind w:hanging="33"/>
              <w:jc w:val="both"/>
              <w:rPr>
                <w:rFonts w:ascii="Times New Roman" w:hAnsi="Times New Roman" w:cs="Times New Roman"/>
                <w:sz w:val="20"/>
                <w:szCs w:val="20"/>
              </w:rPr>
            </w:pPr>
            <w:r w:rsidRPr="00F47564">
              <w:rPr>
                <w:rFonts w:ascii="Times New Roman" w:hAnsi="Times New Roman" w:cs="Times New Roman"/>
                <w:caps/>
                <w:sz w:val="20"/>
                <w:szCs w:val="20"/>
              </w:rPr>
              <w:t>Vaculikova, J.</w:t>
            </w:r>
            <w:r w:rsidRPr="00F47564">
              <w:rPr>
                <w:rFonts w:ascii="Times New Roman" w:hAnsi="Times New Roman" w:cs="Times New Roman"/>
                <w:sz w:val="20"/>
                <w:szCs w:val="20"/>
              </w:rPr>
              <w:t xml:space="preserve"> The third round of the Czech validation of the Motivated Strategies for learning questionnaire (MSLQ). </w:t>
            </w:r>
            <w:r w:rsidRPr="00F47564">
              <w:rPr>
                <w:rFonts w:ascii="Times New Roman" w:hAnsi="Times New Roman" w:cs="Times New Roman"/>
                <w:i/>
                <w:sz w:val="20"/>
                <w:szCs w:val="20"/>
              </w:rPr>
              <w:t>International Education Studies</w:t>
            </w:r>
            <w:r w:rsidRPr="00F47564">
              <w:rPr>
                <w:rFonts w:ascii="Times New Roman" w:hAnsi="Times New Roman" w:cs="Times New Roman"/>
                <w:sz w:val="20"/>
                <w:szCs w:val="20"/>
              </w:rPr>
              <w:t xml:space="preserve">, 2016, roč. 9, č. 7, s. 35–46. </w:t>
            </w:r>
            <w:r w:rsidRPr="00F47564">
              <w:rPr>
                <w:rFonts w:ascii="Times New Roman" w:hAnsi="Times New Roman" w:cs="Times New Roman"/>
                <w:color w:val="111111"/>
                <w:sz w:val="20"/>
                <w:szCs w:val="20"/>
                <w:shd w:val="clear" w:color="auto" w:fill="FFFFFF"/>
              </w:rPr>
              <w:t>ISSN 1913</w:t>
            </w:r>
            <w:r w:rsidR="009B1F2F">
              <w:rPr>
                <w:rFonts w:ascii="Times New Roman" w:hAnsi="Times New Roman" w:cs="Times New Roman"/>
                <w:color w:val="111111"/>
                <w:sz w:val="20"/>
                <w:szCs w:val="20"/>
                <w:shd w:val="clear" w:color="auto" w:fill="FFFFFF"/>
              </w:rPr>
              <w:t xml:space="preserve"> – </w:t>
            </w:r>
            <w:r w:rsidRPr="00F47564">
              <w:rPr>
                <w:rFonts w:ascii="Times New Roman" w:hAnsi="Times New Roman" w:cs="Times New Roman"/>
                <w:color w:val="111111"/>
                <w:sz w:val="20"/>
                <w:szCs w:val="20"/>
                <w:shd w:val="clear" w:color="auto" w:fill="FFFFFF"/>
              </w:rPr>
              <w:t>9020.</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Kroutilová Nováková, R., Vaculíková, J., Podaná, A.</w:t>
            </w:r>
            <w:r w:rsidRPr="00F47564">
              <w:rPr>
                <w:rFonts w:ascii="Times New Roman" w:hAnsi="Times New Roman" w:cs="Times New Roman"/>
                <w:sz w:val="20"/>
                <w:szCs w:val="20"/>
              </w:rPr>
              <w:t xml:space="preserve"> Jak si žijí „samoživy“(?): spokojenost s bydlením pohledem samoživitelek. </w:t>
            </w:r>
            <w:r w:rsidRPr="00F47564">
              <w:rPr>
                <w:rFonts w:ascii="Times New Roman" w:hAnsi="Times New Roman" w:cs="Times New Roman"/>
                <w:i/>
                <w:sz w:val="20"/>
                <w:szCs w:val="20"/>
              </w:rPr>
              <w:t>Sociální práce / Sociálna práca</w:t>
            </w:r>
            <w:r w:rsidRPr="00F47564">
              <w:rPr>
                <w:rFonts w:ascii="Times New Roman" w:hAnsi="Times New Roman" w:cs="Times New Roman"/>
                <w:sz w:val="20"/>
                <w:szCs w:val="20"/>
              </w:rPr>
              <w:t>, 2016, roč. 3, č. 1, s. 5–20.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6204.</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 Johnson, J., Flint, D</w:t>
            </w:r>
            <w:r w:rsidRPr="00F47564">
              <w:rPr>
                <w:rFonts w:ascii="Times New Roman" w:hAnsi="Times New Roman" w:cs="Times New Roman"/>
                <w:sz w:val="20"/>
                <w:szCs w:val="20"/>
              </w:rPr>
              <w:t xml:space="preserve">. Evaluating the Factor Structure of the Proactive and Preventive Coping of graduate students.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 xml:space="preserve">Vaculíková, J. </w:t>
            </w:r>
            <w:r w:rsidRPr="00F47564">
              <w:rPr>
                <w:rFonts w:ascii="Times New Roman" w:hAnsi="Times New Roman" w:cs="Times New Roman"/>
                <w:sz w:val="20"/>
                <w:szCs w:val="20"/>
              </w:rPr>
              <w:t xml:space="preserve">Testing the Main Differences and Mediating Effects of the Coping Scale. </w:t>
            </w:r>
            <w:r w:rsidRPr="00F47564">
              <w:rPr>
                <w:rFonts w:ascii="Times New Roman" w:hAnsi="Times New Roman" w:cs="Times New Roman"/>
                <w:i/>
                <w:sz w:val="20"/>
                <w:szCs w:val="20"/>
              </w:rPr>
              <w:t>Special Issue for International Conference on New Horizons in Education.</w:t>
            </w:r>
            <w:r w:rsidRPr="00F47564">
              <w:rPr>
                <w:rFonts w:ascii="Times New Roman" w:hAnsi="Times New Roman" w:cs="Times New Roman"/>
                <w:sz w:val="20"/>
                <w:szCs w:val="20"/>
              </w:rPr>
              <w:t xml:space="preserve"> Berlín,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Exploring the Multivariate Aspects of the Proactive Coping Inventory. </w:t>
            </w:r>
            <w:r w:rsidRPr="00F47564">
              <w:rPr>
                <w:rFonts w:ascii="Times New Roman" w:hAnsi="Times New Roman" w:cs="Times New Roman"/>
                <w:i/>
                <w:sz w:val="20"/>
                <w:szCs w:val="20"/>
              </w:rPr>
              <w:t xml:space="preserve">Special Issue for International Teacher Education Conference. </w:t>
            </w:r>
            <w:r w:rsidRPr="00F47564">
              <w:rPr>
                <w:rFonts w:ascii="Times New Roman" w:hAnsi="Times New Roman" w:cs="Times New Roman"/>
                <w:sz w:val="20"/>
                <w:szCs w:val="20"/>
              </w:rPr>
              <w:t>Cambridge, 2017 (in press).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Testing uni</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dimensionality of the proactive and preventive coping. </w:t>
            </w:r>
            <w:r w:rsidRPr="00F47564">
              <w:rPr>
                <w:rFonts w:ascii="Times New Roman" w:hAnsi="Times New Roman" w:cs="Times New Roman"/>
                <w:i/>
                <w:sz w:val="20"/>
                <w:szCs w:val="20"/>
              </w:rPr>
              <w:t>International Journal of Psychology and Psychological Therapy</w:t>
            </w:r>
            <w:r w:rsidRPr="00F47564">
              <w:rPr>
                <w:rFonts w:ascii="Times New Roman" w:hAnsi="Times New Roman" w:cs="Times New Roman"/>
                <w:sz w:val="20"/>
                <w:szCs w:val="20"/>
              </w:rPr>
              <w:t>, 2017, roč. 13, č. 3, s. 327–335. ISSN 1577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7057.</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Modern Technology and Internet Use in Learning in the Czech Population. </w:t>
            </w:r>
            <w:r w:rsidRPr="00F47564">
              <w:rPr>
                <w:rFonts w:ascii="Times New Roman" w:hAnsi="Times New Roman" w:cs="Times New Roman"/>
                <w:i/>
                <w:sz w:val="20"/>
                <w:szCs w:val="20"/>
              </w:rPr>
              <w:t>Journal of e</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Learning and Higher Education</w:t>
            </w:r>
            <w:r w:rsidRPr="00F47564">
              <w:rPr>
                <w:rFonts w:ascii="Times New Roman" w:hAnsi="Times New Roman" w:cs="Times New Roman"/>
                <w:sz w:val="20"/>
                <w:szCs w:val="20"/>
              </w:rPr>
              <w:t xml:space="preserve">, 2017 (in press).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Vaculíková, J</w:t>
            </w:r>
            <w:r w:rsidRPr="00F47564">
              <w:rPr>
                <w:rFonts w:ascii="Times New Roman" w:hAnsi="Times New Roman" w:cs="Times New Roman"/>
                <w:sz w:val="20"/>
                <w:szCs w:val="20"/>
              </w:rPr>
              <w:t xml:space="preserve">. An Investigation of Students´ Motivation to Pursue Higher Education at the Czech University. </w:t>
            </w:r>
            <w:r w:rsidRPr="00F47564">
              <w:rPr>
                <w:rFonts w:ascii="Times New Roman" w:hAnsi="Times New Roman" w:cs="Times New Roman"/>
                <w:i/>
                <w:sz w:val="20"/>
                <w:szCs w:val="20"/>
              </w:rPr>
              <w:lastRenderedPageBreak/>
              <w:t>Biennial International Conference SELF – Driving PositivePpsychology and Well</w:t>
            </w:r>
            <w:r w:rsidR="009B1F2F">
              <w:rPr>
                <w:rFonts w:ascii="Times New Roman" w:hAnsi="Times New Roman" w:cs="Times New Roman"/>
                <w:i/>
                <w:sz w:val="20"/>
                <w:szCs w:val="20"/>
              </w:rPr>
              <w:t xml:space="preserve"> – </w:t>
            </w:r>
            <w:r w:rsidRPr="00F47564">
              <w:rPr>
                <w:rFonts w:ascii="Times New Roman" w:hAnsi="Times New Roman" w:cs="Times New Roman"/>
                <w:i/>
                <w:sz w:val="20"/>
                <w:szCs w:val="20"/>
              </w:rPr>
              <w:t xml:space="preserve">being. </w:t>
            </w:r>
            <w:r w:rsidRPr="00F47564">
              <w:rPr>
                <w:rFonts w:ascii="Times New Roman" w:hAnsi="Times New Roman" w:cs="Times New Roman"/>
                <w:sz w:val="20"/>
                <w:szCs w:val="20"/>
              </w:rPr>
              <w:t>Melbourne,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Preference české populace při zajištění péče v období závislosti v seniorském věku [Preferences of the Czech population in providing care during a period of seniority]. </w:t>
            </w:r>
            <w:r w:rsidRPr="00F47564">
              <w:rPr>
                <w:rFonts w:ascii="Times New Roman" w:hAnsi="Times New Roman" w:cs="Times New Roman"/>
                <w:i/>
                <w:sz w:val="20"/>
                <w:szCs w:val="20"/>
              </w:rPr>
              <w:t>Sociální práce</w:t>
            </w:r>
            <w:r w:rsidRPr="00F47564">
              <w:rPr>
                <w:rFonts w:ascii="Times New Roman" w:hAnsi="Times New Roman" w:cs="Times New Roman"/>
                <w:sz w:val="20"/>
                <w:szCs w:val="20"/>
              </w:rPr>
              <w:t>, 2017 (in review).</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Vávrová, S., Vaculíková, J.</w:t>
            </w:r>
            <w:r w:rsidRPr="00F47564">
              <w:rPr>
                <w:rFonts w:ascii="Times New Roman" w:hAnsi="Times New Roman" w:cs="Times New Roman"/>
                <w:sz w:val="20"/>
                <w:szCs w:val="20"/>
              </w:rPr>
              <w:t xml:space="preserve"> Attitudes of Czech public towards international adoption of minors. </w:t>
            </w:r>
            <w:r w:rsidRPr="00F47564">
              <w:rPr>
                <w:rFonts w:ascii="Times New Roman" w:hAnsi="Times New Roman" w:cs="Times New Roman"/>
                <w:i/>
                <w:sz w:val="20"/>
                <w:szCs w:val="20"/>
              </w:rPr>
              <w:t xml:space="preserve">Special Issue for International Conference on Education and Educational Psychology. </w:t>
            </w:r>
            <w:r w:rsidRPr="00F47564">
              <w:rPr>
                <w:rFonts w:ascii="Times New Roman" w:hAnsi="Times New Roman" w:cs="Times New Roman"/>
                <w:sz w:val="20"/>
                <w:szCs w:val="20"/>
              </w:rPr>
              <w:t>Porto, 2017 (in press).</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 FHS9A/2015 Pedagogické poradenství s prvky pozitivní psychologie.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Projekt OP VK Centrum pro podporu přírodovědných a technických věd: Technická a přírodovědná laboratoř pro děti a mládež Zlínského kraje.</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2017 Institucionální program UTB Supporting the development of research competencies of doctoral students in Pedagogy.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FHS2A/2017 Podpora rozvoje výzkumných kompetencí studentů DSP Pedagogika.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2022 Strategický projekt UTB ve Zlíně (koordinátorka klíčové aktivity).</w:t>
            </w:r>
          </w:p>
          <w:p w:rsidR="00F12D29" w:rsidRPr="00F47564" w:rsidRDefault="00F12D29" w:rsidP="00F47564">
            <w:pPr>
              <w:spacing w:after="0" w:line="240" w:lineRule="auto"/>
              <w:jc w:val="both"/>
              <w:rPr>
                <w:rFonts w:ascii="Times New Roman" w:hAnsi="Times New Roman" w:cs="Times New Roman"/>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2014–2017 Pravidelná účast na odborném školení statistického zpracování dat, semestrální kurz Acrea, Praha.</w:t>
            </w:r>
          </w:p>
        </w:tc>
      </w:tr>
      <w:tr w:rsidR="00F12D29" w:rsidRPr="00F47564" w:rsidTr="00F12D29">
        <w:trPr>
          <w:trHeight w:val="218"/>
        </w:trPr>
        <w:tc>
          <w:tcPr>
            <w:tcW w:w="9923" w:type="dxa"/>
            <w:gridSpan w:val="12"/>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923" w:type="dxa"/>
            <w:gridSpan w:val="1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2007–2008 Vzdělávací pobyt, Cambridge, England. </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2007 –2008 Vzdělávací pobyt, Sainte</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Foy</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Tarentaise, France.</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(ZS),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–2009 Semestrální pobyt (LS), CA, USA.</w:t>
            </w:r>
          </w:p>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2011–2012 Darmasiswa Scholarship, Indonesia.</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Konzultační pobyt, University of British Columbia, Vancouver; Point Loma Nazarene University, San Diego; University of California, San Francisco; Stanford University, Stanford.</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2017 Konzultační pobyt, University of Melbourne, Western Sydney University, University of Sydney, Pedagogická a výzkumná stáž OP VVV, Universitat de les Illes Balears, Španělsko.</w:t>
            </w:r>
          </w:p>
        </w:tc>
      </w:tr>
      <w:tr w:rsidR="00F12D29" w:rsidRPr="00F47564" w:rsidTr="00F12D29">
        <w:trPr>
          <w:cantSplit/>
          <w:trHeight w:val="166"/>
        </w:trPr>
        <w:tc>
          <w:tcPr>
            <w:tcW w:w="256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54"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Jitka Vaculíková, v. r.</w:t>
            </w:r>
          </w:p>
        </w:tc>
        <w:tc>
          <w:tcPr>
            <w:tcW w:w="789"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52" w:author="Dorkova" w:date="2018-05-28T22:30:00Z">
              <w:r w:rsidDel="003F05D1">
                <w:rPr>
                  <w:rFonts w:ascii="Times New Roman" w:hAnsi="Times New Roman" w:cs="Times New Roman"/>
                  <w:sz w:val="20"/>
                  <w:szCs w:val="20"/>
                </w:rPr>
                <w:delText xml:space="preserve">Zdravotně </w:delText>
              </w:r>
            </w:del>
            <w:ins w:id="1153"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54" w:author="Dorkova" w:date="2018-05-21T22:23:00Z">
              <w:r w:rsidDel="002129A0">
                <w:rPr>
                  <w:rFonts w:ascii="Times New Roman" w:hAnsi="Times New Roman" w:cs="Times New Roman"/>
                  <w:sz w:val="20"/>
                  <w:szCs w:val="20"/>
                </w:rPr>
                <w:delText xml:space="preserve">pracovník </w:delText>
              </w:r>
            </w:del>
            <w:ins w:id="1155" w:author="Dorkova" w:date="2018-05-21T22:23:00Z">
              <w:r w:rsidR="002129A0">
                <w:rPr>
                  <w:rFonts w:ascii="Times New Roman" w:hAnsi="Times New Roman" w:cs="Times New Roman"/>
                  <w:sz w:val="20"/>
                  <w:szCs w:val="20"/>
                </w:rPr>
                <w:t>péče</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Pavel Vařacha</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Ing. Bc., Ph.D.</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1981</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40 hod.</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N</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mezifakultní výuka</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202B91">
        <w:trPr>
          <w:trHeight w:val="197"/>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Informatika (garant, přednášky)</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448"/>
        </w:trPr>
        <w:tc>
          <w:tcPr>
            <w:tcW w:w="2518" w:type="dxa"/>
            <w:tcBorders>
              <w:bottom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2006</w:t>
            </w:r>
          </w:p>
        </w:tc>
        <w:tc>
          <w:tcPr>
            <w:tcW w:w="7341" w:type="dxa"/>
            <w:gridSpan w:val="10"/>
            <w:tcBorders>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(Bc.)</w:t>
            </w:r>
          </w:p>
        </w:tc>
      </w:tr>
      <w:tr w:rsidR="00F12D29" w:rsidRPr="00F47564" w:rsidTr="00F12D29">
        <w:trPr>
          <w:trHeight w:val="446"/>
        </w:trPr>
        <w:tc>
          <w:tcPr>
            <w:tcW w:w="2518" w:type="dxa"/>
            <w:tcBorders>
              <w:top w:val="dotted" w:sz="4" w:space="0" w:color="auto"/>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2008</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Univerzitní institut, studijní obor Učitelství odborných předmětů (Ing.)</w:t>
            </w:r>
          </w:p>
        </w:tc>
      </w:tr>
      <w:tr w:rsidR="00F12D29" w:rsidRPr="00F47564" w:rsidTr="00F12D29">
        <w:trPr>
          <w:trHeight w:val="446"/>
        </w:trPr>
        <w:tc>
          <w:tcPr>
            <w:tcW w:w="2518" w:type="dxa"/>
            <w:tcBorders>
              <w:top w:val="dotted" w:sz="4" w:space="0" w:color="auto"/>
              <w:righ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2011</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studijní obor Informační technologie (Ph.D.)</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457"/>
        </w:trPr>
        <w:tc>
          <w:tcPr>
            <w:tcW w:w="2518" w:type="dxa"/>
            <w:tcBorders>
              <w:bottom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2006</w:t>
            </w:r>
            <w:r w:rsidRPr="00F47564">
              <w:rPr>
                <w:b w:val="0"/>
                <w:sz w:val="20"/>
                <w:szCs w:val="20"/>
              </w:rPr>
              <w:sym w:font="Symbol" w:char="F02D"/>
            </w:r>
            <w:r w:rsidRPr="00F47564">
              <w:rPr>
                <w:b w:val="0"/>
                <w:sz w:val="20"/>
                <w:szCs w:val="20"/>
              </w:rPr>
              <w:t>2011</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aplikované informatiky, Ústav informatiky a umělé inteligence (do 2011 Ústav aplikované informatiky), asistent</w:t>
            </w:r>
          </w:p>
        </w:tc>
      </w:tr>
      <w:tr w:rsidR="00F12D29" w:rsidRPr="00F47564" w:rsidTr="00F12D29">
        <w:trPr>
          <w:trHeight w:val="457"/>
        </w:trPr>
        <w:tc>
          <w:tcPr>
            <w:tcW w:w="2518" w:type="dxa"/>
            <w:tcBorders>
              <w:top w:val="dotted" w:sz="4" w:space="0" w:color="auto"/>
              <w:right w:val="dotted" w:sz="4" w:space="0" w:color="auto"/>
            </w:tcBorders>
          </w:tcPr>
          <w:p w:rsidR="00F12D29" w:rsidRPr="00F47564" w:rsidRDefault="00F12D29" w:rsidP="00F47564">
            <w:pPr>
              <w:pStyle w:val="Zkladntext"/>
              <w:ind w:left="1247" w:hanging="1247"/>
              <w:jc w:val="left"/>
              <w:rPr>
                <w:b w:val="0"/>
                <w:sz w:val="20"/>
                <w:szCs w:val="20"/>
              </w:rPr>
            </w:pPr>
            <w:r w:rsidRPr="00F47564">
              <w:rPr>
                <w:b w:val="0"/>
                <w:sz w:val="20"/>
                <w:szCs w:val="20"/>
              </w:rPr>
              <w:t>2011</w:t>
            </w:r>
            <w:r w:rsidRPr="00F47564">
              <w:rPr>
                <w:b w:val="0"/>
                <w:sz w:val="20"/>
                <w:szCs w:val="20"/>
              </w:rPr>
              <w:sym w:font="Symbol" w:char="F02D"/>
            </w:r>
            <w:r w:rsidRPr="00F47564">
              <w:rPr>
                <w:b w:val="0"/>
                <w:sz w:val="20"/>
                <w:szCs w:val="20"/>
              </w:rPr>
              <w:t>dosud</w:t>
            </w:r>
          </w:p>
        </w:tc>
        <w:tc>
          <w:tcPr>
            <w:tcW w:w="7341" w:type="dxa"/>
            <w:gridSpan w:val="10"/>
            <w:tcBorders>
              <w:top w:val="dotted" w:sz="4" w:space="0" w:color="auto"/>
              <w:left w:val="dotted" w:sz="4" w:space="0" w:color="auto"/>
            </w:tcBorders>
          </w:tcPr>
          <w:p w:rsidR="00F12D29" w:rsidRPr="00F47564" w:rsidRDefault="00F12D29" w:rsidP="00F47564">
            <w:pPr>
              <w:pStyle w:val="Zkladntext"/>
              <w:jc w:val="left"/>
              <w:rPr>
                <w:b w:val="0"/>
                <w:sz w:val="20"/>
                <w:szCs w:val="20"/>
              </w:rPr>
            </w:pPr>
            <w:r w:rsidRPr="00F47564">
              <w:rPr>
                <w:b w:val="0"/>
                <w:sz w:val="20"/>
                <w:szCs w:val="20"/>
              </w:rPr>
              <w:t>Univerzita Tomáše Bati ve Zlíně, Fakulta aplikované informatiky, Ústav informatiky a umělé inteligence, odborný asistent</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450"/>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18</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37</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6"/>
                <w:szCs w:val="16"/>
              </w:rPr>
            </w:pPr>
            <w:r w:rsidRPr="00A15BB3">
              <w:rPr>
                <w:rFonts w:ascii="Times New Roman" w:hAnsi="Times New Roman" w:cs="Times New Roman"/>
                <w:b/>
                <w:sz w:val="16"/>
                <w:szCs w:val="16"/>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17</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67</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10</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F12D29">
        <w:trPr>
          <w:trHeight w:val="992"/>
        </w:trPr>
        <w:tc>
          <w:tcPr>
            <w:tcW w:w="9859" w:type="dxa"/>
            <w:gridSpan w:val="11"/>
          </w:tcPr>
          <w:p w:rsidR="00F12D29" w:rsidRPr="00F47564" w:rsidRDefault="00F12D29" w:rsidP="00F47564">
            <w:pPr>
              <w:pStyle w:val="Normlnweb"/>
              <w:shd w:val="clear" w:color="auto" w:fill="FFFFFF"/>
              <w:spacing w:before="0" w:after="0"/>
              <w:jc w:val="both"/>
              <w:rPr>
                <w:b/>
                <w:color w:val="auto"/>
                <w:sz w:val="20"/>
                <w:szCs w:val="20"/>
                <w:u w:val="single"/>
              </w:rPr>
            </w:pPr>
            <w:r w:rsidRPr="00F47564">
              <w:rPr>
                <w:b/>
                <w:color w:val="auto"/>
                <w:sz w:val="20"/>
                <w:szCs w:val="20"/>
                <w:u w:val="single"/>
              </w:rPr>
              <w:t>Nejvýznamnější publikační činnost</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CHRAMCOV, B., VAŘACHA, P. Usage of the Evolutionary Designed Neural Network for Heat Demand Forecast.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103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112.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VAŘACHA, P. Asynchronous Synthesis of a Neural Network Applied on Head Load Prediction. In </w:t>
            </w:r>
            <w:r w:rsidRPr="00F47564">
              <w:rPr>
                <w:rFonts w:ascii="Times New Roman" w:hAnsi="Times New Roman" w:cs="Times New Roman"/>
                <w:i/>
                <w:sz w:val="20"/>
                <w:szCs w:val="20"/>
              </w:rPr>
              <w:t>Nostradamus: Modern Methods of Prediction, Modeling and Analysis of Nonlinear Systems</w:t>
            </w:r>
            <w:r w:rsidRPr="00F47564">
              <w:rPr>
                <w:rFonts w:ascii="Times New Roman" w:hAnsi="Times New Roman" w:cs="Times New Roman"/>
                <w:sz w:val="20"/>
                <w:szCs w:val="20"/>
              </w:rPr>
              <w:t>. Ostrava: Springer</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Verlag Berlin, 2013, s. 225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240. ISSN 2194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5357.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caps/>
                <w:sz w:val="20"/>
                <w:szCs w:val="20"/>
              </w:rPr>
              <w:t>Vařacha,</w:t>
            </w:r>
            <w:r w:rsidRPr="00F47564">
              <w:rPr>
                <w:rFonts w:ascii="Times New Roman" w:hAnsi="Times New Roman" w:cs="Times New Roman"/>
                <w:sz w:val="20"/>
                <w:szCs w:val="20"/>
              </w:rPr>
              <w:t xml:space="preserve"> P. Adaptive individual handling for neural network synthesis. In </w:t>
            </w:r>
            <w:r w:rsidRPr="00F47564">
              <w:rPr>
                <w:rFonts w:ascii="Times New Roman" w:hAnsi="Times New Roman" w:cs="Times New Roman"/>
                <w:i/>
                <w:sz w:val="20"/>
                <w:szCs w:val="20"/>
              </w:rPr>
              <w:t>MATEC Web of Conferences 20th International Conference on Circuits, Systems, Communications and Computers (CSCC 2016)</w:t>
            </w:r>
            <w:r w:rsidRPr="00F47564">
              <w:rPr>
                <w:rFonts w:ascii="Times New Roman" w:hAnsi="Times New Roman" w:cs="Times New Roman"/>
                <w:sz w:val="20"/>
                <w:szCs w:val="20"/>
              </w:rPr>
              <w:t> [online]. Corfu: EDP Sciences, 2016. ISSN 2261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236X.</w:t>
            </w:r>
          </w:p>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Modernizace výukových materiálů a didaktických metod CZ.1.07/2.2.00/15.0463 (člen řešitelského kolektivu). 2012 Inovační voucher Zlínského kraje: Vytvoření prototypu software pro implementaci průmyslového PID regulátoru do mikrořadiče. Realizováno pro firmu SMARIS s.r.o., Uherské Hradiště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Prototyp inteligentního řídícího modulu rekuperační jednotky pro občanské stavby. Realizováno pro firmu: Edith` s Overside,s.r.o., Kunovice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Paveza. Realizováno pro firmu: NWT a.s., Hulín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systému řízení pohybu tiskové hlavy se dvěma stupni volnosti. Realizováno pro firmu: DENESA s.r.o., Holešov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 Inovační voucher Zlínského kraje: Inovace softwarového produktu: Informační systém G4. Realizováno pro firmu: Trinso Czech, s.r.o., Praha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Inovační voucher Zlínského kraje: Zdokonalení řídicího systému a návrh nového komunikačního rozhraní kotle </w:t>
            </w:r>
            <w:r w:rsidRPr="00F47564">
              <w:rPr>
                <w:rFonts w:ascii="Times New Roman" w:hAnsi="Times New Roman" w:cs="Times New Roman"/>
                <w:sz w:val="20"/>
                <w:szCs w:val="20"/>
              </w:rPr>
              <w:lastRenderedPageBreak/>
              <w:t>KP12S. Realizováno pro firmu: PONAST s.r.o., Valašské Meziříčí (řešitel).</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Projekt TAČR: TA03010724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AV a EV LED svítidel s vyšším stupněm krytí (2013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2015, TA0/TA). Realizováno pro firmu TREVOS a.s., Turnov (člen řešitelského kolektivu).</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Podpora udržitelnosti a rozvoje Centra bezpečnostních, informačních a pokročilých technologií (CEBIA</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Tech) (člen řešitelského kolektivu).</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12D29" w:rsidRPr="00F47564" w:rsidTr="00F12D29">
        <w:trPr>
          <w:trHeight w:val="328"/>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2011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pedagogická stáž 2 týdny.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2012 Instituto Politécnico de Beja, Department of Engineering, Portugalsko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2013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 Texas University at El Paso, USA – vědecko</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pedagogická stáž 1 týden.</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2014 Middle East Technical University, Turecko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týdenní výukový pobyt v rámci studijního programu Erasmus. </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2015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 xml:space="preserve">2016 European University Cyprus, Kypr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týdenní výukový pobyt v rámci studijního programu Erasmus.</w:t>
            </w:r>
          </w:p>
        </w:tc>
      </w:tr>
      <w:tr w:rsidR="00F12D29" w:rsidRPr="00F47564" w:rsidTr="00F12D29">
        <w:trPr>
          <w:cantSplit/>
          <w:trHeight w:val="148"/>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Pavel Vařacha,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12D29" w:rsidRPr="00F47564" w:rsidTr="00F12D29">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12D29" w:rsidRPr="00F47564" w:rsidRDefault="00F12D29"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12D29" w:rsidRPr="00F47564" w:rsidTr="00F12D29">
        <w:tc>
          <w:tcPr>
            <w:tcW w:w="2518" w:type="dxa"/>
            <w:tcBorders>
              <w:top w:val="doub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12D29" w:rsidRPr="00F47564" w:rsidRDefault="004B4AB1" w:rsidP="003F05D1">
            <w:pPr>
              <w:spacing w:after="0" w:line="240" w:lineRule="auto"/>
              <w:jc w:val="both"/>
              <w:rPr>
                <w:rFonts w:ascii="Times New Roman" w:hAnsi="Times New Roman" w:cs="Times New Roman"/>
                <w:sz w:val="20"/>
                <w:szCs w:val="20"/>
              </w:rPr>
            </w:pPr>
            <w:del w:id="1156" w:author="Dorkova" w:date="2018-05-28T22:30:00Z">
              <w:r w:rsidDel="003F05D1">
                <w:rPr>
                  <w:rFonts w:ascii="Times New Roman" w:hAnsi="Times New Roman" w:cs="Times New Roman"/>
                  <w:sz w:val="20"/>
                  <w:szCs w:val="20"/>
                </w:rPr>
                <w:delText xml:space="preserve">Zdravotně </w:delText>
              </w:r>
            </w:del>
            <w:ins w:id="1157"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58" w:author="Dorkova" w:date="2018-05-21T22:23:00Z">
              <w:r w:rsidDel="002129A0">
                <w:rPr>
                  <w:rFonts w:ascii="Times New Roman" w:hAnsi="Times New Roman" w:cs="Times New Roman"/>
                  <w:sz w:val="20"/>
                  <w:szCs w:val="20"/>
                </w:rPr>
                <w:delText xml:space="preserve">pracovník </w:delText>
              </w:r>
            </w:del>
            <w:ins w:id="1159" w:author="Dorkova" w:date="2018-05-21T22:23:00Z">
              <w:r w:rsidR="002129A0">
                <w:rPr>
                  <w:rFonts w:ascii="Times New Roman" w:hAnsi="Times New Roman" w:cs="Times New Roman"/>
                  <w:sz w:val="20"/>
                  <w:szCs w:val="20"/>
                </w:rPr>
                <w:t>péče</w:t>
              </w:r>
            </w:ins>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Michaela Vaško</w:t>
            </w:r>
          </w:p>
        </w:tc>
        <w:tc>
          <w:tcPr>
            <w:tcW w:w="709"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w:t>
            </w:r>
          </w:p>
        </w:tc>
      </w:tr>
      <w:tr w:rsidR="00F12D29" w:rsidRPr="00F47564" w:rsidTr="00F12D29">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1985</w:t>
            </w:r>
          </w:p>
        </w:tc>
        <w:tc>
          <w:tcPr>
            <w:tcW w:w="1721"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60" w:author="Dorkova" w:date="2018-05-27T12:27:00Z">
              <w:r w:rsidRPr="00F47564" w:rsidDel="0038254B">
                <w:rPr>
                  <w:rFonts w:ascii="Times New Roman" w:hAnsi="Times New Roman" w:cs="Times New Roman"/>
                  <w:sz w:val="20"/>
                  <w:szCs w:val="20"/>
                </w:rPr>
                <w:delText>//</w:delText>
              </w:r>
            </w:del>
            <w:ins w:id="1161" w:author="Dorkova" w:date="2018-05-27T12:27:00Z">
              <w:r w:rsidR="0038254B">
                <w:rPr>
                  <w:rFonts w:ascii="Times New Roman" w:hAnsi="Times New Roman" w:cs="Times New Roman"/>
                  <w:sz w:val="20"/>
                  <w:szCs w:val="20"/>
                </w:rPr>
                <w:t>93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5068" w:type="dxa"/>
            <w:gridSpan w:val="3"/>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12D29" w:rsidRPr="00F47564" w:rsidRDefault="00F12D29" w:rsidP="00F47564">
            <w:pPr>
              <w:spacing w:after="0" w:line="240" w:lineRule="auto"/>
              <w:jc w:val="both"/>
              <w:rPr>
                <w:rFonts w:ascii="Times New Roman" w:hAnsi="Times New Roman" w:cs="Times New Roman"/>
                <w:sz w:val="20"/>
                <w:szCs w:val="20"/>
              </w:rPr>
            </w:pPr>
            <w:del w:id="1162" w:author="Dorkova" w:date="2018-05-27T12:27:00Z">
              <w:r w:rsidRPr="00F47564" w:rsidDel="0038254B">
                <w:rPr>
                  <w:rFonts w:ascii="Times New Roman" w:hAnsi="Times New Roman" w:cs="Times New Roman"/>
                  <w:sz w:val="20"/>
                  <w:szCs w:val="20"/>
                </w:rPr>
                <w:delText>//</w:delText>
              </w:r>
            </w:del>
            <w:ins w:id="1163" w:author="Dorkova" w:date="2018-05-27T12:27:00Z">
              <w:r w:rsidR="0038254B">
                <w:rPr>
                  <w:rFonts w:ascii="Times New Roman" w:hAnsi="Times New Roman" w:cs="Times New Roman"/>
                  <w:sz w:val="20"/>
                  <w:szCs w:val="20"/>
                </w:rPr>
                <w:t>93 hod.</w:t>
              </w:r>
            </w:ins>
          </w:p>
        </w:tc>
        <w:tc>
          <w:tcPr>
            <w:tcW w:w="709"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6060" w:type="dxa"/>
            <w:gridSpan w:val="5"/>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12D29" w:rsidRPr="00F47564" w:rsidTr="00F12D29">
        <w:tc>
          <w:tcPr>
            <w:tcW w:w="6060"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12D29" w:rsidRPr="00F47564" w:rsidTr="00F12D29">
        <w:trPr>
          <w:trHeight w:val="470"/>
        </w:trPr>
        <w:tc>
          <w:tcPr>
            <w:tcW w:w="9859" w:type="dxa"/>
            <w:gridSpan w:val="11"/>
            <w:tcBorders>
              <w:top w:val="nil"/>
            </w:tcBorders>
          </w:tcPr>
          <w:p w:rsidR="00F12D29"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(externí supervizor), Sociální práce s dětmi a rodinou (garant, semináře), Terénní sociální práce (garant, semináře), Individuální supervize (externí supervizor)</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12D29" w:rsidRPr="00F47564" w:rsidTr="00F12D29">
        <w:trPr>
          <w:trHeight w:val="345"/>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2009 </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(Bc.)</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studijní obor Sociální pedagogika (Mgr.)</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2011</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doplňující pedagogické studium, učitelství základů společenských věd pro ZŠ a SŠ</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Masarykova univerzita v Brně, Fakulta sociálních studií, studijní obor Sociální práce a sociální politika (student doktorského studijního programu)</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supervize v pomáhajících profesích (240 hodin, kurz Supervízie v pomáhajúcich profesiách, Asociácia supervízorov a sociálnych poradcov v Bratislavě)</w:t>
            </w:r>
          </w:p>
        </w:tc>
      </w:tr>
      <w:tr w:rsidR="00F12D29" w:rsidRPr="00F47564" w:rsidTr="00F12D29">
        <w:trPr>
          <w:trHeight w:val="244"/>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color w:val="000000"/>
                <w:sz w:val="20"/>
                <w:szCs w:val="20"/>
              </w:rPr>
              <w:t>Výcvik facilitace a případové konference (48 hodin)</w:t>
            </w:r>
          </w:p>
        </w:tc>
      </w:tr>
      <w:tr w:rsidR="00F12D29" w:rsidRPr="00F47564" w:rsidTr="00F12D29">
        <w:tc>
          <w:tcPr>
            <w:tcW w:w="9859" w:type="dxa"/>
            <w:gridSpan w:val="11"/>
            <w:tcBorders>
              <w:bottom w:val="single" w:sz="4"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12D29" w:rsidRPr="00F47564" w:rsidTr="00F12D29">
        <w:trPr>
          <w:trHeight w:val="232"/>
        </w:trPr>
        <w:tc>
          <w:tcPr>
            <w:tcW w:w="2518" w:type="dxa"/>
            <w:tcBorders>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2009</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2010</w:t>
            </w:r>
          </w:p>
        </w:tc>
        <w:tc>
          <w:tcPr>
            <w:tcW w:w="7341" w:type="dxa"/>
            <w:gridSpan w:val="10"/>
            <w:tcBorders>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Charita Holešov </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 xml:space="preserve"> Krizová pomoc, sociální pracovnice</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2010</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2012</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Azylový dům pro ženy a matky o.p.s., Vsetín, Terénní asistenční služba – pracoviště Holešov, terénní sociální pracovnice v rodinách s dětmi</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Ústav zdravotnických věd, asistent</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Terénní sociální pracovník v rodinách s dětmi, Zlín, Azylový dům pro ženy a matky s dětmi, o. p. s.  (DPP)</w:t>
            </w:r>
          </w:p>
        </w:tc>
      </w:tr>
      <w:tr w:rsidR="00F12D29" w:rsidRPr="00F47564" w:rsidTr="00F12D29">
        <w:trPr>
          <w:trHeight w:val="345"/>
        </w:trPr>
        <w:tc>
          <w:tcPr>
            <w:tcW w:w="2518" w:type="dxa"/>
            <w:tcBorders>
              <w:top w:val="dotted" w:sz="4" w:space="0" w:color="auto"/>
              <w:bottom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41" w:type="dxa"/>
            <w:gridSpan w:val="10"/>
            <w:tcBorders>
              <w:top w:val="dotted" w:sz="4" w:space="0" w:color="auto"/>
              <w:left w:val="dotted" w:sz="4" w:space="0" w:color="auto"/>
              <w:bottom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Městský úřad Holešov, Odbor sociálních věcí a zdravotnictví, vedoucí odboru (úsek SPOD i úsek sociální práce a sociálních služeb)</w:t>
            </w:r>
          </w:p>
        </w:tc>
      </w:tr>
      <w:tr w:rsidR="00F12D29" w:rsidRPr="00F47564" w:rsidTr="00F12D29">
        <w:trPr>
          <w:trHeight w:val="345"/>
        </w:trPr>
        <w:tc>
          <w:tcPr>
            <w:tcW w:w="2518" w:type="dxa"/>
            <w:tcBorders>
              <w:top w:val="dotted" w:sz="4" w:space="0" w:color="auto"/>
              <w:righ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2017</w:t>
            </w:r>
          </w:p>
        </w:tc>
        <w:tc>
          <w:tcPr>
            <w:tcW w:w="7341" w:type="dxa"/>
            <w:gridSpan w:val="10"/>
            <w:tcBorders>
              <w:top w:val="dotted" w:sz="4" w:space="0" w:color="auto"/>
              <w:left w:val="dotted" w:sz="4" w:space="0" w:color="auto"/>
            </w:tcBorders>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Evaluátor projektu „Novým pohledem“, Azylový dům pro ženy a matky s dětmi, o.p.s. (DPP)</w:t>
            </w:r>
          </w:p>
        </w:tc>
      </w:tr>
      <w:tr w:rsidR="00F12D29" w:rsidRPr="00F47564" w:rsidTr="00F12D29">
        <w:trPr>
          <w:trHeight w:val="250"/>
        </w:trPr>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12D29" w:rsidRPr="00F47564" w:rsidTr="00F12D29">
        <w:trPr>
          <w:trHeight w:val="216"/>
        </w:trPr>
        <w:tc>
          <w:tcPr>
            <w:tcW w:w="9859" w:type="dxa"/>
            <w:gridSpan w:val="11"/>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40</w:t>
            </w:r>
          </w:p>
        </w:tc>
      </w:tr>
      <w:tr w:rsidR="00F12D29" w:rsidRPr="00F47564" w:rsidTr="00F12D29">
        <w:trPr>
          <w:cantSplit/>
        </w:trPr>
        <w:tc>
          <w:tcPr>
            <w:tcW w:w="3347"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12D29" w:rsidRPr="00F47564" w:rsidTr="00F12D29">
        <w:trPr>
          <w:cantSplit/>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12D29" w:rsidRPr="00A15BB3" w:rsidRDefault="00F12D29"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12D29" w:rsidRPr="00F47564" w:rsidTr="00F12D29">
        <w:trPr>
          <w:cantSplit/>
          <w:trHeight w:val="70"/>
        </w:trPr>
        <w:tc>
          <w:tcPr>
            <w:tcW w:w="3347"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3"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94" w:type="dxa"/>
            <w:vMerge w:val="restart"/>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r>
      <w:tr w:rsidR="00F12D29" w:rsidRPr="00F47564" w:rsidTr="00F12D29">
        <w:trPr>
          <w:trHeight w:val="205"/>
        </w:trPr>
        <w:tc>
          <w:tcPr>
            <w:tcW w:w="3347"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12D29" w:rsidRPr="00F47564" w:rsidRDefault="00F12D29"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3"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c>
          <w:tcPr>
            <w:tcW w:w="694" w:type="dxa"/>
            <w:vMerge/>
            <w:vAlign w:val="center"/>
          </w:tcPr>
          <w:p w:rsidR="00F12D29" w:rsidRPr="00F47564" w:rsidRDefault="00F12D29" w:rsidP="00F47564">
            <w:pPr>
              <w:spacing w:after="0" w:line="240" w:lineRule="auto"/>
              <w:rPr>
                <w:rFonts w:ascii="Times New Roman" w:hAnsi="Times New Roman" w:cs="Times New Roman"/>
                <w:b/>
                <w:sz w:val="20"/>
                <w:szCs w:val="20"/>
              </w:rPr>
            </w:pPr>
          </w:p>
        </w:tc>
      </w:tr>
      <w:tr w:rsidR="00F12D29" w:rsidRPr="00F47564" w:rsidTr="00F12D29">
        <w:tc>
          <w:tcPr>
            <w:tcW w:w="9859" w:type="dxa"/>
            <w:gridSpan w:val="11"/>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12D29" w:rsidRPr="00F47564" w:rsidTr="00F12D29">
        <w:trPr>
          <w:trHeight w:val="444"/>
        </w:trPr>
        <w:tc>
          <w:tcPr>
            <w:tcW w:w="9859" w:type="dxa"/>
            <w:gridSpan w:val="11"/>
          </w:tcPr>
          <w:p w:rsidR="00F12D29" w:rsidRPr="00F47564" w:rsidRDefault="00F12D29"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Odborná praxe – viz výše. </w:t>
            </w:r>
          </w:p>
        </w:tc>
      </w:tr>
      <w:tr w:rsidR="00F12D29" w:rsidRPr="00F47564" w:rsidTr="00F12D29">
        <w:trPr>
          <w:trHeight w:val="218"/>
        </w:trPr>
        <w:tc>
          <w:tcPr>
            <w:tcW w:w="9859" w:type="dxa"/>
            <w:gridSpan w:val="11"/>
            <w:shd w:val="clear" w:color="auto" w:fill="F7CAAC"/>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12D29" w:rsidRPr="00F47564" w:rsidTr="00F12D29">
        <w:trPr>
          <w:trHeight w:val="156"/>
        </w:trPr>
        <w:tc>
          <w:tcPr>
            <w:tcW w:w="9859" w:type="dxa"/>
            <w:gridSpan w:val="11"/>
          </w:tcPr>
          <w:p w:rsidR="00F12D29" w:rsidRPr="00F47564" w:rsidRDefault="00F12D29" w:rsidP="00F47564">
            <w:pPr>
              <w:spacing w:after="0" w:line="240" w:lineRule="auto"/>
              <w:rPr>
                <w:rFonts w:ascii="Times New Roman" w:hAnsi="Times New Roman" w:cs="Times New Roman"/>
                <w:b/>
                <w:sz w:val="20"/>
                <w:szCs w:val="20"/>
              </w:rPr>
            </w:pPr>
            <w:r w:rsidRPr="00F47564">
              <w:rPr>
                <w:rFonts w:ascii="Times New Roman" w:hAnsi="Times New Roman" w:cs="Times New Roman"/>
                <w:sz w:val="20"/>
                <w:szCs w:val="20"/>
              </w:rPr>
              <w:t>2012</w:t>
            </w:r>
            <w:r w:rsidRPr="00F47564">
              <w:rPr>
                <w:rFonts w:ascii="Times New Roman" w:hAnsi="Times New Roman" w:cs="Times New Roman"/>
                <w:b/>
                <w:sz w:val="20"/>
                <w:szCs w:val="20"/>
              </w:rPr>
              <w:t xml:space="preserve"> </w:t>
            </w:r>
            <w:r w:rsidRPr="00F47564">
              <w:rPr>
                <w:rFonts w:ascii="Times New Roman" w:hAnsi="Times New Roman" w:cs="Times New Roman"/>
                <w:sz w:val="20"/>
                <w:szCs w:val="20"/>
              </w:rPr>
              <w:t>Erasmus Tallina Tervishoiu Körgkool, Tallin Health Care College, Estonsko</w:t>
            </w:r>
          </w:p>
        </w:tc>
      </w:tr>
      <w:tr w:rsidR="00F12D29" w:rsidRPr="00F47564" w:rsidTr="00F12D29">
        <w:trPr>
          <w:cantSplit/>
          <w:trHeight w:val="189"/>
        </w:trPr>
        <w:tc>
          <w:tcPr>
            <w:tcW w:w="2518" w:type="dxa"/>
            <w:shd w:val="clear" w:color="auto" w:fill="F7CAAC"/>
          </w:tcPr>
          <w:p w:rsidR="00F12D29" w:rsidRPr="00F47564" w:rsidRDefault="00F12D29"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Michaela Vaško, v. r.</w:t>
            </w:r>
          </w:p>
        </w:tc>
        <w:tc>
          <w:tcPr>
            <w:tcW w:w="786" w:type="dxa"/>
            <w:gridSpan w:val="2"/>
            <w:shd w:val="clear" w:color="auto" w:fill="F7CAAC"/>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12D29" w:rsidRPr="00F47564" w:rsidRDefault="00F12D29"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94"/>
        <w:gridCol w:w="701"/>
        <w:gridCol w:w="1728"/>
        <w:gridCol w:w="526"/>
        <w:gridCol w:w="470"/>
        <w:gridCol w:w="998"/>
        <w:gridCol w:w="712"/>
        <w:gridCol w:w="77"/>
        <w:gridCol w:w="635"/>
        <w:gridCol w:w="696"/>
        <w:gridCol w:w="686"/>
      </w:tblGrid>
      <w:tr w:rsidR="00F47564" w:rsidRPr="00F47564" w:rsidTr="00B13937">
        <w:tc>
          <w:tcPr>
            <w:tcW w:w="9923"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694"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229"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229" w:type="dxa"/>
            <w:gridSpan w:val="10"/>
          </w:tcPr>
          <w:p w:rsidR="00F47564" w:rsidRPr="00F47564" w:rsidRDefault="004B4AB1" w:rsidP="003F05D1">
            <w:pPr>
              <w:spacing w:after="0" w:line="240" w:lineRule="auto"/>
              <w:jc w:val="both"/>
              <w:rPr>
                <w:rFonts w:ascii="Times New Roman" w:hAnsi="Times New Roman" w:cs="Times New Roman"/>
                <w:sz w:val="20"/>
                <w:szCs w:val="20"/>
              </w:rPr>
            </w:pPr>
            <w:del w:id="1164" w:author="Dorkova" w:date="2018-05-28T22:30:00Z">
              <w:r w:rsidDel="003F05D1">
                <w:rPr>
                  <w:rFonts w:ascii="Times New Roman" w:hAnsi="Times New Roman" w:cs="Times New Roman"/>
                  <w:sz w:val="20"/>
                  <w:szCs w:val="20"/>
                </w:rPr>
                <w:delText xml:space="preserve">Zdravotně </w:delText>
              </w:r>
            </w:del>
            <w:ins w:id="1165"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66" w:author="Dorkova" w:date="2018-05-21T22:23:00Z">
              <w:r w:rsidDel="002129A0">
                <w:rPr>
                  <w:rFonts w:ascii="Times New Roman" w:hAnsi="Times New Roman" w:cs="Times New Roman"/>
                  <w:sz w:val="20"/>
                  <w:szCs w:val="20"/>
                </w:rPr>
                <w:delText xml:space="preserve">pracovník </w:delText>
              </w:r>
            </w:del>
            <w:ins w:id="1167" w:author="Dorkova" w:date="2018-05-21T22:23:00Z">
              <w:r w:rsidR="002129A0">
                <w:rPr>
                  <w:rFonts w:ascii="Times New Roman" w:hAnsi="Times New Roman" w:cs="Times New Roman"/>
                  <w:sz w:val="20"/>
                  <w:szCs w:val="20"/>
                </w:rPr>
                <w:t>péče</w:t>
              </w:r>
            </w:ins>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423"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Helena Vávrová</w:t>
            </w:r>
          </w:p>
        </w:tc>
        <w:tc>
          <w:tcPr>
            <w:tcW w:w="712"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4"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MUDr.</w:t>
            </w:r>
          </w:p>
        </w:tc>
      </w:tr>
      <w:tr w:rsidR="00F47564" w:rsidRPr="00F47564" w:rsidTr="00B13937">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701"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1950</w:t>
            </w:r>
          </w:p>
        </w:tc>
        <w:tc>
          <w:tcPr>
            <w:tcW w:w="172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F47564" w:rsidP="00F47564">
            <w:pPr>
              <w:spacing w:after="0" w:line="240" w:lineRule="auto"/>
              <w:rPr>
                <w:rFonts w:ascii="Times New Roman" w:hAnsi="Times New Roman" w:cs="Times New Roman"/>
                <w:sz w:val="20"/>
                <w:szCs w:val="20"/>
              </w:rPr>
            </w:pPr>
            <w:del w:id="1168" w:author="Dorkova" w:date="2018-05-27T12:27:00Z">
              <w:r w:rsidRPr="00F47564" w:rsidDel="0038254B">
                <w:rPr>
                  <w:rFonts w:ascii="Times New Roman" w:hAnsi="Times New Roman" w:cs="Times New Roman"/>
                  <w:sz w:val="20"/>
                  <w:szCs w:val="20"/>
                </w:rPr>
                <w:delText>//</w:delText>
              </w:r>
            </w:del>
            <w:ins w:id="1169" w:author="Dorkova" w:date="2018-05-27T12:27:00Z">
              <w:r w:rsidR="0038254B">
                <w:rPr>
                  <w:rFonts w:ascii="Times New Roman" w:hAnsi="Times New Roman" w:cs="Times New Roman"/>
                  <w:sz w:val="20"/>
                  <w:szCs w:val="20"/>
                </w:rPr>
                <w:t>10 hod.</w:t>
              </w:r>
            </w:ins>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123"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6"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99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12" w:type="dxa"/>
          </w:tcPr>
          <w:p w:rsidR="00F47564" w:rsidRPr="00F47564" w:rsidRDefault="00F47564" w:rsidP="00F47564">
            <w:pPr>
              <w:spacing w:after="0" w:line="240" w:lineRule="auto"/>
              <w:rPr>
                <w:rFonts w:ascii="Times New Roman" w:hAnsi="Times New Roman" w:cs="Times New Roman"/>
                <w:sz w:val="20"/>
                <w:szCs w:val="20"/>
              </w:rPr>
            </w:pPr>
            <w:del w:id="1170" w:author="Dorkova" w:date="2018-05-27T12:27:00Z">
              <w:r w:rsidRPr="00F47564" w:rsidDel="0038254B">
                <w:rPr>
                  <w:rFonts w:ascii="Times New Roman" w:hAnsi="Times New Roman" w:cs="Times New Roman"/>
                  <w:sz w:val="20"/>
                  <w:szCs w:val="20"/>
                </w:rPr>
                <w:delText>//</w:delText>
              </w:r>
            </w:del>
            <w:ins w:id="1171" w:author="Dorkova" w:date="2018-05-27T12:27:00Z">
              <w:r w:rsidR="0038254B">
                <w:rPr>
                  <w:rFonts w:ascii="Times New Roman" w:hAnsi="Times New Roman" w:cs="Times New Roman"/>
                  <w:sz w:val="20"/>
                  <w:szCs w:val="20"/>
                </w:rPr>
                <w:t>10 hod.</w:t>
              </w:r>
            </w:ins>
          </w:p>
        </w:tc>
        <w:tc>
          <w:tcPr>
            <w:tcW w:w="712"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119"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10"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4"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119"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Palackého v Olomouci, Pedagogická fakulta</w:t>
            </w:r>
          </w:p>
        </w:tc>
        <w:tc>
          <w:tcPr>
            <w:tcW w:w="1710" w:type="dxa"/>
            <w:gridSpan w:val="2"/>
            <w:shd w:val="clear" w:color="auto" w:fill="auto"/>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DPP</w:t>
            </w:r>
          </w:p>
        </w:tc>
        <w:tc>
          <w:tcPr>
            <w:tcW w:w="2094" w:type="dxa"/>
            <w:gridSpan w:val="4"/>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202B91">
        <w:trPr>
          <w:trHeight w:val="197"/>
        </w:trPr>
        <w:tc>
          <w:tcPr>
            <w:tcW w:w="9923" w:type="dxa"/>
            <w:gridSpan w:val="11"/>
            <w:tcBorders>
              <w:top w:val="nil"/>
            </w:tcBorders>
          </w:tcPr>
          <w:p w:rsidR="00F47564" w:rsidRPr="00202B91" w:rsidRDefault="00202B91" w:rsidP="00202B91">
            <w:pPr>
              <w:spacing w:after="0" w:line="240" w:lineRule="auto"/>
              <w:jc w:val="both"/>
              <w:rPr>
                <w:rFonts w:ascii="Times New Roman" w:hAnsi="Times New Roman" w:cs="Times New Roman"/>
                <w:color w:val="000000"/>
                <w:sz w:val="20"/>
                <w:szCs w:val="20"/>
              </w:rPr>
            </w:pPr>
            <w:r w:rsidRPr="00202B91">
              <w:rPr>
                <w:rFonts w:ascii="Times New Roman" w:hAnsi="Times New Roman" w:cs="Times New Roman"/>
                <w:sz w:val="20"/>
                <w:szCs w:val="20"/>
              </w:rPr>
              <w:t>Vybrané kapitoly z pediatrie a sociální pediatrie (přednášky)</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blPrEx>
          <w:tblLook w:val="0000" w:firstRow="0" w:lastRow="0" w:firstColumn="0" w:lastColumn="0" w:noHBand="0" w:noVBand="0"/>
        </w:tblPrEx>
        <w:trPr>
          <w:trHeight w:val="417"/>
        </w:trPr>
        <w:tc>
          <w:tcPr>
            <w:tcW w:w="2694" w:type="dxa"/>
            <w:tcBorders>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
                <w:bCs/>
                <w:sz w:val="20"/>
                <w:szCs w:val="20"/>
              </w:rPr>
            </w:pPr>
            <w:r w:rsidRPr="00F47564">
              <w:rPr>
                <w:rFonts w:ascii="Times New Roman" w:hAnsi="Times New Roman" w:cs="Times New Roman"/>
                <w:sz w:val="20"/>
                <w:szCs w:val="20"/>
              </w:rPr>
              <w:t>1972</w:t>
            </w:r>
          </w:p>
        </w:tc>
        <w:tc>
          <w:tcPr>
            <w:tcW w:w="7229" w:type="dxa"/>
            <w:gridSpan w:val="10"/>
            <w:tcBorders>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bCs/>
                <w:sz w:val="20"/>
                <w:szCs w:val="20"/>
              </w:rPr>
              <w:t>Univerzita J. E. Purkyně v Brně, Lékařská fakulta, studijní obor Všeobecné lékařství (MUDr.)</w:t>
            </w:r>
          </w:p>
        </w:tc>
      </w:tr>
      <w:tr w:rsidR="00F47564" w:rsidRPr="00F47564" w:rsidTr="00B13937">
        <w:tblPrEx>
          <w:tblLook w:val="0000" w:firstRow="0" w:lastRow="0" w:firstColumn="0" w:lastColumn="0" w:noHBand="0" w:noVBand="0"/>
        </w:tblPrEx>
        <w:trPr>
          <w:trHeight w:val="211"/>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1979</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Atestace 1. stupně pediatrie Praha</w:t>
            </w:r>
          </w:p>
        </w:tc>
      </w:tr>
      <w:tr w:rsidR="00F47564" w:rsidRPr="00F47564" w:rsidTr="00B13937">
        <w:tblPrEx>
          <w:tblLook w:val="0000" w:firstRow="0" w:lastRow="0" w:firstColumn="0" w:lastColumn="0" w:noHBand="0" w:noVBand="0"/>
        </w:tblPrEx>
        <w:trPr>
          <w:trHeight w:val="233"/>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1986</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2. stupně pediatrie Praha</w:t>
            </w:r>
          </w:p>
        </w:tc>
      </w:tr>
      <w:tr w:rsidR="00F47564" w:rsidRPr="00F47564" w:rsidTr="00B13937">
        <w:tblPrEx>
          <w:tblLook w:val="0000" w:firstRow="0" w:lastRow="0" w:firstColumn="0" w:lastColumn="0" w:noHBand="0" w:noVBand="0"/>
        </w:tblPrEx>
        <w:trPr>
          <w:trHeight w:val="219"/>
        </w:trPr>
        <w:tc>
          <w:tcPr>
            <w:tcW w:w="2694" w:type="dxa"/>
            <w:tcBorders>
              <w:top w:val="dotted" w:sz="4" w:space="0" w:color="auto"/>
              <w:bottom w:val="dotted" w:sz="4" w:space="0" w:color="auto"/>
              <w:right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1993</w:t>
            </w:r>
          </w:p>
        </w:tc>
        <w:tc>
          <w:tcPr>
            <w:tcW w:w="7229" w:type="dxa"/>
            <w:gridSpan w:val="10"/>
            <w:tcBorders>
              <w:top w:val="dotted" w:sz="4" w:space="0" w:color="auto"/>
              <w:left w:val="dotted" w:sz="4" w:space="0" w:color="auto"/>
              <w:bottom w:val="dotted" w:sz="4" w:space="0" w:color="auto"/>
            </w:tcBorders>
            <w:shd w:val="clear" w:color="auto" w:fill="auto"/>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Atestace endokrinologie Praha</w:t>
            </w: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blPrEx>
          <w:tblLook w:val="0000" w:firstRow="0" w:lastRow="0" w:firstColumn="0" w:lastColumn="0" w:noHBand="0" w:noVBand="0"/>
        </w:tblPrEx>
        <w:trPr>
          <w:trHeight w:val="123"/>
        </w:trPr>
        <w:tc>
          <w:tcPr>
            <w:tcW w:w="2694"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229"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Privátní lékař v oboru pediatrie, dětské diabetologie a endokrinologie</w:t>
            </w:r>
          </w:p>
        </w:tc>
      </w:tr>
      <w:tr w:rsidR="00F47564" w:rsidRPr="00F47564" w:rsidTr="00B13937">
        <w:trPr>
          <w:trHeight w:val="250"/>
        </w:trPr>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60"/>
        </w:trPr>
        <w:tc>
          <w:tcPr>
            <w:tcW w:w="9923"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9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54"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7"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86"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9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54"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57"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5"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6"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86"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11</w:t>
            </w:r>
          </w:p>
        </w:tc>
      </w:tr>
      <w:tr w:rsidR="00F47564" w:rsidRPr="00F47564" w:rsidTr="00B13937">
        <w:trPr>
          <w:trHeight w:val="205"/>
        </w:trPr>
        <w:tc>
          <w:tcPr>
            <w:tcW w:w="339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4"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2257"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b/>
                <w:sz w:val="20"/>
                <w:szCs w:val="20"/>
              </w:rPr>
              <w:t>//</w:t>
            </w:r>
          </w:p>
        </w:tc>
        <w:tc>
          <w:tcPr>
            <w:tcW w:w="635"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86"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923"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4343"/>
        </w:trPr>
        <w:tc>
          <w:tcPr>
            <w:tcW w:w="9923"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Babičko, dědo, vezměte si mne na prázdniny!: povídání o cukrovce nejen pro prarodiče a jejich vnoučata.</w:t>
            </w:r>
            <w:r w:rsidRPr="00F47564">
              <w:rPr>
                <w:rFonts w:ascii="Times New Roman" w:hAnsi="Times New Roman" w:cs="Times New Roman"/>
                <w:sz w:val="20"/>
                <w:szCs w:val="20"/>
              </w:rPr>
              <w:t xml:space="preserve"> Praha: Mladá fronta, 2012. 91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2583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Poruchy štítné žlázy u dětí: od kolébky až po dospělost.</w:t>
            </w:r>
            <w:r w:rsidRPr="00F47564">
              <w:rPr>
                <w:rFonts w:ascii="Times New Roman" w:hAnsi="Times New Roman" w:cs="Times New Roman"/>
                <w:sz w:val="20"/>
                <w:szCs w:val="20"/>
              </w:rPr>
              <w:t xml:space="preserve"> Praha: Mladá fronta, 2012. 46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2655</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0. </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F47564">
              <w:rPr>
                <w:rFonts w:ascii="Times New Roman" w:hAnsi="Times New Roman" w:cs="Times New Roman"/>
                <w:i/>
                <w:sz w:val="20"/>
                <w:szCs w:val="20"/>
              </w:rPr>
              <w:t>Až na Olymp: rady mladým sportovcům s diabetem 1. typu.</w:t>
            </w:r>
            <w:r w:rsidRPr="00F47564">
              <w:rPr>
                <w:rFonts w:ascii="Times New Roman" w:hAnsi="Times New Roman" w:cs="Times New Roman"/>
                <w:sz w:val="20"/>
                <w:szCs w:val="20"/>
              </w:rPr>
              <w:t xml:space="preserve"> Praha: Mladá fronta, 2013.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2934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VÁVRA, J., VÁVROVÁ, H. Brown or white.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2015, roč. 13, č. 3, s. 49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52.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Život s inzulinem a znamení zvěrokruhu.</w:t>
            </w:r>
            <w:r w:rsidRPr="00F47564">
              <w:rPr>
                <w:rFonts w:ascii="Times New Roman" w:hAnsi="Times New Roman" w:cs="Times New Roman"/>
                <w:sz w:val="20"/>
                <w:szCs w:val="20"/>
              </w:rPr>
              <w:t xml:space="preserve"> Praha: Mladá fronta, 2015. 55 s.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3713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2A5F74" w:rsidRPr="00F47564" w:rsidRDefault="002A5F74" w:rsidP="002A5F7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w:t>
            </w:r>
            <w:r w:rsidRPr="002A5F74">
              <w:rPr>
                <w:rFonts w:ascii="Times New Roman" w:hAnsi="Times New Roman" w:cs="Times New Roman"/>
                <w:i/>
                <w:sz w:val="20"/>
                <w:szCs w:val="20"/>
              </w:rPr>
              <w:t>Dítě s autoimunitní endokrinopatií v ambulanci (nejen) praktického dětského lékaře.</w:t>
            </w:r>
            <w:r w:rsidRPr="00F47564">
              <w:rPr>
                <w:rFonts w:ascii="Times New Roman" w:hAnsi="Times New Roman" w:cs="Times New Roman"/>
                <w:sz w:val="20"/>
                <w:szCs w:val="20"/>
              </w:rPr>
              <w:t xml:space="preserve"> Semily: Geum, 2016.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87969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19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9.</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Sbohem, pane primáři. </w:t>
            </w:r>
            <w:r w:rsidRPr="00F47564">
              <w:rPr>
                <w:rFonts w:ascii="Times New Roman" w:hAnsi="Times New Roman" w:cs="Times New Roman"/>
                <w:i/>
                <w:sz w:val="20"/>
                <w:szCs w:val="20"/>
              </w:rPr>
              <w:t>Pediatrie pro praxi</w:t>
            </w:r>
            <w:r w:rsidRPr="00F47564">
              <w:rPr>
                <w:rFonts w:ascii="Times New Roman" w:hAnsi="Times New Roman" w:cs="Times New Roman"/>
                <w:sz w:val="20"/>
                <w:szCs w:val="20"/>
              </w:rPr>
              <w:t>, 2017, roč. 18, č. 3, s. 201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202. ISSN 1213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0494.</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Dítě s autoimunitní endokrinopatií v ambulanci (nejen) praktického dětského lékaře </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 rozhovor s autorkou knihy. </w:t>
            </w:r>
            <w:r w:rsidRPr="00F47564">
              <w:rPr>
                <w:rFonts w:ascii="Times New Roman" w:hAnsi="Times New Roman" w:cs="Times New Roman"/>
                <w:i/>
                <w:sz w:val="20"/>
                <w:szCs w:val="20"/>
              </w:rPr>
              <w:t>Kazuistiky v diabetologii</w:t>
            </w:r>
            <w:r w:rsidRPr="00F47564">
              <w:rPr>
                <w:rFonts w:ascii="Times New Roman" w:hAnsi="Times New Roman" w:cs="Times New Roman"/>
                <w:sz w:val="20"/>
                <w:szCs w:val="20"/>
              </w:rPr>
              <w:t>. 2017, roč. 15, č. 1, s. 42</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43. ISSN 1214</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231x.</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VÁVROVÁ, H., VÁVRA, J. Má naději? </w:t>
            </w:r>
            <w:r w:rsidRPr="00F47564">
              <w:rPr>
                <w:rFonts w:ascii="Times New Roman" w:hAnsi="Times New Roman" w:cs="Times New Roman"/>
                <w:i/>
                <w:sz w:val="20"/>
                <w:szCs w:val="20"/>
              </w:rPr>
              <w:t>Československá pediatrie,</w:t>
            </w:r>
            <w:r w:rsidRPr="00F47564">
              <w:rPr>
                <w:rFonts w:ascii="Times New Roman" w:hAnsi="Times New Roman" w:cs="Times New Roman"/>
                <w:sz w:val="20"/>
                <w:szCs w:val="20"/>
              </w:rPr>
              <w:t xml:space="preserve"> 2017, roč. 72, č. 2, s. 139. ISSN 0069</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2328.</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Klinická praxe – viz výše.</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2014 Ocenění Lékař Zlínského kraje.</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Aktivní přednášková činnost.</w:t>
            </w:r>
          </w:p>
        </w:tc>
      </w:tr>
      <w:tr w:rsidR="00F47564" w:rsidRPr="00F47564" w:rsidTr="00B13937">
        <w:trPr>
          <w:trHeight w:val="218"/>
        </w:trPr>
        <w:tc>
          <w:tcPr>
            <w:tcW w:w="9923"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42"/>
        </w:trPr>
        <w:tc>
          <w:tcPr>
            <w:tcW w:w="9923"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Height w:val="174"/>
        </w:trPr>
        <w:tc>
          <w:tcPr>
            <w:tcW w:w="26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423"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Helena Vávrová, v. r.</w:t>
            </w:r>
          </w:p>
        </w:tc>
        <w:tc>
          <w:tcPr>
            <w:tcW w:w="789"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7"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724"/>
      </w:tblGrid>
      <w:tr w:rsidR="00F47564" w:rsidRPr="00F47564" w:rsidTr="00B13937">
        <w:tc>
          <w:tcPr>
            <w:tcW w:w="9889" w:type="dxa"/>
            <w:gridSpan w:val="11"/>
            <w:tcBorders>
              <w:bottom w:val="doub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7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71" w:type="dxa"/>
            <w:gridSpan w:val="10"/>
          </w:tcPr>
          <w:p w:rsidR="00F47564" w:rsidRPr="00F47564" w:rsidRDefault="004B4AB1" w:rsidP="003F05D1">
            <w:pPr>
              <w:spacing w:after="0" w:line="240" w:lineRule="auto"/>
              <w:jc w:val="both"/>
              <w:rPr>
                <w:rFonts w:ascii="Times New Roman" w:hAnsi="Times New Roman" w:cs="Times New Roman"/>
                <w:sz w:val="20"/>
                <w:szCs w:val="20"/>
              </w:rPr>
            </w:pPr>
            <w:del w:id="1172" w:author="Dorkova" w:date="2018-05-28T22:30:00Z">
              <w:r w:rsidDel="003F05D1">
                <w:rPr>
                  <w:rFonts w:ascii="Times New Roman" w:hAnsi="Times New Roman" w:cs="Times New Roman"/>
                  <w:sz w:val="20"/>
                  <w:szCs w:val="20"/>
                </w:rPr>
                <w:delText xml:space="preserve">Zdravotně </w:delText>
              </w:r>
            </w:del>
            <w:ins w:id="1173"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74" w:author="Dorkova" w:date="2018-05-21T22:23:00Z">
              <w:r w:rsidDel="002129A0">
                <w:rPr>
                  <w:rFonts w:ascii="Times New Roman" w:hAnsi="Times New Roman" w:cs="Times New Roman"/>
                  <w:sz w:val="20"/>
                  <w:szCs w:val="20"/>
                </w:rPr>
                <w:delText xml:space="preserve">pracovník </w:delText>
              </w:r>
            </w:del>
            <w:ins w:id="1175" w:author="Dorkova" w:date="2018-05-21T22:23:00Z">
              <w:r w:rsidR="002129A0">
                <w:rPr>
                  <w:rFonts w:ascii="Times New Roman" w:hAnsi="Times New Roman" w:cs="Times New Roman"/>
                  <w:sz w:val="20"/>
                  <w:szCs w:val="20"/>
                </w:rPr>
                <w:t>péče</w:t>
              </w:r>
            </w:ins>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Soňa Vávrová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12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doc., Mgr., Ph.D.</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1972</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 hod.</w:t>
            </w:r>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417"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N</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12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c>
          <w:tcPr>
            <w:tcW w:w="1703" w:type="dxa"/>
            <w:gridSpan w:val="2"/>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PP</w:t>
            </w:r>
          </w:p>
        </w:tc>
        <w:tc>
          <w:tcPr>
            <w:tcW w:w="2126" w:type="dxa"/>
            <w:gridSpan w:val="4"/>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40 hod.</w:t>
            </w: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B13937">
        <w:trPr>
          <w:trHeight w:val="328"/>
        </w:trPr>
        <w:tc>
          <w:tcPr>
            <w:tcW w:w="9889" w:type="dxa"/>
            <w:gridSpan w:val="11"/>
          </w:tcPr>
          <w:p w:rsidR="00F47564" w:rsidRPr="00202B91" w:rsidRDefault="00202B91" w:rsidP="00202B91">
            <w:pPr>
              <w:spacing w:after="0" w:line="240" w:lineRule="auto"/>
              <w:jc w:val="both"/>
              <w:rPr>
                <w:rFonts w:ascii="Times New Roman" w:hAnsi="Times New Roman" w:cs="Times New Roman"/>
                <w:sz w:val="20"/>
                <w:szCs w:val="20"/>
              </w:rPr>
            </w:pPr>
            <w:r w:rsidRPr="00202B91">
              <w:rPr>
                <w:rFonts w:ascii="Times New Roman" w:hAnsi="Times New Roman" w:cs="Times New Roman"/>
                <w:sz w:val="20"/>
                <w:szCs w:val="20"/>
              </w:rPr>
              <w:t>Bloková semestrální praxe a její supervize 1</w:t>
            </w:r>
            <w:r w:rsidRPr="00202B91">
              <w:rPr>
                <w:rFonts w:ascii="Times New Roman" w:hAnsi="Times New Roman" w:cs="Times New Roman"/>
                <w:sz w:val="20"/>
                <w:szCs w:val="20"/>
              </w:rPr>
              <w:sym w:font="Symbol" w:char="F02D"/>
            </w:r>
            <w:r w:rsidRPr="00202B91">
              <w:rPr>
                <w:rFonts w:ascii="Times New Roman" w:hAnsi="Times New Roman" w:cs="Times New Roman"/>
                <w:sz w:val="20"/>
                <w:szCs w:val="20"/>
              </w:rPr>
              <w:t>5 (interní supervizor), Sociální práce s osobami se zdravotním znevýhodněním (semináře 10%), Individuální supervize (interní supervizor)</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260"/>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1996 </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Cs/>
                <w:sz w:val="20"/>
                <w:szCs w:val="20"/>
              </w:rPr>
              <w:t>Univerzita Palackého v Olomouci</w:t>
            </w:r>
            <w:r w:rsidRPr="00F47564">
              <w:rPr>
                <w:rFonts w:ascii="Times New Roman" w:eastAsia="MS Mincho" w:hAnsi="Times New Roman" w:cs="Times New Roman"/>
                <w:sz w:val="20"/>
                <w:szCs w:val="20"/>
              </w:rPr>
              <w:t>, Filozofická fakulta</w:t>
            </w:r>
            <w:r w:rsidRPr="00F47564">
              <w:rPr>
                <w:rFonts w:ascii="Times New Roman" w:hAnsi="Times New Roman" w:cs="Times New Roman"/>
                <w:sz w:val="20"/>
                <w:szCs w:val="20"/>
              </w:rPr>
              <w:t>, obor Sociologie a andragogika (Mgr.)</w:t>
            </w:r>
          </w:p>
        </w:tc>
      </w:tr>
      <w:tr w:rsidR="00F47564" w:rsidRPr="00F47564" w:rsidTr="00B13937">
        <w:trPr>
          <w:trHeight w:val="260"/>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2006</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Zdravotně sociální fakulta, obor Sociální práce (Ph.D.)</w:t>
            </w:r>
          </w:p>
        </w:tc>
      </w:tr>
      <w:tr w:rsidR="00F47564" w:rsidRPr="00F47564" w:rsidTr="00B13937">
        <w:trPr>
          <w:trHeight w:val="26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Ostravská Univerzita v Ostravě, Fakulta sociálních studií, obor Sociální práce (doc.)</w:t>
            </w:r>
          </w:p>
        </w:tc>
      </w:tr>
      <w:tr w:rsidR="00F47564" w:rsidRPr="00F47564" w:rsidTr="00B13937">
        <w:tc>
          <w:tcPr>
            <w:tcW w:w="988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333"/>
        </w:trPr>
        <w:tc>
          <w:tcPr>
            <w:tcW w:w="2518" w:type="dxa"/>
            <w:tcBorders>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1996</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2002</w:t>
            </w:r>
          </w:p>
        </w:tc>
        <w:tc>
          <w:tcPr>
            <w:tcW w:w="7371" w:type="dxa"/>
            <w:gridSpan w:val="10"/>
            <w:tcBorders>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Okresní úřad Uherské Hradiště, referát sociálních věcí – sociální pracovnice, vedoucí oddělení sociálně</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 xml:space="preserve">právní </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Sociální služby Uherské Hradiště, p. o., Domov pro osoby se zdravotním postižením Velehrad</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Buchlovská, vedoucí domova</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2002</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2008</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Cs/>
                <w:sz w:val="20"/>
                <w:szCs w:val="20"/>
              </w:rPr>
            </w:pPr>
            <w:r w:rsidRPr="00F47564">
              <w:rPr>
                <w:rFonts w:ascii="Times New Roman" w:hAnsi="Times New Roman" w:cs="Times New Roman"/>
                <w:sz w:val="20"/>
                <w:szCs w:val="20"/>
              </w:rPr>
              <w:t xml:space="preserve">Univerzita Tomáše Bati ve Zlíně, Fakulta humanitních studií, Ústav pedagogických věd, </w:t>
            </w:r>
            <w:r w:rsidRPr="00F47564">
              <w:rPr>
                <w:rFonts w:ascii="Times New Roman" w:hAnsi="Times New Roman" w:cs="Times New Roman"/>
                <w:bCs/>
                <w:sz w:val="20"/>
                <w:szCs w:val="20"/>
              </w:rPr>
              <w:t>externí pracovník</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2008</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2013</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Univerzita Tomáše Bati ve Zlíně, Fakulta humanitních studií, Ústav pedagogických věd,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2013</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2014</w:t>
            </w: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odborný asistent</w:t>
            </w:r>
          </w:p>
        </w:tc>
      </w:tr>
      <w:tr w:rsidR="00F47564" w:rsidRPr="00F47564" w:rsidTr="00B13937">
        <w:trPr>
          <w:trHeight w:val="327"/>
        </w:trPr>
        <w:tc>
          <w:tcPr>
            <w:tcW w:w="2518" w:type="dxa"/>
            <w:tcBorders>
              <w:top w:val="dotted" w:sz="4" w:space="0" w:color="auto"/>
              <w:bottom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2014</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p w:rsidR="00F47564" w:rsidRPr="00F47564" w:rsidRDefault="00F47564" w:rsidP="00F47564">
            <w:pPr>
              <w:spacing w:after="0" w:line="240" w:lineRule="auto"/>
              <w:jc w:val="both"/>
              <w:rPr>
                <w:rFonts w:ascii="Times New Roman" w:hAnsi="Times New Roman" w:cs="Times New Roman"/>
                <w:sz w:val="20"/>
                <w:szCs w:val="20"/>
              </w:rPr>
            </w:pPr>
          </w:p>
        </w:tc>
        <w:tc>
          <w:tcPr>
            <w:tcW w:w="7371" w:type="dxa"/>
            <w:gridSpan w:val="10"/>
            <w:tcBorders>
              <w:top w:val="dotted" w:sz="4" w:space="0" w:color="auto"/>
              <w:left w:val="dotted" w:sz="4" w:space="0" w:color="auto"/>
              <w:bottom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 Fakulta humanitních studií, Centrum výzkumu FHS, docent</w:t>
            </w:r>
          </w:p>
        </w:tc>
      </w:tr>
      <w:tr w:rsidR="00F47564" w:rsidRPr="00F47564" w:rsidTr="00B13937">
        <w:trPr>
          <w:trHeight w:val="210"/>
        </w:trPr>
        <w:tc>
          <w:tcPr>
            <w:tcW w:w="2518" w:type="dxa"/>
            <w:tcBorders>
              <w:top w:val="dotted" w:sz="4" w:space="0" w:color="auto"/>
              <w:righ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2015</w:t>
            </w:r>
            <w:r w:rsidRPr="00F47564">
              <w:rPr>
                <w:rFonts w:ascii="Times New Roman" w:hAnsi="Times New Roman" w:cs="Times New Roman"/>
                <w:sz w:val="20"/>
                <w:szCs w:val="20"/>
              </w:rPr>
              <w:sym w:font="Symbol" w:char="F02D"/>
            </w:r>
            <w:r w:rsidRPr="00F47564">
              <w:rPr>
                <w:rFonts w:ascii="Times New Roman" w:hAnsi="Times New Roman" w:cs="Times New Roman"/>
                <w:sz w:val="20"/>
                <w:szCs w:val="20"/>
              </w:rPr>
              <w:t>dosud</w:t>
            </w:r>
          </w:p>
        </w:tc>
        <w:tc>
          <w:tcPr>
            <w:tcW w:w="7371" w:type="dxa"/>
            <w:gridSpan w:val="10"/>
            <w:tcBorders>
              <w:top w:val="dotted" w:sz="4" w:space="0" w:color="auto"/>
              <w:left w:val="dotted" w:sz="4" w:space="0" w:color="auto"/>
            </w:tcBorders>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Ostravská univerzita, Fakulta sociálních studií, docent</w:t>
            </w:r>
          </w:p>
        </w:tc>
      </w:tr>
      <w:tr w:rsidR="00F47564" w:rsidRPr="00F47564" w:rsidTr="00B13937">
        <w:trPr>
          <w:trHeight w:val="250"/>
        </w:trPr>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686"/>
        </w:trPr>
        <w:tc>
          <w:tcPr>
            <w:tcW w:w="988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Bakalářské práce: cca 52</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Diplomové práce: cca 65</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Disertační práce: 5 (Sociální práce), 1 (Pedagogika)</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4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Sociální práce</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2014</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FSS OU v Ostravě</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72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14</w:t>
            </w:r>
          </w:p>
        </w:tc>
        <w:tc>
          <w:tcPr>
            <w:tcW w:w="693"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5</w:t>
            </w:r>
          </w:p>
        </w:tc>
        <w:tc>
          <w:tcPr>
            <w:tcW w:w="724" w:type="dxa"/>
            <w:vMerge w:val="restart"/>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135</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c>
          <w:tcPr>
            <w:tcW w:w="724" w:type="dxa"/>
            <w:vMerge/>
            <w:vAlign w:val="center"/>
          </w:tcPr>
          <w:p w:rsidR="00F47564" w:rsidRPr="00F47564" w:rsidRDefault="00F47564" w:rsidP="00F47564">
            <w:pPr>
              <w:spacing w:after="0" w:line="240" w:lineRule="auto"/>
              <w:jc w:val="center"/>
              <w:rPr>
                <w:rFonts w:ascii="Times New Roman" w:hAnsi="Times New Roman" w:cs="Times New Roman"/>
                <w:b/>
                <w:sz w:val="20"/>
                <w:szCs w:val="20"/>
              </w:rPr>
            </w:pPr>
          </w:p>
        </w:tc>
      </w:tr>
      <w:tr w:rsidR="00F47564" w:rsidRPr="00F47564" w:rsidTr="00B13937">
        <w:tc>
          <w:tcPr>
            <w:tcW w:w="988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558"/>
        </w:trPr>
        <w:tc>
          <w:tcPr>
            <w:tcW w:w="9889" w:type="dxa"/>
            <w:gridSpan w:val="11"/>
          </w:tcPr>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Nejvýznamnější publikační činnost</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VÁVROVÁ, S. Pobytové sociální služby pro osoby se zdravotním postižením a pro seniory jako totální instituce.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xml:space="preserve"> 2012, roč. 12, č. 4, s. 39</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46.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VÁVROVÁ, S. Doprovázení v pomáhajících profesích. Praha: Portál, 2012. 159 s. ISBN 978</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80</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262</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0087</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 Polepilová, R.</w:t>
            </w:r>
            <w:r w:rsidRPr="00F47564">
              <w:rPr>
                <w:rFonts w:ascii="Times New Roman" w:hAnsi="Times New Roman" w:cs="Times New Roman"/>
                <w:color w:val="000000"/>
                <w:sz w:val="20"/>
                <w:szCs w:val="20"/>
              </w:rPr>
              <w:t xml:space="preserve"> Thanatology as a Study Subject in University Education of Students of Caring Professions. </w:t>
            </w:r>
            <w:r w:rsidRPr="00F47564">
              <w:rPr>
                <w:rFonts w:ascii="Times New Roman" w:hAnsi="Times New Roman" w:cs="Times New Roman"/>
                <w:i/>
                <w:iCs/>
                <w:color w:val="000000"/>
                <w:sz w:val="20"/>
                <w:szCs w:val="20"/>
                <w:bdr w:val="none" w:sz="0" w:space="0" w:color="auto" w:frame="1"/>
              </w:rPr>
              <w:t>The New Educational Review</w:t>
            </w:r>
            <w:r w:rsidRPr="00F47564">
              <w:rPr>
                <w:rFonts w:ascii="Times New Roman" w:hAnsi="Times New Roman" w:cs="Times New Roman"/>
                <w:color w:val="000000"/>
                <w:sz w:val="20"/>
                <w:szCs w:val="20"/>
              </w:rPr>
              <w:t>, 2012, roč. 28, č. 2, s. 254–265.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Hladík, J., Hrbáčková, K.</w:t>
            </w:r>
            <w:r w:rsidRPr="00F47564">
              <w:rPr>
                <w:rFonts w:ascii="Times New Roman" w:hAnsi="Times New Roman" w:cs="Times New Roman"/>
                <w:color w:val="000000"/>
                <w:sz w:val="20"/>
                <w:szCs w:val="20"/>
              </w:rPr>
              <w:t xml:space="preserve"> The Determinants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Development in Students of Helping Professions.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332–340.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Hladík, J., Hrbáčková, K., Vávrová, S.</w:t>
            </w:r>
            <w:r w:rsidRPr="00F47564">
              <w:rPr>
                <w:rFonts w:ascii="Times New Roman" w:hAnsi="Times New Roman" w:cs="Times New Roman"/>
                <w:color w:val="000000"/>
                <w:sz w:val="20"/>
                <w:szCs w:val="20"/>
              </w:rPr>
              <w:t xml:space="preserve"> Individual Importance of Multicultural Competence in relation to Components of Students’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regulated Learning.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341–349.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Hrbáčková, K., Hladík, J., Vávrová, S.</w:t>
            </w:r>
            <w:r w:rsidRPr="00F47564">
              <w:rPr>
                <w:rFonts w:ascii="Times New Roman" w:hAnsi="Times New Roman" w:cs="Times New Roman"/>
                <w:color w:val="000000"/>
                <w:sz w:val="20"/>
                <w:szCs w:val="20"/>
              </w:rPr>
              <w:t xml:space="preserve"> The Relationship Between Locus of Control, Metacognition, and Academic Success.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2012, 69, s. 1805–1811.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 xml:space="preserve">Birknerová, Z., Vávrová, S. </w:t>
            </w:r>
            <w:r w:rsidRPr="00F47564">
              <w:rPr>
                <w:rFonts w:ascii="Times New Roman" w:hAnsi="Times New Roman" w:cs="Times New Roman"/>
                <w:i/>
                <w:caps/>
                <w:color w:val="000000"/>
                <w:sz w:val="20"/>
                <w:szCs w:val="20"/>
              </w:rPr>
              <w:t>V</w:t>
            </w:r>
            <w:r w:rsidRPr="00F47564">
              <w:rPr>
                <w:rFonts w:ascii="Times New Roman" w:hAnsi="Times New Roman" w:cs="Times New Roman"/>
                <w:i/>
                <w:iCs/>
                <w:color w:val="000000"/>
                <w:sz w:val="20"/>
                <w:szCs w:val="20"/>
                <w:bdr w:val="none" w:sz="0" w:space="0" w:color="auto" w:frame="1"/>
              </w:rPr>
              <w:t xml:space="preserve">ybrané sociální jevy v kulturních souvislostech. Výzkumná sonda mezi české a </w:t>
            </w:r>
            <w:r w:rsidRPr="00F47564">
              <w:rPr>
                <w:rFonts w:ascii="Times New Roman" w:hAnsi="Times New Roman" w:cs="Times New Roman"/>
                <w:i/>
                <w:iCs/>
                <w:color w:val="000000"/>
                <w:sz w:val="20"/>
                <w:szCs w:val="20"/>
                <w:bdr w:val="none" w:sz="0" w:space="0" w:color="auto" w:frame="1"/>
              </w:rPr>
              <w:lastRenderedPageBreak/>
              <w:t>slovenské vysokoškolské studenty.</w:t>
            </w:r>
            <w:r w:rsidRPr="00F47564">
              <w:rPr>
                <w:rFonts w:ascii="Times New Roman" w:hAnsi="Times New Roman" w:cs="Times New Roman"/>
                <w:i/>
                <w:color w:val="000000"/>
                <w:sz w:val="20"/>
                <w:szCs w:val="20"/>
              </w:rPr>
              <w:t> </w:t>
            </w:r>
            <w:r w:rsidRPr="00F47564">
              <w:rPr>
                <w:rFonts w:ascii="Times New Roman" w:hAnsi="Times New Roman" w:cs="Times New Roman"/>
                <w:color w:val="000000"/>
                <w:sz w:val="20"/>
                <w:szCs w:val="20"/>
              </w:rPr>
              <w:t>Praha: Hnutí R, 2013.</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Hrbáčková, K., Hladík, J</w:t>
            </w:r>
            <w:r w:rsidRPr="00F47564">
              <w:rPr>
                <w:rFonts w:ascii="Times New Roman" w:hAnsi="Times New Roman" w:cs="Times New Roman"/>
                <w:color w:val="000000"/>
                <w:sz w:val="20"/>
                <w:szCs w:val="20"/>
              </w:rPr>
              <w:t>. Revealing Mechanism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Minors in Institutional Care.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2014, 112, s. 583–592.</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Musilová, D., Polepilová, R.</w:t>
            </w:r>
            <w:r w:rsidRPr="00F47564">
              <w:rPr>
                <w:rFonts w:ascii="Times New Roman" w:hAnsi="Times New Roman" w:cs="Times New Roman"/>
                <w:color w:val="000000"/>
                <w:sz w:val="20"/>
                <w:szCs w:val="20"/>
              </w:rPr>
              <w:t xml:space="preserve"> Názory studentů vybraných pomáhajících profesí na rušení ústavních zařízení pro děti do tří let věku v kontextu současných změn. </w:t>
            </w:r>
            <w:r w:rsidRPr="00F47564">
              <w:rPr>
                <w:rFonts w:ascii="Times New Roman" w:hAnsi="Times New Roman" w:cs="Times New Roman"/>
                <w:i/>
                <w:color w:val="000000"/>
                <w:sz w:val="20"/>
                <w:szCs w:val="20"/>
              </w:rPr>
              <w:t>Sociální pedagogika</w:t>
            </w:r>
            <w:r w:rsidRPr="00F47564">
              <w:rPr>
                <w:rFonts w:ascii="Times New Roman" w:hAnsi="Times New Roman" w:cs="Times New Roman"/>
                <w:color w:val="000000"/>
                <w:sz w:val="20"/>
                <w:szCs w:val="20"/>
              </w:rPr>
              <w:t xml:space="preserve">, 2014, roč. 2, č. 1, s. 82–99.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Analýza komunikace ohniskové skupiny ve výchovném ústavu. </w:t>
            </w:r>
            <w:r w:rsidRPr="00F47564">
              <w:rPr>
                <w:rFonts w:ascii="Times New Roman" w:hAnsi="Times New Roman" w:cs="Times New Roman"/>
                <w:i/>
                <w:iCs/>
                <w:color w:val="000000"/>
                <w:sz w:val="20"/>
                <w:szCs w:val="20"/>
                <w:bdr w:val="none" w:sz="0" w:space="0" w:color="auto" w:frame="1"/>
              </w:rPr>
              <w:t>Studia Paedagogica</w:t>
            </w:r>
            <w:r w:rsidRPr="00F47564">
              <w:rPr>
                <w:rFonts w:ascii="Times New Roman" w:hAnsi="Times New Roman" w:cs="Times New Roman"/>
                <w:color w:val="000000"/>
                <w:sz w:val="20"/>
                <w:szCs w:val="20"/>
              </w:rPr>
              <w:t xml:space="preserve">, 2014, roč. 19, č. 2, s. 105–121.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Decision</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making in Seniors Regarding Residential Social Services.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908–915. </w:t>
            </w:r>
          </w:p>
          <w:p w:rsidR="00F47564" w:rsidRPr="00F47564" w:rsidRDefault="00F47564" w:rsidP="00F47564">
            <w:pPr>
              <w:spacing w:after="0" w:line="240" w:lineRule="auto"/>
              <w:jc w:val="both"/>
              <w:rPr>
                <w:rFonts w:ascii="Times New Roman" w:hAnsi="Times New Roman" w:cs="Times New Roman"/>
                <w:i/>
                <w:color w:val="000000" w:themeColor="text1"/>
                <w:sz w:val="20"/>
                <w:szCs w:val="20"/>
              </w:rPr>
            </w:pPr>
            <w:r w:rsidRPr="00F47564">
              <w:rPr>
                <w:rFonts w:ascii="Times New Roman" w:hAnsi="Times New Roman" w:cs="Times New Roman"/>
                <w:caps/>
                <w:color w:val="000000" w:themeColor="text1"/>
                <w:sz w:val="20"/>
                <w:szCs w:val="20"/>
              </w:rPr>
              <w:t>Kalenda, J., Vávrová, S.</w:t>
            </w:r>
            <w:r w:rsidRPr="00F47564">
              <w:rPr>
                <w:rFonts w:ascii="Times New Roman" w:hAnsi="Times New Roman" w:cs="Times New Roman"/>
                <w:color w:val="000000" w:themeColor="text1"/>
                <w:sz w:val="20"/>
                <w:szCs w:val="20"/>
              </w:rPr>
              <w:t xml:space="preserve"> Mapping of self</w:t>
            </w:r>
            <w:r w:rsidR="009B1F2F">
              <w:rPr>
                <w:rFonts w:ascii="Times New Roman" w:hAnsi="Times New Roman" w:cs="Times New Roman"/>
                <w:color w:val="000000" w:themeColor="text1"/>
                <w:sz w:val="20"/>
                <w:szCs w:val="20"/>
              </w:rPr>
              <w:t xml:space="preserve"> – </w:t>
            </w:r>
            <w:r w:rsidRPr="00F47564">
              <w:rPr>
                <w:rFonts w:ascii="Times New Roman" w:hAnsi="Times New Roman" w:cs="Times New Roman"/>
                <w:color w:val="000000" w:themeColor="text1"/>
                <w:sz w:val="20"/>
                <w:szCs w:val="20"/>
              </w:rPr>
              <w:t xml:space="preserve">regulated learning of adults. </w:t>
            </w:r>
            <w:r w:rsidRPr="00F47564">
              <w:rPr>
                <w:rFonts w:ascii="Times New Roman" w:hAnsi="Times New Roman" w:cs="Times New Roman"/>
                <w:i/>
                <w:color w:val="000000" w:themeColor="text1"/>
                <w:sz w:val="20"/>
                <w:szCs w:val="20"/>
              </w:rPr>
              <w:t>Proceedings of the 12</w:t>
            </w:r>
            <w:r w:rsidRPr="00F47564">
              <w:rPr>
                <w:rFonts w:ascii="Times New Roman" w:hAnsi="Times New Roman" w:cs="Times New Roman"/>
                <w:i/>
                <w:color w:val="000000" w:themeColor="text1"/>
                <w:sz w:val="20"/>
                <w:szCs w:val="20"/>
                <w:vertAlign w:val="superscript"/>
              </w:rPr>
              <w:t xml:space="preserve">th </w:t>
            </w:r>
            <w:r w:rsidRPr="00F47564">
              <w:rPr>
                <w:rFonts w:ascii="Times New Roman" w:hAnsi="Times New Roman" w:cs="Times New Roman"/>
                <w:i/>
                <w:color w:val="000000" w:themeColor="text1"/>
                <w:sz w:val="20"/>
                <w:szCs w:val="20"/>
              </w:rPr>
              <w:t xml:space="preserve">International Conference Efficiency and Responsibility in Education, </w:t>
            </w:r>
            <w:r w:rsidRPr="00F47564">
              <w:rPr>
                <w:rFonts w:ascii="Times New Roman" w:hAnsi="Times New Roman" w:cs="Times New Roman"/>
                <w:color w:val="000000" w:themeColor="text1"/>
                <w:sz w:val="20"/>
                <w:szCs w:val="20"/>
              </w:rPr>
              <w:t>2015, s. 239 ̶ 249.</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Gavora, P.</w:t>
            </w:r>
            <w:r w:rsidRPr="00F47564">
              <w:rPr>
                <w:rFonts w:ascii="Times New Roman" w:hAnsi="Times New Roman" w:cs="Times New Roman"/>
                <w:color w:val="000000"/>
                <w:sz w:val="20"/>
                <w:szCs w:val="20"/>
              </w:rPr>
              <w:t xml:space="preserve"> Comparison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in Children and Adolescents in Children’s Home and Protective Educational Facility.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174, s. 2524–2531.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Vávrová, S.</w:t>
            </w:r>
            <w:r w:rsidRPr="00F47564">
              <w:rPr>
                <w:rFonts w:ascii="Times New Roman" w:hAnsi="Times New Roman" w:cs="Times New Roman"/>
                <w:color w:val="000000"/>
                <w:sz w:val="20"/>
                <w:szCs w:val="20"/>
              </w:rPr>
              <w:t xml:space="preserve"> Children and Minors in Institutional Care: Research of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2015, 171, s. 1434–1441.</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 xml:space="preserve">Vávrová, S. </w:t>
            </w:r>
            <w:r w:rsidRPr="00F47564">
              <w:rPr>
                <w:rFonts w:ascii="Times New Roman" w:hAnsi="Times New Roman" w:cs="Times New Roman"/>
                <w:color w:val="000000"/>
                <w:sz w:val="20"/>
                <w:szCs w:val="20"/>
                <w:bdr w:val="none" w:sz="0" w:space="0" w:color="auto" w:frame="1"/>
              </w:rPr>
              <w:t>Self</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Regulation of Behaviour in Children Coming from Institution to Foster Families from the Perspective of Fosters.</w:t>
            </w:r>
            <w:r w:rsidRPr="00F47564">
              <w:rPr>
                <w:rFonts w:ascii="Times New Roman" w:hAnsi="Times New Roman" w:cs="Times New Roman"/>
                <w:color w:val="000000"/>
                <w:sz w:val="20"/>
                <w:szCs w:val="20"/>
              </w:rPr>
              <w:t> </w:t>
            </w:r>
            <w:r w:rsidRPr="00F47564">
              <w:rPr>
                <w:rFonts w:ascii="Times New Roman" w:hAnsi="Times New Roman" w:cs="Times New Roman"/>
                <w:i/>
                <w:iCs/>
                <w:color w:val="000000"/>
                <w:sz w:val="20"/>
                <w:szCs w:val="20"/>
                <w:bdr w:val="none" w:sz="0" w:space="0" w:color="auto" w:frame="1"/>
              </w:rPr>
              <w:t>TOJET: The Turkish Online Journal of Educational Technology</w:t>
            </w:r>
            <w:r w:rsidRPr="00F47564">
              <w:rPr>
                <w:rFonts w:ascii="Times New Roman" w:hAnsi="Times New Roman" w:cs="Times New Roman"/>
                <w:color w:val="000000"/>
                <w:sz w:val="20"/>
                <w:szCs w:val="20"/>
                <w:bdr w:val="none" w:sz="0" w:space="0" w:color="auto" w:frame="1"/>
              </w:rPr>
              <w:t xml:space="preserve">, </w:t>
            </w:r>
            <w:r w:rsidRPr="00F47564">
              <w:rPr>
                <w:rFonts w:ascii="Times New Roman" w:hAnsi="Times New Roman" w:cs="Times New Roman"/>
                <w:i/>
                <w:color w:val="000000"/>
                <w:sz w:val="20"/>
                <w:szCs w:val="20"/>
                <w:bdr w:val="none" w:sz="0" w:space="0" w:color="auto" w:frame="1"/>
              </w:rPr>
              <w:t>Special Issue for INTE,</w:t>
            </w:r>
            <w:r w:rsidRPr="00F47564">
              <w:rPr>
                <w:rFonts w:ascii="Times New Roman" w:hAnsi="Times New Roman" w:cs="Times New Roman"/>
                <w:color w:val="000000"/>
                <w:sz w:val="20"/>
                <w:szCs w:val="20"/>
                <w:bdr w:val="none" w:sz="0" w:space="0" w:color="auto" w:frame="1"/>
              </w:rPr>
              <w:t xml:space="preserve"> 2015, s. 824</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 xml:space="preserve">829. </w:t>
            </w:r>
          </w:p>
          <w:p w:rsidR="00F47564" w:rsidRPr="00F47564" w:rsidRDefault="00F47564" w:rsidP="00F47564">
            <w:pPr>
              <w:spacing w:after="0" w:line="240" w:lineRule="auto"/>
              <w:jc w:val="both"/>
              <w:textAlignment w:val="baseline"/>
              <w:rPr>
                <w:rFonts w:ascii="Times New Roman" w:hAnsi="Times New Roman" w:cs="Times New Roman"/>
                <w:i/>
                <w:iCs/>
                <w:color w:val="000000"/>
                <w:sz w:val="20"/>
                <w:szCs w:val="20"/>
                <w:bdr w:val="none" w:sz="0" w:space="0" w:color="auto" w:frame="1"/>
              </w:rPr>
            </w:pPr>
            <w:r w:rsidRPr="00F47564">
              <w:rPr>
                <w:rFonts w:ascii="Times New Roman" w:hAnsi="Times New Roman" w:cs="Times New Roman"/>
                <w:caps/>
                <w:color w:val="000000"/>
                <w:sz w:val="20"/>
                <w:szCs w:val="20"/>
              </w:rPr>
              <w:t xml:space="preserve">Hrbáčková, K., </w:t>
            </w:r>
            <w:r w:rsidRPr="00F47564">
              <w:rPr>
                <w:rFonts w:ascii="Times New Roman" w:hAnsi="Times New Roman" w:cs="Times New Roman"/>
                <w:caps/>
                <w:color w:val="000000"/>
                <w:sz w:val="20"/>
                <w:szCs w:val="20"/>
                <w:bdr w:val="none" w:sz="0" w:space="0" w:color="auto" w:frame="1"/>
              </w:rPr>
              <w:t>Vávrová</w:t>
            </w:r>
            <w:r w:rsidRPr="00F47564">
              <w:rPr>
                <w:rFonts w:ascii="Times New Roman" w:hAnsi="Times New Roman" w:cs="Times New Roman"/>
                <w:caps/>
                <w:color w:val="000000"/>
                <w:sz w:val="20"/>
                <w:szCs w:val="20"/>
              </w:rPr>
              <w:t>,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 xml:space="preserve">regulation in Children and Minors in Institutional Care. </w:t>
            </w:r>
            <w:r w:rsidRPr="00F47564">
              <w:rPr>
                <w:rFonts w:ascii="Times New Roman" w:hAnsi="Times New Roman" w:cs="Times New Roman"/>
                <w:i/>
                <w:iCs/>
                <w:color w:val="000000"/>
                <w:sz w:val="20"/>
                <w:szCs w:val="20"/>
                <w:bdr w:val="none" w:sz="0" w:space="0" w:color="auto" w:frame="1"/>
              </w:rPr>
              <w:t>International Education Studies</w:t>
            </w:r>
            <w:r w:rsidRPr="00F47564">
              <w:rPr>
                <w:rFonts w:ascii="Times New Roman" w:hAnsi="Times New Roman" w:cs="Times New Roman"/>
                <w:color w:val="000000"/>
                <w:sz w:val="20"/>
                <w:szCs w:val="20"/>
              </w:rPr>
              <w:t>, 2015, roč. 8, č. 5, s. 139–149.</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Vávrová, S., Kroutilová Nováková, R.</w:t>
            </w:r>
            <w:r w:rsidRPr="00F47564">
              <w:rPr>
                <w:rFonts w:ascii="Times New Roman" w:hAnsi="Times New Roman" w:cs="Times New Roman"/>
                <w:color w:val="000000"/>
                <w:sz w:val="20"/>
                <w:szCs w:val="20"/>
              </w:rPr>
              <w:t xml:space="preserve"> Transformace systému péče o ohrožené děti očima ředitelů dětských</w:t>
            </w:r>
          </w:p>
          <w:p w:rsidR="00F47564" w:rsidRPr="00F47564" w:rsidRDefault="00F47564" w:rsidP="00F47564">
            <w:pPr>
              <w:spacing w:after="0" w:line="240" w:lineRule="auto"/>
              <w:jc w:val="both"/>
              <w:rPr>
                <w:rFonts w:ascii="Times New Roman" w:hAnsi="Times New Roman" w:cs="Times New Roman"/>
                <w:color w:val="000000"/>
                <w:sz w:val="20"/>
                <w:szCs w:val="20"/>
              </w:rPr>
            </w:pPr>
            <w:r w:rsidRPr="00F47564">
              <w:rPr>
                <w:rFonts w:ascii="Times New Roman" w:hAnsi="Times New Roman" w:cs="Times New Roman"/>
                <w:color w:val="000000"/>
                <w:sz w:val="20"/>
                <w:szCs w:val="20"/>
              </w:rPr>
              <w:t>domovů. </w:t>
            </w:r>
            <w:r w:rsidRPr="00F47564">
              <w:rPr>
                <w:rFonts w:ascii="Times New Roman" w:hAnsi="Times New Roman" w:cs="Times New Roman"/>
                <w:i/>
                <w:iCs/>
                <w:color w:val="000000"/>
                <w:sz w:val="20"/>
                <w:szCs w:val="20"/>
                <w:bdr w:val="none" w:sz="0" w:space="0" w:color="auto" w:frame="1"/>
              </w:rPr>
              <w:t>Sociální pedagogika</w:t>
            </w:r>
            <w:r w:rsidRPr="00F47564">
              <w:rPr>
                <w:rFonts w:ascii="Times New Roman" w:hAnsi="Times New Roman" w:cs="Times New Roman"/>
                <w:color w:val="000000"/>
                <w:sz w:val="20"/>
                <w:szCs w:val="20"/>
              </w:rPr>
              <w:t xml:space="preserve">, 2015, roč. 3, č. 2, s. 25–37.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aps/>
                <w:color w:val="000000"/>
                <w:sz w:val="20"/>
                <w:szCs w:val="20"/>
                <w:bdr w:val="none" w:sz="0" w:space="0" w:color="auto" w:frame="1"/>
              </w:rPr>
              <w:t>Vávrová, S., Hrbáčková, K., Hladík, J.</w:t>
            </w:r>
            <w:r w:rsidRPr="00F47564">
              <w:rPr>
                <w:rFonts w:ascii="Times New Roman" w:hAnsi="Times New Roman" w:cs="Times New Roman"/>
                <w:color w:val="000000"/>
                <w:sz w:val="20"/>
                <w:szCs w:val="20"/>
              </w:rPr>
              <w:t xml:space="preserve">  </w:t>
            </w:r>
            <w:r w:rsidRPr="00F47564">
              <w:rPr>
                <w:rFonts w:ascii="Times New Roman" w:hAnsi="Times New Roman" w:cs="Times New Roman"/>
                <w:i/>
                <w:iCs/>
                <w:color w:val="000000"/>
                <w:sz w:val="20"/>
                <w:szCs w:val="20"/>
                <w:bdr w:val="none" w:sz="0" w:space="0" w:color="auto" w:frame="1"/>
              </w:rPr>
              <w:t>Porozumění procesu autoregulace u dětí a mladistvých v institucionální péči.</w:t>
            </w:r>
            <w:r w:rsidRPr="00F47564">
              <w:rPr>
                <w:rFonts w:ascii="Times New Roman" w:hAnsi="Times New Roman" w:cs="Times New Roman"/>
                <w:color w:val="000000"/>
                <w:sz w:val="20"/>
                <w:szCs w:val="20"/>
              </w:rPr>
              <w:t> </w:t>
            </w:r>
            <w:r w:rsidRPr="00F47564">
              <w:rPr>
                <w:rFonts w:ascii="Times New Roman" w:hAnsi="Times New Roman" w:cs="Times New Roman"/>
                <w:color w:val="000000"/>
                <w:sz w:val="20"/>
                <w:szCs w:val="20"/>
                <w:bdr w:val="none" w:sz="0" w:space="0" w:color="auto" w:frame="1"/>
              </w:rPr>
              <w:t>Zlín: Univerzita Tomáše Bati ve Zlíně, 2015.</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aps/>
                <w:color w:val="000000"/>
                <w:sz w:val="20"/>
                <w:szCs w:val="20"/>
              </w:rPr>
              <w:t>Kroutilová Nováková, R., Vávrová, S.</w:t>
            </w:r>
            <w:r w:rsidRPr="00F47564">
              <w:rPr>
                <w:rFonts w:ascii="Times New Roman" w:hAnsi="Times New Roman" w:cs="Times New Roman"/>
                <w:color w:val="000000"/>
                <w:sz w:val="20"/>
                <w:szCs w:val="20"/>
              </w:rPr>
              <w:t xml:space="preserve"> Self</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regulation of Behaviour in the Context of Peer Pressure and Risk Behaviour.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2015, 171, s. 158–165. </w:t>
            </w:r>
          </w:p>
          <w:p w:rsidR="00F47564" w:rsidRPr="00F47564" w:rsidRDefault="00F47564" w:rsidP="00F47564">
            <w:pPr>
              <w:spacing w:after="0" w:line="240" w:lineRule="auto"/>
              <w:jc w:val="both"/>
              <w:textAlignment w:val="baseline"/>
              <w:rPr>
                <w:rFonts w:ascii="Times New Roman" w:hAnsi="Times New Roman" w:cs="Times New Roman"/>
                <w:i/>
                <w:color w:val="000000" w:themeColor="text1"/>
                <w:sz w:val="20"/>
                <w:szCs w:val="20"/>
              </w:rPr>
            </w:pPr>
            <w:r w:rsidRPr="00F47564">
              <w:rPr>
                <w:rFonts w:ascii="Times New Roman" w:hAnsi="Times New Roman" w:cs="Times New Roman"/>
                <w:caps/>
                <w:sz w:val="20"/>
                <w:szCs w:val="20"/>
              </w:rPr>
              <w:t xml:space="preserve">Vávrová, S., </w:t>
            </w:r>
            <w:r w:rsidRPr="00F47564">
              <w:rPr>
                <w:rFonts w:ascii="Times New Roman" w:hAnsi="Times New Roman" w:cs="Times New Roman"/>
                <w:caps/>
                <w:color w:val="000000" w:themeColor="text1"/>
                <w:sz w:val="20"/>
                <w:szCs w:val="20"/>
              </w:rPr>
              <w:t>Dořičáková, Š.</w:t>
            </w:r>
            <w:r w:rsidRPr="00F47564">
              <w:rPr>
                <w:rFonts w:ascii="Times New Roman" w:hAnsi="Times New Roman" w:cs="Times New Roman"/>
                <w:color w:val="000000" w:themeColor="text1"/>
                <w:sz w:val="20"/>
                <w:szCs w:val="20"/>
              </w:rPr>
              <w:t xml:space="preserve"> Pseudosociální služby v České republice: Výpomoc, nebo byznzs? </w:t>
            </w:r>
            <w:r w:rsidRPr="00F47564">
              <w:rPr>
                <w:rFonts w:ascii="Times New Roman" w:hAnsi="Times New Roman" w:cs="Times New Roman"/>
                <w:i/>
                <w:color w:val="000000" w:themeColor="text1"/>
                <w:sz w:val="20"/>
                <w:szCs w:val="20"/>
              </w:rPr>
              <w:t xml:space="preserve">Sociální práce, </w:t>
            </w:r>
            <w:r w:rsidRPr="00F47564">
              <w:rPr>
                <w:rFonts w:ascii="Times New Roman" w:hAnsi="Times New Roman" w:cs="Times New Roman"/>
                <w:color w:val="000000" w:themeColor="text1"/>
                <w:sz w:val="20"/>
                <w:szCs w:val="20"/>
              </w:rPr>
              <w:t xml:space="preserve">2016, roč. 16, č. 6, s. 109–125.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color w:val="000000" w:themeColor="text1"/>
                <w:sz w:val="20"/>
                <w:szCs w:val="20"/>
              </w:rPr>
              <w:t>Vávrová, S., Vaculíková, J., Kalenda, J.</w:t>
            </w:r>
            <w:r w:rsidRPr="00F47564">
              <w:rPr>
                <w:rFonts w:ascii="Times New Roman" w:hAnsi="Times New Roman" w:cs="Times New Roman"/>
                <w:color w:val="000000" w:themeColor="text1"/>
                <w:sz w:val="20"/>
                <w:szCs w:val="20"/>
              </w:rPr>
              <w:t xml:space="preserve"> Selected Aspects of Social and Legal Protection of Children: Expert</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olor w:val="000000" w:themeColor="text1"/>
                <w:sz w:val="20"/>
                <w:szCs w:val="20"/>
              </w:rPr>
              <w:t xml:space="preserve">Approach versus Public Opinion.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2016, roč. 4, č. 2, s. 56–74. </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Partner Relationships and Family Life through the Prism of Young Adults with Physical Disabilities. </w:t>
            </w:r>
            <w:r w:rsidRPr="00F47564">
              <w:rPr>
                <w:rFonts w:ascii="Times New Roman" w:hAnsi="Times New Roman" w:cs="Times New Roman"/>
                <w:i/>
                <w:sz w:val="20"/>
                <w:szCs w:val="20"/>
              </w:rPr>
              <w:t>Czech and Slovak Social Work</w:t>
            </w:r>
            <w:r w:rsidRPr="00F47564">
              <w:rPr>
                <w:rFonts w:ascii="Times New Roman" w:hAnsi="Times New Roman" w:cs="Times New Roman"/>
                <w:sz w:val="20"/>
                <w:szCs w:val="20"/>
              </w:rPr>
              <w:t xml:space="preserve">, 2016, roč. 16, č. 1, s. 4–15.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 xml:space="preserve">HANKOVÁ, M., VÁVROVÁ, S. Partner relationships and family life through the prism of young adults with physical disabilities. </w:t>
            </w:r>
            <w:r w:rsidRPr="00F47564">
              <w:rPr>
                <w:rFonts w:ascii="Times New Roman" w:hAnsi="Times New Roman" w:cs="Times New Roman"/>
                <w:i/>
                <w:color w:val="000000"/>
                <w:sz w:val="20"/>
                <w:szCs w:val="20"/>
              </w:rPr>
              <w:t>Sociální práce</w:t>
            </w:r>
            <w:r w:rsidRPr="00F47564">
              <w:rPr>
                <w:rFonts w:ascii="Times New Roman" w:hAnsi="Times New Roman" w:cs="Times New Roman"/>
                <w:color w:val="000000"/>
                <w:sz w:val="20"/>
                <w:szCs w:val="20"/>
              </w:rPr>
              <w:t>, 2016, roč. 16, č. 1, s. 4</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15. ISSN 1213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6204.</w:t>
            </w:r>
          </w:p>
          <w:p w:rsidR="00F47564" w:rsidRPr="00F47564" w:rsidRDefault="00F47564" w:rsidP="00F47564">
            <w:pPr>
              <w:pStyle w:val="Normlnweb"/>
              <w:spacing w:before="0" w:after="0"/>
              <w:jc w:val="both"/>
              <w:rPr>
                <w:i/>
                <w:iCs/>
                <w:color w:val="000000" w:themeColor="text1"/>
                <w:sz w:val="20"/>
                <w:szCs w:val="20"/>
              </w:rPr>
            </w:pPr>
            <w:r w:rsidRPr="00F47564">
              <w:rPr>
                <w:caps/>
                <w:color w:val="000000" w:themeColor="text1"/>
                <w:sz w:val="20"/>
                <w:szCs w:val="20"/>
              </w:rPr>
              <w:t>Kalenda, J., Vávrová, S.</w:t>
            </w:r>
            <w:r w:rsidRPr="00F47564">
              <w:rPr>
                <w:color w:val="000000" w:themeColor="text1"/>
                <w:sz w:val="20"/>
                <w:szCs w:val="20"/>
              </w:rPr>
              <w:t xml:space="preserve"> Self</w:t>
            </w:r>
            <w:r w:rsidR="009B1F2F">
              <w:rPr>
                <w:color w:val="000000" w:themeColor="text1"/>
                <w:sz w:val="20"/>
                <w:szCs w:val="20"/>
              </w:rPr>
              <w:t xml:space="preserve"> – </w:t>
            </w:r>
            <w:r w:rsidRPr="00F47564">
              <w:rPr>
                <w:color w:val="000000" w:themeColor="text1"/>
                <w:sz w:val="20"/>
                <w:szCs w:val="20"/>
              </w:rPr>
              <w:t xml:space="preserve">regulated Learning in Students of Helping Professions. </w:t>
            </w:r>
            <w:r w:rsidRPr="00F47564">
              <w:rPr>
                <w:rStyle w:val="Zdraznn"/>
                <w:color w:val="000000" w:themeColor="text1"/>
                <w:sz w:val="20"/>
                <w:szCs w:val="20"/>
              </w:rPr>
              <w:t>Social and Behavioral Sciences</w:t>
            </w:r>
            <w:r w:rsidRPr="00F47564">
              <w:rPr>
                <w:color w:val="000000" w:themeColor="text1"/>
                <w:sz w:val="20"/>
                <w:szCs w:val="20"/>
              </w:rPr>
              <w:t xml:space="preserve">, 2016, 217, s. 282–292.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Hanková, M.,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Emotional and Social Needs of Integrated Disabled Students in Secondary School Environment. </w:t>
            </w:r>
            <w:r w:rsidRPr="00F47564">
              <w:rPr>
                <w:rFonts w:ascii="Times New Roman" w:hAnsi="Times New Roman" w:cs="Times New Roman"/>
                <w:i/>
                <w:iCs/>
                <w:color w:val="000000"/>
                <w:sz w:val="20"/>
                <w:szCs w:val="20"/>
                <w:bdr w:val="none" w:sz="0" w:space="0" w:color="auto" w:frame="1"/>
              </w:rPr>
              <w:t xml:space="preserve">Procedia </w:t>
            </w:r>
            <w:r w:rsidR="009B1F2F">
              <w:rPr>
                <w:rFonts w:ascii="Times New Roman" w:hAnsi="Times New Roman" w:cs="Times New Roman"/>
                <w:i/>
                <w:iCs/>
                <w:color w:val="000000"/>
                <w:sz w:val="20"/>
                <w:szCs w:val="20"/>
                <w:bdr w:val="none" w:sz="0" w:space="0" w:color="auto" w:frame="1"/>
              </w:rPr>
              <w:t xml:space="preserve"> – </w:t>
            </w:r>
            <w:r w:rsidRPr="00F47564">
              <w:rPr>
                <w:rFonts w:ascii="Times New Roman" w:hAnsi="Times New Roman" w:cs="Times New Roman"/>
                <w:i/>
                <w:iCs/>
                <w:color w:val="000000"/>
                <w:sz w:val="20"/>
                <w:szCs w:val="20"/>
                <w:bdr w:val="none" w:sz="0" w:space="0" w:color="auto" w:frame="1"/>
              </w:rPr>
              <w:t xml:space="preserve"> Social and Behavioral Sciences</w:t>
            </w:r>
            <w:r w:rsidRPr="00F47564">
              <w:rPr>
                <w:rFonts w:ascii="Times New Roman" w:hAnsi="Times New Roman" w:cs="Times New Roman"/>
                <w:color w:val="000000"/>
                <w:sz w:val="20"/>
                <w:szCs w:val="20"/>
              </w:rPr>
              <w:t xml:space="preserve">, </w:t>
            </w:r>
            <w:r w:rsidRPr="00F47564">
              <w:rPr>
                <w:rFonts w:ascii="Times New Roman" w:hAnsi="Times New Roman" w:cs="Times New Roman"/>
                <w:color w:val="000000" w:themeColor="text1"/>
                <w:sz w:val="20"/>
                <w:szCs w:val="20"/>
              </w:rPr>
              <w:t xml:space="preserve">2016, 217, s. 229–238.  </w:t>
            </w:r>
          </w:p>
          <w:p w:rsidR="00F47564" w:rsidRPr="00F47564" w:rsidRDefault="00F47564" w:rsidP="00F47564">
            <w:pPr>
              <w:pStyle w:val="Normlnweb"/>
              <w:spacing w:before="0" w:after="0"/>
              <w:jc w:val="both"/>
              <w:rPr>
                <w:color w:val="000000" w:themeColor="text1"/>
                <w:sz w:val="20"/>
                <w:szCs w:val="20"/>
              </w:rPr>
            </w:pPr>
            <w:r w:rsidRPr="00F47564">
              <w:rPr>
                <w:caps/>
                <w:color w:val="000000" w:themeColor="text1"/>
                <w:sz w:val="20"/>
                <w:szCs w:val="20"/>
              </w:rPr>
              <w:t>Jakešová, J., Kalenda, J., Gavora, P., Vávrová, S.</w:t>
            </w:r>
            <w:r w:rsidRPr="00F47564">
              <w:rPr>
                <w:color w:val="000000" w:themeColor="text1"/>
                <w:sz w:val="20"/>
                <w:szCs w:val="20"/>
              </w:rPr>
              <w:t xml:space="preserve"> The Czech Validation of the Self</w:t>
            </w:r>
            <w:r w:rsidR="009B1F2F">
              <w:rPr>
                <w:color w:val="000000" w:themeColor="text1"/>
                <w:sz w:val="20"/>
                <w:szCs w:val="20"/>
              </w:rPr>
              <w:t xml:space="preserve"> – </w:t>
            </w:r>
            <w:r w:rsidRPr="00F47564">
              <w:rPr>
                <w:color w:val="000000" w:themeColor="text1"/>
                <w:sz w:val="20"/>
                <w:szCs w:val="20"/>
              </w:rPr>
              <w:t>regulation and the Self</w:t>
            </w:r>
            <w:r w:rsidR="009B1F2F">
              <w:rPr>
                <w:color w:val="000000" w:themeColor="text1"/>
                <w:sz w:val="20"/>
                <w:szCs w:val="20"/>
              </w:rPr>
              <w:t xml:space="preserve"> – </w:t>
            </w:r>
            <w:r w:rsidRPr="00F47564">
              <w:rPr>
                <w:color w:val="000000" w:themeColor="text1"/>
                <w:sz w:val="20"/>
                <w:szCs w:val="20"/>
              </w:rPr>
              <w:t xml:space="preserve">efficacy Questionnaire for Learning. </w:t>
            </w:r>
            <w:r w:rsidRPr="00F47564">
              <w:rPr>
                <w:rStyle w:val="Zdraznn"/>
                <w:color w:val="000000" w:themeColor="text1"/>
                <w:sz w:val="20"/>
                <w:szCs w:val="20"/>
              </w:rPr>
              <w:t xml:space="preserve">Procedia – Social and Behavioral Sciences, 2016, 217, s. 313–321. </w:t>
            </w:r>
          </w:p>
          <w:p w:rsidR="00F47564" w:rsidRPr="00F47564" w:rsidRDefault="00F47564" w:rsidP="00F47564">
            <w:pPr>
              <w:spacing w:after="0" w:line="240" w:lineRule="auto"/>
              <w:jc w:val="both"/>
              <w:textAlignment w:val="baseline"/>
              <w:rPr>
                <w:rFonts w:ascii="Times New Roman" w:hAnsi="Times New Roman" w:cs="Times New Roman"/>
                <w:color w:val="000000"/>
                <w:sz w:val="20"/>
                <w:szCs w:val="20"/>
                <w:bdr w:val="none" w:sz="0" w:space="0" w:color="auto" w:frame="1"/>
              </w:rPr>
            </w:pPr>
            <w:r w:rsidRPr="00F47564">
              <w:rPr>
                <w:rFonts w:ascii="Times New Roman" w:hAnsi="Times New Roman" w:cs="Times New Roman"/>
                <w:color w:val="000000"/>
                <w:sz w:val="20"/>
                <w:szCs w:val="20"/>
                <w:bdr w:val="none" w:sz="0" w:space="0" w:color="auto" w:frame="1"/>
              </w:rPr>
              <w:t>HANKOVÁ, M., VÁVROVÁ, S. Partnerské vztahy: očima mladých dospělých s vrozeným tělesným postižením. Praha: Grada, 2017. 166 s. ISBN 978</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80</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271</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0012</w:t>
            </w:r>
            <w:r w:rsidR="009B1F2F">
              <w:rPr>
                <w:rFonts w:ascii="Times New Roman" w:hAnsi="Times New Roman" w:cs="Times New Roman"/>
                <w:color w:val="000000"/>
                <w:sz w:val="20"/>
                <w:szCs w:val="20"/>
                <w:bdr w:val="none" w:sz="0" w:space="0" w:color="auto" w:frame="1"/>
              </w:rPr>
              <w:t xml:space="preserve"> – </w:t>
            </w:r>
            <w:r w:rsidRPr="00F47564">
              <w:rPr>
                <w:rFonts w:ascii="Times New Roman" w:hAnsi="Times New Roman" w:cs="Times New Roman"/>
                <w:color w:val="000000"/>
                <w:sz w:val="20"/>
                <w:szCs w:val="20"/>
                <w:bdr w:val="none" w:sz="0" w:space="0" w:color="auto" w:frame="1"/>
              </w:rPr>
              <w:t>5.</w:t>
            </w:r>
          </w:p>
          <w:p w:rsidR="00F47564" w:rsidRPr="00F47564" w:rsidRDefault="00F47564" w:rsidP="00F47564">
            <w:pPr>
              <w:spacing w:after="0" w:line="240" w:lineRule="auto"/>
              <w:jc w:val="both"/>
              <w:textAlignment w:val="baseline"/>
              <w:rPr>
                <w:rFonts w:ascii="Times New Roman" w:hAnsi="Times New Roman" w:cs="Times New Roman"/>
                <w:sz w:val="20"/>
                <w:szCs w:val="20"/>
              </w:rPr>
            </w:pPr>
            <w:r w:rsidRPr="00F47564">
              <w:rPr>
                <w:rFonts w:ascii="Times New Roman" w:hAnsi="Times New Roman" w:cs="Times New Roman"/>
                <w:caps/>
                <w:sz w:val="20"/>
                <w:szCs w:val="20"/>
              </w:rPr>
              <w:t xml:space="preserve">Recmanová, A., </w:t>
            </w:r>
            <w:r w:rsidRPr="00F47564">
              <w:rPr>
                <w:rFonts w:ascii="Times New Roman" w:hAnsi="Times New Roman" w:cs="Times New Roman"/>
                <w:caps/>
                <w:color w:val="000000" w:themeColor="text1"/>
                <w:sz w:val="20"/>
                <w:szCs w:val="20"/>
              </w:rPr>
              <w:t>Vávrová, S.</w:t>
            </w:r>
            <w:r w:rsidRPr="00F47564">
              <w:rPr>
                <w:rFonts w:ascii="Times New Roman" w:hAnsi="Times New Roman" w:cs="Times New Roman"/>
                <w:color w:val="000000" w:themeColor="text1"/>
                <w:sz w:val="20"/>
                <w:szCs w:val="20"/>
              </w:rPr>
              <w:t xml:space="preserve"> </w:t>
            </w:r>
            <w:r w:rsidRPr="00F47564">
              <w:rPr>
                <w:rFonts w:ascii="Times New Roman" w:hAnsi="Times New Roman" w:cs="Times New Roman"/>
                <w:sz w:val="20"/>
                <w:szCs w:val="20"/>
              </w:rPr>
              <w:t xml:space="preserve">Proměny sociální práce v informační společnosti: reflexe sociálních pracovníků sociálně aktivizačních služeb pro rodiny s dětmi. </w:t>
            </w:r>
            <w:r w:rsidRPr="00F47564">
              <w:rPr>
                <w:rFonts w:ascii="Times New Roman" w:hAnsi="Times New Roman" w:cs="Times New Roman"/>
                <w:i/>
                <w:sz w:val="20"/>
                <w:szCs w:val="20"/>
              </w:rPr>
              <w:t>Sociální práce / Social Work</w:t>
            </w:r>
            <w:r w:rsidRPr="00F47564">
              <w:rPr>
                <w:rFonts w:ascii="Times New Roman" w:hAnsi="Times New Roman" w:cs="Times New Roman"/>
                <w:sz w:val="20"/>
                <w:szCs w:val="20"/>
              </w:rPr>
              <w:t xml:space="preserve">, 2017, roč. 17, č. 3, s. 65–79. </w:t>
            </w:r>
          </w:p>
          <w:p w:rsidR="00F47564" w:rsidRPr="00F47564" w:rsidRDefault="00F47564" w:rsidP="00F47564">
            <w:pPr>
              <w:spacing w:after="0" w:line="240" w:lineRule="auto"/>
              <w:jc w:val="both"/>
              <w:textAlignment w:val="baseline"/>
              <w:rPr>
                <w:rFonts w:ascii="Times New Roman" w:hAnsi="Times New Roman" w:cs="Times New Roman"/>
                <w:color w:val="000000" w:themeColor="text1"/>
                <w:sz w:val="20"/>
                <w:szCs w:val="20"/>
              </w:rPr>
            </w:pPr>
            <w:r w:rsidRPr="00F47564">
              <w:rPr>
                <w:rFonts w:ascii="Times New Roman" w:hAnsi="Times New Roman" w:cs="Times New Roman"/>
                <w:caps/>
                <w:sz w:val="20"/>
                <w:szCs w:val="20"/>
              </w:rPr>
              <w:t xml:space="preserve">Vávra, O., Vávrová, S., </w:t>
            </w:r>
            <w:r w:rsidRPr="00F47564">
              <w:rPr>
                <w:rFonts w:ascii="Times New Roman" w:hAnsi="Times New Roman" w:cs="Times New Roman"/>
                <w:caps/>
                <w:color w:val="000000" w:themeColor="text1"/>
                <w:sz w:val="20"/>
                <w:szCs w:val="20"/>
              </w:rPr>
              <w:t>Pechová, O.</w:t>
            </w:r>
            <w:r w:rsidRPr="00F47564">
              <w:rPr>
                <w:rFonts w:ascii="Times New Roman" w:hAnsi="Times New Roman" w:cs="Times New Roman"/>
                <w:color w:val="000000" w:themeColor="text1"/>
                <w:sz w:val="20"/>
                <w:szCs w:val="20"/>
              </w:rPr>
              <w:t xml:space="preserve"> Spiritualita u studentů sociální pedagogiky a dalších oborů pomáhajících profesí. </w:t>
            </w:r>
            <w:r w:rsidRPr="00F47564">
              <w:rPr>
                <w:rFonts w:ascii="Times New Roman" w:hAnsi="Times New Roman" w:cs="Times New Roman"/>
                <w:i/>
                <w:color w:val="000000" w:themeColor="text1"/>
                <w:sz w:val="20"/>
                <w:szCs w:val="20"/>
              </w:rPr>
              <w:t xml:space="preserve">Sociální pedagogika/Social Education, </w:t>
            </w:r>
            <w:r w:rsidRPr="00F47564">
              <w:rPr>
                <w:rFonts w:ascii="Times New Roman" w:hAnsi="Times New Roman" w:cs="Times New Roman"/>
                <w:color w:val="000000" w:themeColor="text1"/>
                <w:sz w:val="20"/>
                <w:szCs w:val="20"/>
              </w:rPr>
              <w:t xml:space="preserve">2017, roč. 5, č. 1. s. 76–89. </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Další tvůrčí činnost (včetně projektů)</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2012–2013 MŠMT ČR Výzkum sociálních jevů v kulturním kontextu – komparace českých a slovenských vysokoškolských studentů (řešitelka).</w:t>
            </w:r>
            <w:r w:rsidRPr="00F47564">
              <w:rPr>
                <w:rFonts w:ascii="Times New Roman" w:hAnsi="Times New Roman" w:cs="Times New Roman"/>
                <w:b/>
                <w:color w:val="000000"/>
                <w:sz w:val="20"/>
                <w:szCs w:val="20"/>
              </w:rPr>
              <w:t xml:space="preserve"> </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2013–2015 GACR/13</w:t>
            </w:r>
            <w:r w:rsidR="009B1F2F">
              <w:rPr>
                <w:rFonts w:ascii="Times New Roman" w:hAnsi="Times New Roman" w:cs="Times New Roman"/>
                <w:color w:val="000000"/>
                <w:sz w:val="20"/>
                <w:szCs w:val="20"/>
              </w:rPr>
              <w:t xml:space="preserve"> – </w:t>
            </w:r>
            <w:r w:rsidRPr="00F47564">
              <w:rPr>
                <w:rFonts w:ascii="Times New Roman" w:hAnsi="Times New Roman" w:cs="Times New Roman"/>
                <w:color w:val="000000"/>
                <w:sz w:val="20"/>
                <w:szCs w:val="20"/>
              </w:rPr>
              <w:t>04121S Porozumění procesu autoregulace u dětí a mládeže v institucionální péči (řešitelka).</w:t>
            </w:r>
          </w:p>
          <w:p w:rsidR="00F47564" w:rsidRPr="00F47564" w:rsidRDefault="00F47564" w:rsidP="008B4FD9">
            <w:pPr>
              <w:numPr>
                <w:ilvl w:val="0"/>
                <w:numId w:val="113"/>
              </w:numPr>
              <w:spacing w:after="0" w:line="240" w:lineRule="auto"/>
              <w:ind w:left="0"/>
              <w:jc w:val="both"/>
              <w:textAlignment w:val="baseline"/>
              <w:rPr>
                <w:rFonts w:ascii="Times New Roman" w:hAnsi="Times New Roman" w:cs="Times New Roman"/>
                <w:color w:val="000000"/>
                <w:sz w:val="20"/>
                <w:szCs w:val="20"/>
              </w:rPr>
            </w:pPr>
            <w:r w:rsidRPr="00F47564">
              <w:rPr>
                <w:rFonts w:ascii="Times New Roman" w:hAnsi="Times New Roman" w:cs="Times New Roman"/>
                <w:color w:val="000000"/>
                <w:sz w:val="20"/>
                <w:szCs w:val="20"/>
              </w:rPr>
              <w:t>2018–2019 TAČR/TJ01000359 Žádoucí budoucnost a související faktory změny jako nástroje uplatnění konceptu recovery do individuálního plánování u obyvatel a obyvatelek azylových domů (mentor).</w:t>
            </w:r>
          </w:p>
          <w:p w:rsidR="00F47564" w:rsidRPr="00F47564" w:rsidRDefault="00F47564" w:rsidP="00F47564">
            <w:pPr>
              <w:spacing w:after="0" w:line="240" w:lineRule="auto"/>
              <w:jc w:val="both"/>
              <w:rPr>
                <w:rFonts w:ascii="Times New Roman" w:hAnsi="Times New Roman" w:cs="Times New Roman"/>
                <w:b/>
                <w:sz w:val="20"/>
                <w:szCs w:val="20"/>
                <w:u w:val="single"/>
              </w:rPr>
            </w:pPr>
            <w:r w:rsidRPr="00F47564">
              <w:rPr>
                <w:rFonts w:ascii="Times New Roman" w:hAnsi="Times New Roman" w:cs="Times New Roman"/>
                <w:b/>
                <w:sz w:val="20"/>
                <w:szCs w:val="20"/>
                <w:u w:val="single"/>
              </w:rPr>
              <w:t>Profesní činnost vztahující se k zabezpečovaným předmětům</w:t>
            </w:r>
          </w:p>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sz w:val="20"/>
                <w:szCs w:val="20"/>
              </w:rPr>
              <w:t>2011 Výcvikový kurz Supervize v pomáhajících profesích – Asociácia supervízorov a sociálnych poradcov (240 hodin) – dosud supervizor v sociálních službách SAS a STD.</w:t>
            </w:r>
          </w:p>
        </w:tc>
      </w:tr>
      <w:tr w:rsidR="00F47564" w:rsidRPr="00F47564" w:rsidTr="00B13937">
        <w:trPr>
          <w:trHeight w:val="218"/>
        </w:trPr>
        <w:tc>
          <w:tcPr>
            <w:tcW w:w="988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lastRenderedPageBreak/>
              <w:t>Působení v zahraničí</w:t>
            </w:r>
          </w:p>
        </w:tc>
      </w:tr>
      <w:tr w:rsidR="00F47564" w:rsidRPr="00F47564" w:rsidTr="00B13937">
        <w:trPr>
          <w:trHeight w:val="328"/>
        </w:trPr>
        <w:tc>
          <w:tcPr>
            <w:tcW w:w="9889" w:type="dxa"/>
            <w:gridSpan w:val="11"/>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2008 Erasmus Univerzita Konštantína Filozofa v Nitre, Fakulta sociálnych vied a zdravotnictva, Slovensko.</w:t>
            </w:r>
          </w:p>
          <w:p w:rsidR="00F47564" w:rsidRPr="00F47564" w:rsidRDefault="00F47564" w:rsidP="00F47564">
            <w:pPr>
              <w:spacing w:after="0" w:line="240" w:lineRule="auto"/>
              <w:rPr>
                <w:rFonts w:ascii="Times New Roman" w:hAnsi="Times New Roman" w:cs="Times New Roman"/>
                <w:sz w:val="20"/>
                <w:szCs w:val="20"/>
                <w:lang w:val="pl-PL"/>
              </w:rPr>
            </w:pPr>
            <w:r w:rsidRPr="00F47564">
              <w:rPr>
                <w:rFonts w:ascii="Times New Roman" w:hAnsi="Times New Roman" w:cs="Times New Roman"/>
                <w:sz w:val="20"/>
                <w:szCs w:val="20"/>
              </w:rPr>
              <w:t xml:space="preserve">2009, 2010, 2012, 2014 Erasmus </w:t>
            </w:r>
            <w:r w:rsidRPr="00F47564">
              <w:rPr>
                <w:rFonts w:ascii="Times New Roman" w:hAnsi="Times New Roman" w:cs="Times New Roman"/>
                <w:sz w:val="20"/>
                <w:szCs w:val="20"/>
                <w:lang w:val="pl-PL"/>
              </w:rPr>
              <w:t>Uniwersytet Jagielloński</w:t>
            </w:r>
            <w:r w:rsidRPr="00F47564">
              <w:rPr>
                <w:rFonts w:ascii="Times New Roman" w:hAnsi="Times New Roman" w:cs="Times New Roman"/>
                <w:color w:val="000000"/>
                <w:sz w:val="20"/>
                <w:szCs w:val="20"/>
                <w:lang w:val="pl-PL"/>
              </w:rPr>
              <w:t xml:space="preserve">Kraków, </w:t>
            </w:r>
            <w:r w:rsidRPr="00F47564">
              <w:rPr>
                <w:rFonts w:ascii="Times New Roman" w:hAnsi="Times New Roman" w:cs="Times New Roman"/>
                <w:sz w:val="20"/>
                <w:szCs w:val="20"/>
                <w:lang w:val="pl-PL"/>
              </w:rPr>
              <w:t>Wydział Filozoficzny, Instytut Pedagogiki, Polsko.</w:t>
            </w:r>
          </w:p>
          <w:p w:rsidR="00F47564" w:rsidRPr="00F47564" w:rsidRDefault="00F47564" w:rsidP="00F47564">
            <w:pPr>
              <w:spacing w:after="0" w:line="240" w:lineRule="auto"/>
              <w:rPr>
                <w:rFonts w:ascii="Times New Roman" w:hAnsi="Times New Roman" w:cs="Times New Roman"/>
                <w:sz w:val="20"/>
                <w:szCs w:val="20"/>
                <w:lang w:val="en-US"/>
              </w:rPr>
            </w:pPr>
            <w:r w:rsidRPr="00F47564">
              <w:rPr>
                <w:rFonts w:ascii="Times New Roman" w:hAnsi="Times New Roman" w:cs="Times New Roman"/>
                <w:sz w:val="20"/>
                <w:szCs w:val="20"/>
                <w:lang w:val="pl-PL"/>
              </w:rPr>
              <w:t xml:space="preserve">2011 </w:t>
            </w:r>
            <w:r w:rsidRPr="00F47564">
              <w:rPr>
                <w:rFonts w:ascii="Times New Roman" w:hAnsi="Times New Roman" w:cs="Times New Roman"/>
                <w:sz w:val="20"/>
                <w:szCs w:val="20"/>
              </w:rPr>
              <w:t xml:space="preserve">Erasmus </w:t>
            </w:r>
            <w:r w:rsidRPr="00F47564">
              <w:rPr>
                <w:rFonts w:ascii="Times New Roman" w:hAnsi="Times New Roman" w:cs="Times New Roman"/>
                <w:sz w:val="20"/>
                <w:szCs w:val="20"/>
                <w:lang w:val="en-US"/>
              </w:rPr>
              <w:t>University of Central Lancashire, Preston, Lancashire, Velká Británie.</w:t>
            </w:r>
          </w:p>
          <w:p w:rsidR="00F47564" w:rsidRPr="00F47564" w:rsidRDefault="00F47564" w:rsidP="008B4FD9">
            <w:pPr>
              <w:numPr>
                <w:ilvl w:val="0"/>
                <w:numId w:val="114"/>
              </w:numPr>
              <w:spacing w:after="0" w:line="240" w:lineRule="auto"/>
              <w:ind w:left="0"/>
              <w:jc w:val="both"/>
              <w:textAlignment w:val="baseline"/>
              <w:rPr>
                <w:rFonts w:ascii="Times New Roman" w:hAnsi="Times New Roman" w:cs="Times New Roman"/>
                <w:b/>
                <w:sz w:val="20"/>
                <w:szCs w:val="20"/>
              </w:rPr>
            </w:pPr>
            <w:r w:rsidRPr="00F47564">
              <w:rPr>
                <w:rFonts w:ascii="Times New Roman" w:hAnsi="Times New Roman" w:cs="Times New Roman"/>
                <w:sz w:val="20"/>
                <w:szCs w:val="20"/>
                <w:lang w:val="en-US"/>
              </w:rPr>
              <w:lastRenderedPageBreak/>
              <w:t xml:space="preserve">2017 Výukový pobyt na </w:t>
            </w:r>
            <w:r w:rsidRPr="00F47564">
              <w:rPr>
                <w:rFonts w:ascii="Times New Roman" w:hAnsi="Times New Roman" w:cs="Times New Roman"/>
                <w:color w:val="000000"/>
                <w:sz w:val="20"/>
                <w:szCs w:val="20"/>
              </w:rPr>
              <w:t>Universidad de las Islas Baleares, Spain, Institute for Research and Innovation in Education, Grupo de Technologia Education.</w:t>
            </w:r>
          </w:p>
        </w:tc>
      </w:tr>
      <w:tr w:rsidR="00F47564" w:rsidRPr="00F47564" w:rsidTr="00B13937">
        <w:trPr>
          <w:cantSplit/>
          <w:trHeight w:val="141"/>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lastRenderedPageBreak/>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Soňa Vávrová,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4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47564" w:rsidRPr="00F47564" w:rsidTr="00B13937">
        <w:tc>
          <w:tcPr>
            <w:tcW w:w="9859" w:type="dxa"/>
            <w:gridSpan w:val="11"/>
            <w:tcBorders>
              <w:top w:val="single" w:sz="4" w:space="0" w:color="auto"/>
              <w:left w:val="single" w:sz="4" w:space="0" w:color="auto"/>
              <w:bottom w:val="double" w:sz="4" w:space="0" w:color="auto"/>
              <w:right w:val="single" w:sz="4" w:space="0" w:color="auto"/>
            </w:tcBorders>
            <w:shd w:val="clear" w:color="auto" w:fill="BDD6EE"/>
          </w:tcPr>
          <w:p w:rsidR="00F47564" w:rsidRPr="00F47564" w:rsidRDefault="00F47564" w:rsidP="00F47564">
            <w:pPr>
              <w:spacing w:after="0" w:line="240" w:lineRule="auto"/>
              <w:jc w:val="both"/>
              <w:rPr>
                <w:rFonts w:ascii="Times New Roman" w:hAnsi="Times New Roman" w:cs="Times New Roman"/>
                <w:b/>
                <w:sz w:val="28"/>
                <w:szCs w:val="28"/>
              </w:rPr>
            </w:pPr>
            <w:r w:rsidRPr="00F47564">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F47564">
              <w:rPr>
                <w:rFonts w:ascii="Times New Roman" w:hAnsi="Times New Roman" w:cs="Times New Roman"/>
                <w:b/>
                <w:sz w:val="28"/>
                <w:szCs w:val="28"/>
              </w:rPr>
              <w:t>I – Personální zabezpečení</w:t>
            </w:r>
          </w:p>
        </w:tc>
      </w:tr>
      <w:tr w:rsidR="00F47564" w:rsidRPr="00F47564" w:rsidTr="00B13937">
        <w:tc>
          <w:tcPr>
            <w:tcW w:w="2518" w:type="dxa"/>
            <w:tcBorders>
              <w:top w:val="doub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Vysoká škola</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Univerzita Tomáše Bati ve Zlíně</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Součást vysoké školy</w:t>
            </w:r>
          </w:p>
        </w:tc>
        <w:tc>
          <w:tcPr>
            <w:tcW w:w="7341" w:type="dxa"/>
            <w:gridSpan w:val="10"/>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Fakulta humanitních studií</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Název studijního programu</w:t>
            </w:r>
          </w:p>
        </w:tc>
        <w:tc>
          <w:tcPr>
            <w:tcW w:w="7341" w:type="dxa"/>
            <w:gridSpan w:val="10"/>
          </w:tcPr>
          <w:p w:rsidR="00F47564" w:rsidRPr="00F47564" w:rsidRDefault="004B4AB1" w:rsidP="003F05D1">
            <w:pPr>
              <w:spacing w:after="0" w:line="240" w:lineRule="auto"/>
              <w:jc w:val="both"/>
              <w:rPr>
                <w:rFonts w:ascii="Times New Roman" w:hAnsi="Times New Roman" w:cs="Times New Roman"/>
                <w:sz w:val="20"/>
                <w:szCs w:val="20"/>
              </w:rPr>
            </w:pPr>
            <w:del w:id="1176" w:author="Dorkova" w:date="2018-05-28T22:30:00Z">
              <w:r w:rsidDel="003F05D1">
                <w:rPr>
                  <w:rFonts w:ascii="Times New Roman" w:hAnsi="Times New Roman" w:cs="Times New Roman"/>
                  <w:sz w:val="20"/>
                  <w:szCs w:val="20"/>
                </w:rPr>
                <w:delText xml:space="preserve">Zdravotně </w:delText>
              </w:r>
            </w:del>
            <w:ins w:id="1177" w:author="Dorkova" w:date="2018-05-28T22:30:00Z">
              <w:r w:rsidR="003F05D1">
                <w:rPr>
                  <w:rFonts w:ascii="Times New Roman" w:hAnsi="Times New Roman" w:cs="Times New Roman"/>
                  <w:sz w:val="20"/>
                  <w:szCs w:val="20"/>
                </w:rPr>
                <w:t>Zdravotně-</w:t>
              </w:r>
            </w:ins>
            <w:r>
              <w:rPr>
                <w:rFonts w:ascii="Times New Roman" w:hAnsi="Times New Roman" w:cs="Times New Roman"/>
                <w:sz w:val="20"/>
                <w:szCs w:val="20"/>
              </w:rPr>
              <w:t xml:space="preserve">sociální </w:t>
            </w:r>
            <w:del w:id="1178" w:author="Dorkova" w:date="2018-05-21T22:23:00Z">
              <w:r w:rsidDel="002129A0">
                <w:rPr>
                  <w:rFonts w:ascii="Times New Roman" w:hAnsi="Times New Roman" w:cs="Times New Roman"/>
                  <w:sz w:val="20"/>
                  <w:szCs w:val="20"/>
                </w:rPr>
                <w:delText xml:space="preserve">pracovník </w:delText>
              </w:r>
            </w:del>
            <w:ins w:id="1179" w:author="Dorkova" w:date="2018-05-21T22:23:00Z">
              <w:r w:rsidR="002129A0">
                <w:rPr>
                  <w:rFonts w:ascii="Times New Roman" w:hAnsi="Times New Roman" w:cs="Times New Roman"/>
                  <w:sz w:val="20"/>
                  <w:szCs w:val="20"/>
                </w:rPr>
                <w:t xml:space="preserve">péče </w:t>
              </w:r>
            </w:ins>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Jméno a příjmení</w:t>
            </w:r>
          </w:p>
        </w:tc>
        <w:tc>
          <w:tcPr>
            <w:tcW w:w="4536" w:type="dxa"/>
            <w:gridSpan w:val="5"/>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Gabriela Vojtěšková</w:t>
            </w:r>
          </w:p>
        </w:tc>
        <w:tc>
          <w:tcPr>
            <w:tcW w:w="709"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Tituly</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Mgr. et Mgr.</w:t>
            </w:r>
          </w:p>
        </w:tc>
      </w:tr>
      <w:tr w:rsidR="00F47564" w:rsidRPr="00F47564" w:rsidTr="00B13937">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Rok narození</w:t>
            </w:r>
          </w:p>
        </w:tc>
        <w:tc>
          <w:tcPr>
            <w:tcW w:w="829" w:type="dxa"/>
          </w:tcPr>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1975</w:t>
            </w:r>
          </w:p>
        </w:tc>
        <w:tc>
          <w:tcPr>
            <w:tcW w:w="1721"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k VŠ</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jc w:val="both"/>
              <w:rPr>
                <w:rFonts w:ascii="Times New Roman" w:hAnsi="Times New Roman" w:cs="Times New Roman"/>
                <w:sz w:val="20"/>
                <w:szCs w:val="20"/>
              </w:rPr>
            </w:pPr>
            <w:del w:id="1180" w:author="Dorkova" w:date="2018-05-27T12:27:00Z">
              <w:r w:rsidRPr="00F47564" w:rsidDel="0038254B">
                <w:rPr>
                  <w:rFonts w:ascii="Times New Roman" w:hAnsi="Times New Roman" w:cs="Times New Roman"/>
                  <w:sz w:val="20"/>
                  <w:szCs w:val="20"/>
                </w:rPr>
                <w:delText>//</w:delText>
              </w:r>
            </w:del>
            <w:ins w:id="1181" w:author="Dorkova" w:date="2018-05-27T12:27:00Z">
              <w:r w:rsidR="0038254B">
                <w:rPr>
                  <w:rFonts w:ascii="Times New Roman" w:hAnsi="Times New Roman" w:cs="Times New Roman"/>
                  <w:sz w:val="20"/>
                  <w:szCs w:val="20"/>
                </w:rPr>
                <w:t>15 hod.</w:t>
              </w:r>
            </w:ins>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5068" w:type="dxa"/>
            <w:gridSpan w:val="3"/>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vztahu na součásti VŠ, která uskutečňuje st. program</w:t>
            </w:r>
          </w:p>
        </w:tc>
        <w:tc>
          <w:tcPr>
            <w:tcW w:w="992"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DPP</w:t>
            </w:r>
          </w:p>
        </w:tc>
        <w:tc>
          <w:tcPr>
            <w:tcW w:w="994"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c>
          <w:tcPr>
            <w:tcW w:w="709" w:type="dxa"/>
          </w:tcPr>
          <w:p w:rsidR="00F47564" w:rsidRPr="00F47564" w:rsidRDefault="00F47564" w:rsidP="00F47564">
            <w:pPr>
              <w:spacing w:after="0" w:line="240" w:lineRule="auto"/>
              <w:jc w:val="both"/>
              <w:rPr>
                <w:rFonts w:ascii="Times New Roman" w:hAnsi="Times New Roman" w:cs="Times New Roman"/>
                <w:sz w:val="20"/>
                <w:szCs w:val="20"/>
              </w:rPr>
            </w:pPr>
            <w:del w:id="1182" w:author="Dorkova" w:date="2018-05-27T12:27:00Z">
              <w:r w:rsidRPr="00F47564" w:rsidDel="0038254B">
                <w:rPr>
                  <w:rFonts w:ascii="Times New Roman" w:hAnsi="Times New Roman" w:cs="Times New Roman"/>
                  <w:sz w:val="20"/>
                  <w:szCs w:val="20"/>
                </w:rPr>
                <w:delText>//</w:delText>
              </w:r>
            </w:del>
            <w:ins w:id="1183" w:author="Dorkova" w:date="2018-05-27T12:27:00Z">
              <w:r w:rsidR="0038254B">
                <w:rPr>
                  <w:rFonts w:ascii="Times New Roman" w:hAnsi="Times New Roman" w:cs="Times New Roman"/>
                  <w:sz w:val="20"/>
                  <w:szCs w:val="20"/>
                </w:rPr>
                <w:t>15 hod.</w:t>
              </w:r>
            </w:ins>
          </w:p>
        </w:tc>
        <w:tc>
          <w:tcPr>
            <w:tcW w:w="709"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do kdy</w:t>
            </w:r>
          </w:p>
        </w:tc>
        <w:tc>
          <w:tcPr>
            <w:tcW w:w="1387"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6060" w:type="dxa"/>
            <w:gridSpan w:val="5"/>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typ prac. vztahu</w:t>
            </w:r>
          </w:p>
        </w:tc>
        <w:tc>
          <w:tcPr>
            <w:tcW w:w="2096" w:type="dxa"/>
            <w:gridSpan w:val="4"/>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rozsah</w:t>
            </w:r>
          </w:p>
        </w:tc>
      </w:tr>
      <w:tr w:rsidR="00F47564" w:rsidRPr="00F47564" w:rsidTr="00B13937">
        <w:tc>
          <w:tcPr>
            <w:tcW w:w="6060"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1703" w:type="dxa"/>
            <w:gridSpan w:val="2"/>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c>
          <w:tcPr>
            <w:tcW w:w="2096" w:type="dxa"/>
            <w:gridSpan w:val="4"/>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47564" w:rsidRPr="00F47564" w:rsidTr="00853BAA">
        <w:trPr>
          <w:trHeight w:val="196"/>
        </w:trPr>
        <w:tc>
          <w:tcPr>
            <w:tcW w:w="9859" w:type="dxa"/>
            <w:gridSpan w:val="11"/>
            <w:tcBorders>
              <w:top w:val="nil"/>
            </w:tcBorders>
          </w:tcPr>
          <w:p w:rsidR="00F47564" w:rsidRPr="00853BAA" w:rsidRDefault="00853BAA" w:rsidP="00853BAA">
            <w:pPr>
              <w:spacing w:after="0" w:line="240" w:lineRule="auto"/>
              <w:jc w:val="both"/>
              <w:rPr>
                <w:rFonts w:ascii="Times New Roman" w:hAnsi="Times New Roman" w:cs="Times New Roman"/>
                <w:sz w:val="20"/>
                <w:szCs w:val="20"/>
              </w:rPr>
            </w:pPr>
            <w:r w:rsidRPr="00853BAA">
              <w:rPr>
                <w:rFonts w:ascii="Times New Roman" w:hAnsi="Times New Roman" w:cs="Times New Roman"/>
                <w:sz w:val="20"/>
                <w:szCs w:val="20"/>
              </w:rPr>
              <w:t>Vybrané kapitoly ze speciální pedagogiky (garant, semináře)</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Údaje o vzdělání na VŠ </w:t>
            </w:r>
          </w:p>
        </w:tc>
      </w:tr>
      <w:tr w:rsidR="00F47564" w:rsidRPr="00F47564" w:rsidTr="00B13937">
        <w:trPr>
          <w:trHeight w:val="690"/>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bCs/>
                <w:sz w:val="20"/>
                <w:szCs w:val="20"/>
                <w:lang w:eastAsia="cs-CZ"/>
              </w:rPr>
              <w:t>1998        </w:t>
            </w:r>
          </w:p>
        </w:tc>
        <w:tc>
          <w:tcPr>
            <w:tcW w:w="7341" w:type="dxa"/>
            <w:gridSpan w:val="10"/>
            <w:tcBorders>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rPr>
            </w:pPr>
            <w:r w:rsidRPr="00F47564">
              <w:rPr>
                <w:rFonts w:ascii="Times New Roman" w:hAnsi="Times New Roman" w:cs="Times New Roman"/>
                <w:bCs/>
                <w:sz w:val="20"/>
                <w:szCs w:val="20"/>
                <w:lang w:eastAsia="cs-CZ"/>
              </w:rPr>
              <w:t>Masarykova univerzita Brno</w:t>
            </w:r>
            <w:r w:rsidRPr="00F47564">
              <w:rPr>
                <w:rFonts w:ascii="Times New Roman" w:hAnsi="Times New Roman" w:cs="Times New Roman"/>
                <w:sz w:val="20"/>
                <w:szCs w:val="20"/>
                <w:lang w:eastAsia="cs-CZ"/>
              </w:rPr>
              <w:t>, Pedagogická fakulta, studijní obor Učitelství pro 1. stupeň ZŠ a rozšiřující studium speciální pedagogiky – logopedie, specifické poruchy učení (Mgr.)</w:t>
            </w:r>
          </w:p>
        </w:tc>
      </w:tr>
      <w:tr w:rsidR="00F47564" w:rsidRPr="00F47564" w:rsidTr="00B13937">
        <w:trPr>
          <w:trHeight w:val="326"/>
        </w:trPr>
        <w:tc>
          <w:tcPr>
            <w:tcW w:w="2518" w:type="dxa"/>
            <w:tcBorders>
              <w:top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      </w:t>
            </w:r>
          </w:p>
        </w:tc>
        <w:tc>
          <w:tcPr>
            <w:tcW w:w="7341" w:type="dxa"/>
            <w:gridSpan w:val="10"/>
            <w:tcBorders>
              <w:top w:val="dotted" w:sz="4" w:space="0" w:color="auto"/>
              <w:left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Jana Amose Komenského Praha, Katedra speciální pedagogiky, studijní obor Speciální pedagogika – speciálněpedagogická diagnostika a poradenství (Mgr.)</w:t>
            </w:r>
          </w:p>
        </w:tc>
      </w:tr>
      <w:tr w:rsidR="00F47564" w:rsidRPr="00F47564" w:rsidTr="00B13937">
        <w:tc>
          <w:tcPr>
            <w:tcW w:w="9859" w:type="dxa"/>
            <w:gridSpan w:val="11"/>
            <w:tcBorders>
              <w:bottom w:val="single" w:sz="4"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Údaje o odborném působení od absolvování VŠ</w:t>
            </w:r>
          </w:p>
        </w:tc>
      </w:tr>
      <w:tr w:rsidR="00F47564" w:rsidRPr="00F47564" w:rsidTr="00B13937">
        <w:trPr>
          <w:trHeight w:val="468"/>
        </w:trPr>
        <w:tc>
          <w:tcPr>
            <w:tcW w:w="2518" w:type="dxa"/>
            <w:tcBorders>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1998</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2012                   </w:t>
            </w:r>
          </w:p>
        </w:tc>
        <w:tc>
          <w:tcPr>
            <w:tcW w:w="7341" w:type="dxa"/>
            <w:gridSpan w:val="10"/>
            <w:tcBorders>
              <w:left w:val="dotted" w:sz="4" w:space="0" w:color="auto"/>
              <w:bottom w:val="dotted" w:sz="4" w:space="0" w:color="auto"/>
            </w:tcBorders>
          </w:tcPr>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lang w:eastAsia="cs-CZ"/>
              </w:rPr>
              <w:t>Základní škola Slavičín, Základní škola při dětské léčebně Luhačovice, učitelka, speciální pedagog, výchovný poradce</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2012</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2017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Krajská pedagogicko</w:t>
            </w:r>
            <w:r w:rsidR="009B1F2F">
              <w:rPr>
                <w:rFonts w:ascii="Times New Roman" w:hAnsi="Times New Roman" w:cs="Times New Roman"/>
                <w:sz w:val="20"/>
                <w:szCs w:val="20"/>
                <w:lang w:eastAsia="cs-CZ"/>
              </w:rPr>
              <w:t xml:space="preserve"> – </w:t>
            </w:r>
            <w:r w:rsidRPr="00F47564">
              <w:rPr>
                <w:rFonts w:ascii="Times New Roman" w:hAnsi="Times New Roman" w:cs="Times New Roman"/>
                <w:sz w:val="20"/>
                <w:szCs w:val="20"/>
                <w:lang w:eastAsia="cs-CZ"/>
              </w:rPr>
              <w:t>psychologická poradna Zlín, speciální pedagog, odpovědný pracovník, lektor pro společné vzdělávání</w:t>
            </w:r>
          </w:p>
        </w:tc>
      </w:tr>
      <w:tr w:rsidR="00F47564" w:rsidRPr="00F47564" w:rsidTr="00B13937">
        <w:trPr>
          <w:trHeight w:val="240"/>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 xml:space="preserve">2015–2016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Základní škola Slušovice (vedlejší pracovní poměr), školní speciální pedagog</w:t>
            </w:r>
          </w:p>
        </w:tc>
      </w:tr>
      <w:tr w:rsidR="00F47564" w:rsidRPr="00F47564" w:rsidTr="00B13937">
        <w:trPr>
          <w:trHeight w:val="258"/>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2013</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sz w:val="20"/>
                <w:szCs w:val="20"/>
                <w:lang w:eastAsia="cs-CZ"/>
              </w:rPr>
            </w:pPr>
            <w:r w:rsidRPr="00F47564">
              <w:rPr>
                <w:rFonts w:ascii="Times New Roman" w:hAnsi="Times New Roman" w:cs="Times New Roman"/>
                <w:sz w:val="20"/>
                <w:szCs w:val="20"/>
                <w:lang w:eastAsia="cs-CZ"/>
              </w:rPr>
              <w:t>Lektorská činnost zaměřená na speciální pedagogiku</w:t>
            </w:r>
          </w:p>
        </w:tc>
      </w:tr>
      <w:tr w:rsidR="00F47564" w:rsidRPr="00F47564" w:rsidTr="00B13937">
        <w:trPr>
          <w:trHeight w:val="417"/>
        </w:trPr>
        <w:tc>
          <w:tcPr>
            <w:tcW w:w="2518" w:type="dxa"/>
            <w:tcBorders>
              <w:top w:val="dotted" w:sz="4" w:space="0" w:color="auto"/>
              <w:bottom w:val="dotted" w:sz="4" w:space="0" w:color="auto"/>
              <w:right w:val="dotted" w:sz="4" w:space="0" w:color="auto"/>
            </w:tcBorders>
          </w:tcPr>
          <w:p w:rsidR="00F47564" w:rsidRPr="00F47564" w:rsidRDefault="00F47564" w:rsidP="00F47564">
            <w:pPr>
              <w:pStyle w:val="Bezmezer"/>
              <w:rPr>
                <w:rFonts w:ascii="Times New Roman" w:hAnsi="Times New Roman" w:cs="Times New Roman"/>
                <w:sz w:val="20"/>
                <w:szCs w:val="20"/>
                <w:lang w:eastAsia="cs-CZ"/>
              </w:rPr>
            </w:pPr>
            <w:r w:rsidRPr="00F47564">
              <w:rPr>
                <w:rFonts w:ascii="Times New Roman" w:hAnsi="Times New Roman" w:cs="Times New Roman"/>
                <w:sz w:val="20"/>
                <w:szCs w:val="20"/>
                <w:lang w:eastAsia="cs-CZ"/>
              </w:rPr>
              <w:t>2017</w:t>
            </w:r>
            <w:r w:rsidRPr="00F47564">
              <w:rPr>
                <w:rFonts w:ascii="Times New Roman" w:hAnsi="Times New Roman" w:cs="Times New Roman"/>
                <w:sz w:val="20"/>
                <w:szCs w:val="20"/>
                <w:lang w:eastAsia="cs-CZ"/>
              </w:rPr>
              <w:sym w:font="Symbol" w:char="F02D"/>
            </w:r>
            <w:r w:rsidRPr="00F47564">
              <w:rPr>
                <w:rFonts w:ascii="Times New Roman" w:hAnsi="Times New Roman" w:cs="Times New Roman"/>
                <w:sz w:val="20"/>
                <w:szCs w:val="20"/>
                <w:lang w:eastAsia="cs-CZ"/>
              </w:rPr>
              <w:t xml:space="preserve">dosud                 </w:t>
            </w:r>
          </w:p>
        </w:tc>
        <w:tc>
          <w:tcPr>
            <w:tcW w:w="7341" w:type="dxa"/>
            <w:gridSpan w:val="10"/>
            <w:tcBorders>
              <w:top w:val="dotted" w:sz="4" w:space="0" w:color="auto"/>
              <w:left w:val="dotted" w:sz="4" w:space="0" w:color="auto"/>
              <w:bottom w:val="dotted" w:sz="4" w:space="0" w:color="auto"/>
            </w:tcBorders>
          </w:tcPr>
          <w:p w:rsidR="00F47564" w:rsidRPr="00F47564" w:rsidRDefault="00F47564" w:rsidP="00F47564">
            <w:pPr>
              <w:pStyle w:val="Bezmezer"/>
              <w:jc w:val="both"/>
              <w:rPr>
                <w:rFonts w:ascii="Times New Roman" w:hAnsi="Times New Roman" w:cs="Times New Roman"/>
                <w:b/>
                <w:sz w:val="20"/>
                <w:szCs w:val="20"/>
                <w:lang w:eastAsia="cs-CZ"/>
              </w:rPr>
            </w:pPr>
            <w:r w:rsidRPr="00F47564">
              <w:rPr>
                <w:rFonts w:ascii="Times New Roman" w:hAnsi="Times New Roman" w:cs="Times New Roman"/>
                <w:sz w:val="20"/>
                <w:szCs w:val="20"/>
                <w:lang w:eastAsia="cs-CZ"/>
              </w:rPr>
              <w:t>Univerzita Tomáše Bati ve Zlíně, speciální pedagog (poradenství a služby pro studenty se specifickými potřebami), projektový koordinátor</w:t>
            </w:r>
          </w:p>
        </w:tc>
      </w:tr>
      <w:tr w:rsidR="00F47564" w:rsidRPr="00F47564" w:rsidTr="00B13937">
        <w:trPr>
          <w:trHeight w:val="250"/>
        </w:trPr>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Zkušenosti s vedením kvalifikačních a rigorózních prací</w:t>
            </w:r>
          </w:p>
        </w:tc>
      </w:tr>
      <w:tr w:rsidR="00F47564" w:rsidRPr="00F47564" w:rsidTr="00B13937">
        <w:trPr>
          <w:trHeight w:val="196"/>
        </w:trPr>
        <w:tc>
          <w:tcPr>
            <w:tcW w:w="9859" w:type="dxa"/>
            <w:gridSpan w:val="11"/>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w:t>
            </w:r>
          </w:p>
        </w:tc>
      </w:tr>
      <w:tr w:rsidR="00F47564" w:rsidRPr="00F47564" w:rsidTr="00B13937">
        <w:trPr>
          <w:cantSplit/>
        </w:trPr>
        <w:tc>
          <w:tcPr>
            <w:tcW w:w="3347"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Ohlasy publikací</w:t>
            </w:r>
          </w:p>
        </w:tc>
      </w:tr>
      <w:tr w:rsidR="00F47564" w:rsidRPr="00F47564" w:rsidTr="00B13937">
        <w:trPr>
          <w:cantSplit/>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tcBorders>
              <w:lef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WOS</w:t>
            </w:r>
          </w:p>
        </w:tc>
        <w:tc>
          <w:tcPr>
            <w:tcW w:w="693"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Scopus</w:t>
            </w:r>
          </w:p>
        </w:tc>
        <w:tc>
          <w:tcPr>
            <w:tcW w:w="694" w:type="dxa"/>
            <w:shd w:val="clear" w:color="auto" w:fill="F7CAAC"/>
          </w:tcPr>
          <w:p w:rsidR="00F47564" w:rsidRPr="00A15BB3" w:rsidRDefault="00F47564" w:rsidP="00F47564">
            <w:pPr>
              <w:spacing w:after="0" w:line="240" w:lineRule="auto"/>
              <w:jc w:val="both"/>
              <w:rPr>
                <w:rFonts w:ascii="Times New Roman" w:hAnsi="Times New Roman" w:cs="Times New Roman"/>
                <w:sz w:val="18"/>
                <w:szCs w:val="18"/>
              </w:rPr>
            </w:pPr>
            <w:r w:rsidRPr="00A15BB3">
              <w:rPr>
                <w:rFonts w:ascii="Times New Roman" w:hAnsi="Times New Roman" w:cs="Times New Roman"/>
                <w:b/>
                <w:sz w:val="18"/>
                <w:szCs w:val="18"/>
              </w:rPr>
              <w:t>ostatní</w:t>
            </w:r>
          </w:p>
        </w:tc>
      </w:tr>
      <w:tr w:rsidR="00F47564" w:rsidRPr="00F47564" w:rsidTr="00B13937">
        <w:trPr>
          <w:cantSplit/>
          <w:trHeight w:val="70"/>
        </w:trPr>
        <w:tc>
          <w:tcPr>
            <w:tcW w:w="3347"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Obor jmenovacího řízení</w:t>
            </w:r>
          </w:p>
        </w:tc>
        <w:tc>
          <w:tcPr>
            <w:tcW w:w="2245"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3"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c>
          <w:tcPr>
            <w:tcW w:w="694" w:type="dxa"/>
            <w:vMerge w:val="restart"/>
          </w:tcPr>
          <w:p w:rsidR="00F47564" w:rsidRPr="00F47564" w:rsidRDefault="00F47564" w:rsidP="00F47564">
            <w:pPr>
              <w:spacing w:after="0" w:line="240" w:lineRule="auto"/>
              <w:jc w:val="center"/>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trHeight w:val="205"/>
        </w:trPr>
        <w:tc>
          <w:tcPr>
            <w:tcW w:w="3347"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5" w:type="dxa"/>
            <w:gridSpan w:val="2"/>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2248" w:type="dxa"/>
            <w:gridSpan w:val="4"/>
            <w:tcBorders>
              <w:right w:val="single" w:sz="12" w:space="0" w:color="auto"/>
            </w:tcBorders>
          </w:tcPr>
          <w:p w:rsidR="00F47564" w:rsidRPr="00F47564" w:rsidRDefault="00F47564" w:rsidP="00F47564">
            <w:pPr>
              <w:spacing w:after="0" w:line="240" w:lineRule="auto"/>
              <w:jc w:val="center"/>
              <w:rPr>
                <w:rFonts w:ascii="Times New Roman" w:hAnsi="Times New Roman" w:cs="Times New Roman"/>
                <w:sz w:val="20"/>
                <w:szCs w:val="20"/>
              </w:rPr>
            </w:pPr>
            <w:r w:rsidRPr="00F47564">
              <w:rPr>
                <w:rFonts w:ascii="Times New Roman" w:hAnsi="Times New Roman" w:cs="Times New Roman"/>
                <w:sz w:val="20"/>
                <w:szCs w:val="20"/>
              </w:rPr>
              <w:t>//</w:t>
            </w:r>
          </w:p>
        </w:tc>
        <w:tc>
          <w:tcPr>
            <w:tcW w:w="632" w:type="dxa"/>
            <w:vMerge/>
            <w:tcBorders>
              <w:left w:val="single" w:sz="12" w:space="0" w:color="auto"/>
            </w:tcBorders>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3"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c>
          <w:tcPr>
            <w:tcW w:w="694" w:type="dxa"/>
            <w:vMerge/>
            <w:vAlign w:val="center"/>
          </w:tcPr>
          <w:p w:rsidR="00F47564" w:rsidRPr="00F47564" w:rsidRDefault="00F47564" w:rsidP="00F47564">
            <w:pPr>
              <w:spacing w:after="0" w:line="240" w:lineRule="auto"/>
              <w:rPr>
                <w:rFonts w:ascii="Times New Roman" w:hAnsi="Times New Roman" w:cs="Times New Roman"/>
                <w:b/>
                <w:sz w:val="20"/>
                <w:szCs w:val="20"/>
              </w:rPr>
            </w:pPr>
          </w:p>
        </w:tc>
      </w:tr>
      <w:tr w:rsidR="00F47564" w:rsidRPr="00F47564" w:rsidTr="00B13937">
        <w:tc>
          <w:tcPr>
            <w:tcW w:w="9859" w:type="dxa"/>
            <w:gridSpan w:val="11"/>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47564" w:rsidRPr="00F47564" w:rsidTr="00B13937">
        <w:trPr>
          <w:trHeight w:val="1984"/>
        </w:trPr>
        <w:tc>
          <w:tcPr>
            <w:tcW w:w="9859" w:type="dxa"/>
            <w:gridSpan w:val="11"/>
          </w:tcPr>
          <w:p w:rsidR="00F47564" w:rsidRPr="00F47564" w:rsidRDefault="00F47564" w:rsidP="00F47564">
            <w:pPr>
              <w:pStyle w:val="Standard"/>
              <w:jc w:val="both"/>
              <w:rPr>
                <w:b/>
                <w:u w:val="single"/>
              </w:rPr>
            </w:pPr>
            <w:r w:rsidRPr="00F47564">
              <w:rPr>
                <w:b/>
                <w:u w:val="single"/>
              </w:rPr>
              <w:t>Nejvýznamnější publikační činnost</w:t>
            </w:r>
          </w:p>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 xml:space="preserve">VOJTĚŠKOVÁ, G., ZEMČÍKOVÁ, E., NĚMCOVÁ, M. </w:t>
            </w:r>
            <w:r w:rsidRPr="00F47564">
              <w:rPr>
                <w:rFonts w:ascii="Times New Roman" w:hAnsi="Times New Roman" w:cs="Times New Roman"/>
                <w:i/>
                <w:sz w:val="20"/>
                <w:szCs w:val="20"/>
              </w:rPr>
              <w:t>Metody a nástroje pro podporu žáků ohrožených předčasným odchodem ze školy.</w:t>
            </w:r>
            <w:r w:rsidRPr="00F47564">
              <w:rPr>
                <w:rFonts w:ascii="Times New Roman" w:hAnsi="Times New Roman" w:cs="Times New Roman"/>
                <w:sz w:val="20"/>
                <w:szCs w:val="20"/>
              </w:rPr>
              <w:t xml:space="preserve"> Zlín: Zlínský kraj, 2015. ISBN 978</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80</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87833</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21</w:t>
            </w:r>
            <w:r w:rsidR="009B1F2F">
              <w:rPr>
                <w:rFonts w:ascii="Times New Roman" w:hAnsi="Times New Roman" w:cs="Times New Roman"/>
                <w:sz w:val="20"/>
                <w:szCs w:val="20"/>
              </w:rPr>
              <w:t xml:space="preserve"> – </w:t>
            </w:r>
            <w:r w:rsidRPr="00F47564">
              <w:rPr>
                <w:rFonts w:ascii="Times New Roman" w:hAnsi="Times New Roman" w:cs="Times New Roman"/>
                <w:sz w:val="20"/>
                <w:szCs w:val="20"/>
              </w:rPr>
              <w:t>6.</w:t>
            </w:r>
          </w:p>
          <w:p w:rsidR="00F47564" w:rsidRPr="00F47564" w:rsidRDefault="00F47564" w:rsidP="00F47564">
            <w:pPr>
              <w:pStyle w:val="Standard"/>
              <w:jc w:val="both"/>
              <w:rPr>
                <w:b/>
                <w:u w:val="single"/>
              </w:rPr>
            </w:pPr>
            <w:r w:rsidRPr="00F47564">
              <w:rPr>
                <w:b/>
                <w:u w:val="single"/>
              </w:rPr>
              <w:t>Profesní činnost vztahující se k zabezpečovaným předmětům</w:t>
            </w:r>
          </w:p>
          <w:p w:rsidR="00F47564" w:rsidRPr="001E384A" w:rsidRDefault="00F47564" w:rsidP="001E384A">
            <w:pPr>
              <w:pStyle w:val="Bezmezer"/>
              <w:rPr>
                <w:rFonts w:ascii="Times New Roman" w:hAnsi="Times New Roman" w:cs="Times New Roman"/>
                <w:sz w:val="20"/>
                <w:szCs w:val="20"/>
              </w:rPr>
            </w:pPr>
            <w:r w:rsidRPr="001E384A">
              <w:rPr>
                <w:rFonts w:ascii="Times New Roman" w:hAnsi="Times New Roman" w:cs="Times New Roman"/>
                <w:sz w:val="20"/>
                <w:szCs w:val="20"/>
              </w:rPr>
              <w:t>Akreditované semináře pro pedagogy</w:t>
            </w:r>
          </w:p>
          <w:p w:rsidR="00F47564" w:rsidRPr="001E384A" w:rsidRDefault="00F47564" w:rsidP="001E384A">
            <w:pPr>
              <w:pStyle w:val="Zkladntext"/>
              <w:jc w:val="left"/>
              <w:rPr>
                <w:b w:val="0"/>
                <w:sz w:val="20"/>
                <w:szCs w:val="20"/>
              </w:rPr>
            </w:pPr>
            <w:r w:rsidRPr="001E384A">
              <w:rPr>
                <w:b w:val="0"/>
                <w:sz w:val="20"/>
                <w:szCs w:val="20"/>
              </w:rPr>
              <w:t>Metodické vedení asistentů pedagoga.</w:t>
            </w:r>
          </w:p>
          <w:p w:rsidR="00F47564" w:rsidRPr="001E384A" w:rsidRDefault="00F47564" w:rsidP="001E384A">
            <w:pPr>
              <w:pStyle w:val="Zkladntext"/>
              <w:jc w:val="left"/>
              <w:rPr>
                <w:b w:val="0"/>
                <w:sz w:val="20"/>
                <w:szCs w:val="20"/>
              </w:rPr>
            </w:pPr>
            <w:r w:rsidRPr="001E384A">
              <w:rPr>
                <w:b w:val="0"/>
                <w:sz w:val="20"/>
                <w:szCs w:val="20"/>
              </w:rPr>
              <w:t>Specifické vývojové poruchy školních dovedností (příčiny, diagnostika a reedukace).</w:t>
            </w:r>
          </w:p>
          <w:p w:rsidR="00F47564" w:rsidRPr="001E384A" w:rsidRDefault="00F47564" w:rsidP="001E384A">
            <w:pPr>
              <w:pStyle w:val="Zkladntext"/>
              <w:jc w:val="left"/>
              <w:rPr>
                <w:b w:val="0"/>
                <w:sz w:val="20"/>
                <w:szCs w:val="20"/>
              </w:rPr>
            </w:pPr>
            <w:r w:rsidRPr="001E384A">
              <w:rPr>
                <w:b w:val="0"/>
                <w:sz w:val="20"/>
                <w:szCs w:val="20"/>
              </w:rPr>
              <w:t>Společné (inkluzivní) vzdělávání aneb žák s podpůrným opatřením ve škole (novela školského zákona, podpůrná opatření, specifika vzdělávání žáků).</w:t>
            </w:r>
          </w:p>
          <w:p w:rsidR="00F47564" w:rsidRPr="00F47564" w:rsidRDefault="00F47564" w:rsidP="00F47564">
            <w:pPr>
              <w:pStyle w:val="Bezmezer"/>
              <w:rPr>
                <w:rFonts w:ascii="Times New Roman" w:hAnsi="Times New Roman" w:cs="Times New Roman"/>
                <w:sz w:val="20"/>
                <w:szCs w:val="20"/>
              </w:rPr>
            </w:pPr>
            <w:r w:rsidRPr="00F47564">
              <w:rPr>
                <w:rFonts w:ascii="Times New Roman" w:hAnsi="Times New Roman" w:cs="Times New Roman"/>
                <w:sz w:val="20"/>
                <w:szCs w:val="20"/>
              </w:rPr>
              <w:t>Žák s ADHD/ADD.</w:t>
            </w:r>
          </w:p>
          <w:p w:rsidR="00F47564" w:rsidRPr="00F47564" w:rsidRDefault="00F47564" w:rsidP="00F47564">
            <w:pPr>
              <w:spacing w:after="0" w:line="240" w:lineRule="auto"/>
              <w:rPr>
                <w:rFonts w:ascii="Times New Roman" w:hAnsi="Times New Roman" w:cs="Times New Roman"/>
                <w:sz w:val="20"/>
                <w:szCs w:val="20"/>
              </w:rPr>
            </w:pPr>
            <w:r w:rsidRPr="00F47564">
              <w:rPr>
                <w:rFonts w:ascii="Times New Roman" w:hAnsi="Times New Roman" w:cs="Times New Roman"/>
                <w:sz w:val="20"/>
                <w:szCs w:val="20"/>
              </w:rPr>
              <w:t>Zralost a připravenost dítěte na vstup do 1. třídy.</w:t>
            </w:r>
          </w:p>
        </w:tc>
      </w:tr>
      <w:tr w:rsidR="00F47564" w:rsidRPr="00F47564" w:rsidTr="00B13937">
        <w:trPr>
          <w:trHeight w:val="218"/>
        </w:trPr>
        <w:tc>
          <w:tcPr>
            <w:tcW w:w="9859" w:type="dxa"/>
            <w:gridSpan w:val="11"/>
            <w:shd w:val="clear" w:color="auto" w:fill="F7CAAC"/>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Působení v zahraničí</w:t>
            </w:r>
          </w:p>
        </w:tc>
      </w:tr>
      <w:tr w:rsidR="00F47564" w:rsidRPr="00F47564" w:rsidTr="00B13937">
        <w:trPr>
          <w:trHeight w:val="184"/>
        </w:trPr>
        <w:tc>
          <w:tcPr>
            <w:tcW w:w="9859" w:type="dxa"/>
            <w:gridSpan w:val="11"/>
          </w:tcPr>
          <w:p w:rsidR="00F47564" w:rsidRPr="00F47564" w:rsidRDefault="00F47564" w:rsidP="00F47564">
            <w:pPr>
              <w:spacing w:after="0" w:line="240" w:lineRule="auto"/>
              <w:rPr>
                <w:rFonts w:ascii="Times New Roman" w:hAnsi="Times New Roman" w:cs="Times New Roman"/>
                <w:b/>
                <w:sz w:val="20"/>
                <w:szCs w:val="20"/>
              </w:rPr>
            </w:pPr>
            <w:r w:rsidRPr="00F47564">
              <w:rPr>
                <w:rFonts w:ascii="Times New Roman" w:hAnsi="Times New Roman" w:cs="Times New Roman"/>
                <w:b/>
                <w:sz w:val="20"/>
                <w:szCs w:val="20"/>
              </w:rPr>
              <w:t>//</w:t>
            </w:r>
          </w:p>
        </w:tc>
      </w:tr>
      <w:tr w:rsidR="00F47564" w:rsidRPr="00F47564" w:rsidTr="00B13937">
        <w:trPr>
          <w:cantSplit/>
          <w:trHeight w:val="74"/>
        </w:trPr>
        <w:tc>
          <w:tcPr>
            <w:tcW w:w="2518" w:type="dxa"/>
            <w:shd w:val="clear" w:color="auto" w:fill="F7CAAC"/>
          </w:tcPr>
          <w:p w:rsidR="00F47564" w:rsidRPr="00F47564" w:rsidRDefault="00F47564" w:rsidP="00F47564">
            <w:pPr>
              <w:spacing w:after="0" w:line="240" w:lineRule="auto"/>
              <w:jc w:val="both"/>
              <w:rPr>
                <w:rFonts w:ascii="Times New Roman" w:hAnsi="Times New Roman" w:cs="Times New Roman"/>
                <w:b/>
                <w:sz w:val="20"/>
                <w:szCs w:val="20"/>
              </w:rPr>
            </w:pPr>
            <w:r w:rsidRPr="00F47564">
              <w:rPr>
                <w:rFonts w:ascii="Times New Roman" w:hAnsi="Times New Roman" w:cs="Times New Roman"/>
                <w:b/>
                <w:sz w:val="20"/>
                <w:szCs w:val="20"/>
              </w:rPr>
              <w:t xml:space="preserve">Podpis </w:t>
            </w:r>
          </w:p>
        </w:tc>
        <w:tc>
          <w:tcPr>
            <w:tcW w:w="4536" w:type="dxa"/>
            <w:gridSpan w:val="5"/>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Gabriela Vojtěšková, v. r.</w:t>
            </w:r>
          </w:p>
        </w:tc>
        <w:tc>
          <w:tcPr>
            <w:tcW w:w="786" w:type="dxa"/>
            <w:gridSpan w:val="2"/>
            <w:shd w:val="clear" w:color="auto" w:fill="F7CAAC"/>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b/>
                <w:sz w:val="20"/>
                <w:szCs w:val="20"/>
              </w:rPr>
              <w:t>datum</w:t>
            </w:r>
          </w:p>
        </w:tc>
        <w:tc>
          <w:tcPr>
            <w:tcW w:w="2019" w:type="dxa"/>
            <w:gridSpan w:val="3"/>
          </w:tcPr>
          <w:p w:rsidR="00F47564" w:rsidRPr="00F47564" w:rsidRDefault="00F47564" w:rsidP="00F47564">
            <w:pPr>
              <w:spacing w:after="0" w:line="240" w:lineRule="auto"/>
              <w:jc w:val="both"/>
              <w:rPr>
                <w:rFonts w:ascii="Times New Roman" w:hAnsi="Times New Roman" w:cs="Times New Roman"/>
                <w:sz w:val="20"/>
                <w:szCs w:val="20"/>
              </w:rPr>
            </w:pPr>
            <w:r w:rsidRPr="00F47564">
              <w:rPr>
                <w:rFonts w:ascii="Times New Roman" w:hAnsi="Times New Roman" w:cs="Times New Roman"/>
                <w:sz w:val="20"/>
                <w:szCs w:val="20"/>
              </w:rPr>
              <w:t>30. 11. 2017</w:t>
            </w:r>
          </w:p>
        </w:tc>
      </w:tr>
    </w:tbl>
    <w:p w:rsidR="00F47564" w:rsidRPr="00F47564" w:rsidRDefault="00F47564" w:rsidP="00F47564">
      <w:pPr>
        <w:spacing w:after="0" w:line="240" w:lineRule="auto"/>
        <w:rPr>
          <w:rFonts w:ascii="Times New Roman" w:hAnsi="Times New Roman" w:cs="Times New Roman"/>
          <w:sz w:val="20"/>
          <w:szCs w:val="20"/>
        </w:rPr>
      </w:pPr>
    </w:p>
    <w:p w:rsidR="00F47564" w:rsidRDefault="00F47564">
      <w:pPr>
        <w:rPr>
          <w:rFonts w:ascii="Times New Roman" w:hAnsi="Times New Roman" w:cs="Times New Roman"/>
        </w:rPr>
      </w:pPr>
      <w:r>
        <w:rPr>
          <w:rFonts w:ascii="Times New Roman" w:hAnsi="Times New Roman" w:cs="Times New Roman"/>
        </w:rPr>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2143"/>
      </w:tblGrid>
      <w:tr w:rsidR="00AD5EB1" w:rsidRPr="00AD5EB1" w:rsidTr="007D5447">
        <w:tc>
          <w:tcPr>
            <w:tcW w:w="9900" w:type="dxa"/>
            <w:gridSpan w:val="3"/>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II – Související tvůrčí, resp. vědecká a umělecká činnost</w:t>
            </w:r>
          </w:p>
        </w:tc>
      </w:tr>
      <w:tr w:rsidR="00AD5EB1" w:rsidRPr="00AD5EB1" w:rsidTr="007D5447">
        <w:trPr>
          <w:trHeight w:val="318"/>
        </w:trPr>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AD5EB1" w:rsidRPr="00AD5EB1" w:rsidTr="007D5447">
        <w:trPr>
          <w:cantSplit/>
          <w:trHeight w:val="283"/>
        </w:trPr>
        <w:tc>
          <w:tcPr>
            <w:tcW w:w="2233"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Pracoviště praxe</w:t>
            </w:r>
          </w:p>
        </w:tc>
        <w:tc>
          <w:tcPr>
            <w:tcW w:w="5524" w:type="dxa"/>
            <w:shd w:val="clear" w:color="auto" w:fill="F7CAAC"/>
          </w:tcPr>
          <w:p w:rsidR="00AD5EB1" w:rsidRPr="00AD5EB1" w:rsidRDefault="00AD5EB1" w:rsidP="00AD5EB1">
            <w:pPr>
              <w:spacing w:after="0" w:line="240" w:lineRule="auto"/>
              <w:jc w:val="both"/>
              <w:rPr>
                <w:rFonts w:ascii="Times New Roman" w:hAnsi="Times New Roman" w:cs="Times New Roman"/>
                <w:b/>
                <w:sz w:val="20"/>
                <w:szCs w:val="20"/>
              </w:rPr>
            </w:pPr>
            <w:r w:rsidRPr="00AD5EB1">
              <w:rPr>
                <w:rFonts w:ascii="Times New Roman" w:hAnsi="Times New Roman" w:cs="Times New Roman"/>
                <w:b/>
                <w:sz w:val="20"/>
                <w:szCs w:val="20"/>
              </w:rPr>
              <w:t xml:space="preserve">Název či popis projektu uskutečňovaného ve spolupráci s praxí </w:t>
            </w:r>
          </w:p>
        </w:tc>
        <w:tc>
          <w:tcPr>
            <w:tcW w:w="2143" w:type="dxa"/>
            <w:shd w:val="clear" w:color="auto" w:fill="F7CAAC"/>
          </w:tcPr>
          <w:p w:rsidR="00AD5EB1" w:rsidRPr="00AD5EB1" w:rsidRDefault="00AD5EB1" w:rsidP="00AD5EB1">
            <w:pPr>
              <w:spacing w:after="0" w:line="240" w:lineRule="auto"/>
              <w:jc w:val="center"/>
              <w:rPr>
                <w:rFonts w:ascii="Times New Roman" w:hAnsi="Times New Roman" w:cs="Times New Roman"/>
                <w:b/>
                <w:sz w:val="20"/>
                <w:szCs w:val="20"/>
              </w:rPr>
            </w:pPr>
            <w:r w:rsidRPr="00AD5EB1">
              <w:rPr>
                <w:rFonts w:ascii="Times New Roman" w:hAnsi="Times New Roman" w:cs="Times New Roman"/>
                <w:b/>
                <w:sz w:val="20"/>
                <w:szCs w:val="20"/>
              </w:rPr>
              <w:t>Období</w:t>
            </w:r>
          </w:p>
        </w:tc>
      </w:tr>
      <w:tr w:rsidR="00AB52C3" w:rsidRPr="00AD5EB1" w:rsidTr="007D5447">
        <w:tc>
          <w:tcPr>
            <w:tcW w:w="2233" w:type="dxa"/>
          </w:tcPr>
          <w:p w:rsidR="00AB52C3" w:rsidRDefault="00AB52C3" w:rsidP="00DE6E36">
            <w:pPr>
              <w:spacing w:after="0" w:line="240" w:lineRule="auto"/>
              <w:rPr>
                <w:rFonts w:ascii="Times New Roman" w:hAnsi="Times New Roman" w:cs="Times New Roman"/>
                <w:sz w:val="20"/>
                <w:szCs w:val="20"/>
              </w:rPr>
            </w:pPr>
            <w:r>
              <w:rPr>
                <w:rFonts w:ascii="Times New Roman" w:hAnsi="Times New Roman" w:cs="Times New Roman"/>
                <w:sz w:val="20"/>
                <w:szCs w:val="20"/>
              </w:rPr>
              <w:t>UTB</w:t>
            </w:r>
            <w:r w:rsidR="00DE6E36">
              <w:rPr>
                <w:rFonts w:ascii="Times New Roman" w:hAnsi="Times New Roman" w:cs="Times New Roman"/>
                <w:sz w:val="20"/>
                <w:szCs w:val="20"/>
              </w:rPr>
              <w:t xml:space="preserve"> </w:t>
            </w:r>
            <w:r w:rsidR="00947AFA">
              <w:rPr>
                <w:rFonts w:ascii="Times New Roman" w:hAnsi="Times New Roman" w:cs="Times New Roman"/>
                <w:sz w:val="20"/>
                <w:szCs w:val="20"/>
              </w:rPr>
              <w:t xml:space="preserve">ve Zlíně </w:t>
            </w:r>
            <w:r w:rsidR="00DE6E36">
              <w:rPr>
                <w:rFonts w:ascii="Times New Roman" w:hAnsi="Times New Roman" w:cs="Times New Roman"/>
                <w:sz w:val="20"/>
                <w:szCs w:val="20"/>
              </w:rPr>
              <w:t>a zdravotnická/sociální zařízení zařízení v celé České republice</w:t>
            </w:r>
          </w:p>
        </w:tc>
        <w:tc>
          <w:tcPr>
            <w:tcW w:w="5524" w:type="dxa"/>
          </w:tcPr>
          <w:p w:rsidR="00005923" w:rsidRPr="00005923" w:rsidRDefault="00005923" w:rsidP="00005923">
            <w:pPr>
              <w:spacing w:after="0" w:line="240" w:lineRule="auto"/>
              <w:jc w:val="both"/>
              <w:rPr>
                <w:rFonts w:ascii="Times New Roman" w:hAnsi="Times New Roman" w:cs="Times New Roman"/>
                <w:sz w:val="20"/>
                <w:szCs w:val="20"/>
              </w:rPr>
            </w:pPr>
            <w:r w:rsidRPr="00005923">
              <w:rPr>
                <w:rFonts w:ascii="Times New Roman" w:hAnsi="Times New Roman" w:cs="Times New Roman"/>
                <w:sz w:val="20"/>
                <w:szCs w:val="20"/>
              </w:rPr>
              <w:t>Strategický projekt UTB reg. č. CZ.02.2.69/0.0/0.0/16_ 015/0002204, projekt v rámci Operační program Výzkum, vývoj a vzdělávání (OP VVV) v gesci Ministerstva školství, mládeže a tělovýchovy ČR (MŠMT)</w:t>
            </w:r>
            <w:r>
              <w:rPr>
                <w:rFonts w:ascii="Times New Roman" w:hAnsi="Times New Roman" w:cs="Times New Roman"/>
                <w:sz w:val="20"/>
                <w:szCs w:val="20"/>
              </w:rPr>
              <w:t>:</w:t>
            </w:r>
            <w:r w:rsidRPr="00005923">
              <w:rPr>
                <w:rFonts w:ascii="Times New Roman" w:hAnsi="Times New Roman" w:cs="Times New Roman"/>
                <w:sz w:val="20"/>
                <w:szCs w:val="20"/>
              </w:rPr>
              <w:t xml:space="preserve"> </w:t>
            </w:r>
          </w:p>
          <w:p w:rsidR="00005923" w:rsidRPr="00284147" w:rsidRDefault="00005923"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2.8 Stáže akademických pracovníků v aplikační sféře, dílčí koordinátor </w:t>
            </w:r>
            <w:r w:rsidRPr="00284147">
              <w:rPr>
                <w:rFonts w:ascii="Times New Roman" w:hAnsi="Times New Roman" w:cs="Times New Roman"/>
                <w:sz w:val="20"/>
                <w:szCs w:val="20"/>
              </w:rPr>
              <w:t>Mgr. Zlatica Dorková, Ph.D.</w:t>
            </w:r>
          </w:p>
          <w:p w:rsidR="00DE6E36" w:rsidRPr="00AB52C3" w:rsidRDefault="00005923" w:rsidP="00005923">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 xml:space="preserve">2.9 Spolupráce s odborníky z praxe, dílčí koordinátor </w:t>
            </w:r>
            <w:r w:rsidRPr="00284147">
              <w:rPr>
                <w:rFonts w:ascii="Times New Roman" w:hAnsi="Times New Roman" w:cs="Times New Roman"/>
                <w:sz w:val="20"/>
                <w:szCs w:val="20"/>
              </w:rPr>
              <w:t>PhDr. Pavla Kudlová, PhD.</w:t>
            </w:r>
          </w:p>
        </w:tc>
        <w:tc>
          <w:tcPr>
            <w:tcW w:w="2143" w:type="dxa"/>
          </w:tcPr>
          <w:p w:rsidR="00AB52C3" w:rsidRDefault="00AB52C3" w:rsidP="0000592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r w:rsidR="00DE6E36">
              <w:rPr>
                <w:rFonts w:ascii="Times New Roman" w:hAnsi="Times New Roman" w:cs="Times New Roman"/>
                <w:sz w:val="20"/>
                <w:szCs w:val="20"/>
              </w:rPr>
              <w:t xml:space="preserve"> </w:t>
            </w:r>
            <w:r w:rsidR="00005923">
              <w:rPr>
                <w:rFonts w:ascii="Times New Roman" w:hAnsi="Times New Roman" w:cs="Times New Roman"/>
                <w:sz w:val="20"/>
                <w:szCs w:val="20"/>
              </w:rPr>
              <w:sym w:font="Symbol" w:char="F02D"/>
            </w:r>
            <w:r w:rsidR="00DE6E36">
              <w:rPr>
                <w:rFonts w:ascii="Times New Roman" w:hAnsi="Times New Roman" w:cs="Times New Roman"/>
                <w:sz w:val="20"/>
                <w:szCs w:val="20"/>
              </w:rPr>
              <w:t xml:space="preserve"> 2022</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3A/2018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Inovace studijního předmětu „Výchova ke zdraví“ u bakalářských studijních oborů Všeobecná sestra a Porodní asistentka</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PhDr. Pavla Kudlová, PhD.</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C07544" w:rsidRPr="00AD5EB1" w:rsidTr="00C07544">
        <w:tc>
          <w:tcPr>
            <w:tcW w:w="223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rPr>
                <w:rFonts w:ascii="Times New Roman" w:hAnsi="Times New Roman" w:cs="Times New Roman"/>
                <w:sz w:val="20"/>
                <w:szCs w:val="20"/>
              </w:rPr>
            </w:pPr>
            <w:r w:rsidRPr="00C07544">
              <w:rPr>
                <w:rFonts w:ascii="Times New Roman" w:hAnsi="Times New Roman" w:cs="Times New Roman"/>
                <w:sz w:val="20"/>
                <w:szCs w:val="20"/>
              </w:rPr>
              <w:t>Ústav zdravotnických věd FHS UTB ve Zlíně</w:t>
            </w:r>
          </w:p>
        </w:tc>
        <w:tc>
          <w:tcPr>
            <w:tcW w:w="5524"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MŠMT Institucionální program FHS 5A/2018</w:t>
            </w:r>
          </w:p>
          <w:p w:rsidR="00C07544" w:rsidRPr="00C07544" w:rsidRDefault="00C07544" w:rsidP="00C07544">
            <w:pPr>
              <w:spacing w:after="0" w:line="240" w:lineRule="auto"/>
              <w:jc w:val="both"/>
              <w:rPr>
                <w:rFonts w:ascii="Times New Roman" w:hAnsi="Times New Roman" w:cs="Times New Roman"/>
                <w:i/>
                <w:sz w:val="20"/>
                <w:szCs w:val="20"/>
              </w:rPr>
            </w:pPr>
            <w:r w:rsidRPr="00C07544">
              <w:rPr>
                <w:rFonts w:ascii="Times New Roman" w:hAnsi="Times New Roman" w:cs="Times New Roman"/>
                <w:i/>
                <w:sz w:val="20"/>
                <w:szCs w:val="20"/>
              </w:rPr>
              <w:t xml:space="preserve">Rozvoj klíčových dovedností a praktických činností studentů ve studijních předmětech Ošetřovatelské postupy 1-2 a Dovednosti v porodní asistenci u bakalářských studijních oborů Všeobecná sestra a Porodní asistentka </w:t>
            </w:r>
          </w:p>
          <w:p w:rsidR="00C07544" w:rsidRPr="00C07544" w:rsidRDefault="00C07544" w:rsidP="00C07544">
            <w:pPr>
              <w:spacing w:after="0" w:line="240" w:lineRule="auto"/>
              <w:jc w:val="both"/>
              <w:rPr>
                <w:rFonts w:ascii="Times New Roman" w:hAnsi="Times New Roman" w:cs="Times New Roman"/>
                <w:sz w:val="20"/>
                <w:szCs w:val="20"/>
              </w:rPr>
            </w:pPr>
            <w:r w:rsidRPr="00C07544">
              <w:rPr>
                <w:rFonts w:ascii="Times New Roman" w:hAnsi="Times New Roman" w:cs="Times New Roman"/>
                <w:sz w:val="20"/>
                <w:szCs w:val="20"/>
              </w:rPr>
              <w:t xml:space="preserve">Hlavní řešitel </w:t>
            </w:r>
            <w:r w:rsidRPr="00C07544">
              <w:rPr>
                <w:rFonts w:ascii="Times New Roman" w:hAnsi="Times New Roman" w:cs="Times New Roman"/>
                <w:sz w:val="20"/>
                <w:szCs w:val="20"/>
              </w:rPr>
              <w:sym w:font="Symbol" w:char="F02D"/>
            </w:r>
            <w:r w:rsidRPr="00C07544">
              <w:rPr>
                <w:rFonts w:ascii="Times New Roman" w:hAnsi="Times New Roman" w:cs="Times New Roman"/>
                <w:sz w:val="20"/>
                <w:szCs w:val="20"/>
              </w:rPr>
              <w:t xml:space="preserve"> Mgr. Silvie Treterová, Spoluřešitel – Mgr. Jana Doležalová</w:t>
            </w:r>
          </w:p>
        </w:tc>
        <w:tc>
          <w:tcPr>
            <w:tcW w:w="2143" w:type="dxa"/>
            <w:tcBorders>
              <w:top w:val="single" w:sz="4" w:space="0" w:color="auto"/>
              <w:left w:val="single" w:sz="4" w:space="0" w:color="auto"/>
              <w:bottom w:val="single" w:sz="4" w:space="0" w:color="auto"/>
              <w:right w:val="single" w:sz="4" w:space="0" w:color="auto"/>
            </w:tcBorders>
            <w:shd w:val="clear" w:color="auto" w:fill="auto"/>
          </w:tcPr>
          <w:p w:rsidR="00C07544" w:rsidRPr="00C07544" w:rsidRDefault="00C07544" w:rsidP="00C07544">
            <w:pPr>
              <w:spacing w:after="0" w:line="240" w:lineRule="auto"/>
              <w:jc w:val="center"/>
              <w:rPr>
                <w:rFonts w:ascii="Times New Roman" w:hAnsi="Times New Roman" w:cs="Times New Roman"/>
                <w:sz w:val="20"/>
                <w:szCs w:val="20"/>
              </w:rPr>
            </w:pPr>
            <w:r w:rsidRPr="00C07544">
              <w:rPr>
                <w:rFonts w:ascii="Times New Roman" w:hAnsi="Times New Roman" w:cs="Times New Roman"/>
                <w:sz w:val="20"/>
                <w:szCs w:val="20"/>
              </w:rPr>
              <w:t>2018</w:t>
            </w:r>
          </w:p>
        </w:tc>
      </w:tr>
      <w:tr w:rsidR="00005923" w:rsidRPr="00AD5EB1" w:rsidTr="007D5447">
        <w:tc>
          <w:tcPr>
            <w:tcW w:w="2233" w:type="dxa"/>
          </w:tcPr>
          <w:p w:rsidR="00005923" w:rsidRPr="00AD5EB1" w:rsidRDefault="00005923"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005923"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Institucionální program FHS.</w:t>
            </w:r>
            <w:r w:rsidR="00284147">
              <w:rPr>
                <w:rFonts w:ascii="Times New Roman" w:hAnsi="Times New Roman" w:cs="Times New Roman"/>
                <w:sz w:val="20"/>
                <w:szCs w:val="20"/>
              </w:rPr>
              <w:t>A/2017</w:t>
            </w:r>
          </w:p>
          <w:p w:rsidR="00284147" w:rsidRPr="00284147" w:rsidRDefault="00005923"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Spolupráce se zahraničními experty jako základ pro zkvalitnění vzdělávacího procesu a praktické přípravy u nelékařský</w:t>
            </w:r>
            <w:r w:rsidR="00284147" w:rsidRPr="00284147">
              <w:rPr>
                <w:rFonts w:ascii="Times New Roman" w:hAnsi="Times New Roman" w:cs="Times New Roman"/>
                <w:i/>
                <w:sz w:val="20"/>
                <w:szCs w:val="20"/>
              </w:rPr>
              <w:t>ch zdravotnických pracovníků</w:t>
            </w:r>
          </w:p>
          <w:p w:rsidR="00005923"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Pr="00947AFA">
              <w:rPr>
                <w:rFonts w:ascii="Times New Roman" w:hAnsi="Times New Roman" w:cs="Times New Roman"/>
                <w:sz w:val="20"/>
                <w:szCs w:val="20"/>
              </w:rPr>
              <w:t xml:space="preserve">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005923" w:rsidRPr="00C21970">
              <w:rPr>
                <w:rFonts w:ascii="Times New Roman" w:hAnsi="Times New Roman" w:cs="Times New Roman"/>
                <w:sz w:val="20"/>
                <w:szCs w:val="20"/>
              </w:rPr>
              <w:t>Mgr. Zlatica Dorková, Ph.D.</w:t>
            </w:r>
            <w:r>
              <w:rPr>
                <w:rFonts w:ascii="Times New Roman" w:hAnsi="Times New Roman" w:cs="Times New Roman"/>
                <w:sz w:val="20"/>
                <w:szCs w:val="20"/>
              </w:rPr>
              <w:t xml:space="preserve"> et al. </w:t>
            </w:r>
          </w:p>
        </w:tc>
        <w:tc>
          <w:tcPr>
            <w:tcW w:w="2143" w:type="dxa"/>
          </w:tcPr>
          <w:p w:rsidR="00005923" w:rsidRPr="00AD5EB1" w:rsidRDefault="00005923"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2017</w:t>
            </w:r>
          </w:p>
        </w:tc>
      </w:tr>
      <w:tr w:rsidR="00947AFA" w:rsidRPr="00AD5EB1" w:rsidTr="007D5447">
        <w:tc>
          <w:tcPr>
            <w:tcW w:w="2233" w:type="dxa"/>
          </w:tcPr>
          <w:p w:rsidR="00947AFA" w:rsidRPr="00947AFA" w:rsidRDefault="00947AFA" w:rsidP="00947AFA">
            <w:pPr>
              <w:rPr>
                <w:rFonts w:ascii="Times New Roman" w:hAnsi="Times New Roman" w:cs="Times New Roman"/>
                <w:sz w:val="20"/>
                <w:szCs w:val="20"/>
              </w:rPr>
            </w:pPr>
            <w:r w:rsidRPr="00947AFA">
              <w:rPr>
                <w:rFonts w:ascii="Times New Roman" w:hAnsi="Times New Roman" w:cs="Times New Roman"/>
                <w:sz w:val="20"/>
                <w:szCs w:val="20"/>
              </w:rPr>
              <w:t>Ústav školní pedagogiky FHS UTB ve Zlíně</w:t>
            </w:r>
          </w:p>
        </w:tc>
        <w:tc>
          <w:tcPr>
            <w:tcW w:w="5524" w:type="dxa"/>
          </w:tcPr>
          <w:p w:rsidR="00284147" w:rsidRDefault="00947AFA" w:rsidP="00947AFA">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MŠMT </w:t>
            </w:r>
          </w:p>
          <w:p w:rsidR="00284147" w:rsidRPr="00284147" w:rsidRDefault="00947AFA" w:rsidP="00947AFA">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 xml:space="preserve">Předcházení šoku z reality u budoucích učitelů mateřských a základních škol v období profesního startu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 – doc. PaedDr. Adriana Wiegerová, Ph.D., spoluřešitelé za ÚZV – PhDr. Petr Snopek, DiS., Mgr. Barbora Plisková, Mgr. Andrea Filová, Mgr. Vladimír Koutecký</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2017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284147" w:rsidRPr="00AD5EB1" w:rsidTr="00D6772F">
        <w:tc>
          <w:tcPr>
            <w:tcW w:w="2233" w:type="dxa"/>
          </w:tcPr>
          <w:p w:rsidR="00284147" w:rsidRPr="00AD5EB1"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IGA IGA/FHS/2016/005</w:t>
            </w:r>
          </w:p>
          <w:p w:rsidR="00284147" w:rsidRPr="00284147" w:rsidRDefault="00284147" w:rsidP="00D6772F">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Formování multikulturních kompetencí studentů vysokých škol na fakultách, které zabezpečují učitelské obory</w:t>
            </w:r>
          </w:p>
          <w:p w:rsidR="00284147" w:rsidRPr="00C21970" w:rsidRDefault="00284147"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Pr="00C21970">
              <w:rPr>
                <w:rFonts w:ascii="Times New Roman" w:hAnsi="Times New Roman" w:cs="Times New Roman"/>
                <w:sz w:val="20"/>
                <w:szCs w:val="20"/>
              </w:rPr>
              <w:t>doc. Mgr. Martina Cichá, Ph.D., Mgr. Roman Špaček</w:t>
            </w:r>
          </w:p>
        </w:tc>
        <w:tc>
          <w:tcPr>
            <w:tcW w:w="2143" w:type="dxa"/>
          </w:tcPr>
          <w:p w:rsidR="00284147" w:rsidRPr="00AD5EB1" w:rsidRDefault="00284147" w:rsidP="00D6772F">
            <w:pPr>
              <w:spacing w:after="0" w:line="240" w:lineRule="auto"/>
              <w:jc w:val="center"/>
              <w:rPr>
                <w:rFonts w:ascii="Times New Roman" w:hAnsi="Times New Roman" w:cs="Times New Roman"/>
                <w:sz w:val="20"/>
                <w:szCs w:val="20"/>
              </w:rPr>
            </w:pPr>
            <w:r w:rsidRPr="00BA6983">
              <w:rPr>
                <w:rFonts w:ascii="Times New Roman" w:hAnsi="Times New Roman" w:cs="Times New Roman"/>
                <w:sz w:val="20"/>
                <w:szCs w:val="20"/>
              </w:rPr>
              <w:t xml:space="preserve">2016 </w:t>
            </w:r>
            <w:r w:rsidRPr="00BA6983">
              <w:rPr>
                <w:rFonts w:ascii="Times New Roman" w:hAnsi="Times New Roman" w:cs="Times New Roman"/>
                <w:sz w:val="20"/>
                <w:szCs w:val="20"/>
              </w:rPr>
              <w:sym w:font="Symbol" w:char="F02D"/>
            </w:r>
            <w:r w:rsidRPr="00BA6983">
              <w:rPr>
                <w:rFonts w:ascii="Times New Roman" w:hAnsi="Times New Roman" w:cs="Times New Roman"/>
                <w:sz w:val="20"/>
                <w:szCs w:val="20"/>
              </w:rPr>
              <w:t xml:space="preserve"> dosud</w:t>
            </w:r>
          </w:p>
        </w:tc>
      </w:tr>
      <w:tr w:rsidR="00947AFA" w:rsidRPr="00AD5EB1" w:rsidTr="007D5447">
        <w:tc>
          <w:tcPr>
            <w:tcW w:w="2233" w:type="dxa"/>
          </w:tcPr>
          <w:p w:rsidR="00947AFA"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Ostravská univerzita v Ostravě </w:t>
            </w:r>
          </w:p>
        </w:tc>
        <w:tc>
          <w:tcPr>
            <w:tcW w:w="5524" w:type="dxa"/>
          </w:tcPr>
          <w:p w:rsidR="00284147" w:rsidRDefault="00947AFA" w:rsidP="00005923">
            <w:pPr>
              <w:spacing w:after="0" w:line="240" w:lineRule="auto"/>
              <w:jc w:val="both"/>
              <w:rPr>
                <w:rFonts w:ascii="Times New Roman" w:hAnsi="Times New Roman" w:cs="Times New Roman"/>
                <w:sz w:val="20"/>
                <w:szCs w:val="20"/>
              </w:rPr>
            </w:pPr>
            <w:r w:rsidRPr="00947AFA">
              <w:rPr>
                <w:rFonts w:ascii="Times New Roman" w:hAnsi="Times New Roman" w:cs="Times New Roman"/>
                <w:sz w:val="20"/>
                <w:szCs w:val="20"/>
              </w:rPr>
              <w:t xml:space="preserve">SGS17/LF/2016 </w:t>
            </w:r>
          </w:p>
          <w:p w:rsidR="00284147" w:rsidRPr="00284147" w:rsidRDefault="00947AFA" w:rsidP="00005923">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Potřeby dětí s onkologickým onemocn</w:t>
            </w:r>
            <w:r w:rsidR="00284147" w:rsidRPr="00284147">
              <w:rPr>
                <w:rFonts w:ascii="Times New Roman" w:hAnsi="Times New Roman" w:cs="Times New Roman"/>
                <w:i/>
                <w:sz w:val="20"/>
                <w:szCs w:val="20"/>
              </w:rPr>
              <w:t xml:space="preserve">ěním  </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947AFA" w:rsidRPr="00947AFA">
              <w:rPr>
                <w:rFonts w:ascii="Times New Roman" w:hAnsi="Times New Roman" w:cs="Times New Roman"/>
                <w:sz w:val="20"/>
                <w:szCs w:val="20"/>
              </w:rPr>
              <w:t>lavní řešitel</w:t>
            </w:r>
            <w:r>
              <w:rPr>
                <w:rFonts w:ascii="Times New Roman" w:hAnsi="Times New Roman" w:cs="Times New Roman"/>
                <w:sz w:val="20"/>
                <w:szCs w:val="20"/>
              </w:rPr>
              <w:t xml:space="preserve"> </w:t>
            </w:r>
            <w:r>
              <w:rPr>
                <w:rFonts w:ascii="Times New Roman" w:hAnsi="Times New Roman" w:cs="Times New Roman"/>
                <w:sz w:val="20"/>
                <w:szCs w:val="20"/>
              </w:rPr>
              <w:sym w:font="Symbol" w:char="F02D"/>
            </w:r>
            <w:r w:rsidR="00947AFA" w:rsidRPr="00947AFA">
              <w:rPr>
                <w:rFonts w:ascii="Times New Roman" w:hAnsi="Times New Roman" w:cs="Times New Roman"/>
                <w:sz w:val="20"/>
                <w:szCs w:val="20"/>
              </w:rPr>
              <w:t xml:space="preserve"> Mgr. Andrea Filová, spoluřešite</w:t>
            </w:r>
            <w:r>
              <w:rPr>
                <w:rFonts w:ascii="Times New Roman" w:hAnsi="Times New Roman" w:cs="Times New Roman"/>
                <w:sz w:val="20"/>
                <w:szCs w:val="20"/>
              </w:rPr>
              <w:t xml:space="preserve">l: PhDr. Lucie Sikorová, Ph.D. </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947AFA" w:rsidRPr="00AD5EB1" w:rsidTr="007D5447">
        <w:tc>
          <w:tcPr>
            <w:tcW w:w="2233" w:type="dxa"/>
          </w:tcPr>
          <w:p w:rsidR="00947AFA" w:rsidRPr="00947AFA" w:rsidRDefault="00947AFA" w:rsidP="00947AFA">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Ústav zdravotnických věd FHS UTB ve Zlíně</w:t>
            </w:r>
          </w:p>
        </w:tc>
        <w:tc>
          <w:tcPr>
            <w:tcW w:w="5524" w:type="dxa"/>
          </w:tcPr>
          <w:p w:rsidR="00284147" w:rsidRDefault="00284147" w:rsidP="005B6D8E">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MŠMT </w:t>
            </w:r>
            <w:r w:rsidR="00947AFA" w:rsidRPr="00947AFA">
              <w:rPr>
                <w:rFonts w:ascii="Times New Roman" w:hAnsi="Times New Roman" w:cs="Times New Roman"/>
                <w:color w:val="000000"/>
                <w:sz w:val="20"/>
                <w:szCs w:val="20"/>
              </w:rPr>
              <w:t>Inst</w:t>
            </w:r>
            <w:r>
              <w:rPr>
                <w:rFonts w:ascii="Times New Roman" w:hAnsi="Times New Roman" w:cs="Times New Roman"/>
                <w:color w:val="000000"/>
                <w:sz w:val="20"/>
                <w:szCs w:val="20"/>
              </w:rPr>
              <w:t>itucionální program FHS 1A/2016</w:t>
            </w:r>
          </w:p>
          <w:p w:rsidR="00284147" w:rsidRPr="00284147" w:rsidRDefault="00947AFA" w:rsidP="005B6D8E">
            <w:pPr>
              <w:spacing w:after="0" w:line="240" w:lineRule="auto"/>
              <w:jc w:val="both"/>
              <w:rPr>
                <w:rFonts w:ascii="Times New Roman" w:hAnsi="Times New Roman" w:cs="Times New Roman"/>
                <w:i/>
                <w:color w:val="000000"/>
                <w:sz w:val="20"/>
                <w:szCs w:val="20"/>
              </w:rPr>
            </w:pPr>
            <w:r w:rsidRPr="00284147">
              <w:rPr>
                <w:rFonts w:ascii="Times New Roman" w:hAnsi="Times New Roman" w:cs="Times New Roman"/>
                <w:i/>
                <w:color w:val="000000"/>
                <w:sz w:val="20"/>
                <w:szCs w:val="20"/>
              </w:rPr>
              <w:t xml:space="preserve">Inovace studijního předmětu Ošetřování nehojících se ran u bakalářských studijních oborů Všeobecná sestra a Porodní </w:t>
            </w:r>
            <w:r w:rsidR="00284147" w:rsidRPr="00284147">
              <w:rPr>
                <w:rFonts w:ascii="Times New Roman" w:hAnsi="Times New Roman" w:cs="Times New Roman"/>
                <w:i/>
                <w:color w:val="000000"/>
                <w:sz w:val="20"/>
                <w:szCs w:val="20"/>
              </w:rPr>
              <w:t>asistentka</w:t>
            </w:r>
          </w:p>
          <w:p w:rsidR="00947AFA" w:rsidRPr="00947AFA"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color w:val="000000"/>
                <w:sz w:val="20"/>
                <w:szCs w:val="20"/>
              </w:rPr>
              <w:t xml:space="preserve">Hlavní řešitel </w:t>
            </w:r>
            <w:r>
              <w:rPr>
                <w:rFonts w:ascii="Times New Roman" w:hAnsi="Times New Roman" w:cs="Times New Roman"/>
                <w:color w:val="000000"/>
                <w:sz w:val="20"/>
                <w:szCs w:val="20"/>
              </w:rPr>
              <w:sym w:font="Symbol" w:char="F02D"/>
            </w:r>
            <w:r>
              <w:rPr>
                <w:rFonts w:ascii="Times New Roman" w:hAnsi="Times New Roman" w:cs="Times New Roman"/>
                <w:color w:val="000000"/>
                <w:sz w:val="20"/>
                <w:szCs w:val="20"/>
              </w:rPr>
              <w:t xml:space="preserve"> </w:t>
            </w:r>
            <w:r w:rsidR="00947AFA" w:rsidRPr="00947AFA">
              <w:rPr>
                <w:rFonts w:ascii="Times New Roman" w:hAnsi="Times New Roman" w:cs="Times New Roman"/>
                <w:color w:val="000000"/>
                <w:sz w:val="20"/>
                <w:szCs w:val="20"/>
              </w:rPr>
              <w:t>PhDr. Pavla Kudlová, PhD.</w:t>
            </w:r>
          </w:p>
        </w:tc>
        <w:tc>
          <w:tcPr>
            <w:tcW w:w="2143" w:type="dxa"/>
          </w:tcPr>
          <w:p w:rsidR="00947AFA"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w:t>
            </w:r>
          </w:p>
        </w:tc>
      </w:tr>
      <w:tr w:rsidR="0077284E" w:rsidRPr="00AD5EB1" w:rsidTr="00C766AC">
        <w:tc>
          <w:tcPr>
            <w:tcW w:w="2233" w:type="dxa"/>
          </w:tcPr>
          <w:p w:rsidR="0077284E" w:rsidRPr="00947AFA" w:rsidRDefault="0077284E" w:rsidP="00C766AC">
            <w:pPr>
              <w:spacing w:after="0" w:line="240" w:lineRule="auto"/>
              <w:rPr>
                <w:rFonts w:ascii="Times New Roman" w:hAnsi="Times New Roman" w:cs="Times New Roman"/>
                <w:sz w:val="20"/>
                <w:szCs w:val="20"/>
              </w:rPr>
            </w:pPr>
            <w:r w:rsidRPr="00947AFA">
              <w:rPr>
                <w:rFonts w:ascii="Times New Roman" w:hAnsi="Times New Roman" w:cs="Times New Roman"/>
                <w:sz w:val="20"/>
                <w:szCs w:val="20"/>
              </w:rPr>
              <w:t>Fakultní nemocnice Olomouc, Univerzita palackého v Olomouci, Lékařská fakulta a Fakulta humanitních věd UTB ve Zlíně</w:t>
            </w:r>
          </w:p>
        </w:tc>
        <w:tc>
          <w:tcPr>
            <w:tcW w:w="5524" w:type="dxa"/>
          </w:tcPr>
          <w:p w:rsidR="0077284E" w:rsidRDefault="0077284E" w:rsidP="00C766A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IGA_LF_2016_029</w:t>
            </w:r>
          </w:p>
          <w:p w:rsidR="0077284E" w:rsidRPr="00284147" w:rsidRDefault="0077284E" w:rsidP="00C766AC">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Contribution of retinal oximetry to impact assessment of internal environment, glycemia, diabetes control, and other parameters on retinal vessel oxygen saturation in people with diabetes mellitus: a pilot study</w:t>
            </w:r>
          </w:p>
          <w:p w:rsidR="0077284E" w:rsidRPr="00947AFA" w:rsidRDefault="0077284E" w:rsidP="00C766AC">
            <w:pPr>
              <w:spacing w:after="0" w:line="240" w:lineRule="auto"/>
              <w:jc w:val="both"/>
              <w:rPr>
                <w:rFonts w:ascii="Times New Roman" w:hAnsi="Times New Roman" w:cs="Times New Roman"/>
                <w:color w:val="000000"/>
                <w:sz w:val="20"/>
                <w:szCs w:val="20"/>
              </w:rPr>
            </w:pPr>
            <w:r w:rsidRPr="00947AFA">
              <w:rPr>
                <w:rFonts w:ascii="Times New Roman" w:hAnsi="Times New Roman" w:cs="Times New Roman"/>
                <w:sz w:val="20"/>
                <w:szCs w:val="20"/>
              </w:rPr>
              <w:t>Hlavní řešitel: MUDr. Petr Mlčák</w:t>
            </w:r>
            <w:r>
              <w:rPr>
                <w:rFonts w:ascii="Times New Roman" w:hAnsi="Times New Roman" w:cs="Times New Roman"/>
                <w:sz w:val="20"/>
                <w:szCs w:val="20"/>
              </w:rPr>
              <w:t>, s</w:t>
            </w:r>
            <w:r w:rsidRPr="00947AFA">
              <w:rPr>
                <w:rFonts w:ascii="Times New Roman" w:hAnsi="Times New Roman" w:cs="Times New Roman"/>
                <w:sz w:val="20"/>
                <w:szCs w:val="20"/>
              </w:rPr>
              <w:t>poluřešitel: PhDr. Pavla Kudlová, PhD.</w:t>
            </w:r>
          </w:p>
        </w:tc>
        <w:tc>
          <w:tcPr>
            <w:tcW w:w="2143" w:type="dxa"/>
          </w:tcPr>
          <w:p w:rsidR="0077284E" w:rsidRDefault="0077284E" w:rsidP="00C766A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2016 </w:t>
            </w:r>
            <w:r>
              <w:rPr>
                <w:rFonts w:ascii="Times New Roman" w:hAnsi="Times New Roman" w:cs="Times New Roman"/>
                <w:sz w:val="20"/>
                <w:szCs w:val="20"/>
              </w:rPr>
              <w:sym w:font="Symbol" w:char="F02D"/>
            </w:r>
            <w:r>
              <w:rPr>
                <w:rFonts w:ascii="Times New Roman" w:hAnsi="Times New Roman" w:cs="Times New Roman"/>
                <w:sz w:val="20"/>
                <w:szCs w:val="20"/>
              </w:rPr>
              <w:t xml:space="preserve"> 2017</w:t>
            </w:r>
          </w:p>
        </w:tc>
      </w:tr>
      <w:tr w:rsidR="005B6D8E" w:rsidRPr="00AD5EB1" w:rsidTr="00D6772F">
        <w:tc>
          <w:tcPr>
            <w:tcW w:w="2233" w:type="dxa"/>
          </w:tcPr>
          <w:p w:rsidR="005B6D8E" w:rsidRPr="00AD5EB1" w:rsidRDefault="005B6D8E" w:rsidP="00D6772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FaME UTB ve Zlíně</w:t>
            </w:r>
          </w:p>
        </w:tc>
        <w:tc>
          <w:tcPr>
            <w:tcW w:w="5524" w:type="dxa"/>
          </w:tcPr>
          <w:p w:rsidR="00284147" w:rsidRDefault="005B6D8E" w:rsidP="005B6D8E">
            <w:pPr>
              <w:spacing w:after="0" w:line="240" w:lineRule="auto"/>
              <w:jc w:val="both"/>
              <w:rPr>
                <w:rFonts w:ascii="Times New Roman" w:hAnsi="Times New Roman" w:cs="Times New Roman"/>
                <w:sz w:val="20"/>
                <w:szCs w:val="20"/>
              </w:rPr>
            </w:pPr>
            <w:r w:rsidRPr="005B6D8E">
              <w:rPr>
                <w:rFonts w:ascii="Times New Roman" w:hAnsi="Times New Roman" w:cs="Times New Roman"/>
                <w:sz w:val="20"/>
                <w:szCs w:val="20"/>
              </w:rPr>
              <w:t xml:space="preserve">Interní projekt RO FAME </w:t>
            </w:r>
            <w:r>
              <w:rPr>
                <w:rFonts w:ascii="Times New Roman" w:hAnsi="Times New Roman" w:cs="Times New Roman"/>
                <w:sz w:val="20"/>
                <w:szCs w:val="20"/>
              </w:rPr>
              <w:sym w:font="Symbol" w:char="F02D"/>
            </w:r>
            <w:r w:rsidR="00284147">
              <w:rPr>
                <w:rFonts w:ascii="Times New Roman" w:hAnsi="Times New Roman" w:cs="Times New Roman"/>
                <w:sz w:val="20"/>
                <w:szCs w:val="20"/>
              </w:rPr>
              <w:t xml:space="preserve"> RO/2016/12</w:t>
            </w:r>
          </w:p>
          <w:p w:rsidR="00284147" w:rsidRPr="00284147" w:rsidRDefault="005B6D8E" w:rsidP="005B6D8E">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Řízení efektivn</w:t>
            </w:r>
            <w:r w:rsidR="00284147" w:rsidRPr="00284147">
              <w:rPr>
                <w:rFonts w:ascii="Times New Roman" w:hAnsi="Times New Roman" w:cs="Times New Roman"/>
                <w:i/>
                <w:sz w:val="20"/>
                <w:szCs w:val="20"/>
              </w:rPr>
              <w:t>osti zdravotnických organizací</w:t>
            </w:r>
          </w:p>
          <w:p w:rsidR="005B6D8E" w:rsidRPr="00C21970" w:rsidRDefault="00284147" w:rsidP="005B6D8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H</w:t>
            </w:r>
            <w:r w:rsidR="005B6D8E" w:rsidRPr="005B6D8E">
              <w:rPr>
                <w:rFonts w:ascii="Times New Roman" w:hAnsi="Times New Roman" w:cs="Times New Roman"/>
                <w:sz w:val="20"/>
                <w:szCs w:val="20"/>
              </w:rPr>
              <w:t xml:space="preserve">lavní řešitel: </w:t>
            </w:r>
            <w:r>
              <w:rPr>
                <w:rFonts w:ascii="Times New Roman" w:hAnsi="Times New Roman" w:cs="Times New Roman"/>
                <w:sz w:val="20"/>
                <w:szCs w:val="20"/>
              </w:rPr>
              <w:t>doc. Ing. Pavla Staňková, Ph.D.</w:t>
            </w:r>
          </w:p>
        </w:tc>
        <w:tc>
          <w:tcPr>
            <w:tcW w:w="2143" w:type="dxa"/>
          </w:tcPr>
          <w:p w:rsidR="005B6D8E" w:rsidRPr="00AD5EB1" w:rsidRDefault="005B6D8E" w:rsidP="00D6772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005923" w:rsidRPr="00AD5EB1" w:rsidTr="007D5447">
        <w:tc>
          <w:tcPr>
            <w:tcW w:w="2233" w:type="dxa"/>
          </w:tcPr>
          <w:p w:rsidR="00005923" w:rsidRPr="00AD5EB1" w:rsidRDefault="00947AFA" w:rsidP="00947AFA">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Ústav zdravotnických věd FHS UTB ve Zlíně</w:t>
            </w:r>
          </w:p>
        </w:tc>
        <w:tc>
          <w:tcPr>
            <w:tcW w:w="5524" w:type="dxa"/>
          </w:tcPr>
          <w:p w:rsidR="00284147" w:rsidRDefault="00005923" w:rsidP="0000592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Projekt RVO (rozvoj výzkumné organizace) podpory excelentního výzkumu</w:t>
            </w:r>
            <w:r w:rsidRPr="00C21970">
              <w:rPr>
                <w:rFonts w:ascii="Times New Roman" w:hAnsi="Times New Roman" w:cs="Times New Roman"/>
                <w:sz w:val="20"/>
                <w:szCs w:val="20"/>
              </w:rPr>
              <w:t xml:space="preserve"> </w:t>
            </w:r>
          </w:p>
          <w:p w:rsidR="00005923" w:rsidRPr="00C21970" w:rsidRDefault="00005923"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Multidisciplinární přístupy v prevenci, diagnostice, terapii, ošetřování a poradenství u  chronicky a onkologicky nemocných</w:t>
            </w:r>
            <w:r w:rsidRPr="00C21970">
              <w:rPr>
                <w:rFonts w:ascii="Times New Roman" w:hAnsi="Times New Roman" w:cs="Times New Roman"/>
                <w:sz w:val="20"/>
                <w:szCs w:val="20"/>
              </w:rPr>
              <w:t xml:space="preserve"> </w:t>
            </w:r>
            <w:r w:rsidR="00284147">
              <w:rPr>
                <w:rFonts w:ascii="Times New Roman" w:hAnsi="Times New Roman" w:cs="Times New Roman"/>
                <w:sz w:val="20"/>
                <w:szCs w:val="20"/>
              </w:rPr>
              <w:t>P</w:t>
            </w:r>
            <w:r>
              <w:rPr>
                <w:rFonts w:ascii="Times New Roman" w:hAnsi="Times New Roman" w:cs="Times New Roman"/>
                <w:sz w:val="20"/>
                <w:szCs w:val="20"/>
              </w:rPr>
              <w:t>racovníci Ústavu zdravotnických věd</w:t>
            </w:r>
          </w:p>
        </w:tc>
        <w:tc>
          <w:tcPr>
            <w:tcW w:w="2143" w:type="dxa"/>
          </w:tcPr>
          <w:p w:rsidR="00005923"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2015 </w:t>
            </w:r>
            <w:r>
              <w:rPr>
                <w:rFonts w:ascii="Times New Roman" w:hAnsi="Times New Roman" w:cs="Times New Roman"/>
                <w:sz w:val="20"/>
                <w:szCs w:val="20"/>
              </w:rPr>
              <w:sym w:font="Symbol" w:char="F02D"/>
            </w:r>
            <w:r>
              <w:rPr>
                <w:rFonts w:ascii="Times New Roman" w:hAnsi="Times New Roman" w:cs="Times New Roman"/>
                <w:sz w:val="20"/>
                <w:szCs w:val="20"/>
              </w:rPr>
              <w:t xml:space="preserve"> dosud</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Projekt Zlínského kraje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Myslíš</w:t>
            </w:r>
            <w:r w:rsidR="00947AFA" w:rsidRPr="00284147">
              <w:rPr>
                <w:rFonts w:ascii="Times New Roman" w:hAnsi="Times New Roman" w:cs="Times New Roman"/>
                <w:i/>
                <w:sz w:val="20"/>
                <w:szCs w:val="20"/>
              </w:rPr>
              <w:t>,</w:t>
            </w:r>
            <w:r w:rsidR="00284147" w:rsidRPr="00284147">
              <w:rPr>
                <w:rFonts w:ascii="Times New Roman" w:hAnsi="Times New Roman" w:cs="Times New Roman"/>
                <w:i/>
                <w:sz w:val="20"/>
                <w:szCs w:val="20"/>
              </w:rPr>
              <w:t xml:space="preserve"> že se tě to netýká?</w:t>
            </w:r>
          </w:p>
          <w:p w:rsidR="00AD5EB1" w:rsidRPr="00C21970" w:rsidRDefault="00284147" w:rsidP="0028414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Mgr. Petr Snopek, DiS., Mgr. Markéta Sedláková</w:t>
            </w:r>
          </w:p>
        </w:tc>
        <w:tc>
          <w:tcPr>
            <w:tcW w:w="2143" w:type="dxa"/>
          </w:tcPr>
          <w:p w:rsidR="00AD5EB1" w:rsidRPr="00AD5EB1" w:rsidRDefault="005B6D8E"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FHS3A/2015 </w:t>
            </w:r>
          </w:p>
          <w:p w:rsidR="00284147" w:rsidRPr="00284147" w:rsidRDefault="00C21970" w:rsidP="00C21970">
            <w:pPr>
              <w:spacing w:after="0" w:line="240" w:lineRule="auto"/>
              <w:jc w:val="both"/>
              <w:rPr>
                <w:rFonts w:ascii="Times New Roman" w:hAnsi="Times New Roman" w:cs="Times New Roman"/>
                <w:i/>
                <w:sz w:val="20"/>
                <w:szCs w:val="20"/>
              </w:rPr>
            </w:pPr>
            <w:r w:rsidRPr="00284147">
              <w:rPr>
                <w:rFonts w:ascii="Times New Roman" w:hAnsi="Times New Roman" w:cs="Times New Roman"/>
                <w:i/>
                <w:sz w:val="20"/>
                <w:szCs w:val="20"/>
              </w:rPr>
              <w:t>Inovace výuky</w:t>
            </w:r>
            <w:r w:rsidR="00284147" w:rsidRPr="00284147">
              <w:rPr>
                <w:rFonts w:ascii="Times New Roman" w:hAnsi="Times New Roman" w:cs="Times New Roman"/>
                <w:i/>
                <w:sz w:val="20"/>
                <w:szCs w:val="20"/>
              </w:rPr>
              <w:t xml:space="preserve"> první pomocina UTB ve Zlíně</w:t>
            </w:r>
          </w:p>
          <w:p w:rsidR="00AD5EB1"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00C21970" w:rsidRPr="00C21970">
              <w:rPr>
                <w:rFonts w:ascii="Times New Roman" w:hAnsi="Times New Roman" w:cs="Times New Roman"/>
                <w:sz w:val="20"/>
                <w:szCs w:val="20"/>
              </w:rPr>
              <w:t>PhDr. Petr Snopek, DiS.</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2233" w:type="dxa"/>
          </w:tcPr>
          <w:p w:rsidR="00AD5EB1"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itucionální program FHS6A/2015</w:t>
            </w:r>
          </w:p>
          <w:p w:rsidR="00AD5EB1" w:rsidRPr="00C21970" w:rsidRDefault="00C21970" w:rsidP="00284147">
            <w:pPr>
              <w:spacing w:after="0" w:line="240" w:lineRule="auto"/>
              <w:jc w:val="both"/>
              <w:rPr>
                <w:rFonts w:ascii="Times New Roman" w:hAnsi="Times New Roman" w:cs="Times New Roman"/>
                <w:sz w:val="20"/>
                <w:szCs w:val="20"/>
              </w:rPr>
            </w:pPr>
            <w:r w:rsidRPr="00284147">
              <w:rPr>
                <w:rFonts w:ascii="Times New Roman" w:hAnsi="Times New Roman" w:cs="Times New Roman"/>
                <w:i/>
                <w:sz w:val="20"/>
                <w:szCs w:val="20"/>
              </w:rPr>
              <w:t>Inovace předmětu Potřeby nemocných v ošetřovatelském procesu</w:t>
            </w:r>
            <w:r w:rsidR="00284147">
              <w:rPr>
                <w:rFonts w:ascii="Times New Roman" w:hAnsi="Times New Roman" w:cs="Times New Roman"/>
                <w:sz w:val="20"/>
                <w:szCs w:val="20"/>
              </w:rPr>
              <w:t xml:space="preserve"> Hlavní řešitel </w:t>
            </w:r>
            <w:r w:rsidR="00284147">
              <w:rPr>
                <w:rFonts w:ascii="Times New Roman" w:hAnsi="Times New Roman" w:cs="Times New Roman"/>
                <w:sz w:val="20"/>
                <w:szCs w:val="20"/>
              </w:rPr>
              <w:sym w:font="Symbol" w:char="F02D"/>
            </w:r>
            <w:r w:rsidR="00284147">
              <w:rPr>
                <w:rFonts w:ascii="Times New Roman" w:hAnsi="Times New Roman" w:cs="Times New Roman"/>
                <w:sz w:val="20"/>
                <w:szCs w:val="20"/>
              </w:rPr>
              <w:t xml:space="preserve"> </w:t>
            </w:r>
            <w:r w:rsidRPr="00C21970">
              <w:rPr>
                <w:rFonts w:ascii="Times New Roman" w:hAnsi="Times New Roman" w:cs="Times New Roman"/>
                <w:sz w:val="20"/>
                <w:szCs w:val="20"/>
              </w:rPr>
              <w:t>PhDr. Anna Krátká, Ph.D.</w:t>
            </w:r>
          </w:p>
        </w:tc>
        <w:tc>
          <w:tcPr>
            <w:tcW w:w="2143" w:type="dxa"/>
          </w:tcPr>
          <w:p w:rsidR="00AD5EB1"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C21970" w:rsidRPr="00AD5EB1" w:rsidTr="007D5447">
        <w:tc>
          <w:tcPr>
            <w:tcW w:w="2233" w:type="dxa"/>
          </w:tcPr>
          <w:p w:rsidR="00C21970" w:rsidRPr="00AD5EB1" w:rsidRDefault="00947AFA" w:rsidP="00AD5EB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Ústav zdravotnických věd FHS UTB ve Zlíně</w:t>
            </w:r>
          </w:p>
        </w:tc>
        <w:tc>
          <w:tcPr>
            <w:tcW w:w="5524" w:type="dxa"/>
          </w:tcPr>
          <w:p w:rsidR="00284147"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MŠMT </w:t>
            </w:r>
            <w:r w:rsidR="00C21970" w:rsidRPr="00C21970">
              <w:rPr>
                <w:rFonts w:ascii="Times New Roman" w:hAnsi="Times New Roman" w:cs="Times New Roman"/>
                <w:sz w:val="20"/>
                <w:szCs w:val="20"/>
              </w:rPr>
              <w:t>Inst</w:t>
            </w:r>
            <w:r>
              <w:rPr>
                <w:rFonts w:ascii="Times New Roman" w:hAnsi="Times New Roman" w:cs="Times New Roman"/>
                <w:sz w:val="20"/>
                <w:szCs w:val="20"/>
              </w:rPr>
              <w:t xml:space="preserve">itucionální program FHS8A/2015 </w:t>
            </w:r>
          </w:p>
          <w:p w:rsidR="00284147" w:rsidRDefault="00C21970" w:rsidP="00C21970">
            <w:pPr>
              <w:spacing w:after="0" w:line="240" w:lineRule="auto"/>
              <w:jc w:val="both"/>
              <w:rPr>
                <w:rFonts w:ascii="Times New Roman" w:hAnsi="Times New Roman" w:cs="Times New Roman"/>
                <w:sz w:val="20"/>
                <w:szCs w:val="20"/>
              </w:rPr>
            </w:pPr>
            <w:r w:rsidRPr="00C21970">
              <w:rPr>
                <w:rFonts w:ascii="Times New Roman" w:hAnsi="Times New Roman" w:cs="Times New Roman"/>
                <w:sz w:val="20"/>
                <w:szCs w:val="20"/>
              </w:rPr>
              <w:t xml:space="preserve">Inovace studijního předmětu Vnitřní lékařství a ošetřovatelská </w:t>
            </w:r>
            <w:r w:rsidR="00284147">
              <w:rPr>
                <w:rFonts w:ascii="Times New Roman" w:hAnsi="Times New Roman" w:cs="Times New Roman"/>
                <w:sz w:val="20"/>
                <w:szCs w:val="20"/>
              </w:rPr>
              <w:t>péče 1</w:t>
            </w:r>
          </w:p>
          <w:p w:rsidR="00C21970" w:rsidRPr="00C21970" w:rsidRDefault="00284147"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Hlavní řešitel: </w:t>
            </w:r>
            <w:r w:rsidR="00C21970" w:rsidRPr="00C21970">
              <w:rPr>
                <w:rFonts w:ascii="Times New Roman" w:hAnsi="Times New Roman" w:cs="Times New Roman"/>
                <w:sz w:val="20"/>
                <w:szCs w:val="20"/>
              </w:rPr>
              <w:t>MUDr. Jana Pelková</w:t>
            </w:r>
          </w:p>
        </w:tc>
        <w:tc>
          <w:tcPr>
            <w:tcW w:w="2143" w:type="dxa"/>
          </w:tcPr>
          <w:p w:rsidR="00C21970" w:rsidRPr="00AD5EB1" w:rsidRDefault="00947AFA" w:rsidP="00AD5EB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2015</w:t>
            </w:r>
          </w:p>
        </w:tc>
      </w:tr>
      <w:tr w:rsidR="00AD5EB1" w:rsidRPr="00AD5EB1" w:rsidTr="007D5447">
        <w:tc>
          <w:tcPr>
            <w:tcW w:w="9900" w:type="dxa"/>
            <w:gridSpan w:val="3"/>
            <w:shd w:val="clear" w:color="auto" w:fill="F7CAAC"/>
          </w:tcPr>
          <w:p w:rsidR="00AD5EB1" w:rsidRPr="00AD5EB1" w:rsidRDefault="00AD5EB1" w:rsidP="00AD5EB1">
            <w:pPr>
              <w:spacing w:after="0" w:line="240" w:lineRule="auto"/>
              <w:jc w:val="both"/>
              <w:rPr>
                <w:rFonts w:ascii="Times New Roman" w:hAnsi="Times New Roman" w:cs="Times New Roman"/>
                <w:sz w:val="20"/>
                <w:szCs w:val="20"/>
              </w:rPr>
            </w:pPr>
            <w:r w:rsidRPr="00AD5EB1">
              <w:rPr>
                <w:rFonts w:ascii="Times New Roman" w:hAnsi="Times New Roman" w:cs="Times New Roman"/>
                <w:b/>
                <w:sz w:val="20"/>
                <w:szCs w:val="20"/>
              </w:rPr>
              <w:t>Odborné aktivity vztahující se k tvůrčí, resp. vědecké a umělecké činnosti vysoké školy, která souvisí se studijním programem</w:t>
            </w:r>
          </w:p>
        </w:tc>
      </w:tr>
      <w:tr w:rsidR="00AD5EB1" w:rsidRPr="00AD5EB1" w:rsidTr="00A508BF">
        <w:trPr>
          <w:trHeight w:val="497"/>
        </w:trPr>
        <w:tc>
          <w:tcPr>
            <w:tcW w:w="9900" w:type="dxa"/>
            <w:gridSpan w:val="3"/>
            <w:shd w:val="clear" w:color="auto" w:fill="FFFFFF"/>
          </w:tcPr>
          <w:p w:rsidR="00205DC6"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zaměřuje na vědeckou, výzkumnou a další tvůrčí činnost v oblasti humanitních věd, zejména pedagogiky, filologie a dalších společenských věd a vybraných zdravotnických věd. Při tvůrčí činnosti je kladen důraz na týmovou</w:t>
            </w:r>
            <w:r>
              <w:rPr>
                <w:rFonts w:ascii="Times New Roman" w:hAnsi="Times New Roman" w:cs="Times New Roman"/>
                <w:sz w:val="20"/>
                <w:szCs w:val="20"/>
              </w:rPr>
              <w:t xml:space="preserve"> </w:t>
            </w:r>
            <w:r w:rsidRPr="0088242C">
              <w:rPr>
                <w:rFonts w:ascii="Times New Roman" w:hAnsi="Times New Roman" w:cs="Times New Roman"/>
                <w:sz w:val="20"/>
                <w:szCs w:val="20"/>
              </w:rPr>
              <w:t xml:space="preserve">a interdisciplinární spolupráci v rámci FHS, UTB i v evropském měřítku. </w:t>
            </w:r>
          </w:p>
          <w:p w:rsidR="0088242C" w:rsidRPr="0088242C" w:rsidRDefault="0088242C" w:rsidP="0088242C">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Fakulta humanitních studií se v oblasti vědy a výzkumu orientuje na níže uvedenou tvůrčí činnost (výběr v oblasti zdravotních věd</w:t>
            </w:r>
            <w:r>
              <w:rPr>
                <w:rFonts w:ascii="Times New Roman" w:hAnsi="Times New Roman" w:cs="Times New Roman"/>
                <w:sz w:val="20"/>
                <w:szCs w:val="20"/>
              </w:rPr>
              <w:t xml:space="preserve">, zejména </w:t>
            </w:r>
            <w:r w:rsidR="00A55917">
              <w:rPr>
                <w:rFonts w:ascii="Times New Roman" w:hAnsi="Times New Roman" w:cs="Times New Roman"/>
                <w:sz w:val="20"/>
                <w:szCs w:val="20"/>
              </w:rPr>
              <w:t>sociální práce ve zdravotnictví</w:t>
            </w:r>
            <w:r w:rsidRPr="0088242C">
              <w:rPr>
                <w:rFonts w:ascii="Times New Roman" w:hAnsi="Times New Roman" w:cs="Times New Roman"/>
                <w:sz w:val="20"/>
                <w:szCs w:val="20"/>
              </w:rPr>
              <w:t xml:space="preserve">): </w:t>
            </w:r>
          </w:p>
          <w:p w:rsidR="00C21970" w:rsidRDefault="00C21970" w:rsidP="008B4FD9">
            <w:pPr>
              <w:pStyle w:val="Odstavecseseznamem"/>
              <w:numPr>
                <w:ilvl w:val="0"/>
                <w:numId w:val="118"/>
              </w:numPr>
              <w:spacing w:after="0" w:line="240" w:lineRule="auto"/>
              <w:ind w:left="322" w:hanging="284"/>
              <w:jc w:val="both"/>
              <w:rPr>
                <w:rFonts w:ascii="Times New Roman" w:hAnsi="Times New Roman" w:cs="Times New Roman"/>
                <w:sz w:val="20"/>
                <w:szCs w:val="20"/>
              </w:rPr>
            </w:pPr>
            <w:r>
              <w:rPr>
                <w:rFonts w:ascii="Times New Roman" w:hAnsi="Times New Roman" w:cs="Times New Roman"/>
                <w:sz w:val="20"/>
                <w:szCs w:val="20"/>
              </w:rPr>
              <w:t>M</w:t>
            </w:r>
            <w:r w:rsidRPr="00C21970">
              <w:rPr>
                <w:rFonts w:ascii="Times New Roman" w:hAnsi="Times New Roman" w:cs="Times New Roman"/>
                <w:sz w:val="20"/>
                <w:szCs w:val="20"/>
              </w:rPr>
              <w:t>ultidisciplinární přístupy v prevenci, diagnostice, terapii, ošetřování a poradenství u  chronicky a onkologicky nemocných</w:t>
            </w:r>
            <w:r>
              <w:rPr>
                <w:rFonts w:ascii="Times New Roman" w:hAnsi="Times New Roman" w:cs="Times New Roman"/>
                <w:sz w:val="20"/>
                <w:szCs w:val="20"/>
              </w:rPr>
              <w:t>.</w:t>
            </w:r>
          </w:p>
          <w:p w:rsidR="00B0571F" w:rsidRPr="00C21970" w:rsidRDefault="0088242C" w:rsidP="00C21970">
            <w:pPr>
              <w:spacing w:after="0" w:line="240" w:lineRule="auto"/>
              <w:ind w:left="38"/>
              <w:jc w:val="both"/>
              <w:rPr>
                <w:rFonts w:ascii="Times New Roman" w:hAnsi="Times New Roman" w:cs="Times New Roman"/>
                <w:sz w:val="20"/>
                <w:szCs w:val="20"/>
              </w:rPr>
            </w:pPr>
            <w:r w:rsidRPr="00C21970">
              <w:rPr>
                <w:rFonts w:ascii="Times New Roman" w:hAnsi="Times New Roman" w:cs="Times New Roman"/>
                <w:sz w:val="20"/>
                <w:szCs w:val="20"/>
              </w:rPr>
              <w:t>Fakulta humanitních studií a její jednotlivé ústavy (včetně Ústavu zdravotnických věd) pořádala tyto odborné aktivity (konference, workshopy, semináře aj.) – (výběr v oblasti zdravotních věd/</w:t>
            </w:r>
            <w:r w:rsidR="00A55917" w:rsidRPr="00C21970">
              <w:rPr>
                <w:rFonts w:ascii="Times New Roman" w:hAnsi="Times New Roman" w:cs="Times New Roman"/>
                <w:sz w:val="20"/>
                <w:szCs w:val="20"/>
              </w:rPr>
              <w:t>sociální práce ve zdravotnictví</w:t>
            </w:r>
            <w:r w:rsidRPr="00C21970">
              <w:rPr>
                <w:rFonts w:ascii="Times New Roman" w:hAnsi="Times New Roman" w:cs="Times New Roman"/>
                <w:sz w:val="20"/>
                <w:szCs w:val="20"/>
              </w:rPr>
              <w:t xml:space="preserve">): </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Inkluzivní vzdělávání a vzdělávání dětí se speciálními vzdělávacími potřebami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Bazální stimulace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Kurz Pedagogické vedení studentů v klinické praxi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Měsíc zdraví s FHS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Nové trendy ve zdravotnické praxi (opakovaně, naposled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Mezinárodní konference Rodina</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zdraví</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nemoc (opakovaně, naposled v roce 2016)</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Mikulášská sbírka (2014, 2015, 2016, 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Dítě a násilí v rodině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 xml:space="preserve">Přednáška </w:t>
            </w:r>
            <w:hyperlink r:id="rId260" w:history="1">
              <w:r w:rsidRPr="00D6772F">
                <w:rPr>
                  <w:rStyle w:val="Hypertextovodkaz"/>
                  <w:rFonts w:ascii="Times New Roman" w:hAnsi="Times New Roman" w:cs="Times New Roman"/>
                  <w:color w:val="auto"/>
                  <w:sz w:val="20"/>
                  <w:szCs w:val="20"/>
                  <w:u w:val="none"/>
                </w:rPr>
                <w:t>Jsme v tom s Lékaři bez hranic</w:t>
              </w:r>
            </w:hyperlink>
            <w:r w:rsidRPr="00D6772F">
              <w:rPr>
                <w:rFonts w:ascii="Times New Roman" w:hAnsi="Times New Roman" w:cs="Times New Roman"/>
                <w:sz w:val="20"/>
                <w:szCs w:val="20"/>
              </w:rPr>
              <w:t>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Přednáška koordinace dobrovolníků v ADŘE a organizace dobrovolnické činnosti při mimořádných situacích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Mezinárodní humanitární právo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Přednáška Myslíš, že se Tě to netýká?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Dějiny ošetřovatelství v kostce (2014)</w:t>
            </w:r>
          </w:p>
          <w:p w:rsidR="00D6772F" w:rsidRPr="00D6772F" w:rsidRDefault="00D6772F" w:rsidP="000E7999">
            <w:pPr>
              <w:pStyle w:val="Odstavecseseznamem"/>
              <w:numPr>
                <w:ilvl w:val="0"/>
                <w:numId w:val="5"/>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Seminář Dobrovolníci v projektu Čteme dětem pravidelně na Dětském oddělení v Krajské nemocnici T. Bati, a.s. ve Zlíně (2013 </w:t>
            </w:r>
            <w:r w:rsidRPr="00D6772F">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dosud)</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Seminář Institucionální péče o děti (2013)</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Senior Cup (každý rok)</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Veřejná sbírka Červená stužka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fotografií Prolínání (2015)</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Výstava Vaše nejcennější foto (2014)</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neziskové organizace loono (</w:t>
            </w:r>
            <w:hyperlink r:id="rId261" w:history="1">
              <w:r w:rsidRPr="00D6772F">
                <w:rPr>
                  <w:rStyle w:val="Hypertextovodkaz"/>
                  <w:rFonts w:ascii="Times New Roman" w:hAnsi="Times New Roman" w:cs="Times New Roman"/>
                  <w:color w:val="auto"/>
                  <w:sz w:val="20"/>
                  <w:szCs w:val="20"/>
                  <w:u w:val="none"/>
                </w:rPr>
                <w:t>www.prsakoule.cz</w:t>
              </w:r>
            </w:hyperlink>
            <w:r w:rsidRPr="00D6772F">
              <w:rPr>
                <w:rFonts w:ascii="Times New Roman" w:hAnsi="Times New Roman" w:cs="Times New Roman"/>
                <w:sz w:val="20"/>
                <w:szCs w:val="20"/>
              </w:rPr>
              <w:t>)</w:t>
            </w:r>
            <w:r>
              <w:rPr>
                <w:rFonts w:ascii="Times New Roman" w:hAnsi="Times New Roman" w:cs="Times New Roman"/>
                <w:sz w:val="20"/>
                <w:szCs w:val="20"/>
              </w:rPr>
              <w:t xml:space="preserve"> </w:t>
            </w:r>
            <w:r w:rsidRPr="00D6772F">
              <w:rPr>
                <w:rFonts w:ascii="Times New Roman" w:eastAsia="Times New Roman" w:hAnsi="Times New Roman" w:cs="Times New Roman"/>
                <w:sz w:val="20"/>
                <w:szCs w:val="20"/>
                <w:shd w:val="clear" w:color="auto" w:fill="FFFFFF"/>
                <w:lang w:eastAsia="cs-CZ"/>
              </w:rPr>
              <w:t>(2017)</w:t>
            </w:r>
          </w:p>
          <w:p w:rsidR="00D6772F" w:rsidRPr="00D6772F" w:rsidRDefault="00D6772F" w:rsidP="005E3283">
            <w:pPr>
              <w:pStyle w:val="Odstavecseseznamem"/>
              <w:numPr>
                <w:ilvl w:val="0"/>
                <w:numId w:val="5"/>
              </w:numPr>
              <w:spacing w:after="0" w:line="240" w:lineRule="auto"/>
              <w:ind w:left="322" w:hanging="322"/>
              <w:rPr>
                <w:rFonts w:ascii="Times New Roman" w:hAnsi="Times New Roman" w:cs="Times New Roman"/>
                <w:sz w:val="20"/>
                <w:szCs w:val="20"/>
              </w:rPr>
            </w:pPr>
            <w:r w:rsidRPr="00D6772F">
              <w:rPr>
                <w:rFonts w:ascii="Times New Roman" w:hAnsi="Times New Roman" w:cs="Times New Roman"/>
                <w:sz w:val="20"/>
                <w:szCs w:val="20"/>
              </w:rPr>
              <w:t>Workshop vyšetřovací metody v praxi (2013)</w:t>
            </w:r>
          </w:p>
          <w:p w:rsidR="005E0854" w:rsidRPr="005E0854" w:rsidRDefault="005E0854" w:rsidP="00C21970">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 xml:space="preserve">Aktivity studentů </w:t>
            </w:r>
            <w:r w:rsidRPr="005E0854">
              <w:rPr>
                <w:b/>
              </w:rPr>
              <w:sym w:font="Symbol" w:char="F02D"/>
            </w:r>
            <w:r w:rsidRPr="005E0854">
              <w:rPr>
                <w:rFonts w:ascii="Times New Roman" w:hAnsi="Times New Roman" w:cs="Times New Roman"/>
                <w:b/>
                <w:sz w:val="20"/>
                <w:szCs w:val="20"/>
              </w:rPr>
              <w:t xml:space="preserve"> ukázka </w:t>
            </w:r>
            <w:r w:rsidR="00C21970">
              <w:rPr>
                <w:rFonts w:ascii="Times New Roman" w:hAnsi="Times New Roman" w:cs="Times New Roman"/>
                <w:b/>
                <w:sz w:val="20"/>
                <w:szCs w:val="20"/>
              </w:rPr>
              <w:t xml:space="preserve">konkrétních </w:t>
            </w:r>
            <w:r w:rsidRPr="005E0854">
              <w:rPr>
                <w:rFonts w:ascii="Times New Roman" w:hAnsi="Times New Roman" w:cs="Times New Roman"/>
                <w:b/>
                <w:sz w:val="20"/>
                <w:szCs w:val="20"/>
              </w:rPr>
              <w:t>aktivit</w:t>
            </w:r>
            <w:r w:rsidR="008B75A1">
              <w:rPr>
                <w:rFonts w:ascii="Times New Roman" w:hAnsi="Times New Roman" w:cs="Times New Roman"/>
                <w:b/>
                <w:sz w:val="20"/>
                <w:szCs w:val="20"/>
              </w:rPr>
              <w:t>, do kterých se studenti zapojili</w:t>
            </w:r>
            <w:r w:rsidRPr="005E0854">
              <w:rPr>
                <w:rFonts w:ascii="Times New Roman" w:hAnsi="Times New Roman" w:cs="Times New Roman"/>
                <w:b/>
                <w:sz w:val="20"/>
                <w:szCs w:val="20"/>
              </w:rPr>
              <w:t xml:space="preserve"> </w:t>
            </w:r>
            <w:r w:rsidR="00C21970">
              <w:rPr>
                <w:rFonts w:ascii="Times New Roman" w:hAnsi="Times New Roman" w:cs="Times New Roman"/>
                <w:b/>
                <w:sz w:val="20"/>
                <w:szCs w:val="20"/>
              </w:rPr>
              <w:t>v roce 2016</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odborná činnost</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Studentská vědecká síla</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Daruj šanci na život! Zapiš se do registru kostní dřeně!</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Aktivity v rámci Dne FHS na Zlínfestu</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Zlínského kraje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Dobročinný bazar</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lastRenderedPageBreak/>
              <w:t>Darujte krev s FHS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Den otevřených dveří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studijních oborů ÚZV na SŠ</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Čteme dětem pravidelně v nemocnici na dětském oddělení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ve věznici</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v Komplexním onkologickém centru v KNTB, a.s.</w:t>
            </w:r>
          </w:p>
          <w:p w:rsidR="005E0854" w:rsidRPr="005E0854" w:rsidRDefault="005E0854" w:rsidP="008B4FD9">
            <w:pPr>
              <w:pStyle w:val="Odstavecseseznamem"/>
              <w:numPr>
                <w:ilvl w:val="0"/>
                <w:numId w:val="117"/>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Aktivizační odpoledne – praktický nácvik možností aktivizace seniorů / pacientů hospitalizovaných na 17. pavilonu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Exkurze ošetřovacích jednotek v KNTB, a.s.</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Prezentace JOB centra pro končící ročníky</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 xml:space="preserve">Konference </w:t>
            </w:r>
            <w:r w:rsidR="00D6772F">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Cesty krve</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Konference Společnost a duševně nemocní</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Senior Cup</w:t>
            </w:r>
          </w:p>
          <w:p w:rsidR="005E0854" w:rsidRPr="005E0854"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Turnaj ve stolním tenise v organizaci Naděje Zlín</w:t>
            </w:r>
          </w:p>
          <w:p w:rsidR="005E0854" w:rsidRPr="00C21970" w:rsidRDefault="005E0854" w:rsidP="008B4FD9">
            <w:pPr>
              <w:pStyle w:val="Odstavecseseznamem"/>
              <w:numPr>
                <w:ilvl w:val="0"/>
                <w:numId w:val="117"/>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Mikulášská sbírka Společnosti pro ranou péči</w:t>
            </w:r>
          </w:p>
          <w:p w:rsidR="0088242C" w:rsidRPr="0088242C" w:rsidRDefault="0088242C" w:rsidP="00A15BB3">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 xml:space="preserve">Publikační činnost, výstupy vydavatelské činnosti, výsledky realizace odborných projektů (včetně časopiseckých výstupů a monografií), zapojování se do externích odborných projektů – viz jednotliví akademičtí pracovníci </w:t>
            </w:r>
            <w:r w:rsidRPr="00A15BB3">
              <w:rPr>
                <w:rFonts w:ascii="Times New Roman" w:hAnsi="Times New Roman" w:cs="Times New Roman"/>
                <w:sz w:val="20"/>
                <w:szCs w:val="20"/>
                <w:shd w:val="clear" w:color="auto" w:fill="FFFFFF" w:themeFill="background1"/>
              </w:rPr>
              <w:t xml:space="preserve">(formulář </w:t>
            </w:r>
            <w:r w:rsidR="00205DC6" w:rsidRPr="00A15BB3">
              <w:rPr>
                <w:rFonts w:ascii="Times New Roman" w:hAnsi="Times New Roman" w:cs="Times New Roman"/>
                <w:sz w:val="20"/>
                <w:szCs w:val="20"/>
                <w:shd w:val="clear" w:color="auto" w:fill="FFFFFF" w:themeFill="background1"/>
              </w:rPr>
              <w:t>C</w:t>
            </w:r>
            <w:r w:rsidR="00A15BB3" w:rsidRPr="00A15BB3">
              <w:rPr>
                <w:rFonts w:ascii="Times New Roman" w:hAnsi="Times New Roman" w:cs="Times New Roman"/>
                <w:sz w:val="20"/>
                <w:szCs w:val="20"/>
                <w:shd w:val="clear" w:color="auto" w:fill="FFFFFF" w:themeFill="background1"/>
              </w:rPr>
              <w:sym w:font="Symbol" w:char="F02D"/>
            </w:r>
            <w:r w:rsidR="00A15BB3" w:rsidRPr="00A15BB3">
              <w:rPr>
                <w:rFonts w:ascii="Times New Roman" w:hAnsi="Times New Roman" w:cs="Times New Roman"/>
                <w:sz w:val="20"/>
                <w:szCs w:val="20"/>
                <w:shd w:val="clear" w:color="auto" w:fill="FFFFFF" w:themeFill="background1"/>
              </w:rPr>
              <w:t>I Personální zabezpečení</w:t>
            </w:r>
            <w:r w:rsidRPr="00A15BB3">
              <w:rPr>
                <w:rFonts w:ascii="Times New Roman" w:hAnsi="Times New Roman" w:cs="Times New Roman"/>
                <w:sz w:val="20"/>
                <w:szCs w:val="20"/>
                <w:shd w:val="clear" w:color="auto" w:fill="FFFFFF" w:themeFill="background1"/>
              </w:rPr>
              <w:t>).</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Studenti se mohou zapojovat do tvůrčí činnosti prostřednictvím tzv. studentské vědecké a odborné činnosti. Studentská vědecká a odborná činnost (dále SVOČ) na Fakultě humanitních studií poskytuje studentům příležitost podílet se na náročnějších odborných, zejména vědecko</w:t>
            </w:r>
            <w:r w:rsidR="009B1F2F">
              <w:rPr>
                <w:rFonts w:ascii="Times New Roman" w:hAnsi="Times New Roman" w:cs="Times New Roman"/>
                <w:sz w:val="20"/>
                <w:szCs w:val="20"/>
              </w:rPr>
              <w:t xml:space="preserve"> – </w:t>
            </w:r>
            <w:r w:rsidRPr="0088242C">
              <w:rPr>
                <w:rFonts w:ascii="Times New Roman" w:hAnsi="Times New Roman" w:cs="Times New Roman"/>
                <w:sz w:val="20"/>
                <w:szCs w:val="20"/>
              </w:rPr>
              <w:t xml:space="preserve">výzkumných činnostech a rozvíjet tak jejich samostatnost a tvořivost. SVOČ je na Fakultě humanitních studií realizována v těchto formách: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dborná tvůrčí činnost na  ústavech související s řešenými vědeckými projekty, popř. s jejich přípravou,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s</w:t>
            </w:r>
            <w:r w:rsidR="0088242C" w:rsidRPr="00205DC6">
              <w:rPr>
                <w:rFonts w:ascii="Times New Roman" w:hAnsi="Times New Roman" w:cs="Times New Roman"/>
                <w:sz w:val="20"/>
                <w:szCs w:val="20"/>
              </w:rPr>
              <w:t xml:space="preserve">outěž zaměřená na řešení projektů na vypsaná témata, </w:t>
            </w:r>
          </w:p>
          <w:p w:rsidR="0088242C" w:rsidRPr="00205DC6" w:rsidRDefault="008B75A1" w:rsidP="005E3283">
            <w:pPr>
              <w:pStyle w:val="Odstavecseseznamem"/>
              <w:numPr>
                <w:ilvl w:val="0"/>
                <w:numId w:val="2"/>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o</w:t>
            </w:r>
            <w:r w:rsidR="0088242C" w:rsidRPr="00205DC6">
              <w:rPr>
                <w:rFonts w:ascii="Times New Roman" w:hAnsi="Times New Roman" w:cs="Times New Roman"/>
                <w:sz w:val="20"/>
                <w:szCs w:val="20"/>
              </w:rPr>
              <w:t xml:space="preserve">statní tvůrčí činnost studentů (publikační činnost apod.). </w:t>
            </w:r>
          </w:p>
          <w:p w:rsid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w:t>
            </w:r>
          </w:p>
          <w:p w:rsidR="00BC615A" w:rsidRDefault="00BC615A" w:rsidP="00205DC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Mezi oceněné projekty soutěže SVOČ v roce 2016 patřily: </w:t>
            </w:r>
          </w:p>
          <w:p w:rsidR="00BC615A" w:rsidRPr="00BC615A" w:rsidRDefault="00BC615A" w:rsidP="002213DA">
            <w:pPr>
              <w:pStyle w:val="Odstavecseseznamem"/>
              <w:numPr>
                <w:ilvl w:val="0"/>
                <w:numId w:val="238"/>
              </w:numPr>
              <w:spacing w:after="0" w:line="240" w:lineRule="auto"/>
              <w:ind w:left="322" w:hanging="322"/>
              <w:jc w:val="both"/>
              <w:rPr>
                <w:rFonts w:ascii="Times New Roman" w:hAnsi="Times New Roman" w:cs="Times New Roman"/>
                <w:sz w:val="20"/>
                <w:szCs w:val="20"/>
              </w:rPr>
            </w:pPr>
            <w:r w:rsidRPr="00BC615A">
              <w:rPr>
                <w:rFonts w:ascii="Times New Roman" w:hAnsi="Times New Roman" w:cs="Times New Roman"/>
                <w:sz w:val="20"/>
                <w:szCs w:val="20"/>
              </w:rPr>
              <w:t xml:space="preserve">Alena Škrobáková, Eliška Chudobová (Zdravotně sociální </w:t>
            </w:r>
            <w:r w:rsidR="004B4AB1">
              <w:rPr>
                <w:rFonts w:ascii="Times New Roman" w:hAnsi="Times New Roman" w:cs="Times New Roman"/>
                <w:sz w:val="20"/>
                <w:szCs w:val="20"/>
              </w:rPr>
              <w:t>pracovník</w:t>
            </w:r>
            <w:r w:rsidRPr="00BC615A">
              <w:rPr>
                <w:rFonts w:ascii="Times New Roman" w:hAnsi="Times New Roman" w:cs="Times New Roman"/>
                <w:sz w:val="20"/>
                <w:szCs w:val="20"/>
              </w:rPr>
              <w:t xml:space="preserve">) – Co bych změnil, kdybych mohl vrátit čas? </w:t>
            </w:r>
          </w:p>
          <w:p w:rsidR="0088242C" w:rsidRPr="0088242C" w:rsidRDefault="002D76F7" w:rsidP="00205DC6">
            <w:pPr>
              <w:spacing w:after="0" w:line="240" w:lineRule="auto"/>
              <w:jc w:val="both"/>
              <w:rPr>
                <w:rFonts w:ascii="Times New Roman" w:hAnsi="Times New Roman" w:cs="Times New Roman"/>
                <w:sz w:val="20"/>
                <w:szCs w:val="20"/>
              </w:rPr>
            </w:pPr>
            <w:r w:rsidRPr="002D76F7">
              <w:rPr>
                <w:rFonts w:ascii="Times New Roman" w:hAnsi="Times New Roman" w:cs="Times New Roman"/>
                <w:sz w:val="20"/>
                <w:szCs w:val="20"/>
              </w:rPr>
              <w:t>Efektivnímu zapojení studentů do výzkumu napomáhá projekt studentských vědeckých sil. Jeho cílem je podpořit badatelské kompetence studentů a umožnit jim začlenit se do skutečné vědecko</w:t>
            </w:r>
            <w:r>
              <w:rPr>
                <w:rFonts w:ascii="Times New Roman" w:hAnsi="Times New Roman" w:cs="Times New Roman"/>
                <w:sz w:val="20"/>
                <w:szCs w:val="20"/>
              </w:rPr>
              <w:sym w:font="Symbol" w:char="F02D"/>
            </w:r>
            <w:r w:rsidRPr="002D76F7">
              <w:rPr>
                <w:rFonts w:ascii="Times New Roman" w:hAnsi="Times New Roman" w:cs="Times New Roman"/>
                <w:sz w:val="20"/>
                <w:szCs w:val="20"/>
              </w:rPr>
              <w:t>výzkumné činnosti fakulty. Studenti se stávají součástí týmů a získávají přímé zkušenosti z výzkumné práce, ale i organizačního fungování výzkumných týmů.</w:t>
            </w:r>
            <w:r>
              <w:t xml:space="preserve"> </w:t>
            </w:r>
            <w:r w:rsidR="0088242C" w:rsidRPr="0088242C">
              <w:rPr>
                <w:rFonts w:ascii="Times New Roman" w:hAnsi="Times New Roman" w:cs="Times New Roman"/>
                <w:sz w:val="20"/>
                <w:szCs w:val="20"/>
              </w:rPr>
              <w:t>Účelem zřízení této pozice je:</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propojení vynikajících studentů na vědecko</w:t>
            </w:r>
            <w:r w:rsidR="002D76F7">
              <w:rPr>
                <w:rFonts w:ascii="Times New Roman" w:hAnsi="Times New Roman" w:cs="Times New Roman"/>
                <w:sz w:val="20"/>
                <w:szCs w:val="20"/>
              </w:rPr>
              <w:sym w:font="Symbol" w:char="F02D"/>
            </w:r>
            <w:r w:rsidRPr="00205DC6">
              <w:rPr>
                <w:rFonts w:ascii="Times New Roman" w:hAnsi="Times New Roman" w:cs="Times New Roman"/>
                <w:sz w:val="20"/>
                <w:szCs w:val="20"/>
              </w:rPr>
              <w:t>výzkumné týmy příslušných pracovišť fakulty,</w:t>
            </w:r>
          </w:p>
          <w:p w:rsidR="0088242C" w:rsidRPr="00205DC6"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podpora kreativity a snahy studentů seznámit se s nejnovějšími poznatky z vybraných oblastí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 xml:space="preserve">výzkumné, vývojové a inovační činnosti řešené na fakultě, </w:t>
            </w:r>
          </w:p>
          <w:p w:rsidR="0088242C" w:rsidRDefault="0088242C" w:rsidP="005E3283">
            <w:pPr>
              <w:pStyle w:val="Odstavecseseznamem"/>
              <w:numPr>
                <w:ilvl w:val="0"/>
                <w:numId w:val="3"/>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 xml:space="preserve">podpora potřeb studentů získat hlubší znalosti a dovednosti v experimentální a badatelské práci. </w:t>
            </w:r>
          </w:p>
          <w:p w:rsidR="0088242C" w:rsidRPr="0088242C" w:rsidRDefault="0088242C" w:rsidP="00205DC6">
            <w:pPr>
              <w:spacing w:after="0" w:line="240" w:lineRule="auto"/>
              <w:jc w:val="both"/>
              <w:rPr>
                <w:rFonts w:ascii="Times New Roman" w:hAnsi="Times New Roman" w:cs="Times New Roman"/>
                <w:sz w:val="20"/>
                <w:szCs w:val="20"/>
              </w:rPr>
            </w:pPr>
            <w:r w:rsidRPr="0088242C">
              <w:rPr>
                <w:rFonts w:ascii="Times New Roman" w:hAnsi="Times New Roman" w:cs="Times New Roman"/>
                <w:sz w:val="20"/>
                <w:szCs w:val="20"/>
              </w:rPr>
              <w:t>Náplní studentské vědecké síly je především:</w:t>
            </w:r>
          </w:p>
          <w:p w:rsidR="0088242C" w:rsidRPr="00205DC6" w:rsidRDefault="0088242C" w:rsidP="005E3283">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na vědecko</w:t>
            </w:r>
            <w:r w:rsidR="009B1F2F">
              <w:rPr>
                <w:rFonts w:ascii="Times New Roman" w:hAnsi="Times New Roman" w:cs="Times New Roman"/>
                <w:sz w:val="20"/>
                <w:szCs w:val="20"/>
              </w:rPr>
              <w:t xml:space="preserve"> – </w:t>
            </w:r>
            <w:r w:rsidRPr="00205DC6">
              <w:rPr>
                <w:rFonts w:ascii="Times New Roman" w:hAnsi="Times New Roman" w:cs="Times New Roman"/>
                <w:sz w:val="20"/>
                <w:szCs w:val="20"/>
              </w:rPr>
              <w:t>výzkumných projektech pracoviště,</w:t>
            </w:r>
          </w:p>
          <w:p w:rsid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205DC6">
              <w:rPr>
                <w:rFonts w:ascii="Times New Roman" w:hAnsi="Times New Roman" w:cs="Times New Roman"/>
                <w:sz w:val="20"/>
                <w:szCs w:val="20"/>
              </w:rPr>
              <w:t>spolupráce při prezentaci výsledků výzkumu,</w:t>
            </w:r>
          </w:p>
          <w:p w:rsidR="00BE2946" w:rsidRPr="00BE2946" w:rsidRDefault="0088242C" w:rsidP="00BE2946">
            <w:pPr>
              <w:pStyle w:val="Odstavecseseznamem"/>
              <w:numPr>
                <w:ilvl w:val="0"/>
                <w:numId w:val="4"/>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pomoc při plnění dílčích výzkumných a rozvojových úkolů pracoviště.</w:t>
            </w:r>
            <w:r w:rsidR="00BE2946" w:rsidRPr="00BE2946">
              <w:rPr>
                <w:rFonts w:ascii="Times New Roman" w:hAnsi="Times New Roman" w:cs="Times New Roman"/>
                <w:sz w:val="20"/>
                <w:szCs w:val="20"/>
              </w:rPr>
              <w:t xml:space="preserve"> </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 akademickém roce 2016/2017 se do SVS na ÚZV zapojily tyto studentky: </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Eliška Chudobová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Alena Škrobáková (Zdravotně sociální p</w:t>
            </w:r>
            <w:r w:rsidR="004B4AB1">
              <w:rPr>
                <w:rFonts w:ascii="Times New Roman" w:hAnsi="Times New Roman" w:cs="Times New Roman"/>
                <w:sz w:val="20"/>
                <w:szCs w:val="20"/>
              </w:rPr>
              <w:t>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Silvie Valeriánová (Ošetřovatelství)</w:t>
            </w:r>
          </w:p>
          <w:p w:rsidR="00BE2946" w:rsidRPr="00BE2946" w:rsidRDefault="00BE2946" w:rsidP="002213DA">
            <w:pPr>
              <w:pStyle w:val="Odstavecseseznamem"/>
              <w:numPr>
                <w:ilvl w:val="0"/>
                <w:numId w:val="236"/>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Klára Dobešová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Default="00BE2946" w:rsidP="00BE294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akademickém roce 2017/2018 se do SVS na ÚZV/CV zapojily tyto studentky:</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Alena Škrobáková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p w:rsidR="00BE2946" w:rsidRPr="00BE2946" w:rsidRDefault="00BE2946" w:rsidP="002213DA">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Bc. Barbora Graclová (Ošetřovatelství)</w:t>
            </w:r>
            <w:r w:rsidR="00A15BB3">
              <w:rPr>
                <w:rFonts w:ascii="Times New Roman" w:hAnsi="Times New Roman" w:cs="Times New Roman"/>
                <w:sz w:val="20"/>
                <w:szCs w:val="20"/>
              </w:rPr>
              <w:t xml:space="preserve">, absolventka studijního programu Zdravotně sociální </w:t>
            </w:r>
            <w:r w:rsidR="004B4AB1">
              <w:rPr>
                <w:rFonts w:ascii="Times New Roman" w:hAnsi="Times New Roman" w:cs="Times New Roman"/>
                <w:sz w:val="20"/>
                <w:szCs w:val="20"/>
              </w:rPr>
              <w:t>pracovník</w:t>
            </w:r>
          </w:p>
          <w:p w:rsidR="00AD5EB1" w:rsidRPr="00BE2946" w:rsidRDefault="00BE2946" w:rsidP="004B4AB1">
            <w:pPr>
              <w:pStyle w:val="Odstavecseseznamem"/>
              <w:numPr>
                <w:ilvl w:val="0"/>
                <w:numId w:val="237"/>
              </w:numPr>
              <w:spacing w:after="0" w:line="240" w:lineRule="auto"/>
              <w:ind w:left="322" w:hanging="322"/>
              <w:jc w:val="both"/>
              <w:rPr>
                <w:rFonts w:ascii="Times New Roman" w:hAnsi="Times New Roman" w:cs="Times New Roman"/>
                <w:sz w:val="20"/>
                <w:szCs w:val="20"/>
              </w:rPr>
            </w:pPr>
            <w:r w:rsidRPr="00BE2946">
              <w:rPr>
                <w:rFonts w:ascii="Times New Roman" w:hAnsi="Times New Roman" w:cs="Times New Roman"/>
                <w:sz w:val="20"/>
                <w:szCs w:val="20"/>
              </w:rPr>
              <w:t xml:space="preserve">Barbora Smyčková (Zdravotně sociální </w:t>
            </w:r>
            <w:r w:rsidR="004B4AB1">
              <w:rPr>
                <w:rFonts w:ascii="Times New Roman" w:hAnsi="Times New Roman" w:cs="Times New Roman"/>
                <w:sz w:val="20"/>
                <w:szCs w:val="20"/>
              </w:rPr>
              <w:t>pracovník</w:t>
            </w:r>
            <w:r w:rsidRPr="00BE2946">
              <w:rPr>
                <w:rFonts w:ascii="Times New Roman" w:hAnsi="Times New Roman" w:cs="Times New Roman"/>
                <w:sz w:val="20"/>
                <w:szCs w:val="20"/>
              </w:rPr>
              <w:t>)</w:t>
            </w:r>
          </w:p>
        </w:tc>
      </w:tr>
      <w:tr w:rsidR="00AD5EB1" w:rsidRPr="00AD5EB1" w:rsidTr="007D5447">
        <w:trPr>
          <w:trHeight w:val="306"/>
        </w:trPr>
        <w:tc>
          <w:tcPr>
            <w:tcW w:w="9900" w:type="dxa"/>
            <w:gridSpan w:val="3"/>
            <w:shd w:val="clear" w:color="auto" w:fill="F7CAAC"/>
            <w:vAlign w:val="center"/>
          </w:tcPr>
          <w:p w:rsidR="00AD5EB1" w:rsidRPr="00AD5EB1" w:rsidRDefault="00AD5EB1" w:rsidP="00AD5EB1">
            <w:pPr>
              <w:spacing w:after="0" w:line="240" w:lineRule="auto"/>
              <w:rPr>
                <w:rFonts w:ascii="Times New Roman" w:hAnsi="Times New Roman" w:cs="Times New Roman"/>
                <w:b/>
                <w:sz w:val="20"/>
                <w:szCs w:val="20"/>
              </w:rPr>
            </w:pPr>
            <w:r w:rsidRPr="00AD5EB1">
              <w:rPr>
                <w:rFonts w:ascii="Times New Roman" w:hAnsi="Times New Roman" w:cs="Times New Roman"/>
                <w:b/>
                <w:sz w:val="20"/>
                <w:szCs w:val="20"/>
              </w:rPr>
              <w:lastRenderedPageBreak/>
              <w:t>Informace o spolupráci s praxí vztahující se ke studijnímu programu</w:t>
            </w:r>
          </w:p>
        </w:tc>
      </w:tr>
      <w:tr w:rsidR="00AD5EB1" w:rsidRPr="00AD5EB1" w:rsidTr="00B873B9">
        <w:trPr>
          <w:trHeight w:val="369"/>
        </w:trPr>
        <w:tc>
          <w:tcPr>
            <w:tcW w:w="9900" w:type="dxa"/>
            <w:gridSpan w:val="3"/>
            <w:shd w:val="clear" w:color="auto" w:fill="FFFFFF"/>
          </w:tcPr>
          <w:p w:rsidR="00BA58A7" w:rsidRPr="00BA58A7" w:rsidRDefault="00BA58A7" w:rsidP="00BA58A7">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 xml:space="preserve">Odborné aktivity ve spolupráci s praxí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Setkání odborníků z praxe s akademickými pracovníky</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w:t>
            </w:r>
            <w:r w:rsidRPr="00D6772F">
              <w:rPr>
                <w:rFonts w:ascii="Times New Roman" w:hAnsi="Times New Roman" w:cs="Times New Roman"/>
                <w:sz w:val="20"/>
                <w:szCs w:val="20"/>
              </w:rPr>
              <w:br/>
              <w:t>do teoretické výuky dle potřeby praxe), dojednání vzájemné spolupráce v rámci CŽV, participace</w:t>
            </w:r>
            <w:r w:rsidRPr="00D6772F">
              <w:rPr>
                <w:rFonts w:ascii="Times New Roman" w:hAnsi="Times New Roman" w:cs="Times New Roman"/>
                <w:sz w:val="20"/>
                <w:szCs w:val="20"/>
              </w:rPr>
              <w:br/>
              <w:t>na společných konferencích apod. Tento model plánujeme zachova</w:t>
            </w:r>
            <w:r>
              <w:rPr>
                <w:rFonts w:ascii="Times New Roman" w:hAnsi="Times New Roman" w:cs="Times New Roman"/>
                <w:sz w:val="20"/>
                <w:szCs w:val="20"/>
              </w:rPr>
              <w:t>t i nadále, a</w:t>
            </w:r>
            <w:r w:rsidRPr="00D6772F">
              <w:rPr>
                <w:rFonts w:ascii="Times New Roman" w:hAnsi="Times New Roman" w:cs="Times New Roman"/>
                <w:sz w:val="20"/>
                <w:szCs w:val="20"/>
              </w:rPr>
              <w:t xml:space="preserve">le s tím rozdílem, že budou přítomni i </w:t>
            </w:r>
            <w:r w:rsidRPr="00D6772F">
              <w:rPr>
                <w:rFonts w:ascii="Times New Roman" w:hAnsi="Times New Roman" w:cs="Times New Roman"/>
                <w:sz w:val="20"/>
                <w:szCs w:val="20"/>
              </w:rPr>
              <w:lastRenderedPageBreak/>
              <w:t xml:space="preserve">studenti. </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Supervize studentů na praxích</w:t>
            </w:r>
            <w:r w:rsidRPr="00D6772F">
              <w:rPr>
                <w:rFonts w:ascii="Times New Roman" w:hAnsi="Times New Roman" w:cs="Times New Roman"/>
                <w:sz w:val="20"/>
                <w:szCs w:val="20"/>
              </w:rPr>
              <w:t xml:space="preserve"> </w:t>
            </w:r>
            <w:r>
              <w:rPr>
                <w:rFonts w:ascii="Times New Roman" w:hAnsi="Times New Roman" w:cs="Times New Roman"/>
                <w:sz w:val="20"/>
                <w:szCs w:val="20"/>
              </w:rPr>
              <w:sym w:font="Symbol" w:char="F02D"/>
            </w:r>
            <w:r w:rsidRPr="00D6772F">
              <w:rPr>
                <w:rFonts w:ascii="Times New Roman" w:hAnsi="Times New Roman" w:cs="Times New Roman"/>
                <w:sz w:val="20"/>
                <w:szCs w:val="20"/>
              </w:rPr>
              <w:t xml:space="preserve"> akademičtí pracovníci provádějí pravidelné supervize na pracovištích odborné praxe studentů. Hlavním cílem je poskytnou podporu studentům, ale také konzultují a diskutují s</w:t>
            </w:r>
            <w:r w:rsidR="00B873B9">
              <w:rPr>
                <w:rFonts w:ascii="Times New Roman" w:hAnsi="Times New Roman" w:cs="Times New Roman"/>
                <w:sz w:val="20"/>
                <w:szCs w:val="20"/>
              </w:rPr>
              <w:t xml:space="preserve"> pracovníky </w:t>
            </w:r>
            <w:r w:rsidRPr="00D6772F">
              <w:rPr>
                <w:rFonts w:ascii="Times New Roman" w:hAnsi="Times New Roman" w:cs="Times New Roman"/>
                <w:sz w:val="20"/>
                <w:szCs w:val="20"/>
              </w:rPr>
              <w:t>jednotlivých pracovišť, reagují na aktuální situace, zajímají se o průběh praxe a operativně řeší nepředvídané situace.</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Stipendijní programy nemocnic</w:t>
            </w:r>
            <w:r w:rsidRPr="00B873B9">
              <w:rPr>
                <w:rFonts w:ascii="Times New Roman" w:hAnsi="Times New Roman" w:cs="Times New Roman"/>
                <w:sz w:val="20"/>
                <w:szCs w:val="20"/>
              </w:rPr>
              <w:t xml:space="preserve"> </w:t>
            </w:r>
            <w:r w:rsidR="00B873B9">
              <w:rPr>
                <w:rFonts w:ascii="Times New Roman" w:hAnsi="Times New Roman" w:cs="Times New Roman"/>
                <w:sz w:val="20"/>
                <w:szCs w:val="20"/>
              </w:rPr>
              <w:sym w:font="Symbol" w:char="F02D"/>
            </w:r>
            <w:r w:rsidRPr="00B873B9">
              <w:rPr>
                <w:rFonts w:ascii="Times New Roman" w:hAnsi="Times New Roman" w:cs="Times New Roman"/>
                <w:sz w:val="20"/>
                <w:szCs w:val="20"/>
              </w:rPr>
              <w:t xml:space="preserve"> opakované nabídky stipendijních programů studentům (nejen) končících ročníků (Uhe</w:t>
            </w:r>
            <w:r w:rsidR="00B873B9">
              <w:rPr>
                <w:rFonts w:ascii="Times New Roman" w:hAnsi="Times New Roman" w:cs="Times New Roman"/>
                <w:sz w:val="20"/>
                <w:szCs w:val="20"/>
              </w:rPr>
              <w:t xml:space="preserve">rskohradišťská nemocnice a.s., </w:t>
            </w:r>
            <w:r w:rsidRPr="00B873B9">
              <w:rPr>
                <w:rFonts w:ascii="Times New Roman" w:hAnsi="Times New Roman" w:cs="Times New Roman"/>
                <w:sz w:val="20"/>
                <w:szCs w:val="20"/>
              </w:rPr>
              <w:t>Vsetínská nemocnice a.s., Krajská nemocnice T. Bati, a.s., Agel aj.), benefity pro studenty během plnění odborné praxe (Uherskohradišťská nemocnice a.s.), s cílem nabídky pracovního místa.</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UTB ve Zlíně pořádá každoročně pro studenty všech fakult </w:t>
            </w:r>
            <w:r w:rsidRPr="00A15BB3">
              <w:rPr>
                <w:rFonts w:ascii="Times New Roman" w:hAnsi="Times New Roman" w:cs="Times New Roman"/>
                <w:b/>
                <w:sz w:val="20"/>
                <w:szCs w:val="20"/>
              </w:rPr>
              <w:t xml:space="preserve">Veletrh pracovních příležitostí (Business </w:t>
            </w:r>
            <w:r w:rsidR="00B873B9" w:rsidRPr="00A15BB3">
              <w:rPr>
                <w:rFonts w:ascii="Times New Roman" w:hAnsi="Times New Roman" w:cs="Times New Roman"/>
                <w:b/>
                <w:sz w:val="20"/>
                <w:szCs w:val="20"/>
              </w:rPr>
              <w:t>Day),</w:t>
            </w:r>
            <w:r w:rsidR="00B873B9">
              <w:rPr>
                <w:rFonts w:ascii="Times New Roman" w:hAnsi="Times New Roman" w:cs="Times New Roman"/>
                <w:sz w:val="20"/>
                <w:szCs w:val="20"/>
              </w:rPr>
              <w:t xml:space="preserve"> kde se prezentují firmy, </w:t>
            </w:r>
            <w:r w:rsidRPr="00B873B9">
              <w:rPr>
                <w:rFonts w:ascii="Times New Roman" w:hAnsi="Times New Roman" w:cs="Times New Roman"/>
                <w:sz w:val="20"/>
                <w:szCs w:val="20"/>
              </w:rPr>
              <w:t>instituce a zařízení nejen ze Zlínského kraje a nabízejí studentům praxe, stáže nebo se snaží dostat do povědomí studentů jako perspektivní zaměstnavatelé. Jedná se o příkladnou spolupráci vzdělávací instituce (univerzity) s praxí.</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A15BB3">
              <w:rPr>
                <w:rFonts w:ascii="Times New Roman" w:hAnsi="Times New Roman" w:cs="Times New Roman"/>
                <w:b/>
                <w:sz w:val="20"/>
                <w:szCs w:val="20"/>
              </w:rPr>
              <w:t>Mezinárodní konference</w:t>
            </w:r>
            <w:r w:rsidRPr="00B873B9">
              <w:rPr>
                <w:rFonts w:ascii="Times New Roman" w:hAnsi="Times New Roman" w:cs="Times New Roman"/>
                <w:sz w:val="20"/>
                <w:szCs w:val="20"/>
              </w:rPr>
              <w:t xml:space="preserve"> "Nové trendy ve zdravotni</w:t>
            </w:r>
            <w:r w:rsidR="000E7999">
              <w:rPr>
                <w:rFonts w:ascii="Times New Roman" w:hAnsi="Times New Roman" w:cs="Times New Roman"/>
                <w:sz w:val="20"/>
                <w:szCs w:val="20"/>
              </w:rPr>
              <w:t xml:space="preserve">cké praxi" (2015), pořádaná ve </w:t>
            </w:r>
            <w:r w:rsidRPr="00B873B9">
              <w:rPr>
                <w:rFonts w:ascii="Times New Roman" w:hAnsi="Times New Roman" w:cs="Times New Roman"/>
                <w:sz w:val="20"/>
                <w:szCs w:val="20"/>
              </w:rPr>
              <w:t>spolupráci s Krajskou nemocnicí T. Bati, a.s. ve Zlíně.</w:t>
            </w:r>
          </w:p>
          <w:p w:rsidR="00B873B9"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Studenti zdravotnických oborů jsou každoročně zvání na </w:t>
            </w:r>
            <w:r w:rsidRPr="00A15BB3">
              <w:rPr>
                <w:rFonts w:ascii="Times New Roman" w:hAnsi="Times New Roman" w:cs="Times New Roman"/>
                <w:b/>
                <w:sz w:val="20"/>
                <w:szCs w:val="20"/>
              </w:rPr>
              <w:t>konference,</w:t>
            </w:r>
            <w:r w:rsidRPr="00B873B9">
              <w:rPr>
                <w:rFonts w:ascii="Times New Roman" w:hAnsi="Times New Roman" w:cs="Times New Roman"/>
                <w:sz w:val="20"/>
                <w:szCs w:val="20"/>
              </w:rPr>
              <w:t xml:space="preserve"> např.: Zlínský oční festival ka</w:t>
            </w:r>
            <w:r w:rsidR="00B873B9">
              <w:rPr>
                <w:rFonts w:ascii="Times New Roman" w:hAnsi="Times New Roman" w:cs="Times New Roman"/>
                <w:sz w:val="20"/>
                <w:szCs w:val="20"/>
              </w:rPr>
              <w:t>zuistik (Gemini),  Zl</w:t>
            </w:r>
            <w:r w:rsidR="00A15BB3">
              <w:rPr>
                <w:rFonts w:ascii="Times New Roman" w:hAnsi="Times New Roman" w:cs="Times New Roman"/>
                <w:sz w:val="20"/>
                <w:szCs w:val="20"/>
              </w:rPr>
              <w:t>í</w:t>
            </w:r>
            <w:r w:rsidR="00B873B9">
              <w:rPr>
                <w:rFonts w:ascii="Times New Roman" w:hAnsi="Times New Roman" w:cs="Times New Roman"/>
                <w:sz w:val="20"/>
                <w:szCs w:val="20"/>
              </w:rPr>
              <w:t>nský geri</w:t>
            </w:r>
            <w:r w:rsidRPr="00B873B9">
              <w:rPr>
                <w:rFonts w:ascii="Times New Roman" w:hAnsi="Times New Roman" w:cs="Times New Roman"/>
                <w:sz w:val="20"/>
                <w:szCs w:val="20"/>
              </w:rPr>
              <w:t xml:space="preserve">atrický den (KNTB, a.s.), příspěvky předních odborníků z praxe vhodně doplňují informace, které získají studenti během studia.  </w:t>
            </w:r>
          </w:p>
          <w:p w:rsidR="000E7999" w:rsidRPr="000E7999" w:rsidRDefault="000E7999" w:rsidP="000E7999">
            <w:pPr>
              <w:spacing w:after="0" w:line="240" w:lineRule="auto"/>
              <w:jc w:val="both"/>
              <w:rPr>
                <w:rFonts w:ascii="Times New Roman" w:hAnsi="Times New Roman" w:cs="Times New Roman"/>
                <w:b/>
                <w:sz w:val="20"/>
                <w:szCs w:val="20"/>
              </w:rPr>
            </w:pPr>
            <w:r w:rsidRPr="000E7999">
              <w:rPr>
                <w:rFonts w:ascii="Times New Roman" w:hAnsi="Times New Roman" w:cs="Times New Roman"/>
                <w:b/>
                <w:sz w:val="20"/>
                <w:szCs w:val="20"/>
              </w:rPr>
              <w:t xml:space="preserve">Členství v profesních a vzdělávacích organizacích </w:t>
            </w:r>
          </w:p>
          <w:p w:rsid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Ústav zdravotnických věd FHS UTB spolupracuje s Českou asociací sester, sekci zdravotně sociální, a to v oblasti vzdělávací a vědecko</w:t>
            </w:r>
            <w:r w:rsidR="009B1F2F">
              <w:rPr>
                <w:rFonts w:ascii="Times New Roman" w:hAnsi="Times New Roman" w:cs="Times New Roman"/>
                <w:sz w:val="20"/>
                <w:szCs w:val="20"/>
              </w:rPr>
              <w:t xml:space="preserve"> – </w:t>
            </w:r>
            <w:r>
              <w:rPr>
                <w:rFonts w:ascii="Times New Roman" w:hAnsi="Times New Roman" w:cs="Times New Roman"/>
                <w:sz w:val="20"/>
                <w:szCs w:val="20"/>
              </w:rPr>
              <w:t xml:space="preserve">výzkumné. </w:t>
            </w:r>
          </w:p>
          <w:p w:rsidR="00B873B9" w:rsidRPr="00B873B9" w:rsidRDefault="00B873B9"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B873B9">
              <w:rPr>
                <w:rFonts w:ascii="Times New Roman" w:hAnsi="Times New Roman" w:cs="Times New Roman"/>
                <w:sz w:val="20"/>
                <w:szCs w:val="20"/>
              </w:rPr>
              <w:t xml:space="preserve">FHS UTB ve Zlíně je členem </w:t>
            </w:r>
            <w:r w:rsidRPr="00B873B9">
              <w:rPr>
                <w:rFonts w:ascii="Times New Roman" w:eastAsia="Calibri" w:hAnsi="Times New Roman" w:cs="Times New Roman"/>
                <w:sz w:val="20"/>
                <w:szCs w:val="20"/>
              </w:rPr>
              <w:t xml:space="preserve">Asociace vysokoškolských vzdělavatelů nelékařských zdravotnických profesí v České republice a řádným členem Asociace vzdělavatelů v sociální práci (se studijním </w:t>
            </w:r>
            <w:r w:rsidR="00AD7C6D">
              <w:rPr>
                <w:rFonts w:ascii="Times New Roman" w:eastAsia="Calibri" w:hAnsi="Times New Roman" w:cs="Times New Roman"/>
                <w:sz w:val="20"/>
                <w:szCs w:val="20"/>
              </w:rPr>
              <w:t>programe</w:t>
            </w:r>
            <w:r w:rsidRPr="00B873B9">
              <w:rPr>
                <w:rFonts w:ascii="Times New Roman" w:eastAsia="Calibri" w:hAnsi="Times New Roman" w:cs="Times New Roman"/>
                <w:sz w:val="20"/>
                <w:szCs w:val="20"/>
              </w:rPr>
              <w:t xml:space="preserve">m Zdravotně sociální </w:t>
            </w:r>
            <w:r w:rsidR="004B4AB1">
              <w:rPr>
                <w:rFonts w:ascii="Times New Roman" w:eastAsia="Calibri" w:hAnsi="Times New Roman" w:cs="Times New Roman"/>
                <w:sz w:val="20"/>
                <w:szCs w:val="20"/>
              </w:rPr>
              <w:t>pracovník</w:t>
            </w:r>
            <w:r w:rsidRPr="00B873B9">
              <w:rPr>
                <w:rFonts w:ascii="Times New Roman" w:eastAsia="Calibri" w:hAnsi="Times New Roman" w:cs="Times New Roman"/>
                <w:sz w:val="20"/>
                <w:szCs w:val="20"/>
              </w:rPr>
              <w:t>).</w:t>
            </w:r>
          </w:p>
          <w:p w:rsidR="00D6772F" w:rsidRPr="00D6772F" w:rsidRDefault="00D6772F" w:rsidP="00D6772F">
            <w:pPr>
              <w:spacing w:after="0" w:line="240" w:lineRule="auto"/>
              <w:jc w:val="both"/>
              <w:rPr>
                <w:rFonts w:ascii="Times New Roman" w:hAnsi="Times New Roman" w:cs="Times New Roman"/>
                <w:b/>
                <w:sz w:val="20"/>
                <w:szCs w:val="20"/>
              </w:rPr>
            </w:pPr>
            <w:r w:rsidRPr="00D6772F">
              <w:rPr>
                <w:rFonts w:ascii="Times New Roman" w:hAnsi="Times New Roman" w:cs="Times New Roman"/>
                <w:b/>
                <w:sz w:val="20"/>
                <w:szCs w:val="20"/>
              </w:rPr>
              <w:t>Dobrovolnická činnost</w:t>
            </w:r>
          </w:p>
          <w:p w:rsidR="00D6772F" w:rsidRDefault="00D6772F" w:rsidP="00D6772F">
            <w:pPr>
              <w:spacing w:after="0" w:line="240" w:lineRule="auto"/>
              <w:jc w:val="both"/>
              <w:rPr>
                <w:rFonts w:ascii="Times New Roman" w:hAnsi="Times New Roman" w:cs="Times New Roman"/>
                <w:sz w:val="20"/>
                <w:szCs w:val="20"/>
              </w:rPr>
            </w:pPr>
            <w:r w:rsidRPr="00D6772F">
              <w:rPr>
                <w:rFonts w:ascii="Times New Roman" w:hAnsi="Times New Roman" w:cs="Times New Roman"/>
                <w:sz w:val="20"/>
                <w:szCs w:val="20"/>
              </w:rPr>
              <w:t xml:space="preserve">FHS se věnuje dobrovolnické činnosti již od doby svého vzniku (2007), reaguje tak </w:t>
            </w:r>
            <w:r>
              <w:rPr>
                <w:rFonts w:ascii="Times New Roman" w:hAnsi="Times New Roman" w:cs="Times New Roman"/>
                <w:sz w:val="20"/>
                <w:szCs w:val="20"/>
              </w:rPr>
              <w:t xml:space="preserve">na celospolečenské potřeby </w:t>
            </w:r>
            <w:r>
              <w:rPr>
                <w:rFonts w:ascii="Times New Roman" w:hAnsi="Times New Roman" w:cs="Times New Roman"/>
                <w:sz w:val="20"/>
                <w:szCs w:val="20"/>
              </w:rPr>
              <w:br/>
              <w:t xml:space="preserve">ve </w:t>
            </w:r>
            <w:r w:rsidRPr="00D6772F">
              <w:rPr>
                <w:rFonts w:ascii="Times New Roman" w:hAnsi="Times New Roman" w:cs="Times New Roman"/>
                <w:sz w:val="20"/>
                <w:szCs w:val="20"/>
              </w:rPr>
              <w:t>zlínském regionu. Do dobrovolnických aktivit se zapojují zaměstnanci i studenti fakulty, ale i celé univerzity. Studenti FHS participují na organizaci těchto akcí. Některé akce jsou jednorázové, jiné se staly již tradicí, uvádíme příklady:</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 xml:space="preserve">Darujte krev s FHS </w:t>
            </w:r>
            <w:r>
              <w:rPr>
                <w:rFonts w:ascii="Times New Roman" w:hAnsi="Times New Roman" w:cs="Times New Roman"/>
                <w:sz w:val="20"/>
                <w:szCs w:val="20"/>
              </w:rPr>
              <w:sym w:font="Symbol" w:char="F02D"/>
            </w:r>
            <w:r>
              <w:rPr>
                <w:rFonts w:ascii="Times New Roman" w:hAnsi="Times New Roman" w:cs="Times New Roman"/>
                <w:sz w:val="20"/>
                <w:szCs w:val="20"/>
              </w:rPr>
              <w:t xml:space="preserve"> </w:t>
            </w:r>
            <w:r w:rsidRPr="00D6772F">
              <w:rPr>
                <w:rFonts w:ascii="Times New Roman" w:hAnsi="Times New Roman" w:cs="Times New Roman"/>
                <w:sz w:val="20"/>
                <w:szCs w:val="20"/>
              </w:rPr>
              <w:t>bezplatné darování krve ve spolupráci s KNTB, a.s. ve Zlíně, v roce 2017 proběhl již 9.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Daruj šanci na život! Zapiš se do registru dárců kostní dřeně!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v roce 2017 byl realizován 2. ročník, a to </w:t>
            </w:r>
            <w:r w:rsidRPr="00D6772F">
              <w:rPr>
                <w:rFonts w:ascii="Times New Roman" w:hAnsi="Times New Roman" w:cs="Times New Roman"/>
                <w:sz w:val="20"/>
                <w:szCs w:val="20"/>
              </w:rPr>
              <w:br/>
              <w:t>ve spolupráci s rektorátem UTB a KNTB, a.s. ve Zlíně.</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Dobročinný bazar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prospěch klientů společnosti DOTEK o. p. s. ve Vizovicích, v roce 2017 proběhl </w:t>
            </w:r>
            <w:r w:rsidRPr="00D6772F">
              <w:rPr>
                <w:rFonts w:ascii="Times New Roman" w:hAnsi="Times New Roman" w:cs="Times New Roman"/>
                <w:sz w:val="20"/>
                <w:szCs w:val="20"/>
              </w:rPr>
              <w:br/>
              <w:t xml:space="preserve">7. ročník.  </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Senior Cup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pořádaný ve spolupráci se Zlínským krajem a Lázněmi Luhačovice,  jedná se o sportovní turnaj ve hře pétanque, který je určen pro seniorské kluby a spolky Zlínského kraje, v roce 2017 byl realizován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 xml:space="preserve">Mikulášská sbírka </w:t>
            </w:r>
            <w:r w:rsidR="009B1F2F">
              <w:rPr>
                <w:rFonts w:ascii="Times New Roman" w:hAnsi="Times New Roman" w:cs="Times New Roman"/>
                <w:sz w:val="20"/>
                <w:szCs w:val="20"/>
              </w:rPr>
              <w:t xml:space="preserve"> – </w:t>
            </w:r>
            <w:r w:rsidRPr="00D6772F">
              <w:rPr>
                <w:rFonts w:ascii="Times New Roman" w:hAnsi="Times New Roman" w:cs="Times New Roman"/>
                <w:sz w:val="20"/>
                <w:szCs w:val="20"/>
              </w:rPr>
              <w:t xml:space="preserve"> na podporu rodin dětí s postižením, ve spolupráci se Střediskem rané péče SPRP Olomouc, </w:t>
            </w:r>
            <w:r w:rsidRPr="00D6772F">
              <w:rPr>
                <w:rFonts w:ascii="Times New Roman" w:hAnsi="Times New Roman" w:cs="Times New Roman"/>
                <w:sz w:val="20"/>
                <w:szCs w:val="20"/>
              </w:rPr>
              <w:br/>
              <w:t>v roce 2017 proběhl 4. ročník.</w:t>
            </w:r>
          </w:p>
          <w:p w:rsidR="00D6772F"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rsidR="008F1546" w:rsidRDefault="00D6772F"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D6772F">
              <w:rPr>
                <w:rFonts w:ascii="Times New Roman" w:hAnsi="Times New Roman" w:cs="Times New Roman"/>
                <w:sz w:val="20"/>
                <w:szCs w:val="20"/>
              </w:rPr>
              <w:t>Herní aktivity pro děti hospitalizované v KNTB, a.s. Zlín apod.</w:t>
            </w:r>
          </w:p>
          <w:p w:rsidR="008F1546" w:rsidRPr="008F1546" w:rsidRDefault="008F1546" w:rsidP="008B4FD9">
            <w:pPr>
              <w:pStyle w:val="Odstavecseseznamem"/>
              <w:numPr>
                <w:ilvl w:val="0"/>
                <w:numId w:val="119"/>
              </w:numPr>
              <w:spacing w:after="0" w:line="240" w:lineRule="auto"/>
              <w:ind w:left="322" w:hanging="322"/>
              <w:jc w:val="both"/>
              <w:rPr>
                <w:rFonts w:ascii="Times New Roman" w:hAnsi="Times New Roman" w:cs="Times New Roman"/>
                <w:sz w:val="20"/>
                <w:szCs w:val="20"/>
              </w:rPr>
            </w:pPr>
            <w:r w:rsidRPr="008F1546">
              <w:rPr>
                <w:rFonts w:ascii="Times New Roman" w:hAnsi="Times New Roman" w:cs="Times New Roman"/>
                <w:sz w:val="20"/>
                <w:szCs w:val="20"/>
              </w:rPr>
              <w:t xml:space="preserve">Studentka studijního programu Zdravotně sociální </w:t>
            </w:r>
            <w:r w:rsidR="004B4AB1">
              <w:rPr>
                <w:rFonts w:ascii="Times New Roman" w:hAnsi="Times New Roman" w:cs="Times New Roman"/>
                <w:sz w:val="20"/>
                <w:szCs w:val="20"/>
              </w:rPr>
              <w:t>pracovník</w:t>
            </w:r>
            <w:r w:rsidRPr="008F1546">
              <w:rPr>
                <w:rFonts w:ascii="Times New Roman" w:hAnsi="Times New Roman" w:cs="Times New Roman"/>
                <w:sz w:val="20"/>
                <w:szCs w:val="20"/>
              </w:rPr>
              <w:t xml:space="preserve"> Alena Škrobáková se účastnila misijního výjezdu do Moldavska, za což byla oceněna na Galavečeru 2016.</w:t>
            </w:r>
          </w:p>
          <w:p w:rsidR="008F75CF" w:rsidRPr="00BA58A7" w:rsidRDefault="008F75CF" w:rsidP="00A15BB3">
            <w:pPr>
              <w:spacing w:after="0" w:line="240" w:lineRule="auto"/>
              <w:jc w:val="both"/>
              <w:rPr>
                <w:rFonts w:ascii="Times New Roman" w:hAnsi="Times New Roman" w:cs="Times New Roman"/>
                <w:b/>
                <w:sz w:val="20"/>
                <w:szCs w:val="20"/>
              </w:rPr>
            </w:pPr>
            <w:r w:rsidRPr="00BA58A7">
              <w:rPr>
                <w:rFonts w:ascii="Times New Roman" w:hAnsi="Times New Roman" w:cs="Times New Roman"/>
                <w:b/>
                <w:sz w:val="20"/>
                <w:szCs w:val="20"/>
              </w:rPr>
              <w:t>Klub absolventů FHS</w:t>
            </w:r>
          </w:p>
          <w:p w:rsidR="008F75CF" w:rsidRPr="00C15F3B" w:rsidRDefault="008F75CF" w:rsidP="00A15BB3">
            <w:pPr>
              <w:spacing w:after="0" w:line="240" w:lineRule="auto"/>
              <w:jc w:val="both"/>
              <w:rPr>
                <w:rFonts w:ascii="Times New Roman" w:hAnsi="Times New Roman" w:cs="Times New Roman"/>
                <w:sz w:val="20"/>
                <w:szCs w:val="20"/>
              </w:rPr>
            </w:pPr>
            <w:r w:rsidRPr="00C15F3B">
              <w:rPr>
                <w:rFonts w:ascii="Times New Roman" w:hAnsi="Times New Roman" w:cs="Times New Roman"/>
                <w:sz w:val="20"/>
                <w:szCs w:val="20"/>
              </w:rPr>
              <w:t xml:space="preserve">Spolupráce s absolventy (Klub absolventů) </w:t>
            </w:r>
            <w:r>
              <w:sym w:font="Symbol" w:char="F02D"/>
            </w:r>
            <w:r w:rsidRPr="00C15F3B">
              <w:rPr>
                <w:rFonts w:ascii="Times New Roman" w:hAnsi="Times New Roman" w:cs="Times New Roman"/>
                <w:sz w:val="20"/>
                <w:szCs w:val="20"/>
              </w:rPr>
              <w:t xml:space="preserve"> 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rsidR="009D763A" w:rsidRPr="00B873B9" w:rsidRDefault="00B873B9" w:rsidP="00C21970">
            <w:pPr>
              <w:spacing w:after="0" w:line="240" w:lineRule="auto"/>
              <w:jc w:val="both"/>
              <w:rPr>
                <w:rFonts w:ascii="Times New Roman" w:hAnsi="Times New Roman" w:cs="Times New Roman"/>
                <w:b/>
                <w:sz w:val="20"/>
                <w:szCs w:val="20"/>
              </w:rPr>
            </w:pPr>
            <w:r w:rsidRPr="00B873B9">
              <w:rPr>
                <w:rFonts w:ascii="Times New Roman" w:hAnsi="Times New Roman" w:cs="Times New Roman"/>
                <w:b/>
                <w:sz w:val="20"/>
                <w:szCs w:val="20"/>
              </w:rPr>
              <w:t>JOB centrum</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Pro absolventy a studenty UTB bylo v dubnu 2012 otevřeno Job Centrum, které svojí činností navazuje a na poradenské služby doposud poskytované a rozšiřujeme je o bezplatné kariérní poradenství.</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days apod.</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V průběhu akademického roku je v databázi JC standardně registrováno tři sta studentů a absolventů UTB.</w:t>
            </w:r>
          </w:p>
          <w:p w:rsidR="00B873B9" w:rsidRPr="00B873B9" w:rsidRDefault="00B873B9" w:rsidP="00B873B9">
            <w:pPr>
              <w:spacing w:after="0" w:line="240" w:lineRule="auto"/>
              <w:jc w:val="both"/>
              <w:rPr>
                <w:rFonts w:ascii="Times New Roman" w:hAnsi="Times New Roman" w:cs="Times New Roman"/>
                <w:sz w:val="20"/>
                <w:szCs w:val="20"/>
              </w:rPr>
            </w:pPr>
            <w:r w:rsidRPr="00B873B9">
              <w:rPr>
                <w:rFonts w:ascii="Times New Roman" w:hAnsi="Times New Roman" w:cs="Times New Roman"/>
                <w:sz w:val="20"/>
                <w:szCs w:val="20"/>
              </w:rPr>
              <w:t>Job Centrum také spolupracuje se zaměstnavateli ze Zlínského kraje a celé České republiky. Firem, které systémově spolupracují v oblasti uplatnitelnosti absolventů UTB je více než 160 a jejich počet stále roste.</w:t>
            </w:r>
          </w:p>
          <w:p w:rsidR="00B873B9" w:rsidRDefault="00B873B9" w:rsidP="00C2197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Studentům a absolventům UTB nabízí tyto služby:</w:t>
            </w:r>
          </w:p>
          <w:p w:rsid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Pr>
                <w:rFonts w:ascii="Times New Roman" w:hAnsi="Times New Roman" w:cs="Times New Roman"/>
                <w:sz w:val="20"/>
                <w:szCs w:val="20"/>
              </w:rPr>
              <w:t>poradenství v oblasti profesního směřování;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poradenství v oblasti personalistiky</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lastRenderedPageBreak/>
              <w:t>pomoc při sestavování životopisů a motivačních dopisů;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samotném výběru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dokonalý přehled zdrojů s nabídkami zaměstnání;</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individuální pomoc při vyhledávání vhodných zaměstnavatelů;</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servis pro firmy s konkrétními požadavky na absolventa;</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pomoc při kontaktování potenciálních zaměstnavatelů i head</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huntingových firem </w:t>
            </w:r>
            <w:r w:rsidR="009B1F2F">
              <w:rPr>
                <w:rFonts w:ascii="Times New Roman" w:eastAsia="Times New Roman" w:hAnsi="Times New Roman" w:cs="Times New Roman"/>
                <w:sz w:val="20"/>
                <w:szCs w:val="20"/>
                <w:lang w:eastAsia="cs-CZ"/>
              </w:rPr>
              <w:t xml:space="preserve"> – </w:t>
            </w:r>
            <w:r w:rsidRPr="00B873B9">
              <w:rPr>
                <w:rFonts w:ascii="Times New Roman" w:eastAsia="Times New Roman" w:hAnsi="Times New Roman" w:cs="Times New Roman"/>
                <w:sz w:val="20"/>
                <w:szCs w:val="20"/>
                <w:lang w:eastAsia="cs-CZ"/>
              </w:rPr>
              <w:t xml:space="preserve"> přípravy na vstupní pohovor;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dále pracovník Job centra doporučuje v adekvátních případech i diagnostická vyšetření, která budou realizována v rámci Akademické poradny;  </w:t>
            </w:r>
          </w:p>
          <w:p w:rsidR="00B873B9" w:rsidRPr="00B873B9" w:rsidRDefault="00B873B9" w:rsidP="008B4FD9">
            <w:pPr>
              <w:pStyle w:val="Odstavecseseznamem"/>
              <w:numPr>
                <w:ilvl w:val="0"/>
                <w:numId w:val="119"/>
              </w:numPr>
              <w:spacing w:after="0" w:line="240" w:lineRule="auto"/>
              <w:ind w:left="322" w:hanging="322"/>
              <w:rPr>
                <w:rFonts w:ascii="Times New Roman" w:hAnsi="Times New Roman" w:cs="Times New Roman"/>
                <w:sz w:val="20"/>
                <w:szCs w:val="20"/>
              </w:rPr>
            </w:pPr>
            <w:r w:rsidRPr="00B873B9">
              <w:rPr>
                <w:rFonts w:ascii="Times New Roman" w:eastAsia="Times New Roman" w:hAnsi="Times New Roman" w:cs="Times New Roman"/>
                <w:sz w:val="20"/>
                <w:szCs w:val="20"/>
                <w:lang w:eastAsia="cs-CZ"/>
              </w:rPr>
              <w:t>absolventské stáže, praxe a pomoc při zprostředkování vedení BP a DP prací.</w:t>
            </w:r>
          </w:p>
          <w:p w:rsidR="000E7999" w:rsidRPr="000E7999" w:rsidRDefault="000E7999" w:rsidP="009D763A">
            <w:pPr>
              <w:pStyle w:val="Normlnweb"/>
              <w:spacing w:before="0" w:after="0"/>
              <w:jc w:val="both"/>
              <w:rPr>
                <w:rFonts w:eastAsiaTheme="minorHAnsi"/>
                <w:b/>
                <w:color w:val="auto"/>
                <w:sz w:val="20"/>
                <w:szCs w:val="20"/>
                <w:lang w:eastAsia="en-US"/>
              </w:rPr>
            </w:pPr>
            <w:r w:rsidRPr="000E7999">
              <w:rPr>
                <w:rFonts w:eastAsiaTheme="minorHAnsi"/>
                <w:b/>
                <w:color w:val="auto"/>
                <w:sz w:val="20"/>
                <w:szCs w:val="20"/>
                <w:lang w:eastAsia="en-US"/>
              </w:rPr>
              <w:t xml:space="preserve">Mezinárodní spolupráce </w:t>
            </w:r>
            <w:r>
              <w:rPr>
                <w:rFonts w:eastAsiaTheme="minorHAnsi"/>
                <w:b/>
                <w:color w:val="auto"/>
                <w:sz w:val="20"/>
                <w:szCs w:val="20"/>
                <w:lang w:eastAsia="en-US"/>
              </w:rPr>
              <w:t xml:space="preserve">v oblasti praxe </w:t>
            </w:r>
            <w:r w:rsidRPr="000E7999">
              <w:rPr>
                <w:rFonts w:eastAsiaTheme="minorHAnsi"/>
                <w:b/>
                <w:color w:val="auto"/>
                <w:sz w:val="20"/>
                <w:szCs w:val="20"/>
                <w:lang w:eastAsia="en-US"/>
              </w:rPr>
              <w:t xml:space="preserve"> </w:t>
            </w:r>
          </w:p>
          <w:p w:rsidR="009D763A" w:rsidRPr="000E7999" w:rsidRDefault="009D763A" w:rsidP="000E7999">
            <w:pPr>
              <w:spacing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Zájem studentů o účast na zahraničních mobilitách uvádí </w:t>
            </w:r>
            <w:r>
              <w:rPr>
                <w:rFonts w:ascii="Times New Roman" w:hAnsi="Times New Roman" w:cs="Times New Roman"/>
                <w:sz w:val="20"/>
                <w:szCs w:val="20"/>
              </w:rPr>
              <w:t>níže</w:t>
            </w:r>
            <w:r w:rsidRPr="009D763A">
              <w:rPr>
                <w:rFonts w:ascii="Times New Roman" w:hAnsi="Times New Roman" w:cs="Times New Roman"/>
                <w:sz w:val="20"/>
                <w:szCs w:val="20"/>
              </w:rPr>
              <w:t xml:space="preserve"> uvedené tabulky. Vzhledem k tomu, že tento studijní program je specifický a v zahraničí takto koncipovaný program neexistuje, výjezdy a příjezdy studentů jsou komplikovanější. To se odráží i v počtu výjezdů a příjezdů studentů. Studenti preferují v zahraničí stáže. </w:t>
            </w: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2013/2014</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Denisa</w:t>
                  </w:r>
                </w:p>
              </w:tc>
              <w:tc>
                <w:tcPr>
                  <w:tcW w:w="773"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Jakubcová</w:t>
                  </w:r>
                </w:p>
              </w:tc>
              <w:tc>
                <w:tcPr>
                  <w:tcW w:w="2451" w:type="pct"/>
                  <w:tcBorders>
                    <w:top w:val="single" w:sz="4" w:space="0" w:color="auto"/>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single" w:sz="4" w:space="0" w:color="auto"/>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Švehláková</w:t>
                  </w:r>
                </w:p>
              </w:tc>
              <w:tc>
                <w:tcPr>
                  <w:tcW w:w="2451" w:type="pct"/>
                  <w:tcBorders>
                    <w:top w:val="nil"/>
                    <w:left w:val="nil"/>
                    <w:bottom w:val="single" w:sz="4" w:space="0" w:color="auto"/>
                    <w:right w:val="single" w:sz="4" w:space="0" w:color="auto"/>
                  </w:tcBorders>
                  <w:shd w:val="clear" w:color="000000" w:fill="FFFFFF"/>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Via University College</w:t>
                  </w:r>
                </w:p>
              </w:tc>
              <w:tc>
                <w:tcPr>
                  <w:tcW w:w="1142" w:type="pct"/>
                  <w:tcBorders>
                    <w:top w:val="nil"/>
                    <w:left w:val="nil"/>
                    <w:bottom w:val="single" w:sz="4" w:space="0" w:color="auto"/>
                    <w:right w:val="single" w:sz="4" w:space="0" w:color="auto"/>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Dánsko</w:t>
                  </w:r>
                </w:p>
              </w:tc>
            </w:tr>
            <w:tr w:rsidR="009D763A" w:rsidRPr="009D763A" w:rsidTr="009D763A">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Default="009D763A" w:rsidP="009D763A">
                  <w:pPr>
                    <w:spacing w:after="0" w:line="240" w:lineRule="auto"/>
                    <w:rPr>
                      <w:rFonts w:ascii="Times New Roman" w:hAnsi="Times New Roman" w:cs="Times New Roman"/>
                      <w:b/>
                      <w:bCs/>
                      <w:sz w:val="20"/>
                      <w:szCs w:val="20"/>
                    </w:rPr>
                  </w:pPr>
                </w:p>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2016/2017</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sz w:val="20"/>
                      <w:szCs w:val="20"/>
                    </w:rPr>
                  </w:pPr>
                  <w:r w:rsidRPr="009D763A">
                    <w:rPr>
                      <w:rFonts w:ascii="Times New Roman" w:hAnsi="Times New Roman" w:cs="Times New Roman"/>
                      <w:b/>
                      <w:sz w:val="20"/>
                      <w:szCs w:val="20"/>
                    </w:rPr>
                    <w:t>(ZS, LS)</w:t>
                  </w: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c>
                <w:tcPr>
                  <w:tcW w:w="1142"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sz w:val="20"/>
                      <w:szCs w:val="20"/>
                    </w:rPr>
                  </w:pPr>
                </w:p>
              </w:tc>
            </w:tr>
            <w:tr w:rsidR="009D763A" w:rsidRPr="009D763A" w:rsidTr="009D763A">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9D763A">
              <w:trPr>
                <w:trHeight w:val="300"/>
                <w:jc w:val="center"/>
              </w:trPr>
              <w:tc>
                <w:tcPr>
                  <w:tcW w:w="635" w:type="pct"/>
                  <w:tcBorders>
                    <w:top w:val="nil"/>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2" w:type="pct"/>
                  <w:tcBorders>
                    <w:top w:val="nil"/>
                    <w:left w:val="nil"/>
                    <w:bottom w:val="single" w:sz="4" w:space="0" w:color="auto"/>
                    <w:right w:val="single" w:sz="4" w:space="0" w:color="auto"/>
                  </w:tcBorders>
                  <w:shd w:val="clear" w:color="000000" w:fill="FFFFFF"/>
                  <w:noWrap/>
                  <w:vAlign w:val="bottom"/>
                  <w:hideMark/>
                </w:tcPr>
                <w:p w:rsidR="009D763A" w:rsidRPr="009D763A" w:rsidRDefault="009D763A" w:rsidP="009D763A">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bl>
          <w:p w:rsidR="009D763A" w:rsidRPr="009D763A" w:rsidRDefault="009D763A" w:rsidP="009D763A">
            <w:pPr>
              <w:spacing w:after="0" w:line="240" w:lineRule="auto"/>
              <w:rPr>
                <w:rFonts w:ascii="Times New Roman" w:hAnsi="Times New Roman" w:cs="Times New Roman"/>
                <w:sz w:val="20"/>
                <w:szCs w:val="20"/>
              </w:rPr>
            </w:pPr>
          </w:p>
          <w:tbl>
            <w:tblPr>
              <w:tblW w:w="4040" w:type="pct"/>
              <w:jc w:val="center"/>
              <w:tblLayout w:type="fixed"/>
              <w:tblCellMar>
                <w:left w:w="70" w:type="dxa"/>
                <w:right w:w="70" w:type="dxa"/>
              </w:tblCellMar>
              <w:tblLook w:val="04A0" w:firstRow="1" w:lastRow="0" w:firstColumn="1" w:lastColumn="0" w:noHBand="0" w:noVBand="1"/>
            </w:tblPr>
            <w:tblGrid>
              <w:gridCol w:w="1001"/>
              <w:gridCol w:w="1219"/>
              <w:gridCol w:w="3866"/>
              <w:gridCol w:w="1800"/>
            </w:tblGrid>
            <w:tr w:rsidR="009D763A" w:rsidRPr="009D763A" w:rsidTr="00BA6983">
              <w:trPr>
                <w:trHeight w:val="300"/>
                <w:jc w:val="center"/>
              </w:trPr>
              <w:tc>
                <w:tcPr>
                  <w:tcW w:w="635" w:type="pct"/>
                  <w:tcBorders>
                    <w:top w:val="nil"/>
                    <w:left w:val="nil"/>
                    <w:bottom w:val="single" w:sz="4" w:space="0" w:color="auto"/>
                    <w:right w:val="nil"/>
                  </w:tcBorders>
                  <w:shd w:val="clear" w:color="auto" w:fill="auto"/>
                  <w:noWrap/>
                  <w:vAlign w:val="bottom"/>
                  <w:hideMark/>
                </w:tcPr>
                <w:p w:rsidR="009D763A" w:rsidRPr="009D763A" w:rsidRDefault="009D763A" w:rsidP="009D763A">
                  <w:pPr>
                    <w:spacing w:after="0" w:line="240" w:lineRule="auto"/>
                    <w:rPr>
                      <w:rFonts w:ascii="Times New Roman" w:hAnsi="Times New Roman" w:cs="Times New Roman"/>
                      <w:b/>
                      <w:bCs/>
                      <w:sz w:val="20"/>
                      <w:szCs w:val="20"/>
                    </w:rPr>
                  </w:pPr>
                  <w:r w:rsidRPr="009D763A">
                    <w:rPr>
                      <w:rFonts w:ascii="Times New Roman" w:hAnsi="Times New Roman" w:cs="Times New Roman"/>
                      <w:b/>
                      <w:bCs/>
                      <w:sz w:val="20"/>
                      <w:szCs w:val="20"/>
                    </w:rPr>
                    <w:t>201</w:t>
                  </w:r>
                  <w:r>
                    <w:rPr>
                      <w:rFonts w:ascii="Times New Roman" w:hAnsi="Times New Roman" w:cs="Times New Roman"/>
                      <w:b/>
                      <w:bCs/>
                      <w:sz w:val="20"/>
                      <w:szCs w:val="20"/>
                    </w:rPr>
                    <w:t>7</w:t>
                  </w:r>
                  <w:r w:rsidRPr="009D763A">
                    <w:rPr>
                      <w:rFonts w:ascii="Times New Roman" w:hAnsi="Times New Roman" w:cs="Times New Roman"/>
                      <w:b/>
                      <w:bCs/>
                      <w:sz w:val="20"/>
                      <w:szCs w:val="20"/>
                    </w:rPr>
                    <w:t>/201</w:t>
                  </w:r>
                  <w:r>
                    <w:rPr>
                      <w:rFonts w:ascii="Times New Roman" w:hAnsi="Times New Roman" w:cs="Times New Roman"/>
                      <w:b/>
                      <w:bCs/>
                      <w:sz w:val="20"/>
                      <w:szCs w:val="20"/>
                    </w:rPr>
                    <w:t>8</w:t>
                  </w:r>
                </w:p>
              </w:tc>
              <w:tc>
                <w:tcPr>
                  <w:tcW w:w="773"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245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c>
                <w:tcPr>
                  <w:tcW w:w="1141" w:type="pct"/>
                  <w:tcBorders>
                    <w:top w:val="nil"/>
                    <w:left w:val="nil"/>
                    <w:bottom w:val="single" w:sz="4" w:space="0" w:color="auto"/>
                    <w:right w:val="nil"/>
                  </w:tcBorders>
                  <w:shd w:val="clear" w:color="auto" w:fill="auto"/>
                  <w:noWrap/>
                  <w:vAlign w:val="bottom"/>
                  <w:hideMark/>
                </w:tcPr>
                <w:p w:rsidR="009D763A" w:rsidRPr="009D763A" w:rsidRDefault="009D763A" w:rsidP="00615FF4">
                  <w:pPr>
                    <w:spacing w:after="0" w:line="240" w:lineRule="auto"/>
                    <w:rPr>
                      <w:rFonts w:ascii="Times New Roman" w:hAnsi="Times New Roman" w:cs="Times New Roman"/>
                      <w:sz w:val="20"/>
                      <w:szCs w:val="20"/>
                    </w:rPr>
                  </w:pPr>
                </w:p>
              </w:tc>
            </w:tr>
            <w:tr w:rsidR="009D763A" w:rsidRPr="009D763A" w:rsidTr="00BA6983">
              <w:trPr>
                <w:trHeight w:val="300"/>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Eliška</w:t>
                  </w:r>
                </w:p>
              </w:tc>
              <w:tc>
                <w:tcPr>
                  <w:tcW w:w="773"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Chudobová</w:t>
                  </w:r>
                </w:p>
              </w:tc>
              <w:tc>
                <w:tcPr>
                  <w:tcW w:w="245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Sandpipers</w:t>
                  </w:r>
                </w:p>
              </w:tc>
              <w:tc>
                <w:tcPr>
                  <w:tcW w:w="1141" w:type="pct"/>
                  <w:tcBorders>
                    <w:top w:val="single" w:sz="4" w:space="0" w:color="auto"/>
                    <w:left w:val="nil"/>
                    <w:bottom w:val="single" w:sz="4" w:space="0" w:color="auto"/>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9D763A" w:rsidRPr="009D763A" w:rsidTr="00BA6983">
              <w:trPr>
                <w:trHeight w:val="300"/>
                <w:jc w:val="center"/>
              </w:trPr>
              <w:tc>
                <w:tcPr>
                  <w:tcW w:w="635" w:type="pct"/>
                  <w:tcBorders>
                    <w:top w:val="nil"/>
                    <w:left w:val="single" w:sz="4" w:space="0" w:color="auto"/>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Alena</w:t>
                  </w:r>
                </w:p>
              </w:tc>
              <w:tc>
                <w:tcPr>
                  <w:tcW w:w="773"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Škrobáková</w:t>
                  </w:r>
                </w:p>
              </w:tc>
              <w:tc>
                <w:tcPr>
                  <w:tcW w:w="245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Revitalise Jubilee Lodge</w:t>
                  </w:r>
                </w:p>
              </w:tc>
              <w:tc>
                <w:tcPr>
                  <w:tcW w:w="1141" w:type="pct"/>
                  <w:tcBorders>
                    <w:top w:val="nil"/>
                    <w:left w:val="nil"/>
                    <w:bottom w:val="nil"/>
                    <w:right w:val="single" w:sz="4" w:space="0" w:color="auto"/>
                  </w:tcBorders>
                  <w:shd w:val="clear" w:color="000000" w:fill="FFFFFF"/>
                  <w:noWrap/>
                  <w:vAlign w:val="bottom"/>
                  <w:hideMark/>
                </w:tcPr>
                <w:p w:rsidR="009D763A" w:rsidRPr="009D763A" w:rsidRDefault="009D763A" w:rsidP="00615FF4">
                  <w:pPr>
                    <w:spacing w:after="0" w:line="240" w:lineRule="auto"/>
                    <w:rPr>
                      <w:rFonts w:ascii="Times New Roman" w:hAnsi="Times New Roman" w:cs="Times New Roman"/>
                      <w:sz w:val="20"/>
                      <w:szCs w:val="20"/>
                    </w:rPr>
                  </w:pPr>
                  <w:r w:rsidRPr="009D763A">
                    <w:rPr>
                      <w:rFonts w:ascii="Times New Roman" w:hAnsi="Times New Roman" w:cs="Times New Roman"/>
                      <w:sz w:val="20"/>
                      <w:szCs w:val="20"/>
                    </w:rPr>
                    <w:t>Velká Británie</w:t>
                  </w:r>
                </w:p>
              </w:tc>
            </w:tr>
            <w:tr w:rsidR="00BA6983" w:rsidRPr="009D763A" w:rsidTr="00A319F8">
              <w:trPr>
                <w:trHeight w:val="494"/>
                <w:jc w:val="center"/>
              </w:trPr>
              <w:tc>
                <w:tcPr>
                  <w:tcW w:w="635"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Lenka</w:t>
                  </w:r>
                </w:p>
              </w:tc>
              <w:tc>
                <w:tcPr>
                  <w:tcW w:w="773"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Češková</w:t>
                  </w:r>
                </w:p>
              </w:tc>
              <w:tc>
                <w:tcPr>
                  <w:tcW w:w="2451" w:type="pct"/>
                  <w:tcBorders>
                    <w:top w:val="single" w:sz="4" w:space="0" w:color="auto"/>
                    <w:left w:val="nil"/>
                    <w:bottom w:val="single" w:sz="4" w:space="0" w:color="auto"/>
                    <w:right w:val="single" w:sz="4" w:space="0" w:color="auto"/>
                  </w:tcBorders>
                  <w:shd w:val="clear" w:color="000000" w:fill="FFFFFF"/>
                  <w:noWrap/>
                  <w:vAlign w:val="bottom"/>
                </w:tcPr>
                <w:p w:rsidR="00BA6983" w:rsidRPr="00B81B94" w:rsidRDefault="00BA6983" w:rsidP="00A319F8">
                  <w:pPr>
                    <w:spacing w:after="0" w:line="240" w:lineRule="auto"/>
                    <w:rPr>
                      <w:rFonts w:ascii="Times New Roman" w:hAnsi="Times New Roman" w:cs="Times New Roman"/>
                      <w:sz w:val="20"/>
                      <w:szCs w:val="20"/>
                    </w:rPr>
                  </w:pPr>
                  <w:r w:rsidRPr="00B81B94">
                    <w:rPr>
                      <w:rFonts w:ascii="Times New Roman" w:hAnsi="Times New Roman" w:cs="Times New Roman"/>
                      <w:sz w:val="20"/>
                      <w:szCs w:val="20"/>
                    </w:rPr>
                    <w:t>Cardinal Stefan Wyszynski University in Warsaw</w:t>
                  </w:r>
                </w:p>
              </w:tc>
              <w:tc>
                <w:tcPr>
                  <w:tcW w:w="1141" w:type="pct"/>
                  <w:tcBorders>
                    <w:top w:val="single" w:sz="4" w:space="0" w:color="auto"/>
                    <w:left w:val="nil"/>
                    <w:bottom w:val="single" w:sz="4" w:space="0" w:color="auto"/>
                    <w:right w:val="single" w:sz="4" w:space="0" w:color="auto"/>
                  </w:tcBorders>
                  <w:shd w:val="clear" w:color="000000" w:fill="FFFFFF"/>
                  <w:noWrap/>
                  <w:vAlign w:val="bottom"/>
                </w:tcPr>
                <w:p w:rsidR="00BA6983" w:rsidRPr="009D763A" w:rsidRDefault="00BA6983" w:rsidP="00A319F8">
                  <w:pPr>
                    <w:spacing w:after="0" w:line="240" w:lineRule="auto"/>
                    <w:rPr>
                      <w:rFonts w:ascii="Times New Roman" w:hAnsi="Times New Roman" w:cs="Times New Roman"/>
                      <w:sz w:val="20"/>
                      <w:szCs w:val="20"/>
                    </w:rPr>
                  </w:pPr>
                  <w:r>
                    <w:rPr>
                      <w:rFonts w:ascii="Times New Roman" w:hAnsi="Times New Roman" w:cs="Times New Roman"/>
                      <w:sz w:val="20"/>
                      <w:szCs w:val="20"/>
                    </w:rPr>
                    <w:t>Polsko</w:t>
                  </w:r>
                </w:p>
              </w:tc>
            </w:tr>
          </w:tbl>
          <w:p w:rsidR="0020501A" w:rsidRDefault="0020501A" w:rsidP="00492DA6">
            <w:pPr>
              <w:spacing w:after="0" w:line="240" w:lineRule="auto"/>
            </w:pPr>
          </w:p>
          <w:p w:rsidR="00BA6983" w:rsidRPr="00B0571F" w:rsidRDefault="00BA6983" w:rsidP="00492DA6">
            <w:pPr>
              <w:spacing w:after="0" w:line="240" w:lineRule="auto"/>
              <w:rPr>
                <w:rFonts w:ascii="Times New Roman" w:hAnsi="Times New Roman" w:cs="Times New Roman"/>
                <w:sz w:val="20"/>
                <w:szCs w:val="20"/>
              </w:rPr>
            </w:pPr>
          </w:p>
        </w:tc>
      </w:tr>
    </w:tbl>
    <w:p w:rsidR="00E95B6B" w:rsidRDefault="00E95B6B"/>
    <w:p w:rsidR="00E95B6B" w:rsidRDefault="00E95B6B">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994BC6" w:rsidRPr="00994BC6" w:rsidTr="005E4E5F">
        <w:tc>
          <w:tcPr>
            <w:tcW w:w="9859" w:type="dxa"/>
            <w:tcBorders>
              <w:bottom w:val="double" w:sz="4" w:space="0" w:color="auto"/>
            </w:tcBorders>
            <w:shd w:val="clear" w:color="auto" w:fill="BDD6EE"/>
          </w:tcPr>
          <w:p w:rsidR="00994BC6" w:rsidRPr="00994BC6" w:rsidRDefault="00994BC6" w:rsidP="00994BC6">
            <w:pPr>
              <w:spacing w:after="0" w:line="240" w:lineRule="auto"/>
              <w:jc w:val="both"/>
              <w:rPr>
                <w:rFonts w:ascii="Times New Roman" w:hAnsi="Times New Roman" w:cs="Times New Roman"/>
                <w:b/>
                <w:sz w:val="28"/>
                <w:szCs w:val="28"/>
              </w:rPr>
            </w:pPr>
            <w:r w:rsidRPr="00994BC6">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994BC6">
              <w:rPr>
                <w:rFonts w:ascii="Times New Roman" w:hAnsi="Times New Roman" w:cs="Times New Roman"/>
                <w:b/>
                <w:sz w:val="28"/>
                <w:szCs w:val="28"/>
              </w:rPr>
              <w:t>III – Informační zabezpečení studijního programu</w:t>
            </w:r>
          </w:p>
        </w:tc>
      </w:tr>
      <w:tr w:rsidR="00994BC6" w:rsidRPr="00994BC6" w:rsidTr="005E4E5F">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 xml:space="preserve">Název a stručný popis studijního informačního systému </w:t>
            </w:r>
          </w:p>
        </w:tc>
      </w:tr>
      <w:tr w:rsidR="00994BC6" w:rsidRPr="00994BC6" w:rsidTr="005E4E5F">
        <w:trPr>
          <w:trHeight w:val="2268"/>
        </w:trPr>
        <w:tc>
          <w:tcPr>
            <w:tcW w:w="9859" w:type="dxa"/>
            <w:tcBorders>
              <w:top w:val="single" w:sz="2" w:space="0" w:color="auto"/>
              <w:left w:val="single" w:sz="2" w:space="0" w:color="auto"/>
              <w:bottom w:val="single" w:sz="2" w:space="0" w:color="auto"/>
              <w:right w:val="single" w:sz="2" w:space="0" w:color="auto"/>
            </w:tcBorders>
          </w:tcPr>
          <w:p w:rsidR="00994BC6" w:rsidRPr="00994BC6" w:rsidRDefault="00994BC6" w:rsidP="008B75A1">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62" w:history="1">
              <w:r w:rsidRPr="00A15BB3">
                <w:rPr>
                  <w:rStyle w:val="Hypertextovodkaz"/>
                  <w:rFonts w:ascii="Times New Roman" w:hAnsi="Times New Roman" w:cs="Times New Roman"/>
                  <w:color w:val="auto"/>
                  <w:sz w:val="20"/>
                  <w:szCs w:val="20"/>
                </w:rPr>
                <w:t>https://stag.utb.cz/portal/</w:t>
              </w:r>
            </w:hyperlink>
            <w:r w:rsidRPr="00A15BB3">
              <w:rPr>
                <w:rFonts w:ascii="Times New Roman" w:hAnsi="Times New Roman" w:cs="Times New Roman"/>
                <w:sz w:val="20"/>
                <w:szCs w:val="20"/>
              </w:rPr>
              <w:t>),</w:t>
            </w:r>
            <w:r w:rsidRPr="00994BC6">
              <w:rPr>
                <w:rFonts w:ascii="Times New Roman" w:hAnsi="Times New Roman" w:cs="Times New Roman"/>
                <w:sz w:val="20"/>
                <w:szCs w:val="20"/>
              </w:rPr>
              <w:t xml:space="preserve">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 xml:space="preserve">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r w:rsidR="006E0E11">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Přístup ke studijní literatuře</w:t>
            </w:r>
          </w:p>
        </w:tc>
      </w:tr>
      <w:tr w:rsidR="00994BC6" w:rsidRPr="00994BC6" w:rsidTr="00994BC6">
        <w:trPr>
          <w:trHeight w:val="5275"/>
        </w:trPr>
        <w:tc>
          <w:tcPr>
            <w:tcW w:w="9859" w:type="dxa"/>
          </w:tcPr>
          <w:p w:rsidR="00994BC6" w:rsidRPr="00994BC6" w:rsidRDefault="00994BC6" w:rsidP="00994BC6">
            <w:pPr>
              <w:spacing w:after="0" w:line="240" w:lineRule="auto"/>
              <w:jc w:val="both"/>
              <w:rPr>
                <w:rFonts w:ascii="Times New Roman" w:hAnsi="Times New Roman" w:cs="Times New Roman"/>
                <w:color w:val="0000FF" w:themeColor="hyperlink"/>
                <w:sz w:val="20"/>
                <w:szCs w:val="20"/>
                <w:u w:val="single"/>
              </w:rPr>
            </w:pPr>
            <w:r w:rsidRPr="00994BC6">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994BC6">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w:t>
            </w:r>
            <w:r>
              <w:rPr>
                <w:rFonts w:ascii="Times New Roman" w:hAnsi="Times New Roman" w:cs="Times New Roman"/>
                <w:sz w:val="20"/>
                <w:szCs w:val="20"/>
              </w:rPr>
              <w:t>opisy knihovna zpřístupňuje cca</w:t>
            </w:r>
            <w:r w:rsidRPr="00994BC6">
              <w:rPr>
                <w:rFonts w:ascii="Times New Roman" w:hAnsi="Times New Roman" w:cs="Times New Roman"/>
                <w:sz w:val="20"/>
                <w:szCs w:val="20"/>
              </w:rPr>
              <w:t xml:space="preserve">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w:t>
            </w:r>
            <w:r w:rsidRPr="00A15BB3">
              <w:rPr>
                <w:rFonts w:ascii="Times New Roman" w:hAnsi="Times New Roman" w:cs="Times New Roman"/>
                <w:sz w:val="20"/>
                <w:szCs w:val="20"/>
              </w:rPr>
              <w:t xml:space="preserve">adrese </w:t>
            </w:r>
            <w:hyperlink r:id="rId263" w:history="1">
              <w:r w:rsidRPr="00A15BB3">
                <w:rPr>
                  <w:rStyle w:val="Hypertextovodkaz"/>
                  <w:rFonts w:ascii="Times New Roman" w:hAnsi="Times New Roman" w:cs="Times New Roman"/>
                  <w:color w:val="auto"/>
                  <w:sz w:val="20"/>
                  <w:szCs w:val="20"/>
                </w:rPr>
                <w:t>http://digilib.k.utb.cz</w:t>
              </w:r>
            </w:hyperlink>
            <w:r w:rsidRPr="00A15BB3">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64" w:history="1">
              <w:r w:rsidRPr="00A15BB3">
                <w:rPr>
                  <w:rStyle w:val="Hypertextovodkaz"/>
                  <w:rFonts w:ascii="Times New Roman" w:hAnsi="Times New Roman" w:cs="Times New Roman"/>
                  <w:color w:val="auto"/>
                  <w:sz w:val="20"/>
                  <w:szCs w:val="20"/>
                </w:rPr>
                <w:t>http://publikace.k.utb.cz</w:t>
              </w:r>
            </w:hyperlink>
            <w:r w:rsidRPr="00A15BB3">
              <w:rPr>
                <w:rFonts w:ascii="Times New Roman" w:hAnsi="Times New Roman" w:cs="Times New Roman"/>
                <w:sz w:val="20"/>
                <w:szCs w:val="20"/>
              </w:rPr>
              <w:t>.</w:t>
            </w:r>
          </w:p>
        </w:tc>
      </w:tr>
      <w:tr w:rsidR="00994BC6" w:rsidRPr="00994BC6" w:rsidTr="005E4E5F">
        <w:trPr>
          <w:trHeight w:val="283"/>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sz w:val="20"/>
                <w:szCs w:val="20"/>
              </w:rPr>
            </w:pPr>
            <w:r w:rsidRPr="00994BC6">
              <w:rPr>
                <w:rFonts w:ascii="Times New Roman" w:hAnsi="Times New Roman" w:cs="Times New Roman"/>
                <w:b/>
                <w:sz w:val="20"/>
                <w:szCs w:val="20"/>
              </w:rPr>
              <w:t>Přehled zpřístupněných databází</w:t>
            </w:r>
          </w:p>
        </w:tc>
      </w:tr>
      <w:tr w:rsidR="00994BC6" w:rsidRPr="00994BC6" w:rsidTr="005E4E5F">
        <w:trPr>
          <w:trHeight w:val="2268"/>
        </w:trPr>
        <w:tc>
          <w:tcPr>
            <w:tcW w:w="9859" w:type="dxa"/>
          </w:tcPr>
          <w:p w:rsidR="00994BC6" w:rsidRPr="00A15BB3"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994BC6">
              <w:rPr>
                <w:rFonts w:ascii="Times New Roman" w:hAnsi="Times New Roman" w:cs="Times New Roman"/>
                <w:sz w:val="20"/>
                <w:szCs w:val="20"/>
              </w:rPr>
              <w:t xml:space="preserve">Veškeré informační zdroje jsou dostupné skrze moderní centrální portál Xerxes </w:t>
            </w:r>
            <w:hyperlink r:id="rId265" w:history="1">
              <w:r w:rsidRPr="00A15BB3">
                <w:rPr>
                  <w:rStyle w:val="Hypertextovodkaz"/>
                  <w:rFonts w:ascii="Times New Roman" w:hAnsi="Times New Roman" w:cs="Times New Roman"/>
                  <w:color w:val="auto"/>
                  <w:sz w:val="20"/>
                  <w:szCs w:val="20"/>
                </w:rPr>
                <w:t>http://portal.k.utb.cz</w:t>
              </w:r>
            </w:hyperlink>
            <w:r w:rsidRPr="00A15BB3">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994BC6" w:rsidRPr="00A15BB3" w:rsidRDefault="00994BC6" w:rsidP="00994BC6">
            <w:pPr>
              <w:spacing w:after="0" w:line="240" w:lineRule="auto"/>
              <w:rPr>
                <w:rFonts w:ascii="Times New Roman" w:hAnsi="Times New Roman" w:cs="Times New Roman"/>
                <w:sz w:val="20"/>
                <w:szCs w:val="20"/>
              </w:rPr>
            </w:pPr>
            <w:r w:rsidRPr="00A15BB3">
              <w:rPr>
                <w:rFonts w:ascii="Times New Roman" w:hAnsi="Times New Roman" w:cs="Times New Roman"/>
                <w:sz w:val="20"/>
                <w:szCs w:val="20"/>
              </w:rPr>
              <w:t>Konkrétní dostupné databáze:</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Citační databáze Web of Science a Scopus</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kolekce elektronických časopisů Elsevier ScienceDirect, Wiley Online Library, SpringerLink a další.</w:t>
            </w:r>
          </w:p>
          <w:p w:rsidR="00994BC6" w:rsidRPr="00A15BB3"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Multioborové plnotextové databáze Ebsco a ProQuest</w:t>
            </w:r>
          </w:p>
          <w:p w:rsidR="00994BC6" w:rsidRPr="00994BC6" w:rsidRDefault="00994BC6" w:rsidP="002213DA">
            <w:pPr>
              <w:pStyle w:val="Odstavecseseznamem"/>
              <w:numPr>
                <w:ilvl w:val="0"/>
                <w:numId w:val="227"/>
              </w:numPr>
              <w:spacing w:after="0" w:line="240" w:lineRule="auto"/>
              <w:ind w:left="322" w:hanging="322"/>
              <w:rPr>
                <w:rFonts w:ascii="Times New Roman" w:hAnsi="Times New Roman" w:cs="Times New Roman"/>
                <w:iCs/>
                <w:sz w:val="20"/>
                <w:szCs w:val="20"/>
              </w:rPr>
            </w:pPr>
            <w:r w:rsidRPr="00A15BB3">
              <w:rPr>
                <w:rFonts w:ascii="Times New Roman" w:hAnsi="Times New Roman" w:cs="Times New Roman"/>
                <w:iCs/>
                <w:sz w:val="20"/>
                <w:szCs w:val="20"/>
              </w:rPr>
              <w:t xml:space="preserve">Seznam všech databází: </w:t>
            </w:r>
            <w:hyperlink r:id="rId266" w:history="1">
              <w:r w:rsidRPr="00A15BB3">
                <w:rPr>
                  <w:rStyle w:val="Hypertextovodkaz"/>
                  <w:rFonts w:ascii="Times New Roman" w:hAnsi="Times New Roman" w:cs="Times New Roman"/>
                  <w:color w:val="auto"/>
                  <w:sz w:val="20"/>
                  <w:szCs w:val="20"/>
                </w:rPr>
                <w:t>http://portal.k.utb.cz/databases/alphabetical/</w:t>
              </w:r>
            </w:hyperlink>
          </w:p>
        </w:tc>
      </w:tr>
      <w:tr w:rsidR="00994BC6" w:rsidRPr="00994BC6" w:rsidTr="005E4E5F">
        <w:trPr>
          <w:trHeight w:val="284"/>
        </w:trPr>
        <w:tc>
          <w:tcPr>
            <w:tcW w:w="9859" w:type="dxa"/>
            <w:shd w:val="clear" w:color="auto" w:fill="F7CAAC"/>
            <w:vAlign w:val="center"/>
          </w:tcPr>
          <w:p w:rsidR="00994BC6" w:rsidRPr="00994BC6" w:rsidRDefault="00994BC6" w:rsidP="00994BC6">
            <w:pPr>
              <w:spacing w:after="0" w:line="240" w:lineRule="auto"/>
              <w:rPr>
                <w:rFonts w:ascii="Times New Roman" w:hAnsi="Times New Roman" w:cs="Times New Roman"/>
                <w:b/>
                <w:sz w:val="20"/>
                <w:szCs w:val="20"/>
              </w:rPr>
            </w:pPr>
            <w:r w:rsidRPr="00994BC6">
              <w:rPr>
                <w:rFonts w:ascii="Times New Roman" w:hAnsi="Times New Roman" w:cs="Times New Roman"/>
                <w:b/>
                <w:sz w:val="20"/>
                <w:szCs w:val="20"/>
              </w:rPr>
              <w:t>Název a stručný popis používaného antiplagiátorského systému</w:t>
            </w:r>
          </w:p>
        </w:tc>
      </w:tr>
      <w:tr w:rsidR="00994BC6" w:rsidRPr="00994BC6" w:rsidTr="00994BC6">
        <w:trPr>
          <w:trHeight w:val="2070"/>
        </w:trPr>
        <w:tc>
          <w:tcPr>
            <w:tcW w:w="9859" w:type="dxa"/>
            <w:shd w:val="clear" w:color="auto" w:fill="FFFFFF"/>
          </w:tcPr>
          <w:p w:rsidR="00994BC6" w:rsidRPr="00994BC6" w:rsidRDefault="00994BC6" w:rsidP="00994BC6">
            <w:pPr>
              <w:spacing w:after="0" w:line="240" w:lineRule="auto"/>
              <w:jc w:val="both"/>
              <w:rPr>
                <w:rFonts w:ascii="Times New Roman" w:hAnsi="Times New Roman" w:cs="Times New Roman"/>
                <w:sz w:val="20"/>
                <w:szCs w:val="20"/>
              </w:rPr>
            </w:pPr>
            <w:r w:rsidRPr="00994BC6">
              <w:rPr>
                <w:rFonts w:ascii="Times New Roman" w:hAnsi="Times New Roman" w:cs="Times New Roman"/>
                <w:sz w:val="20"/>
                <w:szCs w:val="20"/>
              </w:rPr>
              <w:lastRenderedPageBreak/>
              <w:t xml:space="preserve">V rámci předcházení a zamezování plagiátorství UTB ve Zlíně efektivně využívá po několik let antiplagiátoský systém </w:t>
            </w:r>
            <w:r w:rsidRPr="00994BC6">
              <w:rPr>
                <w:rFonts w:ascii="Times New Roman" w:hAnsi="Times New Roman" w:cs="Times New Roman"/>
                <w:i/>
                <w:sz w:val="20"/>
                <w:szCs w:val="20"/>
              </w:rPr>
              <w:t>Theses.cz</w:t>
            </w:r>
            <w:r w:rsidRPr="00994BC6">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rsidR="00AD5EB1" w:rsidRPr="00994BC6" w:rsidRDefault="00AD5EB1" w:rsidP="00994BC6">
      <w:pPr>
        <w:spacing w:after="0" w:line="240" w:lineRule="auto"/>
        <w:rPr>
          <w:rFonts w:ascii="Times New Roman" w:hAnsi="Times New Roman" w:cs="Times New Roman"/>
          <w:sz w:val="20"/>
          <w:szCs w:val="20"/>
          <w:highlight w:val="yellow"/>
        </w:rPr>
      </w:pPr>
      <w:r w:rsidRPr="00994BC6">
        <w:rPr>
          <w:rFonts w:ascii="Times New Roman" w:hAnsi="Times New Roman" w:cs="Times New Roman"/>
          <w:sz w:val="20"/>
          <w:szCs w:val="20"/>
          <w:highlight w:val="yellow"/>
        </w:rPr>
        <w:br w:type="page"/>
      </w:r>
    </w:p>
    <w:tbl>
      <w:tblPr>
        <w:tblW w:w="921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169"/>
      </w:tblGrid>
      <w:tr w:rsidR="00AD5EB1" w:rsidRPr="00AD5EB1" w:rsidTr="00D23503">
        <w:tc>
          <w:tcPr>
            <w:tcW w:w="9210" w:type="dxa"/>
            <w:gridSpan w:val="8"/>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IV – Materiální zabezpečení studijního programu</w:t>
            </w:r>
          </w:p>
        </w:tc>
      </w:tr>
      <w:tr w:rsidR="00AD5EB1" w:rsidRPr="00AD5EB1" w:rsidTr="00D23503">
        <w:tc>
          <w:tcPr>
            <w:tcW w:w="3167" w:type="dxa"/>
            <w:tcBorders>
              <w:top w:val="single" w:sz="2" w:space="0" w:color="auto"/>
              <w:left w:val="single" w:sz="2" w:space="0" w:color="auto"/>
              <w:bottom w:val="single" w:sz="2" w:space="0" w:color="auto"/>
              <w:right w:val="single" w:sz="2" w:space="0" w:color="auto"/>
            </w:tcBorders>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Místo uskutečňování studijního programu</w:t>
            </w:r>
          </w:p>
        </w:tc>
        <w:tc>
          <w:tcPr>
            <w:tcW w:w="6043" w:type="dxa"/>
            <w:gridSpan w:val="7"/>
            <w:tcBorders>
              <w:top w:val="single" w:sz="2" w:space="0" w:color="auto"/>
              <w:left w:val="single" w:sz="2" w:space="0" w:color="auto"/>
              <w:bottom w:val="single" w:sz="2" w:space="0" w:color="auto"/>
              <w:right w:val="single" w:sz="2" w:space="0" w:color="auto"/>
            </w:tcBorders>
          </w:tcPr>
          <w:p w:rsidR="00AD5EB1" w:rsidRPr="008979A4" w:rsidRDefault="008979A4" w:rsidP="008979A4">
            <w:pPr>
              <w:spacing w:after="0" w:line="240" w:lineRule="auto"/>
              <w:rPr>
                <w:rFonts w:ascii="Times New Roman" w:hAnsi="Times New Roman" w:cs="Times New Roman"/>
                <w:sz w:val="20"/>
                <w:szCs w:val="20"/>
              </w:rPr>
            </w:pPr>
            <w:r w:rsidRPr="008979A4">
              <w:rPr>
                <w:rFonts w:ascii="Times New Roman" w:hAnsi="Times New Roman" w:cs="Times New Roman"/>
                <w:sz w:val="20"/>
                <w:szCs w:val="20"/>
              </w:rPr>
              <w:t>Zlín</w:t>
            </w:r>
          </w:p>
        </w:tc>
      </w:tr>
      <w:tr w:rsidR="00AD5EB1" w:rsidRPr="00AD5EB1" w:rsidTr="00D23503">
        <w:tc>
          <w:tcPr>
            <w:tcW w:w="9210" w:type="dxa"/>
            <w:gridSpan w:val="8"/>
            <w:shd w:val="clear" w:color="auto" w:fill="F7CAAC"/>
          </w:tcPr>
          <w:p w:rsidR="00AD5EB1" w:rsidRPr="00AD5EB1" w:rsidRDefault="00AD5EB1" w:rsidP="00752953">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Kapacita výukových místností pro teoretickou</w:t>
            </w:r>
            <w:r w:rsidR="00752953">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sidR="00752953">
              <w:rPr>
                <w:rFonts w:ascii="Times New Roman" w:hAnsi="Times New Roman" w:cs="Times New Roman"/>
                <w:b/>
                <w:sz w:val="24"/>
                <w:szCs w:val="24"/>
              </w:rPr>
              <w:t xml:space="preserve"> (budova U18)</w:t>
            </w:r>
          </w:p>
        </w:tc>
      </w:tr>
      <w:tr w:rsidR="00AD5EB1" w:rsidRPr="00AD5EB1" w:rsidTr="00D23503">
        <w:trPr>
          <w:trHeight w:val="226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Vzdělávací komplex UTB (budova U18)</w:t>
            </w:r>
          </w:p>
          <w:p w:rsid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ledna 2018 sídlí Fakulta humanitních studií v nově postaveném Vzdělávacím komplexu UTB (autorkou je excelentní s</w:t>
            </w:r>
            <w:r w:rsidR="00812173">
              <w:rPr>
                <w:rFonts w:ascii="Times New Roman" w:hAnsi="Times New Roman" w:cs="Times New Roman"/>
                <w:sz w:val="20"/>
                <w:szCs w:val="20"/>
              </w:rPr>
              <w:t>větová architektka Eva Jiřičná).</w:t>
            </w:r>
            <w:r w:rsidRPr="00752953">
              <w:rPr>
                <w:rFonts w:ascii="Times New Roman" w:hAnsi="Times New Roman" w:cs="Times New Roman"/>
                <w:sz w:val="20"/>
                <w:szCs w:val="20"/>
              </w:rPr>
              <w:t xml:space="preserve"> </w:t>
            </w:r>
          </w:p>
          <w:p w:rsid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Objekt je dostupný osobními auty, prostředky městské hromadné dopravy, ale i pěšky. Nachází se v centru Zlína v bezprostřední blízkosti univerzitních budov. </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b/>
                <w:sz w:val="20"/>
                <w:szCs w:val="20"/>
              </w:rPr>
              <w:t>Bilance osob</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studentů v objektu (okamžitá obsazenost) </w:t>
            </w:r>
            <w:r w:rsidRPr="00812173">
              <w:rPr>
                <w:rFonts w:ascii="Times New Roman" w:hAnsi="Times New Roman" w:cs="Times New Roman"/>
                <w:b/>
                <w:sz w:val="20"/>
                <w:szCs w:val="20"/>
              </w:rPr>
              <w:t>2080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pedagogů </w:t>
            </w:r>
            <w:r w:rsidRPr="00812173">
              <w:rPr>
                <w:rFonts w:ascii="Times New Roman" w:hAnsi="Times New Roman" w:cs="Times New Roman"/>
                <w:b/>
                <w:sz w:val="20"/>
                <w:szCs w:val="20"/>
              </w:rPr>
              <w:t>100</w:t>
            </w:r>
          </w:p>
          <w:p w:rsidR="00812173" w:rsidRPr="00812173" w:rsidRDefault="00812173" w:rsidP="00812173">
            <w:pPr>
              <w:spacing w:after="0" w:line="240" w:lineRule="auto"/>
              <w:jc w:val="both"/>
              <w:rPr>
                <w:rFonts w:ascii="Times New Roman" w:hAnsi="Times New Roman" w:cs="Times New Roman"/>
                <w:sz w:val="20"/>
                <w:szCs w:val="20"/>
              </w:rPr>
            </w:pPr>
            <w:r w:rsidRPr="00812173">
              <w:rPr>
                <w:rFonts w:ascii="Times New Roman" w:hAnsi="Times New Roman" w:cs="Times New Roman"/>
                <w:sz w:val="20"/>
                <w:szCs w:val="20"/>
              </w:rPr>
              <w:t xml:space="preserve">Počet ostatních THP zaměstnanců </w:t>
            </w:r>
            <w:r w:rsidRPr="00812173">
              <w:rPr>
                <w:rFonts w:ascii="Times New Roman" w:hAnsi="Times New Roman" w:cs="Times New Roman"/>
                <w:b/>
                <w:sz w:val="20"/>
                <w:szCs w:val="20"/>
              </w:rPr>
              <w:t>20</w:t>
            </w:r>
          </w:p>
          <w:p w:rsidR="00812173" w:rsidRPr="00812173" w:rsidRDefault="00812173" w:rsidP="00812173">
            <w:pPr>
              <w:spacing w:after="0" w:line="240" w:lineRule="auto"/>
              <w:jc w:val="both"/>
              <w:rPr>
                <w:rFonts w:ascii="Times New Roman" w:hAnsi="Times New Roman" w:cs="Times New Roman"/>
                <w:b/>
                <w:sz w:val="20"/>
                <w:szCs w:val="20"/>
              </w:rPr>
            </w:pPr>
            <w:r w:rsidRPr="00812173">
              <w:rPr>
                <w:rFonts w:ascii="Times New Roman" w:hAnsi="Times New Roman" w:cs="Times New Roman"/>
                <w:b/>
                <w:sz w:val="20"/>
                <w:szCs w:val="20"/>
              </w:rPr>
              <w:t>Výukové prostory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 xml:space="preserve">Posluchárna pro 240 studentů </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Posluchárny pro 98, 70 a 72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10 seminárních učeben (každá pro 30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3 seminární učebny (každá pro 15 studentů)</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4 odborné zdravotnické učebny</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5 multimediálních jazykových učeben</w:t>
            </w:r>
          </w:p>
          <w:p w:rsidR="00812173" w:rsidRPr="00812173" w:rsidRDefault="00812173" w:rsidP="0081217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Počítačová místnost pro 24 studentů</w:t>
            </w:r>
          </w:p>
          <w:p w:rsidR="00812173" w:rsidRDefault="00812173" w:rsidP="00752953">
            <w:pPr>
              <w:pStyle w:val="Odstavecseseznamem"/>
              <w:numPr>
                <w:ilvl w:val="0"/>
                <w:numId w:val="312"/>
              </w:numPr>
              <w:tabs>
                <w:tab w:val="left" w:pos="284"/>
              </w:tabs>
              <w:spacing w:after="0" w:line="240" w:lineRule="auto"/>
              <w:ind w:hanging="720"/>
              <w:jc w:val="both"/>
              <w:rPr>
                <w:rFonts w:ascii="Times New Roman" w:hAnsi="Times New Roman" w:cs="Times New Roman"/>
                <w:sz w:val="20"/>
                <w:szCs w:val="20"/>
              </w:rPr>
            </w:pPr>
            <w:r w:rsidRPr="00812173">
              <w:rPr>
                <w:rFonts w:ascii="Times New Roman" w:hAnsi="Times New Roman" w:cs="Times New Roman"/>
                <w:sz w:val="20"/>
                <w:szCs w:val="20"/>
              </w:rPr>
              <w:t>Technická místnost (zařízení pro přenos přednášek po síti a nahrávání)</w:t>
            </w:r>
          </w:p>
          <w:p w:rsidR="00812173" w:rsidRPr="00812173" w:rsidRDefault="00812173" w:rsidP="00812173">
            <w:pPr>
              <w:pStyle w:val="Odstavecseseznamem"/>
              <w:tabs>
                <w:tab w:val="left" w:pos="284"/>
              </w:tabs>
              <w:spacing w:after="0" w:line="240" w:lineRule="auto"/>
              <w:jc w:val="both"/>
              <w:rPr>
                <w:rFonts w:ascii="Times New Roman" w:hAnsi="Times New Roman" w:cs="Times New Roman"/>
                <w:sz w:val="20"/>
                <w:szCs w:val="20"/>
              </w:rPr>
            </w:pPr>
          </w:p>
          <w:p w:rsidR="00812173" w:rsidRDefault="00656A72" w:rsidP="00812173">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sidR="00752953">
              <w:rPr>
                <w:noProof/>
                <w:lang w:eastAsia="cs-CZ"/>
              </w:rPr>
              <w:drawing>
                <wp:inline distT="0" distB="0" distL="0" distR="0" wp14:anchorId="59AED9EE" wp14:editId="23EB576E">
                  <wp:extent cx="2033119" cy="1146412"/>
                  <wp:effectExtent l="0" t="0" r="0" b="0"/>
                  <wp:docPr id="9" name="Obrázek 18"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kutb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033203" cy="1146460"/>
                          </a:xfrm>
                          <a:prstGeom prst="rect">
                            <a:avLst/>
                          </a:prstGeom>
                          <a:noFill/>
                          <a:ln>
                            <a:noFill/>
                          </a:ln>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14:anchorId="1685D3E1" wp14:editId="271E2C11">
                  <wp:extent cx="1552575" cy="1137643"/>
                  <wp:effectExtent l="19050" t="0" r="9525" b="0"/>
                  <wp:docPr id="5" name="Obrázek 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68" cstate="print"/>
                          <a:stretch>
                            <a:fillRect/>
                          </a:stretch>
                        </pic:blipFill>
                        <pic:spPr>
                          <a:xfrm>
                            <a:off x="0" y="0"/>
                            <a:ext cx="1554088" cy="1138751"/>
                          </a:xfrm>
                          <a:prstGeom prst="rect">
                            <a:avLst/>
                          </a:prstGeom>
                        </pic:spPr>
                      </pic:pic>
                    </a:graphicData>
                  </a:graphic>
                </wp:inline>
              </w:drawing>
            </w:r>
            <w:r w:rsidR="00812173">
              <w:rPr>
                <w:rFonts w:ascii="Times New Roman" w:hAnsi="Times New Roman" w:cs="Times New Roman"/>
                <w:sz w:val="20"/>
                <w:szCs w:val="20"/>
              </w:rPr>
              <w:t xml:space="preserve"> </w:t>
            </w:r>
            <w:r w:rsidR="00812173">
              <w:rPr>
                <w:rFonts w:ascii="Times New Roman" w:hAnsi="Times New Roman" w:cs="Times New Roman"/>
                <w:noProof/>
                <w:sz w:val="20"/>
                <w:szCs w:val="20"/>
                <w:lang w:eastAsia="cs-CZ"/>
              </w:rPr>
              <w:drawing>
                <wp:inline distT="0" distB="0" distL="0" distR="0" wp14:anchorId="4B8D4D09" wp14:editId="06D12957">
                  <wp:extent cx="1594962" cy="1149533"/>
                  <wp:effectExtent l="19050" t="0" r="5238" b="0"/>
                  <wp:docPr id="8" name="Obrázek 7"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269" cstate="print"/>
                          <a:stretch>
                            <a:fillRect/>
                          </a:stretch>
                        </pic:blipFill>
                        <pic:spPr>
                          <a:xfrm>
                            <a:off x="0" y="0"/>
                            <a:ext cx="1594230" cy="1149006"/>
                          </a:xfrm>
                          <a:prstGeom prst="rect">
                            <a:avLst/>
                          </a:prstGeom>
                        </pic:spPr>
                      </pic:pic>
                    </a:graphicData>
                  </a:graphic>
                </wp:inline>
              </w:drawing>
            </w:r>
          </w:p>
          <w:p w:rsidR="00812173" w:rsidRPr="00807F2E" w:rsidRDefault="00812173" w:rsidP="00752953">
            <w:pPr>
              <w:spacing w:after="0" w:line="240" w:lineRule="auto"/>
              <w:jc w:val="center"/>
              <w:rPr>
                <w:rFonts w:ascii="Times New Roman" w:hAnsi="Times New Roman" w:cs="Times New Roman"/>
                <w:sz w:val="20"/>
                <w:szCs w:val="20"/>
              </w:rPr>
            </w:pPr>
          </w:p>
          <w:p w:rsidR="00656A72" w:rsidRDefault="00752953" w:rsidP="00752953">
            <w:pPr>
              <w:pStyle w:val="Normlnweb"/>
              <w:spacing w:before="0" w:after="0"/>
              <w:jc w:val="both"/>
              <w:rPr>
                <w:color w:val="191919"/>
                <w:sz w:val="20"/>
                <w:szCs w:val="20"/>
                <w:shd w:val="clear" w:color="auto" w:fill="FFFFFF"/>
              </w:rPr>
            </w:pPr>
            <w:r w:rsidRPr="00807F2E">
              <w:rPr>
                <w:color w:val="191919"/>
                <w:sz w:val="20"/>
                <w:szCs w:val="20"/>
                <w:shd w:val="clear" w:color="auto" w:fill="FFFFFF"/>
              </w:rPr>
              <w:t xml:space="preserve">V komplexu jsou </w:t>
            </w:r>
            <w:r w:rsidR="00656A72">
              <w:rPr>
                <w:color w:val="191919"/>
                <w:sz w:val="20"/>
                <w:szCs w:val="20"/>
                <w:shd w:val="clear" w:color="auto" w:fill="FFFFFF"/>
              </w:rPr>
              <w:t xml:space="preserve">tyto konkrétní </w:t>
            </w:r>
            <w:r w:rsidRPr="00807F2E">
              <w:rPr>
                <w:color w:val="191919"/>
                <w:sz w:val="20"/>
                <w:szCs w:val="20"/>
                <w:shd w:val="clear" w:color="auto" w:fill="FFFFFF"/>
              </w:rPr>
              <w:t>posluchárny, seminární místnosti a pracovny</w:t>
            </w:r>
            <w:r w:rsidR="00656A72">
              <w:rPr>
                <w:color w:val="191919"/>
                <w:sz w:val="20"/>
                <w:szCs w:val="20"/>
                <w:shd w:val="clear" w:color="auto" w:fill="FFFFFF"/>
              </w:rPr>
              <w:t>:</w:t>
            </w:r>
          </w:p>
          <w:p w:rsidR="00752953" w:rsidRPr="00807F2E" w:rsidRDefault="00752953" w:rsidP="00752953">
            <w:pPr>
              <w:pStyle w:val="Normlnweb"/>
              <w:spacing w:before="0" w:after="0"/>
              <w:jc w:val="both"/>
              <w:rPr>
                <w:color w:val="191919"/>
                <w:sz w:val="20"/>
                <w:szCs w:val="20"/>
                <w:shd w:val="clear" w:color="auto" w:fill="FFFFFF"/>
              </w:rPr>
            </w:pPr>
            <w:r w:rsidRPr="00807F2E">
              <w:rPr>
                <w:color w:val="000000"/>
                <w:sz w:val="20"/>
                <w:szCs w:val="20"/>
              </w:rPr>
              <w:t xml:space="preserve">U18/106 (252 míst, </w:t>
            </w:r>
            <w:r>
              <w:rPr>
                <w:color w:val="000000"/>
                <w:sz w:val="20"/>
                <w:szCs w:val="20"/>
              </w:rPr>
              <w:t>a</w:t>
            </w:r>
            <w:r w:rsidRPr="00807F2E">
              <w:rPr>
                <w:color w:val="000000"/>
                <w:sz w:val="20"/>
                <w:szCs w:val="20"/>
              </w:rPr>
              <w:t xml:space="preserve">ula </w:t>
            </w:r>
            <w:r>
              <w:rPr>
                <w:color w:val="000000"/>
                <w:sz w:val="20"/>
                <w:szCs w:val="20"/>
              </w:rPr>
              <w:sym w:font="Symbol" w:char="F02D"/>
            </w:r>
            <w:r w:rsidRPr="00807F2E">
              <w:rPr>
                <w:color w:val="000000"/>
                <w:sz w:val="20"/>
                <w:szCs w:val="20"/>
              </w:rPr>
              <w:t xml:space="preserve">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U18/108 (105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U18/109 (70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U18/119 (18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U18/128 (84 míst, přednášková)</w:t>
            </w:r>
          </w:p>
          <w:p w:rsidR="00752953" w:rsidRPr="00807F2E" w:rsidRDefault="00752953" w:rsidP="00752953">
            <w:pPr>
              <w:pStyle w:val="Normlnweb"/>
              <w:spacing w:before="0" w:after="0"/>
              <w:rPr>
                <w:color w:val="000000"/>
                <w:sz w:val="20"/>
                <w:szCs w:val="20"/>
              </w:rPr>
            </w:pPr>
            <w:r w:rsidRPr="00807F2E">
              <w:rPr>
                <w:color w:val="000000"/>
                <w:sz w:val="20"/>
                <w:szCs w:val="20"/>
              </w:rPr>
              <w:t>U18/210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U18/214 (24 míst </w:t>
            </w:r>
            <w:r>
              <w:rPr>
                <w:color w:val="000000"/>
                <w:sz w:val="20"/>
                <w:szCs w:val="20"/>
              </w:rPr>
              <w:sym w:font="Symbol" w:char="F02D"/>
            </w:r>
            <w:r w:rsidRPr="00807F2E">
              <w:rPr>
                <w:color w:val="000000"/>
                <w:sz w:val="20"/>
                <w:szCs w:val="20"/>
              </w:rPr>
              <w:t xml:space="preserve">  PC učebna)</w:t>
            </w:r>
          </w:p>
          <w:p w:rsidR="00752953" w:rsidRPr="00807F2E" w:rsidRDefault="00752953" w:rsidP="00752953">
            <w:pPr>
              <w:pStyle w:val="Normlnweb"/>
              <w:spacing w:before="0" w:after="0"/>
              <w:rPr>
                <w:color w:val="000000"/>
                <w:sz w:val="20"/>
                <w:szCs w:val="20"/>
              </w:rPr>
            </w:pPr>
            <w:r w:rsidRPr="00807F2E">
              <w:rPr>
                <w:color w:val="000000"/>
                <w:sz w:val="20"/>
                <w:szCs w:val="20"/>
              </w:rPr>
              <w:t>U18/217 (15 míst)</w:t>
            </w:r>
          </w:p>
          <w:p w:rsidR="00752953" w:rsidRPr="00807F2E" w:rsidRDefault="00752953" w:rsidP="00752953">
            <w:pPr>
              <w:pStyle w:val="Normlnweb"/>
              <w:spacing w:before="0" w:after="0"/>
              <w:rPr>
                <w:color w:val="000000"/>
                <w:sz w:val="20"/>
                <w:szCs w:val="20"/>
              </w:rPr>
            </w:pPr>
            <w:r w:rsidRPr="00807F2E">
              <w:rPr>
                <w:color w:val="000000"/>
                <w:sz w:val="20"/>
                <w:szCs w:val="20"/>
              </w:rPr>
              <w:t>U18/221 (praktická učebna PA)</w:t>
            </w:r>
          </w:p>
          <w:p w:rsidR="00752953" w:rsidRPr="00807F2E" w:rsidRDefault="00752953" w:rsidP="00752953">
            <w:pPr>
              <w:pStyle w:val="Normlnweb"/>
              <w:spacing w:before="0" w:after="0"/>
              <w:rPr>
                <w:color w:val="000000"/>
                <w:sz w:val="20"/>
                <w:szCs w:val="20"/>
              </w:rPr>
            </w:pPr>
            <w:r w:rsidRPr="00807F2E">
              <w:rPr>
                <w:color w:val="000000"/>
                <w:sz w:val="20"/>
                <w:szCs w:val="20"/>
              </w:rPr>
              <w:t>U18/224 (30 míst, praktická učebna VS)</w:t>
            </w:r>
          </w:p>
          <w:p w:rsidR="00752953" w:rsidRPr="00807F2E" w:rsidRDefault="00752953" w:rsidP="00752953">
            <w:pPr>
              <w:pStyle w:val="Normlnweb"/>
              <w:spacing w:before="0" w:after="0"/>
              <w:rPr>
                <w:color w:val="000000"/>
                <w:sz w:val="20"/>
                <w:szCs w:val="20"/>
              </w:rPr>
            </w:pPr>
            <w:r w:rsidRPr="00807F2E">
              <w:rPr>
                <w:color w:val="000000"/>
                <w:sz w:val="20"/>
                <w:szCs w:val="20"/>
              </w:rPr>
              <w:t>U18/228 (18 míst)</w:t>
            </w:r>
          </w:p>
          <w:p w:rsidR="00752953" w:rsidRPr="00807F2E" w:rsidRDefault="00752953" w:rsidP="00752953">
            <w:pPr>
              <w:pStyle w:val="Normlnweb"/>
              <w:spacing w:before="0" w:after="0"/>
              <w:rPr>
                <w:color w:val="000000"/>
                <w:sz w:val="20"/>
                <w:szCs w:val="20"/>
              </w:rPr>
            </w:pPr>
            <w:r w:rsidRPr="00807F2E">
              <w:rPr>
                <w:color w:val="000000"/>
                <w:sz w:val="20"/>
                <w:szCs w:val="20"/>
              </w:rPr>
              <w:t>U18/235 (18 míst)</w:t>
            </w:r>
          </w:p>
          <w:p w:rsidR="00752953" w:rsidRPr="00807F2E" w:rsidRDefault="00752953" w:rsidP="00752953">
            <w:pPr>
              <w:pStyle w:val="Normlnweb"/>
              <w:spacing w:before="0" w:after="0"/>
              <w:rPr>
                <w:color w:val="000000"/>
                <w:sz w:val="20"/>
                <w:szCs w:val="20"/>
              </w:rPr>
            </w:pPr>
            <w:r w:rsidRPr="00807F2E">
              <w:rPr>
                <w:color w:val="000000"/>
                <w:sz w:val="20"/>
                <w:szCs w:val="20"/>
              </w:rPr>
              <w:t>U18/301 (30 míst)</w:t>
            </w:r>
          </w:p>
          <w:p w:rsidR="00752953" w:rsidRPr="00807F2E" w:rsidRDefault="00752953" w:rsidP="00752953">
            <w:pPr>
              <w:pStyle w:val="Normlnweb"/>
              <w:spacing w:before="0" w:after="0"/>
              <w:rPr>
                <w:color w:val="000000"/>
                <w:sz w:val="20"/>
                <w:szCs w:val="20"/>
              </w:rPr>
            </w:pPr>
            <w:r w:rsidRPr="00807F2E">
              <w:rPr>
                <w:color w:val="000000"/>
                <w:sz w:val="20"/>
                <w:szCs w:val="20"/>
              </w:rPr>
              <w:t>U18/303 (30 míst)</w:t>
            </w:r>
          </w:p>
          <w:p w:rsidR="00752953" w:rsidRPr="00807F2E" w:rsidRDefault="00752953" w:rsidP="00752953">
            <w:pPr>
              <w:pStyle w:val="Normlnweb"/>
              <w:spacing w:before="0" w:after="0"/>
              <w:rPr>
                <w:color w:val="000000"/>
                <w:sz w:val="20"/>
                <w:szCs w:val="20"/>
              </w:rPr>
            </w:pPr>
            <w:r w:rsidRPr="00807F2E">
              <w:rPr>
                <w:color w:val="000000"/>
                <w:sz w:val="20"/>
                <w:szCs w:val="20"/>
              </w:rPr>
              <w:t>U18/304 (30 míst)</w:t>
            </w:r>
          </w:p>
          <w:p w:rsidR="00752953" w:rsidRPr="00807F2E" w:rsidRDefault="00752953" w:rsidP="00752953">
            <w:pPr>
              <w:pStyle w:val="Normlnweb"/>
              <w:spacing w:before="0" w:after="0"/>
              <w:rPr>
                <w:color w:val="000000"/>
                <w:sz w:val="20"/>
                <w:szCs w:val="20"/>
              </w:rPr>
            </w:pPr>
            <w:r w:rsidRPr="00807F2E">
              <w:rPr>
                <w:color w:val="000000"/>
                <w:sz w:val="20"/>
                <w:szCs w:val="20"/>
              </w:rPr>
              <w:t>U18/305 (30 míst)</w:t>
            </w:r>
          </w:p>
          <w:p w:rsidR="00752953" w:rsidRPr="00807F2E" w:rsidRDefault="00752953" w:rsidP="00752953">
            <w:pPr>
              <w:pStyle w:val="Normlnweb"/>
              <w:spacing w:before="0" w:after="0"/>
              <w:rPr>
                <w:color w:val="000000"/>
                <w:sz w:val="20"/>
                <w:szCs w:val="20"/>
              </w:rPr>
            </w:pPr>
            <w:r w:rsidRPr="00807F2E">
              <w:rPr>
                <w:color w:val="000000"/>
                <w:sz w:val="20"/>
                <w:szCs w:val="20"/>
              </w:rPr>
              <w:t>U18/306 (30 míst)</w:t>
            </w:r>
          </w:p>
          <w:p w:rsidR="00752953" w:rsidRPr="00807F2E" w:rsidRDefault="00752953" w:rsidP="00752953">
            <w:pPr>
              <w:pStyle w:val="Normlnweb"/>
              <w:spacing w:before="0" w:after="0"/>
              <w:rPr>
                <w:color w:val="000000"/>
                <w:sz w:val="20"/>
                <w:szCs w:val="20"/>
              </w:rPr>
            </w:pPr>
            <w:r w:rsidRPr="00807F2E">
              <w:rPr>
                <w:color w:val="000000"/>
                <w:sz w:val="20"/>
                <w:szCs w:val="20"/>
              </w:rPr>
              <w:t>U18/311 (30 míst)</w:t>
            </w:r>
          </w:p>
          <w:p w:rsidR="00752953" w:rsidRPr="00807F2E" w:rsidRDefault="00752953" w:rsidP="00752953">
            <w:pPr>
              <w:pStyle w:val="Normlnweb"/>
              <w:spacing w:before="0" w:after="0"/>
              <w:rPr>
                <w:color w:val="000000"/>
                <w:sz w:val="20"/>
                <w:szCs w:val="20"/>
              </w:rPr>
            </w:pPr>
            <w:r w:rsidRPr="00807F2E">
              <w:rPr>
                <w:color w:val="000000"/>
                <w:sz w:val="20"/>
                <w:szCs w:val="20"/>
              </w:rPr>
              <w:t>U18/312 (odborná učebna - hudebna)</w:t>
            </w:r>
          </w:p>
          <w:p w:rsidR="00752953" w:rsidRPr="00807F2E" w:rsidRDefault="00752953" w:rsidP="00752953">
            <w:pPr>
              <w:pStyle w:val="Normlnweb"/>
              <w:spacing w:before="0" w:after="0"/>
              <w:rPr>
                <w:color w:val="000000"/>
                <w:sz w:val="20"/>
                <w:szCs w:val="20"/>
              </w:rPr>
            </w:pPr>
            <w:r w:rsidRPr="00807F2E">
              <w:rPr>
                <w:color w:val="000000"/>
                <w:sz w:val="20"/>
                <w:szCs w:val="20"/>
              </w:rPr>
              <w:lastRenderedPageBreak/>
              <w:t>U18/316 (18 míst, odborná učebna UŠP)</w:t>
            </w:r>
          </w:p>
          <w:p w:rsidR="00752953" w:rsidRPr="00807F2E" w:rsidRDefault="00752953" w:rsidP="00752953">
            <w:pPr>
              <w:pStyle w:val="Normlnweb"/>
              <w:spacing w:before="0" w:after="0"/>
              <w:rPr>
                <w:color w:val="000000"/>
                <w:sz w:val="20"/>
                <w:szCs w:val="20"/>
              </w:rPr>
            </w:pPr>
            <w:r w:rsidRPr="00807F2E">
              <w:rPr>
                <w:color w:val="000000"/>
                <w:sz w:val="20"/>
                <w:szCs w:val="20"/>
              </w:rPr>
              <w:t>U18/321 (24 míst, multimediální jazyková učebna CJV)</w:t>
            </w:r>
          </w:p>
          <w:p w:rsidR="00752953" w:rsidRPr="00807F2E" w:rsidRDefault="00752953" w:rsidP="00752953">
            <w:pPr>
              <w:pStyle w:val="Normlnweb"/>
              <w:spacing w:before="0" w:after="0"/>
              <w:rPr>
                <w:color w:val="000000"/>
                <w:sz w:val="20"/>
                <w:szCs w:val="20"/>
              </w:rPr>
            </w:pPr>
            <w:r w:rsidRPr="00807F2E">
              <w:rPr>
                <w:color w:val="000000"/>
                <w:sz w:val="20"/>
                <w:szCs w:val="20"/>
              </w:rPr>
              <w:t>U18/322 (24 míst, multimediální jazyková učebna)</w:t>
            </w:r>
          </w:p>
          <w:p w:rsidR="00752953" w:rsidRPr="00807F2E" w:rsidRDefault="00752953" w:rsidP="00752953">
            <w:pPr>
              <w:pStyle w:val="Normlnweb"/>
              <w:spacing w:before="0" w:after="0"/>
              <w:rPr>
                <w:color w:val="000000"/>
                <w:sz w:val="20"/>
                <w:szCs w:val="20"/>
              </w:rPr>
            </w:pPr>
            <w:r w:rsidRPr="00807F2E">
              <w:rPr>
                <w:color w:val="000000"/>
                <w:sz w:val="20"/>
                <w:szCs w:val="20"/>
              </w:rPr>
              <w:t>U18/326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U18/327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U18/328 (24 míst, jazyková učebna UMJL - sezení v kruhu)</w:t>
            </w:r>
          </w:p>
          <w:p w:rsidR="00752953" w:rsidRPr="00807F2E" w:rsidRDefault="00752953" w:rsidP="00752953">
            <w:pPr>
              <w:pStyle w:val="Normlnweb"/>
              <w:spacing w:before="0" w:after="0"/>
              <w:rPr>
                <w:color w:val="000000"/>
                <w:sz w:val="20"/>
                <w:szCs w:val="20"/>
              </w:rPr>
            </w:pPr>
            <w:r w:rsidRPr="00807F2E">
              <w:rPr>
                <w:color w:val="000000"/>
                <w:sz w:val="20"/>
                <w:szCs w:val="20"/>
              </w:rPr>
              <w:t>U18/329 (30 míst)</w:t>
            </w:r>
          </w:p>
          <w:p w:rsidR="00752953" w:rsidRPr="00807F2E" w:rsidRDefault="00752953" w:rsidP="00752953">
            <w:pPr>
              <w:pStyle w:val="Normlnweb"/>
              <w:spacing w:before="0" w:after="0"/>
              <w:rPr>
                <w:color w:val="000000"/>
                <w:sz w:val="20"/>
                <w:szCs w:val="20"/>
              </w:rPr>
            </w:pPr>
            <w:r w:rsidRPr="00807F2E">
              <w:rPr>
                <w:color w:val="000000"/>
                <w:sz w:val="20"/>
                <w:szCs w:val="20"/>
              </w:rPr>
              <w:t>U18/330 (30 míst)</w:t>
            </w:r>
          </w:p>
          <w:p w:rsidR="00752953" w:rsidRPr="00807F2E" w:rsidRDefault="00752953" w:rsidP="00752953">
            <w:pPr>
              <w:pStyle w:val="Normlnweb"/>
              <w:spacing w:before="0" w:after="0"/>
              <w:rPr>
                <w:color w:val="000000"/>
                <w:sz w:val="20"/>
                <w:szCs w:val="20"/>
              </w:rPr>
            </w:pPr>
            <w:r w:rsidRPr="00807F2E">
              <w:rPr>
                <w:color w:val="000000"/>
                <w:sz w:val="20"/>
                <w:szCs w:val="20"/>
              </w:rPr>
              <w:t>U18/401 (18 míst)</w:t>
            </w:r>
          </w:p>
          <w:p w:rsidR="00752953" w:rsidRPr="00807F2E" w:rsidRDefault="00752953" w:rsidP="00752953">
            <w:pPr>
              <w:pStyle w:val="Normlnweb"/>
              <w:spacing w:before="0" w:after="0"/>
              <w:rPr>
                <w:color w:val="000000"/>
                <w:sz w:val="20"/>
                <w:szCs w:val="20"/>
              </w:rPr>
            </w:pPr>
            <w:r w:rsidRPr="00807F2E">
              <w:rPr>
                <w:color w:val="000000"/>
                <w:sz w:val="20"/>
                <w:szCs w:val="20"/>
              </w:rPr>
              <w:t>U18/408 (13 míst, odborná učebna tlumočení)</w:t>
            </w:r>
          </w:p>
          <w:p w:rsidR="00752953" w:rsidRPr="00807F2E" w:rsidRDefault="00752953" w:rsidP="00752953">
            <w:pPr>
              <w:pStyle w:val="Normlnweb"/>
              <w:spacing w:before="0" w:after="0"/>
              <w:rPr>
                <w:color w:val="000000"/>
                <w:sz w:val="20"/>
                <w:szCs w:val="20"/>
              </w:rPr>
            </w:pPr>
            <w:r w:rsidRPr="00807F2E">
              <w:rPr>
                <w:color w:val="000000"/>
                <w:sz w:val="20"/>
                <w:szCs w:val="20"/>
              </w:rPr>
              <w:t>U18/501 (30 míst)</w:t>
            </w:r>
          </w:p>
          <w:p w:rsidR="00752953" w:rsidRPr="00807F2E" w:rsidRDefault="00752953" w:rsidP="00752953">
            <w:pPr>
              <w:pStyle w:val="Normlnweb"/>
              <w:spacing w:before="0" w:after="0"/>
              <w:rPr>
                <w:color w:val="000000"/>
                <w:sz w:val="20"/>
                <w:szCs w:val="20"/>
              </w:rPr>
            </w:pPr>
            <w:r w:rsidRPr="00807F2E">
              <w:rPr>
                <w:color w:val="000000"/>
                <w:sz w:val="20"/>
                <w:szCs w:val="20"/>
              </w:rPr>
              <w:t xml:space="preserve">U18/508 </w:t>
            </w:r>
            <w:r>
              <w:rPr>
                <w:color w:val="000000"/>
                <w:sz w:val="20"/>
                <w:szCs w:val="20"/>
              </w:rPr>
              <w:t>(</w:t>
            </w:r>
            <w:r w:rsidRPr="00807F2E">
              <w:rPr>
                <w:color w:val="000000"/>
                <w:sz w:val="20"/>
                <w:szCs w:val="20"/>
              </w:rPr>
              <w:t>interaktivní centrum)</w:t>
            </w:r>
          </w:p>
          <w:p w:rsidR="0024107E" w:rsidRPr="00A15BB3" w:rsidRDefault="00752953" w:rsidP="00752953">
            <w:pPr>
              <w:spacing w:after="0" w:line="240" w:lineRule="auto"/>
              <w:rPr>
                <w:rFonts w:ascii="Times New Roman" w:hAnsi="Times New Roman" w:cs="Times New Roman"/>
                <w:sz w:val="20"/>
                <w:szCs w:val="20"/>
              </w:rPr>
            </w:pPr>
            <w:r w:rsidRPr="00807F2E">
              <w:rPr>
                <w:rFonts w:ascii="Times New Roman" w:hAnsi="Times New Roman" w:cs="Times New Roman"/>
                <w:color w:val="000000"/>
                <w:sz w:val="20"/>
                <w:szCs w:val="20"/>
                <w:shd w:val="clear" w:color="auto" w:fill="FFFFFF"/>
              </w:rPr>
              <w:t>Pro studenty FHS je zřízen studentský klub – místo pro přípravu a relaxaci v době, kdy nebudou mít výuku.</w:t>
            </w:r>
          </w:p>
        </w:tc>
      </w:tr>
      <w:tr w:rsidR="00AD5EB1" w:rsidRPr="00AD5EB1" w:rsidTr="00D23503">
        <w:trPr>
          <w:trHeight w:val="202"/>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D7C6D">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UTB</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shd w:val="clear" w:color="auto" w:fill="F7CAAC"/>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752953">
            <w:pPr>
              <w:spacing w:after="0" w:line="240" w:lineRule="auto"/>
              <w:rPr>
                <w:rFonts w:ascii="Times New Roman" w:hAnsi="Times New Roman" w:cs="Times New Roman"/>
                <w:sz w:val="24"/>
                <w:szCs w:val="24"/>
              </w:rPr>
            </w:pPr>
            <w:r>
              <w:rPr>
                <w:rFonts w:ascii="Times New Roman" w:hAnsi="Times New Roman" w:cs="Times New Roman"/>
                <w:sz w:val="20"/>
                <w:szCs w:val="20"/>
              </w:rPr>
              <w:t>//</w:t>
            </w:r>
          </w:p>
        </w:tc>
      </w:tr>
      <w:tr w:rsidR="00AD5EB1" w:rsidRPr="00AD5EB1" w:rsidTr="00D23503">
        <w:trPr>
          <w:trHeight w:val="139"/>
        </w:trPr>
        <w:tc>
          <w:tcPr>
            <w:tcW w:w="9210" w:type="dxa"/>
            <w:gridSpan w:val="8"/>
            <w:shd w:val="clear" w:color="auto" w:fill="F7CAAC"/>
          </w:tcPr>
          <w:p w:rsidR="00AD5EB1" w:rsidRPr="00AD5EB1" w:rsidRDefault="00260887"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výukových místností pro teoretickou</w:t>
            </w:r>
            <w:r>
              <w:rPr>
                <w:rFonts w:ascii="Times New Roman" w:hAnsi="Times New Roman" w:cs="Times New Roman"/>
                <w:b/>
                <w:sz w:val="24"/>
                <w:szCs w:val="24"/>
              </w:rPr>
              <w:t xml:space="preserve"> a praktickou </w:t>
            </w:r>
            <w:r w:rsidRPr="00AD5EB1">
              <w:rPr>
                <w:rFonts w:ascii="Times New Roman" w:hAnsi="Times New Roman" w:cs="Times New Roman"/>
                <w:b/>
                <w:sz w:val="24"/>
                <w:szCs w:val="24"/>
              </w:rPr>
              <w:t>výuku</w:t>
            </w:r>
            <w:r>
              <w:rPr>
                <w:rFonts w:ascii="Times New Roman" w:hAnsi="Times New Roman" w:cs="Times New Roman"/>
                <w:b/>
                <w:sz w:val="24"/>
                <w:szCs w:val="24"/>
              </w:rPr>
              <w:t xml:space="preserve"> (budova U14)</w:t>
            </w:r>
          </w:p>
        </w:tc>
      </w:tr>
      <w:tr w:rsidR="00AD5EB1" w:rsidRPr="00AD5EB1" w:rsidTr="00656A72">
        <w:trPr>
          <w:trHeight w:val="138"/>
        </w:trPr>
        <w:tc>
          <w:tcPr>
            <w:tcW w:w="9210" w:type="dxa"/>
            <w:gridSpan w:val="8"/>
          </w:tcPr>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Centrum pro praktickou výuku nelékařských zdravotnických oborů a aplikovaný výzkum (budova U14)</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Od října 2009 Ústav zdravotnických věd FHS UTB ve Zlíně disponuje Centrem pro praktickou výuku nelékařských zdravotnických oborů a aplikovaný výzkum (budova U14), který je přímo v areálu Krajské nemocnice Tomáše Bati, a.s. ve Zlíně. Toto centrum slouží k osvojení teoretických znalostí a praktických dovedností v nelékařských zdravotnických oborech, poskytuje technické zázemí pro praktickou výuku ošetřovatelských předmětů a vytváří platformu pro aplikovaný výzkum v nelékařských zdravotnických oborech. Umístění centra přímo v areálu KNTB, a.s. ve Zlíně umožňuje úzký kontakt s klinickou praxí, která je prioritou výuky v nelékařských zdravotnických oborech, a dosažení vyšší úrovně profesních kompetencí studentů těchto oborů.</w:t>
            </w:r>
          </w:p>
          <w:p w:rsidR="00752953" w:rsidRPr="00752953" w:rsidRDefault="00752953" w:rsidP="00752953">
            <w:pPr>
              <w:spacing w:after="0" w:line="240" w:lineRule="auto"/>
              <w:jc w:val="center"/>
              <w:rPr>
                <w:rFonts w:ascii="Times New Roman" w:hAnsi="Times New Roman" w:cs="Times New Roman"/>
                <w:sz w:val="20"/>
                <w:szCs w:val="20"/>
              </w:rPr>
            </w:pPr>
            <w:r w:rsidRPr="00752953">
              <w:rPr>
                <w:rFonts w:ascii="Times New Roman" w:hAnsi="Times New Roman" w:cs="Times New Roman"/>
                <w:noProof/>
                <w:sz w:val="20"/>
                <w:szCs w:val="20"/>
                <w:lang w:eastAsia="cs-CZ"/>
              </w:rPr>
              <w:drawing>
                <wp:inline distT="0" distB="0" distL="0" distR="0" wp14:anchorId="212BA4A2" wp14:editId="22578CE8">
                  <wp:extent cx="2844141" cy="2132755"/>
                  <wp:effectExtent l="0" t="0" r="0" b="0"/>
                  <wp:docPr id="51" name="Obrázek 19" descr="D:\Katastrofa\Fakulta humanitních studií UTB ve Zlíně\Fotky\P1\DSCF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atastrofa\Fakulta humanitních studií UTB ve Zlíně\Fotky\P1\DSCF0096.JPG"/>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844371" cy="2132927"/>
                          </a:xfrm>
                          <a:prstGeom prst="rect">
                            <a:avLst/>
                          </a:prstGeom>
                          <a:noFill/>
                          <a:ln>
                            <a:noFill/>
                          </a:ln>
                        </pic:spPr>
                      </pic:pic>
                    </a:graphicData>
                  </a:graphic>
                </wp:inline>
              </w:drawing>
            </w:r>
          </w:p>
          <w:p w:rsidR="00752953" w:rsidRPr="00752953" w:rsidRDefault="00752953" w:rsidP="00752953">
            <w:pPr>
              <w:spacing w:after="0" w:line="240" w:lineRule="auto"/>
              <w:jc w:val="both"/>
              <w:rPr>
                <w:rFonts w:ascii="Times New Roman" w:hAnsi="Times New Roman" w:cs="Times New Roman"/>
                <w:sz w:val="20"/>
                <w:szCs w:val="20"/>
              </w:rPr>
            </w:pP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Budova U14 disponuje: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posluchárnou s kapacitou 60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2 praktickými učebnami s kapacitou 10 studentů (max. 20 studentů);</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pracovnami pro vyučující;</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místností pro herní aktivizaci a edukační centrum;</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skladem simulátorů, trenažérů, modelů a pomůcek k výuce;</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šatnou pro studenty;</w:t>
            </w:r>
          </w:p>
          <w:p w:rsidR="00752953" w:rsidRPr="00752953" w:rsidRDefault="00752953" w:rsidP="00752953">
            <w:pPr>
              <w:pStyle w:val="Odstavecseseznamem"/>
              <w:numPr>
                <w:ilvl w:val="0"/>
                <w:numId w:val="247"/>
              </w:numPr>
              <w:spacing w:after="0" w:line="240" w:lineRule="auto"/>
              <w:ind w:left="322" w:hanging="322"/>
              <w:jc w:val="both"/>
              <w:rPr>
                <w:rFonts w:ascii="Times New Roman" w:hAnsi="Times New Roman" w:cs="Times New Roman"/>
                <w:sz w:val="20"/>
                <w:szCs w:val="20"/>
              </w:rPr>
            </w:pPr>
            <w:r w:rsidRPr="00752953">
              <w:rPr>
                <w:rFonts w:ascii="Times New Roman" w:hAnsi="Times New Roman" w:cs="Times New Roman"/>
                <w:sz w:val="20"/>
                <w:szCs w:val="20"/>
              </w:rPr>
              <w:t>hygienickým zázemím (WC, sprchové kouty) pro studenty.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Studenti a vyučující se řídí Provozním řádem budovy U14.</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Posluchárna</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Posluchárna s kapacitou 60 - 70 studentů slouží primárně k teoretické výuce. Je standardně vybavená tabulí, plátnem, dataprojektorem, PC s možností videoprojekce. Vzhledem k umístění centra v KNTB, a.s., bývá posluchárna využívána pro setkání odborníků z praxe s akademickými pracovníky ÚZV a studenty, pro programy CŽV které ústav zajišťuje pro sestry a porodní asistentky z praxe, např. kurz Pedagogické vedení studentů na odborné praxi; Bazální stimulace apod. Pořádají se zde také konference, které realizujeme ve spolupráci s nemocnicí.</w:t>
            </w:r>
          </w:p>
          <w:p w:rsidR="00752953" w:rsidRPr="00752953" w:rsidRDefault="00752953" w:rsidP="00752953">
            <w:pPr>
              <w:spacing w:after="0" w:line="240" w:lineRule="auto"/>
              <w:jc w:val="both"/>
              <w:rPr>
                <w:rFonts w:ascii="Times New Roman" w:hAnsi="Times New Roman" w:cs="Times New Roman"/>
                <w:b/>
                <w:sz w:val="20"/>
                <w:szCs w:val="20"/>
              </w:rPr>
            </w:pPr>
            <w:r w:rsidRPr="00752953">
              <w:rPr>
                <w:rFonts w:ascii="Times New Roman" w:hAnsi="Times New Roman" w:cs="Times New Roman"/>
                <w:b/>
                <w:sz w:val="20"/>
                <w:szCs w:val="20"/>
              </w:rPr>
              <w:t>Praktické učebny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Vybavení praktických učeben simuluje vyšetřovnu a pokoj pro nemocné a slouží studentům k nácviku </w:t>
            </w:r>
            <w:r w:rsidRPr="00752953">
              <w:rPr>
                <w:rFonts w:ascii="Times New Roman" w:hAnsi="Times New Roman" w:cs="Times New Roman"/>
                <w:sz w:val="20"/>
                <w:szCs w:val="20"/>
              </w:rPr>
              <w:lastRenderedPageBreak/>
              <w:t>ošetřovatelských technik. Je zde umístěn pracovní pult, lékárna, skříně s pomůckami, terapeutické lehátko, lůžko pro intenzivní a standardní péči s příslušenstvím (antidekubitní matrace, polohovací pomůcky, hrazda), lůžko PLN-N85-T elektrické nezvedací lůžko s polohováním zad i nohou, rehabilitační stůl, víceúčelový vozík na pomůcky, převazový vozík (instrumentárium), infuzní stojany, fonendoskopy a tonometry.</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 xml:space="preserve">Ústav zdravotnických věd disponuje simulátory, trenažéry, modely a pomůcky. Nákup zdravotnického materiálů a pomůcek probíhá každým rokem. </w:t>
            </w:r>
          </w:p>
          <w:p w:rsidR="00752953" w:rsidRPr="00752953" w:rsidRDefault="00752953" w:rsidP="00752953">
            <w:pPr>
              <w:spacing w:after="0" w:line="240" w:lineRule="auto"/>
              <w:jc w:val="both"/>
              <w:rPr>
                <w:rFonts w:ascii="Times New Roman" w:hAnsi="Times New Roman" w:cs="Times New Roman"/>
                <w:sz w:val="20"/>
                <w:szCs w:val="20"/>
              </w:rPr>
            </w:pPr>
            <w:r w:rsidRPr="00752953">
              <w:rPr>
                <w:rFonts w:ascii="Times New Roman" w:hAnsi="Times New Roman" w:cs="Times New Roman"/>
                <w:sz w:val="20"/>
                <w:szCs w:val="20"/>
              </w:rPr>
              <w:t>Níže uvádíme dostupné simulátory, trenažéry, modely a pomůcky: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Lehátko terapeutické;</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Lůžko pro intenzivní a standardní péči s příslušenstvím;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Lůžko PLN-N85-T elektrické nezvedací lůžko s polohováním zad i nohou;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Figurína pro nácvik askultace;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pro nácvik intramuskulární injekce;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Sada simulátorů bandáže pahýlu horní a dolní končetiny;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Ženský cévkovací simulátor;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Pulzní oxymetr;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Nemocniční figurína dítěte;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Figurína pro nácvik péče o dítě;</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Novorozenec Susie pro výuku Leopoldovy manévry a výuku porodu;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Kostra muže s ohebnou páteří se stojanem;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Souprava k simulaci úrazů pro lékaře 1. pomoci;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752953">
                <w:rPr>
                  <w:rFonts w:ascii="Times New Roman" w:hAnsi="Times New Roman" w:cs="Times New Roman"/>
                  <w:sz w:val="20"/>
                  <w:szCs w:val="20"/>
                </w:rPr>
                <w:t>75 kg</w:t>
              </w:r>
            </w:smartTag>
            <w:r w:rsidRPr="00752953">
              <w:rPr>
                <w:rFonts w:ascii="Times New Roman" w:hAnsi="Times New Roman" w:cs="Times New Roman"/>
                <w:sz w:val="20"/>
                <w:szCs w:val="20"/>
              </w:rPr>
              <w:t>);</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Dětská figurína pro nácvik záchranných technik Jennifer;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Elektrokardiograf;</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Simulátor kardiopulmonální resuscitace;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Defibrilátor (AED trenér Cardi Aid);</w:t>
            </w:r>
            <w:r w:rsidRPr="00752953">
              <w:rPr>
                <w:rFonts w:ascii="Times New Roman" w:hAnsi="Times New Roman" w:cs="Times New Roman"/>
                <w:sz w:val="20"/>
                <w:szCs w:val="20"/>
              </w:rPr>
              <w:tab/>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Epiziotomický model;</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Gynekologický trenažér;</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Model ženské pánve;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stůl Golem;</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Vyhřívané lůžko pro novorozence;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Dopler Sonotrax Series;</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 xml:space="preserve">Sada modelů pro nácvik porodních technik;                                                                                            </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Porodní simulátor Noelle;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Simulátor stáří;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Souprava k simulaci hemiplegie;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Vesta pro stimulaci těhotenství;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Kouřící Sue;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Výukový model pro užití kondomu;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sz w:val="20"/>
                <w:szCs w:val="20"/>
              </w:rPr>
              <w:t>Výcvikový model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Dítě chlapeček a dítě holčička pro přípravu k rodičovství;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Deluxe pro sestavení;</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Sada potravin – 5 skupin potravin;</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Čelist s chrupem (nácvik dentální hygieny);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Zdokonalený trenažér pro vyšetření prsou; Připínací prsy; Výcvikový model pro k zjišťování rakoviny prsu;</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Analyzátor tělesné kompozice InBody;</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Tracheostomická souprava pro výuku pacientů AN1159</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stomie; Simulátor pro péči o stomie;</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Model péče o rány; Model pro čištění a obvazování proleženin; Chodidlo s tlakovými otlaky na chodidlech;</w:t>
            </w:r>
          </w:p>
          <w:p w:rsidR="00752953" w:rsidRPr="00752953" w:rsidRDefault="00752953" w:rsidP="00752953">
            <w:pPr>
              <w:pStyle w:val="Odstavecseseznamem"/>
              <w:numPr>
                <w:ilvl w:val="0"/>
                <w:numId w:val="24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color w:val="000000"/>
                <w:sz w:val="20"/>
                <w:szCs w:val="20"/>
              </w:rPr>
            </w:pPr>
            <w:r w:rsidRPr="00752953">
              <w:rPr>
                <w:rFonts w:ascii="Times New Roman" w:hAnsi="Times New Roman" w:cs="Times New Roman"/>
                <w:color w:val="000000"/>
                <w:sz w:val="20"/>
                <w:szCs w:val="20"/>
              </w:rPr>
              <w:t>Kompenzační pomůcky (vysoké podpažní berle, francouzské hole, protéza dolní končetiny pro nemocné s vysokou apmutací) apod.</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000000"/>
                <w:sz w:val="20"/>
                <w:szCs w:val="20"/>
              </w:rPr>
            </w:pPr>
            <w:r w:rsidRPr="00752953">
              <w:rPr>
                <w:rFonts w:ascii="Times New Roman" w:hAnsi="Times New Roman" w:cs="Times New Roman"/>
                <w:b/>
                <w:color w:val="000000"/>
                <w:sz w:val="20"/>
                <w:szCs w:val="20"/>
              </w:rPr>
              <w:t xml:space="preserve">Ukázka studijních pomůcek: </w:t>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752953" w:rsidRPr="00752953" w:rsidRDefault="00752953" w:rsidP="00656A7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Pr>
                <w:noProof/>
                <w:lang w:eastAsia="cs-CZ"/>
              </w:rPr>
              <w:drawing>
                <wp:inline distT="0" distB="0" distL="0" distR="0" wp14:anchorId="13C560A6" wp14:editId="161974E8">
                  <wp:extent cx="1064940" cy="971550"/>
                  <wp:effectExtent l="19050" t="0" r="1860" b="0"/>
                  <wp:docPr id="54" name="obrázek 1" descr="AK060 - Souprava simulace stář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K060 - Souprava simulace stáří"/>
                          <pic:cNvPicPr>
                            <a:picLocks noChangeAspect="1" noChangeArrowheads="1"/>
                          </pic:cNvPicPr>
                        </pic:nvPicPr>
                        <pic:blipFill>
                          <a:blip r:embed="rId271" cstate="print"/>
                          <a:srcRect/>
                          <a:stretch>
                            <a:fillRect/>
                          </a:stretch>
                        </pic:blipFill>
                        <pic:spPr bwMode="auto">
                          <a:xfrm>
                            <a:off x="0" y="0"/>
                            <a:ext cx="1066853" cy="973295"/>
                          </a:xfrm>
                          <a:prstGeom prst="rect">
                            <a:avLst/>
                          </a:prstGeom>
                          <a:noFill/>
                          <a:ln w="9525">
                            <a:noFill/>
                            <a:miter lim="800000"/>
                            <a:headEnd/>
                            <a:tailEnd/>
                          </a:ln>
                        </pic:spPr>
                      </pic:pic>
                    </a:graphicData>
                  </a:graphic>
                </wp:inline>
              </w:drawing>
            </w:r>
            <w:r w:rsidR="00E91B45">
              <w:rPr>
                <w:noProof/>
                <w:lang w:eastAsia="cs-CZ"/>
              </w:rPr>
              <w:drawing>
                <wp:inline distT="0" distB="0" distL="0" distR="0" wp14:anchorId="69A6AF63" wp14:editId="3AA35144">
                  <wp:extent cx="895350" cy="895350"/>
                  <wp:effectExtent l="19050" t="0" r="0" b="0"/>
                  <wp:docPr id="56" name="obrázek 7" descr="https://www.helago-cz.cz/files/thumbs/mod_eshop/produkty/full/18580.2090501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helago-cz.cz/files/thumbs/mod_eshop/produkty/full/18580.2090501982.jpg"/>
                          <pic:cNvPicPr>
                            <a:picLocks noChangeAspect="1" noChangeArrowheads="1"/>
                          </pic:cNvPicPr>
                        </pic:nvPicPr>
                        <pic:blipFill>
                          <a:blip r:embed="rId272" cstate="print"/>
                          <a:srcRect/>
                          <a:stretch>
                            <a:fillRect/>
                          </a:stretch>
                        </pic:blipFill>
                        <pic:spPr bwMode="auto">
                          <a:xfrm>
                            <a:off x="0" y="0"/>
                            <a:ext cx="895350" cy="895350"/>
                          </a:xfrm>
                          <a:prstGeom prst="rect">
                            <a:avLst/>
                          </a:prstGeom>
                          <a:noFill/>
                          <a:ln w="9525">
                            <a:noFill/>
                            <a:miter lim="800000"/>
                            <a:headEnd/>
                            <a:tailEnd/>
                          </a:ln>
                        </pic:spPr>
                      </pic:pic>
                    </a:graphicData>
                  </a:graphic>
                </wp:inline>
              </w:drawing>
            </w:r>
          </w:p>
          <w:p w:rsidR="00752953" w:rsidRPr="00752953"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p>
          <w:p w:rsidR="001C7AB9" w:rsidRPr="001C7AB9" w:rsidRDefault="00752953" w:rsidP="007529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sz w:val="20"/>
                <w:szCs w:val="20"/>
              </w:rPr>
            </w:pPr>
            <w:r w:rsidRPr="00752953">
              <w:rPr>
                <w:rFonts w:ascii="Times New Roman" w:hAnsi="Times New Roman" w:cs="Times New Roman"/>
                <w:sz w:val="20"/>
                <w:szCs w:val="20"/>
              </w:rPr>
              <w:lastRenderedPageBreak/>
              <w:t>Počítá se s obnovou a doplněním těchto simulátorů a modelů dle potřeb.</w:t>
            </w:r>
          </w:p>
        </w:tc>
      </w:tr>
      <w:tr w:rsidR="00AD5EB1" w:rsidRPr="00AD5EB1" w:rsidTr="00D23503">
        <w:trPr>
          <w:trHeight w:val="166"/>
        </w:trPr>
        <w:tc>
          <w:tcPr>
            <w:tcW w:w="3368" w:type="dxa"/>
            <w:gridSpan w:val="3"/>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lastRenderedPageBreak/>
              <w:t>Z toho kapacita v prostorách v nájmu</w:t>
            </w:r>
          </w:p>
        </w:tc>
        <w:tc>
          <w:tcPr>
            <w:tcW w:w="1274" w:type="dxa"/>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Budova U14</w:t>
            </w:r>
          </w:p>
        </w:tc>
        <w:tc>
          <w:tcPr>
            <w:tcW w:w="2321" w:type="dxa"/>
            <w:gridSpan w:val="2"/>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shd w:val="clear" w:color="auto" w:fill="F7CAAC"/>
              </w:rPr>
              <w:t>Doba platnosti nájmu</w:t>
            </w:r>
          </w:p>
        </w:tc>
        <w:tc>
          <w:tcPr>
            <w:tcW w:w="2247" w:type="dxa"/>
            <w:gridSpan w:val="2"/>
          </w:tcPr>
          <w:p w:rsidR="00AD5EB1" w:rsidRPr="00AD5EB1" w:rsidRDefault="00752953" w:rsidP="00A15BB3">
            <w:pPr>
              <w:spacing w:after="0" w:line="240" w:lineRule="auto"/>
              <w:jc w:val="center"/>
              <w:rPr>
                <w:rFonts w:ascii="Times New Roman" w:hAnsi="Times New Roman" w:cs="Times New Roman"/>
                <w:sz w:val="24"/>
                <w:szCs w:val="24"/>
              </w:rPr>
            </w:pPr>
            <w:r>
              <w:rPr>
                <w:rFonts w:ascii="Times New Roman" w:hAnsi="Times New Roman" w:cs="Times New Roman"/>
                <w:sz w:val="20"/>
                <w:szCs w:val="20"/>
              </w:rPr>
              <w:t>30. 4. 2029</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sz w:val="24"/>
                <w:szCs w:val="24"/>
              </w:rPr>
            </w:pPr>
            <w:r w:rsidRPr="00AD5EB1">
              <w:rPr>
                <w:rFonts w:ascii="Times New Roman" w:hAnsi="Times New Roman" w:cs="Times New Roman"/>
                <w:b/>
                <w:sz w:val="24"/>
                <w:szCs w:val="24"/>
              </w:rPr>
              <w:t>Kapacita a popis odborné učebny</w:t>
            </w:r>
          </w:p>
        </w:tc>
      </w:tr>
      <w:tr w:rsidR="00AD5EB1" w:rsidRPr="00AD5EB1" w:rsidTr="00752953">
        <w:trPr>
          <w:trHeight w:val="132"/>
        </w:trPr>
        <w:tc>
          <w:tcPr>
            <w:tcW w:w="9210" w:type="dxa"/>
            <w:gridSpan w:val="8"/>
          </w:tcPr>
          <w:p w:rsidR="006A27B5" w:rsidRPr="00AD5EB1" w:rsidRDefault="00752953" w:rsidP="006A27B5">
            <w:pPr>
              <w:spacing w:after="0" w:line="240" w:lineRule="auto"/>
              <w:rPr>
                <w:rFonts w:ascii="Times New Roman" w:hAnsi="Times New Roman" w:cs="Times New Roman"/>
                <w:b/>
                <w:sz w:val="24"/>
                <w:szCs w:val="24"/>
              </w:rPr>
            </w:pPr>
            <w:r>
              <w:rPr>
                <w:rFonts w:ascii="Times New Roman" w:hAnsi="Times New Roman" w:cs="Times New Roman"/>
                <w:sz w:val="20"/>
                <w:szCs w:val="20"/>
              </w:rPr>
              <w:t>Viz výše</w:t>
            </w:r>
          </w:p>
        </w:tc>
      </w:tr>
      <w:tr w:rsidR="00AD5EB1" w:rsidRPr="00AD5EB1" w:rsidTr="00D23503">
        <w:trPr>
          <w:trHeight w:val="135"/>
        </w:trPr>
        <w:tc>
          <w:tcPr>
            <w:tcW w:w="3294"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 toho kapacita v prostorách v nájmu</w:t>
            </w:r>
          </w:p>
        </w:tc>
        <w:tc>
          <w:tcPr>
            <w:tcW w:w="1400" w:type="dxa"/>
            <w:gridSpan w:val="3"/>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c>
          <w:tcPr>
            <w:tcW w:w="2347" w:type="dxa"/>
            <w:gridSpan w:val="2"/>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shd w:val="clear" w:color="auto" w:fill="F7CAAC"/>
              </w:rPr>
              <w:t>Doba platnosti nájmu</w:t>
            </w:r>
          </w:p>
        </w:tc>
        <w:tc>
          <w:tcPr>
            <w:tcW w:w="2169" w:type="dxa"/>
          </w:tcPr>
          <w:p w:rsidR="00AD5EB1" w:rsidRPr="00AD5EB1" w:rsidRDefault="00752953" w:rsidP="00752953">
            <w:pPr>
              <w:spacing w:after="0" w:line="240" w:lineRule="auto"/>
              <w:jc w:val="center"/>
              <w:rPr>
                <w:rFonts w:ascii="Times New Roman" w:hAnsi="Times New Roman" w:cs="Times New Roman"/>
                <w:b/>
                <w:sz w:val="24"/>
                <w:szCs w:val="24"/>
              </w:rPr>
            </w:pPr>
            <w:r>
              <w:rPr>
                <w:rFonts w:ascii="Times New Roman" w:hAnsi="Times New Roman" w:cs="Times New Roman"/>
                <w:sz w:val="20"/>
                <w:szCs w:val="20"/>
              </w:rPr>
              <w:t>//</w:t>
            </w:r>
          </w:p>
        </w:tc>
      </w:tr>
      <w:tr w:rsidR="00AD5EB1" w:rsidRPr="00AD5EB1" w:rsidTr="00D23503">
        <w:trPr>
          <w:trHeight w:val="13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 xml:space="preserve">Vyjádření orgánu </w:t>
            </w:r>
            <w:r w:rsidRPr="00AD5EB1">
              <w:rPr>
                <w:rFonts w:ascii="Times New Roman" w:hAnsi="Times New Roman" w:cs="Times New Roman"/>
                <w:b/>
                <w:sz w:val="24"/>
                <w:szCs w:val="24"/>
                <w:shd w:val="clear" w:color="auto" w:fill="F7CAAC"/>
              </w:rPr>
              <w:t>hygienické služby ze dne</w:t>
            </w:r>
            <w:r w:rsidR="000B301B">
              <w:rPr>
                <w:rFonts w:ascii="Times New Roman" w:hAnsi="Times New Roman" w:cs="Times New Roman"/>
                <w:b/>
                <w:sz w:val="24"/>
                <w:szCs w:val="24"/>
                <w:shd w:val="clear" w:color="auto" w:fill="F7CAAC"/>
              </w:rPr>
              <w:t xml:space="preserve"> </w:t>
            </w:r>
            <w:ins w:id="1184" w:author="Dorkova" w:date="2018-05-26T20:32:00Z">
              <w:r w:rsidR="00872C64">
                <w:rPr>
                  <w:rFonts w:ascii="Times New Roman" w:hAnsi="Times New Roman" w:cs="Times New Roman"/>
                  <w:b/>
                  <w:sz w:val="24"/>
                  <w:szCs w:val="24"/>
                  <w:shd w:val="clear" w:color="auto" w:fill="F7CAAC"/>
                </w:rPr>
                <w:t>15. 11. 2017</w:t>
              </w:r>
            </w:ins>
          </w:p>
        </w:tc>
      </w:tr>
      <w:tr w:rsidR="00AD5EB1" w:rsidRPr="00AD5EB1" w:rsidTr="00752953">
        <w:trPr>
          <w:trHeight w:val="142"/>
        </w:trPr>
        <w:tc>
          <w:tcPr>
            <w:tcW w:w="9210" w:type="dxa"/>
            <w:gridSpan w:val="8"/>
          </w:tcPr>
          <w:p w:rsidR="00AD5EB1" w:rsidRPr="00AD5EB1" w:rsidRDefault="00872C64" w:rsidP="00AD5EB1">
            <w:pPr>
              <w:spacing w:after="0" w:line="240" w:lineRule="auto"/>
              <w:rPr>
                <w:rFonts w:ascii="Times New Roman" w:hAnsi="Times New Roman" w:cs="Times New Roman"/>
                <w:sz w:val="24"/>
                <w:szCs w:val="24"/>
              </w:rPr>
            </w:pPr>
            <w:ins w:id="1185" w:author="Dorkova" w:date="2018-05-26T20:31:00Z">
              <w:r>
                <w:rPr>
                  <w:rFonts w:ascii="Times New Roman" w:hAnsi="Times New Roman" w:cs="Times New Roman"/>
                  <w:sz w:val="20"/>
                  <w:szCs w:val="20"/>
                </w:rPr>
                <w:t>Kolaudační souhlas s užíváním stavby je k dispozici u správce budovy U18 p. Tillera.</w:t>
              </w:r>
            </w:ins>
          </w:p>
        </w:tc>
      </w:tr>
      <w:tr w:rsidR="00AD5EB1" w:rsidRPr="00AD5EB1" w:rsidTr="00D23503">
        <w:trPr>
          <w:trHeight w:val="205"/>
        </w:trPr>
        <w:tc>
          <w:tcPr>
            <w:tcW w:w="9210" w:type="dxa"/>
            <w:gridSpan w:val="8"/>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Opatření a podmínky k zajištění rovného přístupu</w:t>
            </w:r>
          </w:p>
        </w:tc>
      </w:tr>
      <w:tr w:rsidR="00AD5EB1" w:rsidRPr="00AD5EB1" w:rsidTr="00D23503">
        <w:trPr>
          <w:trHeight w:val="691"/>
        </w:trPr>
        <w:tc>
          <w:tcPr>
            <w:tcW w:w="9210" w:type="dxa"/>
            <w:gridSpan w:val="8"/>
          </w:tcPr>
          <w:p w:rsidR="00BA403C" w:rsidRPr="00D672F6" w:rsidRDefault="00BA403C" w:rsidP="00BA403C">
            <w:pPr>
              <w:spacing w:after="0" w:line="240" w:lineRule="auto"/>
              <w:jc w:val="both"/>
              <w:rPr>
                <w:rFonts w:ascii="Times New Roman" w:hAnsi="Times New Roman" w:cs="Times New Roman"/>
                <w:iCs/>
                <w:sz w:val="20"/>
                <w:szCs w:val="20"/>
              </w:rPr>
            </w:pPr>
            <w:r w:rsidRPr="00D672F6">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BA403C">
              <w:rPr>
                <w:rStyle w:val="Siln"/>
                <w:rFonts w:ascii="Times New Roman" w:hAnsi="Times New Roman" w:cs="Times New Roman"/>
                <w:b w:val="0"/>
                <w:sz w:val="20"/>
                <w:szCs w:val="20"/>
              </w:rPr>
              <w:t>Podpora uchazečů a studentů se specifickými potřebami na Univerzitě Tomáše Bati ve Zlíně č. 12/2015.</w:t>
            </w:r>
            <w:r w:rsidRPr="00BA403C">
              <w:rPr>
                <w:rStyle w:val="Znakapoznpodarou"/>
                <w:rFonts w:ascii="Times New Roman" w:hAnsi="Times New Roman" w:cs="Times New Roman"/>
                <w:b/>
                <w:bCs/>
                <w:sz w:val="20"/>
                <w:szCs w:val="20"/>
              </w:rPr>
              <w:footnoteReference w:id="4"/>
            </w:r>
            <w:r w:rsidRPr="00D672F6">
              <w:rPr>
                <w:rStyle w:val="Siln"/>
                <w:rFonts w:ascii="Times New Roman" w:hAnsi="Times New Roman" w:cs="Times New Roman"/>
                <w:sz w:val="20"/>
                <w:szCs w:val="20"/>
              </w:rPr>
              <w:t xml:space="preserve"> </w:t>
            </w:r>
            <w:r w:rsidRPr="00D672F6">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iCs/>
                <w:sz w:val="20"/>
                <w:szCs w:val="20"/>
              </w:rPr>
              <w:t xml:space="preserve">V prvé řadě se jedná o </w:t>
            </w:r>
            <w:r w:rsidRPr="00BA403C">
              <w:rPr>
                <w:rFonts w:ascii="Times New Roman" w:hAnsi="Times New Roman" w:cs="Times New Roman"/>
                <w:sz w:val="20"/>
                <w:szCs w:val="20"/>
              </w:rPr>
              <w:t>Akademickou poradna UTB ve Zlíně</w:t>
            </w:r>
            <w:r w:rsidRPr="00D672F6">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BA403C" w:rsidRPr="00D672F6" w:rsidRDefault="00BA403C" w:rsidP="00BA403C">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Nad rámec služeb APO je uchazečům s</w:t>
            </w:r>
            <w:r w:rsidR="00691408">
              <w:rPr>
                <w:rFonts w:ascii="Times New Roman" w:hAnsi="Times New Roman" w:cs="Times New Roman"/>
                <w:sz w:val="20"/>
                <w:szCs w:val="20"/>
              </w:rPr>
              <w:t>e</w:t>
            </w:r>
            <w:r w:rsidRPr="00D672F6">
              <w:rPr>
                <w:rFonts w:ascii="Times New Roman" w:hAnsi="Times New Roman" w:cs="Times New Roman"/>
                <w:sz w:val="20"/>
                <w:szCs w:val="20"/>
              </w:rPr>
              <w:t> SV</w:t>
            </w:r>
            <w:r w:rsidR="00691408">
              <w:rPr>
                <w:rFonts w:ascii="Times New Roman" w:hAnsi="Times New Roman" w:cs="Times New Roman"/>
                <w:sz w:val="20"/>
                <w:szCs w:val="20"/>
              </w:rPr>
              <w:t>P</w:t>
            </w:r>
            <w:r w:rsidRPr="00D672F6">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BA403C" w:rsidRPr="00D672F6" w:rsidRDefault="00691408" w:rsidP="00BA403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w:t>
            </w:r>
            <w:r>
              <w:rPr>
                <w:rFonts w:ascii="Times New Roman" w:hAnsi="Times New Roman" w:cs="Times New Roman"/>
                <w:sz w:val="20"/>
                <w:szCs w:val="20"/>
              </w:rPr>
              <w:t>poznámky. Studentům se S</w:t>
            </w:r>
            <w:r w:rsidR="00BA403C" w:rsidRPr="00D672F6">
              <w:rPr>
                <w:rFonts w:ascii="Times New Roman" w:hAnsi="Times New Roman" w:cs="Times New Roman"/>
                <w:sz w:val="20"/>
                <w:szCs w:val="20"/>
              </w:rPr>
              <w:t>V</w:t>
            </w:r>
            <w:r>
              <w:rPr>
                <w:rFonts w:ascii="Times New Roman" w:hAnsi="Times New Roman" w:cs="Times New Roman"/>
                <w:sz w:val="20"/>
                <w:szCs w:val="20"/>
              </w:rPr>
              <w:t>P</w:t>
            </w:r>
            <w:r w:rsidR="00BA403C" w:rsidRPr="00D672F6">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AD5EB1" w:rsidRPr="00BA403C" w:rsidRDefault="00BA403C" w:rsidP="00BA403C">
            <w:pPr>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Pr>
                <w:rFonts w:ascii="Times New Roman" w:hAnsi="Times New Roman" w:cs="Times New Roman"/>
                <w:color w:val="000000" w:themeColor="text1"/>
                <w:sz w:val="20"/>
                <w:szCs w:val="20"/>
              </w:rPr>
              <w:t xml:space="preserve"> týmu a mnoha dalších aktivit. </w:t>
            </w:r>
          </w:p>
        </w:tc>
      </w:tr>
    </w:tbl>
    <w:p w:rsidR="00AD5EB1" w:rsidRDefault="00AD5EB1">
      <w:pPr>
        <w:rPr>
          <w:rFonts w:ascii="Times New Roman" w:hAnsi="Times New Roman" w:cs="Times New Roman"/>
          <w:sz w:val="24"/>
          <w:szCs w:val="24"/>
          <w:highlight w:val="yellow"/>
        </w:rPr>
      </w:pPr>
      <w:r>
        <w:rPr>
          <w:rFonts w:ascii="Times New Roman" w:hAnsi="Times New Roman" w:cs="Times New Roman"/>
          <w:sz w:val="24"/>
          <w:szCs w:val="24"/>
          <w:highlight w:val="yellow"/>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D5EB1" w:rsidRPr="00AD5EB1" w:rsidTr="007D5447">
        <w:tc>
          <w:tcPr>
            <w:tcW w:w="9778" w:type="dxa"/>
            <w:gridSpan w:val="2"/>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C</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V – Finanční zabezpečení studijního programu</w:t>
            </w:r>
          </w:p>
        </w:tc>
      </w:tr>
      <w:tr w:rsidR="00AD5EB1" w:rsidRPr="00AD5EB1" w:rsidTr="007D5447">
        <w:tc>
          <w:tcPr>
            <w:tcW w:w="4219" w:type="dxa"/>
            <w:tcBorders>
              <w:top w:val="single" w:sz="12" w:space="0" w:color="auto"/>
            </w:tcBorders>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Vzdělávací činnost vysoké školy financovaná ze státního rozpočtu</w:t>
            </w:r>
          </w:p>
        </w:tc>
        <w:tc>
          <w:tcPr>
            <w:tcW w:w="5559" w:type="dxa"/>
            <w:tcBorders>
              <w:top w:val="single" w:sz="12" w:space="0" w:color="auto"/>
            </w:tcBorders>
            <w:shd w:val="clear" w:color="auto" w:fill="FFFFFF"/>
          </w:tcPr>
          <w:p w:rsidR="00AD5EB1" w:rsidRDefault="00872C64" w:rsidP="00AD5EB1">
            <w:pPr>
              <w:spacing w:after="0" w:line="240" w:lineRule="auto"/>
              <w:jc w:val="both"/>
              <w:rPr>
                <w:ins w:id="1188" w:author="Dorkova" w:date="2018-05-26T20:30:00Z"/>
                <w:rFonts w:ascii="Times New Roman" w:hAnsi="Times New Roman" w:cs="Times New Roman"/>
                <w:bCs/>
                <w:sz w:val="24"/>
                <w:szCs w:val="24"/>
              </w:rPr>
            </w:pPr>
            <w:r>
              <w:rPr>
                <w:rFonts w:ascii="Times New Roman" w:hAnsi="Times New Roman" w:cs="Times New Roman"/>
                <w:bCs/>
                <w:sz w:val="24"/>
                <w:szCs w:val="24"/>
              </w:rPr>
              <w:t>A</w:t>
            </w:r>
            <w:r w:rsidR="00AD5EB1">
              <w:rPr>
                <w:rFonts w:ascii="Times New Roman" w:hAnsi="Times New Roman" w:cs="Times New Roman"/>
                <w:bCs/>
                <w:sz w:val="24"/>
                <w:szCs w:val="24"/>
              </w:rPr>
              <w:t>no</w:t>
            </w:r>
          </w:p>
          <w:p w:rsidR="00872C64" w:rsidRPr="00AD5EB1" w:rsidRDefault="00872C64" w:rsidP="00AD5EB1">
            <w:pPr>
              <w:spacing w:after="0" w:line="240" w:lineRule="auto"/>
              <w:jc w:val="both"/>
              <w:rPr>
                <w:rFonts w:ascii="Times New Roman" w:hAnsi="Times New Roman" w:cs="Times New Roman"/>
                <w:bCs/>
                <w:sz w:val="24"/>
                <w:szCs w:val="24"/>
              </w:rPr>
            </w:pPr>
            <w:ins w:id="1189" w:author="Dorkova" w:date="2018-05-26T20:30:00Z">
              <w:r w:rsidRPr="00BB19E2">
                <w:rPr>
                  <w:rFonts w:ascii="Times New Roman" w:hAnsi="Times New Roman" w:cs="Times New Roman"/>
                  <w:sz w:val="24"/>
                  <w:szCs w:val="24"/>
                </w:rPr>
                <w:t>Studijní program je financován převážně ze státního rozpočtu, nevyžaduje proto jiné významné zdroje.</w:t>
              </w:r>
            </w:ins>
          </w:p>
        </w:tc>
      </w:tr>
      <w:tr w:rsidR="00AD5EB1" w:rsidRPr="00AD5EB1" w:rsidTr="007D5447">
        <w:tc>
          <w:tcPr>
            <w:tcW w:w="9778" w:type="dxa"/>
            <w:gridSpan w:val="2"/>
            <w:shd w:val="clear" w:color="auto" w:fill="F7CAAC"/>
          </w:tcPr>
          <w:p w:rsidR="00AD5EB1" w:rsidRPr="00AD5EB1" w:rsidRDefault="00AD5EB1" w:rsidP="00AD5EB1">
            <w:pPr>
              <w:spacing w:after="0" w:line="240" w:lineRule="auto"/>
              <w:jc w:val="both"/>
              <w:rPr>
                <w:rFonts w:ascii="Times New Roman" w:hAnsi="Times New Roman" w:cs="Times New Roman"/>
                <w:b/>
                <w:sz w:val="24"/>
                <w:szCs w:val="24"/>
              </w:rPr>
            </w:pPr>
            <w:r w:rsidRPr="00AD5EB1">
              <w:rPr>
                <w:rFonts w:ascii="Times New Roman" w:hAnsi="Times New Roman" w:cs="Times New Roman"/>
                <w:b/>
                <w:sz w:val="24"/>
                <w:szCs w:val="24"/>
              </w:rPr>
              <w:t>Zhodnocení předpokládaných nákladů a zdrojů na uskutečňování studijního programu</w:t>
            </w:r>
          </w:p>
        </w:tc>
      </w:tr>
      <w:tr w:rsidR="00AD5EB1" w:rsidRPr="00AD5EB1" w:rsidTr="00AD5EB1">
        <w:trPr>
          <w:trHeight w:val="47"/>
        </w:trPr>
        <w:tc>
          <w:tcPr>
            <w:tcW w:w="9778" w:type="dxa"/>
            <w:gridSpan w:val="2"/>
          </w:tcPr>
          <w:p w:rsidR="00AD5EB1" w:rsidRPr="00AD5EB1" w:rsidRDefault="00AD5EB1" w:rsidP="00AD5EB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tc>
      </w:tr>
    </w:tbl>
    <w:p w:rsidR="00AD5EB1" w:rsidRDefault="00AD5EB1" w:rsidP="00AD5EB1">
      <w:pPr>
        <w:spacing w:after="0" w:line="240" w:lineRule="auto"/>
        <w:rPr>
          <w:rFonts w:ascii="Times New Roman" w:hAnsi="Times New Roman" w:cs="Times New Roman"/>
          <w:sz w:val="24"/>
          <w:szCs w:val="24"/>
        </w:rPr>
      </w:pPr>
    </w:p>
    <w:p w:rsidR="00AD5EB1" w:rsidRDefault="00AD5EB1">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AD5EB1" w:rsidRPr="00AD5EB1" w:rsidTr="007D5447">
        <w:tc>
          <w:tcPr>
            <w:tcW w:w="9285" w:type="dxa"/>
            <w:tcBorders>
              <w:bottom w:val="double" w:sz="4" w:space="0" w:color="auto"/>
            </w:tcBorders>
            <w:shd w:val="clear" w:color="auto" w:fill="BDD6EE"/>
          </w:tcPr>
          <w:p w:rsidR="00AD5EB1" w:rsidRPr="00AD5EB1" w:rsidRDefault="00AD5EB1" w:rsidP="00AD5EB1">
            <w:pPr>
              <w:spacing w:after="0" w:line="240" w:lineRule="auto"/>
              <w:jc w:val="both"/>
              <w:rPr>
                <w:rFonts w:ascii="Times New Roman" w:hAnsi="Times New Roman" w:cs="Times New Roman"/>
                <w:b/>
                <w:sz w:val="28"/>
                <w:szCs w:val="28"/>
              </w:rPr>
            </w:pPr>
            <w:r w:rsidRPr="00AD5EB1">
              <w:rPr>
                <w:rFonts w:ascii="Times New Roman" w:hAnsi="Times New Roman" w:cs="Times New Roman"/>
                <w:b/>
                <w:sz w:val="28"/>
                <w:szCs w:val="28"/>
              </w:rPr>
              <w:lastRenderedPageBreak/>
              <w:t>D</w:t>
            </w:r>
            <w:r w:rsidR="009B1F2F">
              <w:rPr>
                <w:rFonts w:ascii="Times New Roman" w:hAnsi="Times New Roman" w:cs="Times New Roman"/>
                <w:b/>
                <w:sz w:val="28"/>
                <w:szCs w:val="28"/>
              </w:rPr>
              <w:t xml:space="preserve"> – </w:t>
            </w:r>
            <w:r w:rsidRPr="00AD5EB1">
              <w:rPr>
                <w:rFonts w:ascii="Times New Roman" w:hAnsi="Times New Roman" w:cs="Times New Roman"/>
                <w:b/>
                <w:sz w:val="28"/>
                <w:szCs w:val="28"/>
              </w:rPr>
              <w:t>I – Záměr rozvoje a další údaje ke studijnímu programu</w:t>
            </w:r>
          </w:p>
        </w:tc>
      </w:tr>
      <w:tr w:rsidR="00AD5EB1" w:rsidRPr="00AD5EB1" w:rsidTr="007D5447">
        <w:trPr>
          <w:trHeight w:val="185"/>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t>Záměr rozvoje studijního programu a jeho odůvodnění</w:t>
            </w:r>
          </w:p>
        </w:tc>
      </w:tr>
      <w:tr w:rsidR="00AD5EB1" w:rsidRPr="00AD5EB1" w:rsidTr="005E3283">
        <w:trPr>
          <w:trHeight w:val="652"/>
        </w:trPr>
        <w:tc>
          <w:tcPr>
            <w:tcW w:w="9285" w:type="dxa"/>
            <w:shd w:val="clear" w:color="auto" w:fill="FFFFFF"/>
          </w:tcPr>
          <w:p w:rsidR="00A175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del w:id="1190" w:author="Dorkova" w:date="2018-05-28T22:31:00Z">
              <w:r w:rsidRPr="009D763A" w:rsidDel="003F05D1">
                <w:rPr>
                  <w:rFonts w:ascii="Times New Roman" w:hAnsi="Times New Roman" w:cs="Times New Roman"/>
                  <w:sz w:val="20"/>
                  <w:szCs w:val="20"/>
                </w:rPr>
                <w:delText xml:space="preserve">Zdravotně </w:delText>
              </w:r>
            </w:del>
            <w:ins w:id="1191" w:author="Dorkova" w:date="2018-05-28T22:31:00Z">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ins>
            <w:r w:rsidRPr="009D763A">
              <w:rPr>
                <w:rFonts w:ascii="Times New Roman" w:hAnsi="Times New Roman" w:cs="Times New Roman"/>
                <w:sz w:val="20"/>
                <w:szCs w:val="20"/>
              </w:rPr>
              <w:t xml:space="preserve">sociální </w:t>
            </w:r>
            <w:del w:id="1192" w:author="Dorkova" w:date="2018-05-21T22:24:00Z">
              <w:r w:rsidR="004B4AB1" w:rsidDel="002129A0">
                <w:rPr>
                  <w:rFonts w:ascii="Times New Roman" w:hAnsi="Times New Roman" w:cs="Times New Roman"/>
                  <w:sz w:val="20"/>
                  <w:szCs w:val="20"/>
                </w:rPr>
                <w:delText>pracovník</w:delText>
              </w:r>
              <w:r w:rsidRPr="009D763A" w:rsidDel="002129A0">
                <w:rPr>
                  <w:rFonts w:ascii="Times New Roman" w:hAnsi="Times New Roman" w:cs="Times New Roman"/>
                  <w:sz w:val="20"/>
                  <w:szCs w:val="20"/>
                </w:rPr>
                <w:delText xml:space="preserve"> </w:delText>
              </w:r>
            </w:del>
            <w:ins w:id="1193" w:author="Dorkova" w:date="2018-05-21T22:24:00Z">
              <w:r w:rsidR="002129A0">
                <w:rPr>
                  <w:rFonts w:ascii="Times New Roman" w:hAnsi="Times New Roman" w:cs="Times New Roman"/>
                  <w:sz w:val="20"/>
                  <w:szCs w:val="20"/>
                </w:rPr>
                <w:t>péče</w:t>
              </w:r>
              <w:r w:rsidR="002129A0" w:rsidRPr="009D763A">
                <w:rPr>
                  <w:rFonts w:ascii="Times New Roman" w:hAnsi="Times New Roman" w:cs="Times New Roman"/>
                  <w:sz w:val="20"/>
                  <w:szCs w:val="20"/>
                </w:rPr>
                <w:t xml:space="preserve"> </w:t>
              </w:r>
            </w:ins>
            <w:r w:rsidRPr="009D763A">
              <w:rPr>
                <w:rFonts w:ascii="Times New Roman" w:hAnsi="Times New Roman" w:cs="Times New Roman"/>
                <w:sz w:val="20"/>
                <w:szCs w:val="20"/>
              </w:rPr>
              <w:t xml:space="preserve">je realizován na Fakultě humanitních studií Univerzity Tomáše Bati ve Zlíně od akademického roku 2011/2012 v prezenční formě studia, od akademického roku 2014/2015 i v kombinované formě studia. Garantujícím pracovištěm je Ústav zdravotnických věd Fakulty humanitních studií UTB  ve Zlíně. </w:t>
            </w:r>
          </w:p>
          <w:p w:rsidR="00A15BB3" w:rsidRPr="00A15BB3" w:rsidRDefault="00227AE1" w:rsidP="00A15BB3">
            <w:pPr>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Nynější a</w:t>
            </w:r>
            <w:r w:rsidR="00A15BB3" w:rsidRPr="00A15BB3">
              <w:rPr>
                <w:rFonts w:ascii="Times New Roman" w:hAnsi="Times New Roman" w:cs="Times New Roman"/>
                <w:color w:val="000000"/>
                <w:sz w:val="20"/>
                <w:szCs w:val="20"/>
              </w:rPr>
              <w:t xml:space="preserve">bsolventi výše uvedeného studijního programu / oboru ve smyslu ustanovení § 79 odst. 2 písm. f) zákona č. 111/1998 Sb., o vysokých školách, ve znění pozdějších předpisů, jsou oprávněni vykonávat zdravotnické povolání </w:t>
            </w:r>
            <w:del w:id="1194" w:author="Zlatica Dorková" w:date="2018-05-29T15:06:00Z">
              <w:r w:rsidR="00A15BB3" w:rsidRPr="00A15BB3" w:rsidDel="003D1B66">
                <w:rPr>
                  <w:rFonts w:ascii="Times New Roman" w:hAnsi="Times New Roman" w:cs="Times New Roman"/>
                  <w:color w:val="000000"/>
                  <w:sz w:val="20"/>
                  <w:szCs w:val="20"/>
                </w:rPr>
                <w:delText xml:space="preserve">zdravotně </w:delText>
              </w:r>
            </w:del>
            <w:ins w:id="1195" w:author="Zlatica Dorková" w:date="2018-05-29T15:06:00Z">
              <w:r w:rsidR="003D1B66" w:rsidRPr="00A15BB3">
                <w:rPr>
                  <w:rFonts w:ascii="Times New Roman" w:hAnsi="Times New Roman" w:cs="Times New Roman"/>
                  <w:color w:val="000000"/>
                  <w:sz w:val="20"/>
                  <w:szCs w:val="20"/>
                </w:rPr>
                <w:t>zdravotně</w:t>
              </w:r>
              <w:r w:rsidR="003D1B66">
                <w:rPr>
                  <w:rFonts w:ascii="Times New Roman" w:hAnsi="Times New Roman" w:cs="Times New Roman"/>
                  <w:color w:val="000000"/>
                  <w:sz w:val="20"/>
                  <w:szCs w:val="20"/>
                </w:rPr>
                <w:t>-</w:t>
              </w:r>
            </w:ins>
            <w:r w:rsidR="00A15BB3" w:rsidRPr="00A15BB3">
              <w:rPr>
                <w:rFonts w:ascii="Times New Roman" w:hAnsi="Times New Roman" w:cs="Times New Roman"/>
                <w:color w:val="000000"/>
                <w:sz w:val="20"/>
                <w:szCs w:val="20"/>
              </w:rPr>
              <w:t xml:space="preserve">sociálního pracovníka (vyjádření MZ ČR, čj. 55166/2010/VZV). </w:t>
            </w:r>
          </w:p>
          <w:p w:rsidR="00A15BB3" w:rsidRPr="00A15BB3" w:rsidRDefault="00A15BB3" w:rsidP="00A15BB3">
            <w:pPr>
              <w:spacing w:after="0" w:line="240" w:lineRule="auto"/>
              <w:jc w:val="both"/>
              <w:rPr>
                <w:rFonts w:ascii="Times New Roman" w:hAnsi="Times New Roman" w:cs="Times New Roman"/>
                <w:color w:val="000000"/>
                <w:sz w:val="20"/>
                <w:szCs w:val="20"/>
              </w:rPr>
            </w:pPr>
            <w:r w:rsidRPr="00A15BB3">
              <w:rPr>
                <w:rFonts w:ascii="Times New Roman" w:hAnsi="Times New Roman" w:cs="Times New Roman"/>
                <w:color w:val="000000"/>
                <w:sz w:val="20"/>
                <w:szCs w:val="20"/>
              </w:rPr>
              <w:t xml:space="preserve">Fakulta humanitních studií Univerzity Tomáše Bati ve Zlíně je řádným členem Asociace vzdělavatelů v sociální práci. Dosud realizovaný studijní program Zdravotně sociální péče, studijní obor Zdravotně sociální pracovník naplňuje Minimální standard vzdělávání v sociální práci (číslo certifikátu 06/2015, vydán dne 25. 11. </w:t>
            </w:r>
            <w:r>
              <w:rPr>
                <w:rFonts w:ascii="Times New Roman" w:hAnsi="Times New Roman" w:cs="Times New Roman"/>
                <w:color w:val="000000"/>
                <w:sz w:val="20"/>
                <w:szCs w:val="20"/>
              </w:rPr>
              <w:t>2016, platnost do 25. 11. 2020).</w:t>
            </w:r>
            <w:r w:rsidR="00227AE1">
              <w:rPr>
                <w:rFonts w:ascii="Times New Roman" w:hAnsi="Times New Roman" w:cs="Times New Roman"/>
                <w:color w:val="000000"/>
                <w:sz w:val="20"/>
                <w:szCs w:val="20"/>
              </w:rPr>
              <w:t xml:space="preserve"> Ministerstvo práce a sociálních věcí vydalo dne 14. listopadu 2017 stanovisko k oprávnění absolventů studijního programu vykonávat regulované povolání „sociální pracovník“ </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 absolventi jsou podle zákona č. 108/2006 Sb., o sociálních službách, ve znění pozdějších předpisů, oprávněni vykonávat regulované povolání sociální pracovník. Oba obory jsou v souladu jak s Minimálním standardem vzdělávaní v sociální práci, tak s nařízením vlády č. 275/2016 Sb., o oblastech vzdělávání ve vysokém školství. Označení získané odborné způsobilosti musí být uvedeno v dodatku diplomu absolventa (vyjádření MPSV</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2017/154192</w:t>
            </w:r>
            <w:r w:rsidR="00227AE1">
              <w:rPr>
                <w:rFonts w:ascii="Times New Roman" w:hAnsi="Times New Roman" w:cs="Times New Roman"/>
                <w:color w:val="000000"/>
                <w:sz w:val="20"/>
                <w:szCs w:val="20"/>
              </w:rPr>
              <w:sym w:font="Symbol" w:char="F02D"/>
            </w:r>
            <w:r w:rsidR="00227AE1">
              <w:rPr>
                <w:rFonts w:ascii="Times New Roman" w:hAnsi="Times New Roman" w:cs="Times New Roman"/>
                <w:color w:val="000000"/>
                <w:sz w:val="20"/>
                <w:szCs w:val="20"/>
              </w:rPr>
              <w:t xml:space="preserve">224/1). </w:t>
            </w:r>
          </w:p>
          <w:p w:rsidR="00A1753A" w:rsidRDefault="006A27B5" w:rsidP="00A15BB3">
            <w:pPr>
              <w:spacing w:after="0" w:line="240" w:lineRule="auto"/>
              <w:jc w:val="both"/>
              <w:rPr>
                <w:rFonts w:ascii="Times New Roman" w:hAnsi="Times New Roman" w:cs="Times New Roman"/>
                <w:sz w:val="20"/>
                <w:szCs w:val="20"/>
              </w:rPr>
            </w:pPr>
            <w:r w:rsidRPr="00A15BB3">
              <w:rPr>
                <w:rFonts w:ascii="Times New Roman" w:hAnsi="Times New Roman" w:cs="Times New Roman"/>
                <w:sz w:val="20"/>
                <w:szCs w:val="20"/>
              </w:rPr>
              <w:t>Garantka studijního programu Mgr. Zlatica Dorková, Ph.D. se podílí na koncepci</w:t>
            </w:r>
            <w:r w:rsidR="00A1753A" w:rsidRPr="00A15BB3">
              <w:rPr>
                <w:rFonts w:ascii="Times New Roman" w:hAnsi="Times New Roman" w:cs="Times New Roman"/>
                <w:sz w:val="20"/>
                <w:szCs w:val="20"/>
              </w:rPr>
              <w:t xml:space="preserve"> studijního programu od jeho začátku</w:t>
            </w:r>
            <w:r w:rsidR="00100525">
              <w:rPr>
                <w:rFonts w:ascii="Times New Roman" w:hAnsi="Times New Roman" w:cs="Times New Roman"/>
                <w:sz w:val="20"/>
                <w:szCs w:val="20"/>
              </w:rPr>
              <w:t xml:space="preserve"> (garantkou studijního programu byla Akreditační komisí schválena v roce 2016 – zápis č. 03/2016). </w:t>
            </w:r>
            <w:r w:rsidR="00A1753A">
              <w:rPr>
                <w:rFonts w:ascii="Times New Roman" w:hAnsi="Times New Roman" w:cs="Times New Roman"/>
                <w:sz w:val="20"/>
                <w:szCs w:val="20"/>
              </w:rPr>
              <w:t xml:space="preserve">Dále obsahově a metodicky usměrňuje rozvoj daného programu v souladu s vývojovými trendy sociální práce ve zdravotnictví. Garantka se rovněž podílí na výuce daného studijního programu. </w:t>
            </w:r>
            <w:r w:rsidR="00AD7C6D">
              <w:rPr>
                <w:rFonts w:ascii="Times New Roman" w:hAnsi="Times New Roman" w:cs="Times New Roman"/>
                <w:sz w:val="20"/>
                <w:szCs w:val="20"/>
              </w:rPr>
              <w:t xml:space="preserve">Bližší informace </w:t>
            </w:r>
            <w:r w:rsidR="00AD7C6D">
              <w:rPr>
                <w:rFonts w:ascii="Times New Roman" w:hAnsi="Times New Roman" w:cs="Times New Roman"/>
                <w:sz w:val="20"/>
                <w:szCs w:val="20"/>
              </w:rPr>
              <w:sym w:font="Symbol" w:char="F02D"/>
            </w:r>
            <w:r w:rsidR="00AD7C6D">
              <w:rPr>
                <w:rFonts w:ascii="Times New Roman" w:hAnsi="Times New Roman" w:cs="Times New Roman"/>
                <w:sz w:val="20"/>
                <w:szCs w:val="20"/>
              </w:rPr>
              <w:t xml:space="preserve"> viz Sebehodnotící zpráva, Standardy 5.2 – 5. 4 Zhodnocení osoby garanta).</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Při koncipování studijního </w:t>
            </w:r>
            <w:r w:rsidR="004F39E6">
              <w:rPr>
                <w:rFonts w:ascii="Times New Roman" w:hAnsi="Times New Roman" w:cs="Times New Roman"/>
                <w:sz w:val="20"/>
                <w:szCs w:val="20"/>
              </w:rPr>
              <w:t>programu byl</w:t>
            </w:r>
            <w:r w:rsidRPr="009D763A">
              <w:rPr>
                <w:rFonts w:ascii="Times New Roman" w:hAnsi="Times New Roman" w:cs="Times New Roman"/>
                <w:sz w:val="20"/>
                <w:szCs w:val="20"/>
              </w:rPr>
              <w:t xml:space="preserve"> brán zřetel:</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 xml:space="preserve">na poptávku po </w:t>
            </w:r>
            <w:del w:id="1196" w:author="Zlatica Dorková" w:date="2018-05-29T15:06:00Z">
              <w:r w:rsidRPr="009D763A" w:rsidDel="003D1B66">
                <w:rPr>
                  <w:rFonts w:ascii="Times New Roman" w:hAnsi="Times New Roman" w:cs="Times New Roman"/>
                  <w:sz w:val="20"/>
                  <w:szCs w:val="20"/>
                </w:rPr>
                <w:delText xml:space="preserve">zdravotně </w:delText>
              </w:r>
            </w:del>
            <w:ins w:id="1197"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sociálních pracovních</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w:t>
            </w:r>
          </w:p>
          <w:p w:rsidR="009D763A" w:rsidRPr="009D763A" w:rsidRDefault="009D763A"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9D763A">
              <w:rPr>
                <w:rFonts w:ascii="Times New Roman" w:hAnsi="Times New Roman" w:cs="Times New Roman"/>
                <w:sz w:val="20"/>
                <w:szCs w:val="20"/>
              </w:rPr>
              <w:t>na současný trend zajištění návaznosti zdravotní a sociální péče;</w:t>
            </w:r>
          </w:p>
          <w:p w:rsidR="009D763A" w:rsidRPr="009D763A" w:rsidRDefault="009D763A" w:rsidP="008B4FD9">
            <w:pPr>
              <w:pStyle w:val="Odstavecseseznamem"/>
              <w:numPr>
                <w:ilvl w:val="0"/>
                <w:numId w:val="116"/>
              </w:numPr>
              <w:spacing w:after="0" w:line="240" w:lineRule="auto"/>
              <w:ind w:left="322" w:hanging="322"/>
              <w:jc w:val="both"/>
            </w:pPr>
            <w:r w:rsidRPr="009D763A">
              <w:rPr>
                <w:rFonts w:ascii="Times New Roman" w:hAnsi="Times New Roman" w:cs="Times New Roman"/>
                <w:sz w:val="20"/>
                <w:szCs w:val="20"/>
              </w:rPr>
              <w:t>na potřeby Zlínského kraje i jiných krajů v České republice</w:t>
            </w:r>
            <w:r w:rsidRPr="009D763A">
              <w:t>.</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Studijní </w:t>
            </w:r>
            <w:r>
              <w:rPr>
                <w:rFonts w:ascii="Times New Roman" w:hAnsi="Times New Roman" w:cs="Times New Roman"/>
                <w:sz w:val="20"/>
                <w:szCs w:val="20"/>
              </w:rPr>
              <w:t xml:space="preserve">program </w:t>
            </w:r>
            <w:r w:rsidRPr="009D763A">
              <w:rPr>
                <w:rFonts w:ascii="Times New Roman" w:hAnsi="Times New Roman" w:cs="Times New Roman"/>
                <w:sz w:val="20"/>
                <w:szCs w:val="20"/>
              </w:rPr>
              <w:t xml:space="preserve">je v souladu s vyhláškou č. 55/2011 Sb., o činnosti zdravotnických pracovníků a jiných odborných pracovníků, ve znění pozdějších předpisů a dále v souladu se zákonem č. 108/2006 Sb., o sociálních službách, ve znění pozdějších předpisů. Absolvováním studia získá student odbornou způsobilost k výkonu povolání </w:t>
            </w:r>
            <w:del w:id="1198" w:author="Zlatica Dorková" w:date="2018-05-29T15:06:00Z">
              <w:r w:rsidRPr="009D763A" w:rsidDel="003D1B66">
                <w:rPr>
                  <w:rFonts w:ascii="Times New Roman" w:hAnsi="Times New Roman" w:cs="Times New Roman"/>
                  <w:sz w:val="20"/>
                  <w:szCs w:val="20"/>
                </w:rPr>
                <w:delText xml:space="preserve">zdravotně </w:delText>
              </w:r>
            </w:del>
            <w:ins w:id="1199"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 xml:space="preserve">sociálního pracovníka a sociálního pracovníka. Kompetence </w:t>
            </w:r>
            <w:del w:id="1200" w:author="Zlatica Dorková" w:date="2018-05-29T15:06:00Z">
              <w:r w:rsidRPr="009D763A" w:rsidDel="003D1B66">
                <w:rPr>
                  <w:rFonts w:ascii="Times New Roman" w:hAnsi="Times New Roman" w:cs="Times New Roman"/>
                  <w:sz w:val="20"/>
                  <w:szCs w:val="20"/>
                </w:rPr>
                <w:delText xml:space="preserve">zdravotně </w:delText>
              </w:r>
            </w:del>
            <w:ins w:id="1201"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 xml:space="preserve">sociálního pracovníka/sociálního pracovníka jsou rozpracovány ve výše uvedené vyhlášce a v zákoně.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Smyslem studijního </w:t>
            </w:r>
            <w:r w:rsidR="004F39E6">
              <w:rPr>
                <w:rFonts w:ascii="Times New Roman" w:hAnsi="Times New Roman" w:cs="Times New Roman"/>
                <w:sz w:val="20"/>
                <w:szCs w:val="20"/>
              </w:rPr>
              <w:t xml:space="preserve">programu </w:t>
            </w:r>
            <w:r w:rsidRPr="009D763A">
              <w:rPr>
                <w:rFonts w:ascii="Times New Roman" w:hAnsi="Times New Roman" w:cs="Times New Roman"/>
                <w:sz w:val="20"/>
                <w:szCs w:val="20"/>
              </w:rPr>
              <w:t xml:space="preserve">je uspokojit poptávku ze strany zdravotnických </w:t>
            </w:r>
            <w:r w:rsidR="00227AE1">
              <w:rPr>
                <w:rFonts w:ascii="Times New Roman" w:hAnsi="Times New Roman" w:cs="Times New Roman"/>
                <w:sz w:val="20"/>
                <w:szCs w:val="20"/>
              </w:rPr>
              <w:t>zařízení a zařízení sociálních služeb</w:t>
            </w:r>
            <w:r w:rsidRPr="009D763A">
              <w:rPr>
                <w:rFonts w:ascii="Times New Roman" w:hAnsi="Times New Roman" w:cs="Times New Roman"/>
                <w:sz w:val="20"/>
                <w:szCs w:val="20"/>
              </w:rPr>
              <w:t xml:space="preserve">, v nichž se prolíná zdravotní péče s péčí sociální, po pracovnících schopných poskytovat profesionální </w:t>
            </w:r>
            <w:del w:id="1202" w:author="Dorkova" w:date="2018-05-28T22:31:00Z">
              <w:r w:rsidRPr="009D763A" w:rsidDel="003F05D1">
                <w:rPr>
                  <w:rFonts w:ascii="Times New Roman" w:hAnsi="Times New Roman" w:cs="Times New Roman"/>
                  <w:sz w:val="20"/>
                  <w:szCs w:val="20"/>
                </w:rPr>
                <w:delText xml:space="preserve">zdravotně </w:delText>
              </w:r>
            </w:del>
            <w:ins w:id="1203" w:author="Dorkova" w:date="2018-05-28T22:31:00Z">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ins>
            <w:r w:rsidRPr="009D763A">
              <w:rPr>
                <w:rFonts w:ascii="Times New Roman" w:hAnsi="Times New Roman" w:cs="Times New Roman"/>
                <w:sz w:val="20"/>
                <w:szCs w:val="20"/>
              </w:rPr>
              <w:t xml:space="preserve">sociální péči. Je zřejmé, že klientům je běžně poskytována kvalitní zdravotní nebo sociální péče, méně však profesionální, komplexní </w:t>
            </w:r>
            <w:del w:id="1204" w:author="Dorkova" w:date="2018-05-28T22:31:00Z">
              <w:r w:rsidRPr="009D763A" w:rsidDel="003F05D1">
                <w:rPr>
                  <w:rFonts w:ascii="Times New Roman" w:hAnsi="Times New Roman" w:cs="Times New Roman"/>
                  <w:sz w:val="20"/>
                  <w:szCs w:val="20"/>
                </w:rPr>
                <w:delText xml:space="preserve">zdravotně </w:delText>
              </w:r>
            </w:del>
            <w:ins w:id="1205" w:author="Dorkova" w:date="2018-05-28T22:31:00Z">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ins>
            <w:r w:rsidRPr="009D763A">
              <w:rPr>
                <w:rFonts w:ascii="Times New Roman" w:hAnsi="Times New Roman" w:cs="Times New Roman"/>
                <w:sz w:val="20"/>
                <w:szCs w:val="20"/>
              </w:rPr>
              <w:t xml:space="preserve">sociální péče, plně respektující specifika nemocných klientů, klientů s handicapem, seniorů a dalších, kteří takovou péči vyžadují. </w:t>
            </w:r>
          </w:p>
          <w:p w:rsid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Naléhavá potřebnost </w:t>
            </w:r>
            <w:del w:id="1206" w:author="Zlatica Dorková" w:date="2018-05-29T15:06:00Z">
              <w:r w:rsidRPr="009D763A" w:rsidDel="003D1B66">
                <w:rPr>
                  <w:rFonts w:ascii="Times New Roman" w:hAnsi="Times New Roman" w:cs="Times New Roman"/>
                  <w:sz w:val="20"/>
                  <w:szCs w:val="20"/>
                </w:rPr>
                <w:delText xml:space="preserve">zdravotně </w:delText>
              </w:r>
            </w:del>
            <w:ins w:id="1207"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sociálních pracovníků</w:t>
            </w:r>
            <w:r w:rsidR="00FB4751">
              <w:rPr>
                <w:rFonts w:ascii="Times New Roman" w:hAnsi="Times New Roman" w:cs="Times New Roman"/>
                <w:sz w:val="20"/>
                <w:szCs w:val="20"/>
              </w:rPr>
              <w:t>/sociálních pracovníků</w:t>
            </w:r>
            <w:r w:rsidRPr="009D763A">
              <w:rPr>
                <w:rFonts w:ascii="Times New Roman" w:hAnsi="Times New Roman" w:cs="Times New Roman"/>
                <w:sz w:val="20"/>
                <w:szCs w:val="20"/>
              </w:rPr>
              <w:t xml:space="preserve"> v praxi a jejich očekávaná vysoká profesní adaptabilita byly hlavním důvodem k přípravě akreditace tohoto </w:t>
            </w:r>
            <w:r w:rsidR="004F39E6">
              <w:rPr>
                <w:rFonts w:ascii="Times New Roman" w:hAnsi="Times New Roman" w:cs="Times New Roman"/>
                <w:sz w:val="20"/>
                <w:szCs w:val="20"/>
              </w:rPr>
              <w:t>programu</w:t>
            </w:r>
            <w:r w:rsidRPr="009D763A">
              <w:rPr>
                <w:rFonts w:ascii="Times New Roman" w:hAnsi="Times New Roman" w:cs="Times New Roman"/>
                <w:sz w:val="20"/>
                <w:szCs w:val="20"/>
              </w:rPr>
              <w:t xml:space="preserve">. Ukazuje se, že v praxi je nedostatek </w:t>
            </w:r>
            <w:del w:id="1208" w:author="Zlatica Dorková" w:date="2018-05-29T15:06:00Z">
              <w:r w:rsidRPr="009D763A" w:rsidDel="003D1B66">
                <w:rPr>
                  <w:rFonts w:ascii="Times New Roman" w:hAnsi="Times New Roman" w:cs="Times New Roman"/>
                  <w:sz w:val="20"/>
                  <w:szCs w:val="20"/>
                </w:rPr>
                <w:delText xml:space="preserve">zdravotně </w:delText>
              </w:r>
            </w:del>
            <w:ins w:id="1209"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 xml:space="preserve">sociálních pracovníků, kteří mají adekvátní, plnohodnotné vzdělání pro výkon tohoto povolání. V mnoha případech se jedná o pracovníky na pozici </w:t>
            </w:r>
            <w:del w:id="1210" w:author="Zlatica Dorková" w:date="2018-05-29T15:06:00Z">
              <w:r w:rsidRPr="009D763A" w:rsidDel="003D1B66">
                <w:rPr>
                  <w:rFonts w:ascii="Times New Roman" w:hAnsi="Times New Roman" w:cs="Times New Roman"/>
                  <w:sz w:val="20"/>
                  <w:szCs w:val="20"/>
                </w:rPr>
                <w:delText xml:space="preserve">zdravotně </w:delText>
              </w:r>
            </w:del>
            <w:ins w:id="1211" w:author="Zlatica Dorková" w:date="2018-05-29T15:06:00Z">
              <w:r w:rsidR="003D1B66" w:rsidRPr="009D763A">
                <w:rPr>
                  <w:rFonts w:ascii="Times New Roman" w:hAnsi="Times New Roman" w:cs="Times New Roman"/>
                  <w:sz w:val="20"/>
                  <w:szCs w:val="20"/>
                </w:rPr>
                <w:t>zdravotně</w:t>
              </w:r>
              <w:r w:rsidR="003D1B66">
                <w:rPr>
                  <w:rFonts w:ascii="Times New Roman" w:hAnsi="Times New Roman" w:cs="Times New Roman"/>
                  <w:sz w:val="20"/>
                  <w:szCs w:val="20"/>
                </w:rPr>
                <w:t>-</w:t>
              </w:r>
            </w:ins>
            <w:r w:rsidRPr="009D763A">
              <w:rPr>
                <w:rFonts w:ascii="Times New Roman" w:hAnsi="Times New Roman" w:cs="Times New Roman"/>
                <w:sz w:val="20"/>
                <w:szCs w:val="20"/>
              </w:rPr>
              <w:t xml:space="preserve">sociálního pracovníka (sociálního pracovníka ve zdravotnictví), který však pro výkon této profese nemá potřebné vzdělání. </w:t>
            </w:r>
          </w:p>
          <w:p w:rsidR="009D763A" w:rsidRPr="009D763A" w:rsidRDefault="009D763A" w:rsidP="009D763A">
            <w:pPr>
              <w:spacing w:after="0" w:line="240" w:lineRule="auto"/>
              <w:jc w:val="both"/>
              <w:rPr>
                <w:rFonts w:ascii="Times New Roman" w:hAnsi="Times New Roman" w:cs="Times New Roman"/>
                <w:sz w:val="20"/>
                <w:szCs w:val="20"/>
              </w:rPr>
            </w:pPr>
            <w:r w:rsidRPr="009D763A">
              <w:rPr>
                <w:rFonts w:ascii="Times New Roman" w:hAnsi="Times New Roman" w:cs="Times New Roman"/>
                <w:sz w:val="20"/>
                <w:szCs w:val="20"/>
              </w:rPr>
              <w:t xml:space="preserve">Vzhledem k tomu, že slábne instituce sociálního státu, mohou chybět zdroje a prostředky, a odborné činnosti se mohou nahradit opět charitativní činností. Aby nedošlo k této situaci, je zapotřebí vzdělávat kvalifikované odborníky, kompetentní k výkonu profese. V zahraničí je trendem, že zdravotní a sociální péče je úzce propojená. V České republice jsou systémy zdravotní a sociální péče resortně odděleny, přestože ve skutečnosti existuje těsná návaznost a provázanost této péče. V současné době se také klade velký důraz na kvalitu poskytované péče. Zde je prostor pro absolventy </w:t>
            </w:r>
            <w:del w:id="1212" w:author="Dorkova" w:date="2018-05-28T22:31:00Z">
              <w:r w:rsidRPr="009D763A" w:rsidDel="003F05D1">
                <w:rPr>
                  <w:rFonts w:ascii="Times New Roman" w:hAnsi="Times New Roman" w:cs="Times New Roman"/>
                  <w:sz w:val="20"/>
                  <w:szCs w:val="20"/>
                </w:rPr>
                <w:delText xml:space="preserve">zdravotně </w:delText>
              </w:r>
            </w:del>
            <w:ins w:id="1213" w:author="Dorkova" w:date="2018-05-28T22:31:00Z">
              <w:r w:rsidR="003F05D1" w:rsidRPr="009D763A">
                <w:rPr>
                  <w:rFonts w:ascii="Times New Roman" w:hAnsi="Times New Roman" w:cs="Times New Roman"/>
                  <w:sz w:val="20"/>
                  <w:szCs w:val="20"/>
                </w:rPr>
                <w:t>zdravotně</w:t>
              </w:r>
              <w:r w:rsidR="003F05D1">
                <w:rPr>
                  <w:rFonts w:ascii="Times New Roman" w:hAnsi="Times New Roman" w:cs="Times New Roman"/>
                  <w:sz w:val="20"/>
                  <w:szCs w:val="20"/>
                </w:rPr>
                <w:t>-</w:t>
              </w:r>
            </w:ins>
            <w:r w:rsidRPr="009D763A">
              <w:rPr>
                <w:rFonts w:ascii="Times New Roman" w:hAnsi="Times New Roman" w:cs="Times New Roman"/>
                <w:sz w:val="20"/>
                <w:szCs w:val="20"/>
              </w:rPr>
              <w:t xml:space="preserve">sociální péče ve smyslu profesionalizace sociální práce ve zdravotnictví. </w:t>
            </w:r>
          </w:p>
          <w:p w:rsidR="005E0854" w:rsidRPr="005E0854" w:rsidRDefault="005E0854" w:rsidP="009D763A">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Silné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velkým přínosem je vysoký počet hodin, které tráví studenti na praxi</w:t>
            </w:r>
            <w:r>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povinné supervize, které studenti absolvují po každé blokové semestrální praxi, studenti při nich mají možnost sdílet s vyučujícím („supervizorem“) své zkušenosti, radosti i problémy, které během praxe zažili;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více aplikovaných předmětů, které studentovi nabízejí možnost propojení teorie s praxí a mnoho praktických zkušeností;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studijní obor vytváří platformu pro široký rozhled studenta, jak v oblasti sociální práce, tak i zdravotnictví;</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možnost uplatnění absolventa jak v oblasti sociální práce/sociálních služeb, tak i ve zdravotnictví jako </w:t>
            </w:r>
            <w:del w:id="1214" w:author="Dorkova" w:date="2018-05-28T22:31:00Z">
              <w:r w:rsidRPr="005E0854" w:rsidDel="003F05D1">
                <w:rPr>
                  <w:rFonts w:ascii="Times New Roman" w:hAnsi="Times New Roman" w:cs="Times New Roman"/>
                  <w:sz w:val="20"/>
                  <w:szCs w:val="20"/>
                </w:rPr>
                <w:delText xml:space="preserve">zdravotně </w:delText>
              </w:r>
            </w:del>
            <w:ins w:id="1215" w:author="Dorkova" w:date="2018-05-28T22:31:00Z">
              <w:r w:rsidR="003F05D1" w:rsidRPr="005E0854">
                <w:rPr>
                  <w:rFonts w:ascii="Times New Roman" w:hAnsi="Times New Roman" w:cs="Times New Roman"/>
                  <w:sz w:val="20"/>
                  <w:szCs w:val="20"/>
                </w:rPr>
                <w:t>zdravotně</w:t>
              </w:r>
              <w:r w:rsidR="003F05D1">
                <w:rPr>
                  <w:rFonts w:ascii="Times New Roman" w:hAnsi="Times New Roman" w:cs="Times New Roman"/>
                  <w:sz w:val="20"/>
                  <w:szCs w:val="20"/>
                </w:rPr>
                <w:t>-</w:t>
              </w:r>
            </w:ins>
            <w:r w:rsidRPr="005E0854">
              <w:rPr>
                <w:rFonts w:ascii="Times New Roman" w:hAnsi="Times New Roman" w:cs="Times New Roman"/>
                <w:sz w:val="20"/>
                <w:szCs w:val="20"/>
              </w:rPr>
              <w:t>sociální pracovník.</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lastRenderedPageBreak/>
              <w:t>Slabé stránky:</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nízké povědomí veřejnosti (laické i odborné) o vymezení oboru a obsahu činností </w:t>
            </w:r>
            <w:del w:id="1216" w:author="Zlatica Dorková" w:date="2018-05-29T15:07:00Z">
              <w:r w:rsidRPr="005E0854" w:rsidDel="003D1B66">
                <w:rPr>
                  <w:rFonts w:ascii="Times New Roman" w:hAnsi="Times New Roman" w:cs="Times New Roman"/>
                  <w:sz w:val="20"/>
                  <w:szCs w:val="20"/>
                </w:rPr>
                <w:delText xml:space="preserve">zdravotně </w:delText>
              </w:r>
            </w:del>
            <w:ins w:id="1217" w:author="Zlatica Dorková" w:date="2018-05-29T15:07:00Z">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ins>
            <w:r w:rsidRPr="005E0854">
              <w:rPr>
                <w:rFonts w:ascii="Times New Roman" w:hAnsi="Times New Roman" w:cs="Times New Roman"/>
                <w:sz w:val="20"/>
                <w:szCs w:val="20"/>
              </w:rPr>
              <w:t>sociálního pracovníka v praxi;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v současné době málo pracovních míst, které jsou obsazeny přímo </w:t>
            </w:r>
            <w:del w:id="1218" w:author="Zlatica Dorková" w:date="2018-05-29T15:07:00Z">
              <w:r w:rsidRPr="005E0854" w:rsidDel="003D1B66">
                <w:rPr>
                  <w:rFonts w:ascii="Times New Roman" w:hAnsi="Times New Roman" w:cs="Times New Roman"/>
                  <w:sz w:val="20"/>
                  <w:szCs w:val="20"/>
                </w:rPr>
                <w:delText xml:space="preserve">zdravotně </w:delText>
              </w:r>
            </w:del>
            <w:ins w:id="1219" w:author="Zlatica Dorková" w:date="2018-05-29T15:07:00Z">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ins>
            <w:r w:rsidRPr="005E0854">
              <w:rPr>
                <w:rFonts w:ascii="Times New Roman" w:hAnsi="Times New Roman" w:cs="Times New Roman"/>
                <w:sz w:val="20"/>
                <w:szCs w:val="20"/>
              </w:rPr>
              <w:t>sociálním pracovníkem.</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Aspekty, ve kterých je hodnocený obor specifický/inovativní vzhledem k vnitřní i vnější konkurenci:</w:t>
            </w:r>
          </w:p>
          <w:p w:rsidR="005E0854" w:rsidRPr="005E0854" w:rsidRDefault="005E0854" w:rsidP="003D1B66">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poptávka z pracovišť Zlínského kraje po </w:t>
            </w:r>
            <w:del w:id="1220" w:author="Zlatica Dorková" w:date="2018-05-29T15:07:00Z">
              <w:r w:rsidRPr="005E0854" w:rsidDel="003D1B66">
                <w:rPr>
                  <w:rFonts w:ascii="Times New Roman" w:hAnsi="Times New Roman" w:cs="Times New Roman"/>
                  <w:sz w:val="20"/>
                  <w:szCs w:val="20"/>
                </w:rPr>
                <w:delText xml:space="preserve">zdravotně </w:delText>
              </w:r>
            </w:del>
            <w:ins w:id="1221" w:author="Zlatica Dorková" w:date="2018-05-29T15:07:00Z">
              <w:r w:rsidR="003D1B66" w:rsidRPr="005E0854">
                <w:rPr>
                  <w:rFonts w:ascii="Times New Roman" w:hAnsi="Times New Roman" w:cs="Times New Roman"/>
                  <w:sz w:val="20"/>
                  <w:szCs w:val="20"/>
                </w:rPr>
                <w:t>zdravotně</w:t>
              </w:r>
              <w:r w:rsidR="003D1B66">
                <w:rPr>
                  <w:rFonts w:ascii="Times New Roman" w:hAnsi="Times New Roman" w:cs="Times New Roman"/>
                  <w:sz w:val="20"/>
                  <w:szCs w:val="20"/>
                </w:rPr>
                <w:t>-</w:t>
              </w:r>
            </w:ins>
            <w:r w:rsidRPr="005E0854">
              <w:rPr>
                <w:rFonts w:ascii="Times New Roman" w:hAnsi="Times New Roman" w:cs="Times New Roman"/>
                <w:sz w:val="20"/>
                <w:szCs w:val="20"/>
              </w:rPr>
              <w:t>sociálních pracovnicích</w:t>
            </w:r>
            <w:r w:rsidR="00FB4751">
              <w:rPr>
                <w:rFonts w:ascii="Times New Roman" w:hAnsi="Times New Roman" w:cs="Times New Roman"/>
                <w:sz w:val="20"/>
                <w:szCs w:val="20"/>
              </w:rPr>
              <w:t>/sociálních pracovnicích</w:t>
            </w:r>
            <w:r w:rsidRPr="005E0854">
              <w:rPr>
                <w:rFonts w:ascii="Times New Roman" w:hAnsi="Times New Roman" w:cs="Times New Roman"/>
                <w:sz w:val="20"/>
                <w:szCs w:val="20"/>
              </w:rPr>
              <w:t>;</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propojení teorie s praxí;</w:t>
            </w:r>
          </w:p>
          <w:p w:rsidR="005E0854" w:rsidRPr="005E0854"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pravidelné vzdělávací supervize;</w:t>
            </w:r>
          </w:p>
          <w:p w:rsidR="005E0854" w:rsidRPr="005E3283" w:rsidRDefault="005E0854" w:rsidP="008B4FD9">
            <w:pPr>
              <w:pStyle w:val="Odstavecseseznamem"/>
              <w:numPr>
                <w:ilvl w:val="0"/>
                <w:numId w:val="116"/>
              </w:numPr>
              <w:spacing w:after="0" w:line="240" w:lineRule="auto"/>
              <w:ind w:left="322" w:hanging="322"/>
              <w:rPr>
                <w:rFonts w:ascii="Times New Roman" w:hAnsi="Times New Roman" w:cs="Times New Roman"/>
                <w:sz w:val="20"/>
                <w:szCs w:val="20"/>
              </w:rPr>
            </w:pPr>
            <w:r w:rsidRPr="005E0854">
              <w:rPr>
                <w:rFonts w:ascii="Times New Roman" w:hAnsi="Times New Roman" w:cs="Times New Roman"/>
                <w:sz w:val="20"/>
                <w:szCs w:val="20"/>
              </w:rPr>
              <w:t>stimulace tvořivosti studentů ve vzdělávacím procesu.</w:t>
            </w:r>
          </w:p>
          <w:p w:rsidR="005E0854" w:rsidRPr="005E0854" w:rsidRDefault="005E0854" w:rsidP="005E0854">
            <w:pPr>
              <w:spacing w:after="0" w:line="240" w:lineRule="auto"/>
              <w:rPr>
                <w:rFonts w:ascii="Times New Roman" w:hAnsi="Times New Roman" w:cs="Times New Roman"/>
                <w:b/>
                <w:sz w:val="20"/>
                <w:szCs w:val="20"/>
              </w:rPr>
            </w:pPr>
            <w:r w:rsidRPr="005E0854">
              <w:rPr>
                <w:rFonts w:ascii="Times New Roman" w:hAnsi="Times New Roman" w:cs="Times New Roman"/>
                <w:b/>
                <w:sz w:val="20"/>
                <w:szCs w:val="20"/>
              </w:rPr>
              <w:t>Plán dalšího vývoje oboru v</w:t>
            </w:r>
            <w:r w:rsidR="004F39E6">
              <w:rPr>
                <w:rFonts w:ascii="Times New Roman" w:hAnsi="Times New Roman" w:cs="Times New Roman"/>
                <w:b/>
                <w:sz w:val="20"/>
                <w:szCs w:val="20"/>
              </w:rPr>
              <w:t> následujícím období</w:t>
            </w:r>
            <w:r>
              <w:rPr>
                <w:rFonts w:ascii="Times New Roman" w:hAnsi="Times New Roman" w:cs="Times New Roman"/>
                <w:b/>
                <w:sz w:val="20"/>
                <w:szCs w:val="20"/>
              </w:rPr>
              <w:t>:</w:t>
            </w:r>
          </w:p>
          <w:p w:rsid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posílení mezinárodní spolupráce a internacionalizace oboru;</w:t>
            </w:r>
          </w:p>
          <w:p w:rsidR="005E3283" w:rsidRP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posílení vědecko</w:t>
            </w:r>
            <w:r w:rsidR="009B1F2F">
              <w:rPr>
                <w:rFonts w:ascii="Times New Roman" w:hAnsi="Times New Roman" w:cs="Times New Roman"/>
                <w:sz w:val="20"/>
                <w:szCs w:val="20"/>
              </w:rPr>
              <w:t xml:space="preserve"> – </w:t>
            </w:r>
            <w:r w:rsidRPr="005E3283">
              <w:rPr>
                <w:rFonts w:ascii="Times New Roman" w:hAnsi="Times New Roman" w:cs="Times New Roman"/>
                <w:sz w:val="20"/>
                <w:szCs w:val="20"/>
              </w:rPr>
              <w:t xml:space="preserve">výzkumné činnosti </w:t>
            </w:r>
            <w:r w:rsidR="005E3283" w:rsidRPr="005E3283">
              <w:rPr>
                <w:rFonts w:ascii="Times New Roman" w:hAnsi="Times New Roman" w:cs="Times New Roman"/>
                <w:sz w:val="20"/>
                <w:szCs w:val="20"/>
              </w:rPr>
              <w:t xml:space="preserve">a podpora excelence ve výzkumu v oblasti sociální práce ve zdravotnictví; </w:t>
            </w:r>
          </w:p>
          <w:p w:rsidR="005E3283"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projektová činnost akademických pracovníků a studentů v oblasti sociální práce ve zdravotnictví, úzká spolupráce s jinými odbornými institucemi;</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 xml:space="preserve">důraz na zaměstnatelnost absolventů, tj. uplatnění absolventů na trhu práce (z krátkodobé i dlouhodobé perspektivy); </w:t>
            </w:r>
          </w:p>
          <w:p w:rsidR="005E3283" w:rsidRPr="005E3283" w:rsidRDefault="005E3283"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3283">
              <w:rPr>
                <w:rFonts w:ascii="Times New Roman" w:hAnsi="Times New Roman" w:cs="Times New Roman"/>
                <w:sz w:val="20"/>
                <w:szCs w:val="20"/>
              </w:rPr>
              <w:t>získání zpětné vazby od zaměstnavatelů ohledně celkové úrovně a kvality absolventů studijního programu;</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 xml:space="preserve">navazující magisterský studijní </w:t>
            </w:r>
            <w:r w:rsidR="004F39E6">
              <w:rPr>
                <w:rFonts w:ascii="Times New Roman" w:hAnsi="Times New Roman" w:cs="Times New Roman"/>
                <w:sz w:val="20"/>
                <w:szCs w:val="20"/>
              </w:rPr>
              <w:t>program</w:t>
            </w:r>
            <w:r w:rsidRPr="005E0854">
              <w:rPr>
                <w:rFonts w:ascii="Times New Roman" w:hAnsi="Times New Roman" w:cs="Times New Roman"/>
                <w:sz w:val="20"/>
                <w:szCs w:val="20"/>
              </w:rPr>
              <w:t xml:space="preserve"> zaměřený na sociální práci;</w:t>
            </w:r>
          </w:p>
          <w:p w:rsidR="005E0854" w:rsidRPr="005E0854" w:rsidRDefault="005E0854" w:rsidP="008B4FD9">
            <w:pPr>
              <w:pStyle w:val="Odstavecseseznamem"/>
              <w:numPr>
                <w:ilvl w:val="0"/>
                <w:numId w:val="116"/>
              </w:numPr>
              <w:spacing w:after="0" w:line="240" w:lineRule="auto"/>
              <w:ind w:left="322" w:hanging="322"/>
              <w:jc w:val="both"/>
              <w:rPr>
                <w:rFonts w:ascii="Times New Roman" w:hAnsi="Times New Roman" w:cs="Times New Roman"/>
                <w:sz w:val="20"/>
                <w:szCs w:val="20"/>
              </w:rPr>
            </w:pPr>
            <w:r w:rsidRPr="005E0854">
              <w:rPr>
                <w:rFonts w:ascii="Times New Roman" w:hAnsi="Times New Roman" w:cs="Times New Roman"/>
                <w:sz w:val="20"/>
                <w:szCs w:val="20"/>
              </w:rPr>
              <w:t>podpora talentovaných studentů.</w:t>
            </w:r>
          </w:p>
        </w:tc>
      </w:tr>
      <w:tr w:rsidR="00AD5EB1" w:rsidRPr="00AD5EB1" w:rsidTr="007D5447">
        <w:trPr>
          <w:trHeight w:val="188"/>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Počet přijímaných uchazečů ke studiu ve studijním programu</w:t>
            </w:r>
          </w:p>
        </w:tc>
      </w:tr>
      <w:tr w:rsidR="00AD5EB1" w:rsidRPr="00AD5EB1" w:rsidTr="00F76578">
        <w:trPr>
          <w:trHeight w:val="4093"/>
        </w:trPr>
        <w:tc>
          <w:tcPr>
            <w:tcW w:w="9285" w:type="dxa"/>
            <w:shd w:val="clear" w:color="auto" w:fill="FFFFFF"/>
          </w:tcPr>
          <w:p w:rsidR="00A508BF" w:rsidRPr="00A508BF" w:rsidRDefault="00A508BF" w:rsidP="00A508BF">
            <w:pPr>
              <w:spacing w:after="0" w:line="240" w:lineRule="auto"/>
              <w:jc w:val="both"/>
              <w:rPr>
                <w:rFonts w:ascii="Times New Roman" w:hAnsi="Times New Roman" w:cs="Times New Roman"/>
                <w:sz w:val="20"/>
                <w:szCs w:val="20"/>
              </w:rPr>
            </w:pPr>
            <w:r w:rsidRPr="00A508BF">
              <w:rPr>
                <w:rFonts w:ascii="Times New Roman" w:hAnsi="Times New Roman" w:cs="Times New Roman"/>
                <w:sz w:val="20"/>
                <w:szCs w:val="20"/>
              </w:rPr>
              <w:t xml:space="preserve">Předpokládáme, že vzhledem k uplatnitelnosti absolventů zájem o studium oboru potrvá, že bude nadále přijímáno minimálně kolem </w:t>
            </w:r>
            <w:r w:rsidR="005E3283">
              <w:rPr>
                <w:rFonts w:ascii="Times New Roman" w:hAnsi="Times New Roman" w:cs="Times New Roman"/>
                <w:sz w:val="20"/>
                <w:szCs w:val="20"/>
              </w:rPr>
              <w:t>30</w:t>
            </w:r>
            <w:r w:rsidRPr="00A508BF">
              <w:rPr>
                <w:rFonts w:ascii="Times New Roman" w:hAnsi="Times New Roman" w:cs="Times New Roman"/>
                <w:sz w:val="20"/>
                <w:szCs w:val="20"/>
              </w:rPr>
              <w:t xml:space="preserve"> uchazečů. </w:t>
            </w:r>
            <w:r w:rsidRPr="00AD5EB1">
              <w:rPr>
                <w:rFonts w:ascii="Times New Roman" w:hAnsi="Times New Roman" w:cs="Times New Roman"/>
                <w:sz w:val="20"/>
                <w:szCs w:val="20"/>
              </w:rPr>
              <w:t>Toto číslo může být modifikováno podle aktuální potřeby terénu v souladu s možnostmi garantujícího pracoviště.</w:t>
            </w:r>
            <w:r>
              <w:rPr>
                <w:rFonts w:ascii="Times New Roman" w:hAnsi="Times New Roman" w:cs="Times New Roman"/>
                <w:sz w:val="20"/>
                <w:szCs w:val="20"/>
              </w:rPr>
              <w:t xml:space="preserve"> U tohoto studijního programu nepředpokládáme výrazný nárůst počtu přijímaných uchazečů.</w:t>
            </w:r>
          </w:p>
          <w:p w:rsidR="00825C3A" w:rsidRDefault="00825C3A" w:rsidP="00D81C5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Pro demonstraci uvádíme počet </w:t>
            </w:r>
            <w:r w:rsidR="00D81C5C">
              <w:rPr>
                <w:rFonts w:ascii="Times New Roman" w:hAnsi="Times New Roman" w:cs="Times New Roman"/>
                <w:sz w:val="20"/>
                <w:szCs w:val="20"/>
              </w:rPr>
              <w:t>uchazečů, počet přijatých a počet zapsaných studentů v jednotlivých letech za posledních 5 let:</w:t>
            </w:r>
            <w:r>
              <w:rPr>
                <w:rFonts w:ascii="Times New Roman" w:hAnsi="Times New Roman" w:cs="Times New Roman"/>
                <w:sz w:val="20"/>
                <w:szCs w:val="20"/>
              </w:rPr>
              <w:t xml:space="preserve"> </w:t>
            </w:r>
          </w:p>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E0854"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(prezenční forma studia)</w:t>
                  </w:r>
                </w:p>
              </w:tc>
            </w:tr>
            <w:tr w:rsidR="005E0854" w:rsidRPr="005E0854"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92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45</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24</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77</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32</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28</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74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41</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25</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62</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34</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r>
            <w:tr w:rsidR="005E0854" w:rsidRPr="005E0854" w:rsidTr="00C21970">
              <w:trPr>
                <w:trHeight w:val="300"/>
                <w:jc w:val="center"/>
              </w:trPr>
              <w:tc>
                <w:tcPr>
                  <w:tcW w:w="9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31 + 14</w:t>
                  </w:r>
                </w:p>
              </w:tc>
              <w:tc>
                <w:tcPr>
                  <w:tcW w:w="1855"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17 + 3</w:t>
                  </w:r>
                </w:p>
              </w:tc>
              <w:tc>
                <w:tcPr>
                  <w:tcW w:w="2046" w:type="dxa"/>
                  <w:noWrap/>
                  <w:hideMark/>
                </w:tcPr>
                <w:p w:rsidR="005E0854" w:rsidRPr="005E0854" w:rsidRDefault="005E0854" w:rsidP="005E0854">
                  <w:pPr>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11</w:t>
                  </w:r>
                </w:p>
              </w:tc>
            </w:tr>
          </w:tbl>
          <w:p w:rsidR="005E0854" w:rsidRDefault="005E0854" w:rsidP="00D81C5C">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926"/>
              <w:gridCol w:w="1855"/>
              <w:gridCol w:w="2046"/>
            </w:tblGrid>
            <w:tr w:rsidR="005E0854" w:rsidRPr="0055131C" w:rsidTr="00C21970">
              <w:trPr>
                <w:trHeight w:val="300"/>
                <w:jc w:val="center"/>
              </w:trPr>
              <w:tc>
                <w:tcPr>
                  <w:tcW w:w="6773" w:type="dxa"/>
                  <w:gridSpan w:val="4"/>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Zdravotně sociální pracovník (kombinovaná forma studia)</w:t>
                  </w:r>
                </w:p>
              </w:tc>
            </w:tr>
            <w:tr w:rsidR="005E0854" w:rsidRPr="0055131C" w:rsidTr="00C21970">
              <w:trPr>
                <w:trHeight w:val="300"/>
                <w:jc w:val="center"/>
              </w:trPr>
              <w:tc>
                <w:tcPr>
                  <w:tcW w:w="9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Rok</w:t>
                  </w:r>
                </w:p>
              </w:tc>
              <w:tc>
                <w:tcPr>
                  <w:tcW w:w="192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uchazečů</w:t>
                  </w:r>
                </w:p>
              </w:tc>
              <w:tc>
                <w:tcPr>
                  <w:tcW w:w="1855"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přijatých</w:t>
                  </w:r>
                </w:p>
              </w:tc>
              <w:tc>
                <w:tcPr>
                  <w:tcW w:w="2046" w:type="dxa"/>
                  <w:shd w:val="clear" w:color="auto" w:fill="D9D9D9"/>
                  <w:noWrap/>
                  <w:hideMark/>
                </w:tcPr>
                <w:p w:rsidR="005E0854" w:rsidRPr="005E0854" w:rsidRDefault="005E0854" w:rsidP="005E0854">
                  <w:pPr>
                    <w:spacing w:after="0" w:line="240" w:lineRule="auto"/>
                    <w:jc w:val="center"/>
                    <w:rPr>
                      <w:rFonts w:ascii="Times New Roman" w:hAnsi="Times New Roman" w:cs="Times New Roman"/>
                      <w:b/>
                      <w:sz w:val="20"/>
                      <w:szCs w:val="20"/>
                    </w:rPr>
                  </w:pPr>
                  <w:r w:rsidRPr="005E0854">
                    <w:rPr>
                      <w:rFonts w:ascii="Times New Roman" w:hAnsi="Times New Roman" w:cs="Times New Roman"/>
                      <w:b/>
                      <w:sz w:val="20"/>
                      <w:szCs w:val="20"/>
                    </w:rPr>
                    <w:t>Počet zapsaných</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2013/14</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0</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2014/15</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2015/16</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88</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39</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29</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2016/17</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47</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26</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w:t>
                  </w:r>
                </w:p>
              </w:tc>
            </w:tr>
            <w:tr w:rsidR="005E0854" w:rsidRPr="0055131C" w:rsidTr="00C21970">
              <w:trPr>
                <w:trHeight w:val="300"/>
                <w:jc w:val="center"/>
              </w:trPr>
              <w:tc>
                <w:tcPr>
                  <w:tcW w:w="9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2017/18</w:t>
                  </w:r>
                </w:p>
              </w:tc>
              <w:tc>
                <w:tcPr>
                  <w:tcW w:w="192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33 + 16</w:t>
                  </w:r>
                </w:p>
              </w:tc>
              <w:tc>
                <w:tcPr>
                  <w:tcW w:w="1855"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21 + 5</w:t>
                  </w:r>
                </w:p>
              </w:tc>
              <w:tc>
                <w:tcPr>
                  <w:tcW w:w="2046" w:type="dxa"/>
                  <w:noWrap/>
                  <w:hideMark/>
                </w:tcPr>
                <w:p w:rsidR="005E0854" w:rsidRPr="005E0854" w:rsidRDefault="005E0854" w:rsidP="005E085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0"/>
                      <w:szCs w:val="20"/>
                    </w:rPr>
                  </w:pPr>
                  <w:r w:rsidRPr="005E0854">
                    <w:rPr>
                      <w:rFonts w:ascii="Times New Roman" w:hAnsi="Times New Roman" w:cs="Times New Roman"/>
                      <w:sz w:val="20"/>
                      <w:szCs w:val="20"/>
                    </w:rPr>
                    <w:t>19</w:t>
                  </w:r>
                </w:p>
              </w:tc>
            </w:tr>
          </w:tbl>
          <w:p w:rsidR="005E0854" w:rsidRDefault="005E0854" w:rsidP="00A508BF">
            <w:pPr>
              <w:spacing w:after="0" w:line="240" w:lineRule="auto"/>
              <w:jc w:val="both"/>
              <w:rPr>
                <w:rFonts w:ascii="Times New Roman" w:hAnsi="Times New Roman" w:cs="Times New Roman"/>
                <w:sz w:val="24"/>
                <w:szCs w:val="24"/>
              </w:rPr>
            </w:pPr>
          </w:p>
          <w:p w:rsidR="005E0854" w:rsidRPr="005E0854" w:rsidRDefault="005E0854" w:rsidP="005E0854">
            <w:pPr>
              <w:jc w:val="center"/>
              <w:rPr>
                <w:rFonts w:ascii="Times New Roman" w:hAnsi="Times New Roman" w:cs="Times New Roman"/>
                <w:b/>
                <w:sz w:val="20"/>
                <w:szCs w:val="20"/>
              </w:rPr>
            </w:pPr>
            <w:r w:rsidRPr="005E0854">
              <w:rPr>
                <w:rFonts w:ascii="Times New Roman" w:hAnsi="Times New Roman" w:cs="Times New Roman"/>
                <w:b/>
                <w:sz w:val="20"/>
                <w:szCs w:val="20"/>
              </w:rPr>
              <w:t>Regionální struktura uchazečů a zapsaných studentů – 2013/2014 až 2017/2018 (prezenční forma studia)</w:t>
            </w:r>
          </w:p>
          <w:p w:rsidR="005E3283" w:rsidRDefault="005E0854" w:rsidP="005E3283">
            <w:pPr>
              <w:rPr>
                <w:rFonts w:ascii="Arial" w:hAnsi="Arial" w:cs="Arial"/>
                <w:b/>
                <w:color w:val="FF0000"/>
                <w:sz w:val="20"/>
                <w:szCs w:val="20"/>
              </w:rPr>
            </w:pPr>
            <w:r>
              <w:rPr>
                <w:rFonts w:ascii="Arial" w:hAnsi="Arial" w:cs="Arial"/>
                <w:b/>
                <w:noProof/>
                <w:color w:val="FF0000"/>
                <w:sz w:val="20"/>
                <w:szCs w:val="20"/>
                <w:lang w:eastAsia="cs-CZ"/>
              </w:rPr>
              <w:lastRenderedPageBreak/>
              <w:drawing>
                <wp:inline distT="0" distB="0" distL="0" distR="0" wp14:anchorId="2671718D" wp14:editId="691DEB83">
                  <wp:extent cx="5779770" cy="2218055"/>
                  <wp:effectExtent l="0" t="0" r="0" b="0"/>
                  <wp:docPr id="2" name="Obrázek 2" descr="Regionalni struktura uchazecu_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gionalni struktura uchazecu_PS"/>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779770" cy="2218055"/>
                          </a:xfrm>
                          <a:prstGeom prst="rect">
                            <a:avLst/>
                          </a:prstGeom>
                          <a:noFill/>
                          <a:ln>
                            <a:noFill/>
                          </a:ln>
                        </pic:spPr>
                      </pic:pic>
                    </a:graphicData>
                  </a:graphic>
                </wp:inline>
              </w:drawing>
            </w:r>
          </w:p>
          <w:p w:rsidR="005E0854" w:rsidRPr="005E3283" w:rsidRDefault="005E0854" w:rsidP="005E3283">
            <w:pPr>
              <w:jc w:val="center"/>
              <w:rPr>
                <w:rFonts w:ascii="Arial" w:hAnsi="Arial" w:cs="Arial"/>
                <w:b/>
                <w:color w:val="FF0000"/>
                <w:sz w:val="20"/>
                <w:szCs w:val="20"/>
              </w:rPr>
            </w:pPr>
            <w:r w:rsidRPr="005E0854">
              <w:rPr>
                <w:rFonts w:ascii="Times New Roman" w:hAnsi="Times New Roman" w:cs="Times New Roman"/>
                <w:b/>
                <w:sz w:val="20"/>
                <w:szCs w:val="20"/>
              </w:rPr>
              <w:t>Regionální struktura uchazečů a zapsaných studentů – 2013/2014 až 2017/2018 (kombinovaná forma studia)</w:t>
            </w:r>
          </w:p>
          <w:p w:rsidR="005E0854" w:rsidRDefault="005E0854" w:rsidP="005E3283">
            <w:pPr>
              <w:jc w:val="center"/>
              <w:rPr>
                <w:rFonts w:ascii="Courier New" w:hAnsi="Courier New" w:cs="Courier New"/>
                <w:color w:val="FF0000"/>
                <w:sz w:val="20"/>
                <w:szCs w:val="20"/>
              </w:rPr>
            </w:pPr>
            <w:r>
              <w:rPr>
                <w:rFonts w:ascii="Courier New" w:hAnsi="Courier New" w:cs="Courier New"/>
                <w:noProof/>
                <w:color w:val="FF0000"/>
                <w:sz w:val="20"/>
                <w:szCs w:val="20"/>
                <w:lang w:eastAsia="cs-CZ"/>
              </w:rPr>
              <w:drawing>
                <wp:inline distT="0" distB="0" distL="0" distR="0" wp14:anchorId="3BE0F0C2" wp14:editId="3F811918">
                  <wp:extent cx="5749925" cy="1711960"/>
                  <wp:effectExtent l="0" t="0" r="0" b="0"/>
                  <wp:docPr id="4" name="Obrázek 4" descr="Regionalni struktura uchazecu_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ionalni struktura uchazecu_KS"/>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749925" cy="1711960"/>
                          </a:xfrm>
                          <a:prstGeom prst="rect">
                            <a:avLst/>
                          </a:prstGeom>
                          <a:noFill/>
                          <a:ln>
                            <a:noFill/>
                          </a:ln>
                        </pic:spPr>
                      </pic:pic>
                    </a:graphicData>
                  </a:graphic>
                </wp:inline>
              </w:drawing>
            </w:r>
          </w:p>
          <w:p w:rsidR="00F76578" w:rsidRPr="00F76578" w:rsidRDefault="00F76578" w:rsidP="00F76578">
            <w:pPr>
              <w:spacing w:after="0" w:line="240" w:lineRule="auto"/>
              <w:jc w:val="both"/>
              <w:rPr>
                <w:rFonts w:ascii="Times New Roman" w:hAnsi="Times New Roman" w:cs="Times New Roman"/>
                <w:b/>
                <w:sz w:val="20"/>
                <w:szCs w:val="20"/>
              </w:rPr>
            </w:pPr>
            <w:r w:rsidRPr="00F76578">
              <w:rPr>
                <w:rFonts w:ascii="Times New Roman" w:hAnsi="Times New Roman" w:cs="Times New Roman"/>
                <w:b/>
                <w:sz w:val="20"/>
                <w:szCs w:val="20"/>
              </w:rPr>
              <w:t>Vývoj počtu neúspěšných studentů od 1. 1. 2013 do 31. 12. 2017</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39 studentů </w:t>
            </w:r>
          </w:p>
          <w:p w:rsidR="00F76578" w:rsidRPr="00F76578" w:rsidRDefault="00F76578" w:rsidP="00F76578">
            <w:pPr>
              <w:spacing w:after="0" w:line="240" w:lineRule="auto"/>
              <w:jc w:val="both"/>
              <w:rPr>
                <w:rFonts w:ascii="Times New Roman" w:hAnsi="Times New Roman" w:cs="Times New Roman"/>
                <w:sz w:val="20"/>
                <w:szCs w:val="20"/>
              </w:rPr>
            </w:pPr>
            <w:r w:rsidRPr="00F76578">
              <w:rPr>
                <w:rFonts w:ascii="Times New Roman" w:hAnsi="Times New Roman" w:cs="Times New Roman"/>
                <w:sz w:val="20"/>
                <w:szCs w:val="20"/>
              </w:rPr>
              <w:t xml:space="preserve">Zdravotně sociální pracovník (KS) </w:t>
            </w:r>
            <w:r w:rsidR="00FB4751">
              <w:rPr>
                <w:rFonts w:ascii="Times New Roman" w:hAnsi="Times New Roman" w:cs="Times New Roman"/>
                <w:sz w:val="20"/>
                <w:szCs w:val="20"/>
              </w:rPr>
              <w:sym w:font="Symbol" w:char="F02D"/>
            </w:r>
            <w:r w:rsidRPr="00F76578">
              <w:rPr>
                <w:rFonts w:ascii="Times New Roman" w:hAnsi="Times New Roman" w:cs="Times New Roman"/>
                <w:sz w:val="20"/>
                <w:szCs w:val="20"/>
              </w:rPr>
              <w:t xml:space="preserve"> celkem 35 studentů </w:t>
            </w:r>
          </w:p>
          <w:p w:rsidR="00F76578" w:rsidRPr="00F76578" w:rsidRDefault="00F76578" w:rsidP="008B75A1">
            <w:pPr>
              <w:spacing w:after="0" w:line="240" w:lineRule="auto"/>
              <w:jc w:val="both"/>
              <w:rPr>
                <w:rFonts w:ascii="Times New Roman" w:hAnsi="Times New Roman" w:cs="Times New Roman"/>
                <w:b/>
                <w:color w:val="FF0000"/>
                <w:sz w:val="20"/>
                <w:szCs w:val="20"/>
              </w:rPr>
            </w:pPr>
            <w:r w:rsidRPr="00F76578">
              <w:rPr>
                <w:rFonts w:ascii="Times New Roman" w:hAnsi="Times New Roman" w:cs="Times New Roman"/>
                <w:sz w:val="20"/>
                <w:szCs w:val="20"/>
              </w:rPr>
              <w:t>Důvody studijní neúspěšnosti jsou většinou individuální (student se zapíše, ale na studium nenastoupí, osobní důvody, zdravotní důvody, opakovaná neúspěšno</w:t>
            </w:r>
            <w:r w:rsidR="008B75A1">
              <w:rPr>
                <w:rFonts w:ascii="Times New Roman" w:hAnsi="Times New Roman" w:cs="Times New Roman"/>
                <w:sz w:val="20"/>
                <w:szCs w:val="20"/>
              </w:rPr>
              <w:t>st</w:t>
            </w:r>
            <w:r w:rsidRPr="00F76578">
              <w:rPr>
                <w:rFonts w:ascii="Times New Roman" w:hAnsi="Times New Roman" w:cs="Times New Roman"/>
                <w:sz w:val="20"/>
                <w:szCs w:val="20"/>
              </w:rPr>
              <w:t xml:space="preserve"> u zkoušek, nezvládnutí výkonu odborné praxe).</w:t>
            </w:r>
          </w:p>
        </w:tc>
      </w:tr>
      <w:tr w:rsidR="00AD5EB1" w:rsidRPr="00AD5EB1" w:rsidTr="007D5447">
        <w:trPr>
          <w:trHeight w:val="200"/>
        </w:trPr>
        <w:tc>
          <w:tcPr>
            <w:tcW w:w="9285" w:type="dxa"/>
            <w:shd w:val="clear" w:color="auto" w:fill="F7CAAC"/>
          </w:tcPr>
          <w:p w:rsidR="00AD5EB1" w:rsidRPr="00AD5EB1" w:rsidRDefault="00AD5EB1" w:rsidP="00AD5EB1">
            <w:pPr>
              <w:spacing w:after="0" w:line="240" w:lineRule="auto"/>
              <w:rPr>
                <w:rFonts w:ascii="Times New Roman" w:hAnsi="Times New Roman" w:cs="Times New Roman"/>
                <w:b/>
                <w:sz w:val="24"/>
                <w:szCs w:val="24"/>
              </w:rPr>
            </w:pPr>
            <w:r w:rsidRPr="00AD5EB1">
              <w:rPr>
                <w:rFonts w:ascii="Times New Roman" w:hAnsi="Times New Roman" w:cs="Times New Roman"/>
                <w:b/>
                <w:sz w:val="24"/>
                <w:szCs w:val="24"/>
              </w:rPr>
              <w:lastRenderedPageBreak/>
              <w:t>Předpokládaná uplatnitelnost absolventů na trhu práce</w:t>
            </w:r>
          </w:p>
        </w:tc>
      </w:tr>
      <w:tr w:rsidR="00AD5EB1" w:rsidRPr="00AD5EB1" w:rsidTr="005E0854">
        <w:trPr>
          <w:trHeight w:val="1191"/>
        </w:trPr>
        <w:tc>
          <w:tcPr>
            <w:tcW w:w="9285" w:type="dxa"/>
            <w:shd w:val="clear" w:color="auto" w:fill="FFFFFF"/>
          </w:tcPr>
          <w:p w:rsidR="005E0854" w:rsidRDefault="00825C3A" w:rsidP="005E0854">
            <w:pPr>
              <w:spacing w:after="0" w:line="240" w:lineRule="auto"/>
              <w:rPr>
                <w:rFonts w:ascii="Times New Roman" w:hAnsi="Times New Roman" w:cs="Times New Roman"/>
                <w:sz w:val="20"/>
                <w:szCs w:val="20"/>
              </w:rPr>
            </w:pPr>
            <w:r w:rsidRPr="00825C3A">
              <w:rPr>
                <w:rFonts w:ascii="Times New Roman" w:hAnsi="Times New Roman" w:cs="Times New Roman"/>
                <w:sz w:val="20"/>
                <w:szCs w:val="20"/>
              </w:rPr>
              <w:t>Vývoj počtu absolventů</w:t>
            </w:r>
            <w:r>
              <w:rPr>
                <w:rFonts w:ascii="Times New Roman" w:hAnsi="Times New Roman" w:cs="Times New Roman"/>
                <w:sz w:val="20"/>
                <w:szCs w:val="20"/>
              </w:rPr>
              <w:t xml:space="preserve"> FHS za posledních 5 let</w:t>
            </w:r>
            <w:r w:rsidR="005E0854">
              <w:rPr>
                <w:rFonts w:ascii="Times New Roman" w:hAnsi="Times New Roman" w:cs="Times New Roman"/>
                <w:sz w:val="20"/>
                <w:szCs w:val="20"/>
              </w:rPr>
              <w:t xml:space="preserve"> (od 1. 1. 2013 do 31. 12. 2017)</w:t>
            </w:r>
            <w:r>
              <w:rPr>
                <w:rFonts w:ascii="Times New Roman" w:hAnsi="Times New Roman" w:cs="Times New Roman"/>
                <w:sz w:val="20"/>
                <w:szCs w:val="20"/>
              </w:rPr>
              <w:t xml:space="preserve">: </w:t>
            </w:r>
          </w:p>
          <w:p w:rsidR="005E0854" w:rsidRPr="005E0854"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 xml:space="preserve">Zdravotně sociální pracovník (PS) </w:t>
            </w:r>
            <w:r w:rsidR="00FB4751">
              <w:rPr>
                <w:rFonts w:ascii="Times New Roman" w:hAnsi="Times New Roman" w:cs="Times New Roman"/>
                <w:sz w:val="20"/>
                <w:szCs w:val="20"/>
              </w:rPr>
              <w:sym w:font="Symbol" w:char="F02D"/>
            </w:r>
            <w:r w:rsidRPr="005E0854">
              <w:rPr>
                <w:rFonts w:ascii="Times New Roman" w:hAnsi="Times New Roman" w:cs="Times New Roman"/>
                <w:sz w:val="20"/>
                <w:szCs w:val="20"/>
              </w:rPr>
              <w:t xml:space="preserve"> 64, s vyznamenáním 3</w:t>
            </w:r>
          </w:p>
          <w:p w:rsidR="00A508BF" w:rsidRDefault="005E0854" w:rsidP="005E0854">
            <w:pPr>
              <w:spacing w:after="0" w:line="240" w:lineRule="auto"/>
              <w:jc w:val="both"/>
              <w:rPr>
                <w:rFonts w:ascii="Times New Roman" w:hAnsi="Times New Roman" w:cs="Times New Roman"/>
                <w:sz w:val="20"/>
                <w:szCs w:val="20"/>
              </w:rPr>
            </w:pPr>
            <w:r w:rsidRPr="005E0854">
              <w:rPr>
                <w:rFonts w:ascii="Times New Roman" w:hAnsi="Times New Roman" w:cs="Times New Roman"/>
                <w:sz w:val="20"/>
                <w:szCs w:val="20"/>
              </w:rPr>
              <w:t>Zdravotně sociální pracov</w:t>
            </w:r>
            <w:r>
              <w:rPr>
                <w:rFonts w:ascii="Times New Roman" w:hAnsi="Times New Roman" w:cs="Times New Roman"/>
                <w:sz w:val="20"/>
                <w:szCs w:val="20"/>
              </w:rPr>
              <w:t xml:space="preserve">ník (KS) </w:t>
            </w:r>
            <w:r w:rsidR="00FB4751">
              <w:rPr>
                <w:rFonts w:ascii="Times New Roman" w:hAnsi="Times New Roman" w:cs="Times New Roman"/>
                <w:sz w:val="20"/>
                <w:szCs w:val="20"/>
              </w:rPr>
              <w:sym w:font="Symbol" w:char="F02D"/>
            </w:r>
            <w:r w:rsidR="00FB4751">
              <w:rPr>
                <w:rFonts w:ascii="Times New Roman" w:hAnsi="Times New Roman" w:cs="Times New Roman"/>
                <w:sz w:val="20"/>
                <w:szCs w:val="20"/>
              </w:rPr>
              <w:t xml:space="preserve"> </w:t>
            </w:r>
            <w:r>
              <w:rPr>
                <w:rFonts w:ascii="Times New Roman" w:hAnsi="Times New Roman" w:cs="Times New Roman"/>
                <w:sz w:val="20"/>
                <w:szCs w:val="20"/>
              </w:rPr>
              <w:t>12, s vyznamenáním 0</w:t>
            </w:r>
          </w:p>
          <w:p w:rsidR="00825C3A" w:rsidRDefault="00825C3A"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Absolvent</w:t>
            </w:r>
            <w:r w:rsidR="005E0854">
              <w:rPr>
                <w:rFonts w:ascii="Times New Roman" w:hAnsi="Times New Roman" w:cs="Times New Roman"/>
                <w:sz w:val="20"/>
                <w:szCs w:val="20"/>
              </w:rPr>
              <w:t>i</w:t>
            </w:r>
            <w:r>
              <w:rPr>
                <w:rFonts w:ascii="Times New Roman" w:hAnsi="Times New Roman" w:cs="Times New Roman"/>
                <w:sz w:val="20"/>
                <w:szCs w:val="20"/>
              </w:rPr>
              <w:t xml:space="preserve"> mají výbornou uplatnitelnost na trhu práce. Registrujeme minimální</w:t>
            </w:r>
            <w:r w:rsidR="00627207">
              <w:rPr>
                <w:rFonts w:ascii="Times New Roman" w:hAnsi="Times New Roman" w:cs="Times New Roman"/>
                <w:sz w:val="20"/>
                <w:szCs w:val="20"/>
              </w:rPr>
              <w:t xml:space="preserve"> počet nezaměstnaných absolventů</w:t>
            </w:r>
            <w:r>
              <w:rPr>
                <w:rFonts w:ascii="Times New Roman" w:hAnsi="Times New Roman" w:cs="Times New Roman"/>
                <w:sz w:val="20"/>
                <w:szCs w:val="20"/>
              </w:rPr>
              <w:t xml:space="preserve">. </w:t>
            </w:r>
          </w:p>
          <w:p w:rsidR="00627207" w:rsidRDefault="00627207" w:rsidP="005E085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Jako příklad uvádíme:</w:t>
            </w:r>
          </w:p>
          <w:p w:rsidR="00627207" w:rsidRDefault="00627207" w:rsidP="002213DA">
            <w:pPr>
              <w:pStyle w:val="Odstavecseseznamem"/>
              <w:numPr>
                <w:ilvl w:val="0"/>
                <w:numId w:val="220"/>
              </w:numPr>
              <w:spacing w:after="0" w:line="240" w:lineRule="auto"/>
              <w:ind w:left="322" w:hanging="322"/>
              <w:jc w:val="both"/>
              <w:rPr>
                <w:rFonts w:ascii="Times New Roman" w:hAnsi="Times New Roman" w:cs="Times New Roman"/>
                <w:sz w:val="20"/>
                <w:szCs w:val="20"/>
              </w:rPr>
            </w:pPr>
            <w:r>
              <w:rPr>
                <w:rFonts w:ascii="Times New Roman" w:hAnsi="Times New Roman" w:cs="Times New Roman"/>
                <w:sz w:val="20"/>
                <w:szCs w:val="20"/>
              </w:rPr>
              <w:t>počet registrovaných absolventů na ÚP ČR k 30. 4. 2016 dle statistik MPSV:</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2016 – 0</w:t>
            </w:r>
          </w:p>
          <w:p w:rsid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14</w:t>
            </w:r>
          </w:p>
          <w:p w:rsidR="00627207" w:rsidRPr="00627207" w:rsidRDefault="00627207" w:rsidP="002213DA">
            <w:pPr>
              <w:pStyle w:val="Odstavecseseznamem"/>
              <w:numPr>
                <w:ilvl w:val="0"/>
                <w:numId w:val="221"/>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relativní četnost – 0 %</w:t>
            </w:r>
          </w:p>
          <w:p w:rsidR="00627207" w:rsidRPr="00627207" w:rsidRDefault="00627207" w:rsidP="002213DA">
            <w:pPr>
              <w:pStyle w:val="Odstavecseseznamem"/>
              <w:numPr>
                <w:ilvl w:val="0"/>
                <w:numId w:val="218"/>
              </w:numPr>
              <w:spacing w:after="0" w:line="240" w:lineRule="auto"/>
              <w:ind w:left="322" w:hanging="322"/>
              <w:jc w:val="both"/>
              <w:rPr>
                <w:rFonts w:ascii="Times New Roman" w:hAnsi="Times New Roman" w:cs="Times New Roman"/>
                <w:sz w:val="20"/>
                <w:szCs w:val="20"/>
              </w:rPr>
            </w:pPr>
            <w:r w:rsidRPr="00627207">
              <w:rPr>
                <w:rFonts w:ascii="Times New Roman" w:hAnsi="Times New Roman" w:cs="Times New Roman"/>
                <w:sz w:val="20"/>
                <w:szCs w:val="20"/>
              </w:rPr>
              <w:t xml:space="preserve">počet registrovaných absolventů na ÚP ČR k 30. 4. 2017 dle statistik MPSV: </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počet absolventů vedených na ÚP k 30. 4. 2017 – 1</w:t>
            </w:r>
          </w:p>
          <w:p w:rsid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počty absolventů dle SIMS (k 31. 12. 2017) – 18</w:t>
            </w:r>
          </w:p>
          <w:p w:rsidR="00627207" w:rsidRPr="00627207" w:rsidRDefault="00627207" w:rsidP="002213DA">
            <w:pPr>
              <w:pStyle w:val="Odstavecseseznamem"/>
              <w:numPr>
                <w:ilvl w:val="0"/>
                <w:numId w:val="219"/>
              </w:numPr>
              <w:spacing w:after="0" w:line="240" w:lineRule="auto"/>
              <w:ind w:left="605" w:hanging="283"/>
              <w:jc w:val="both"/>
              <w:rPr>
                <w:rFonts w:ascii="Times New Roman" w:hAnsi="Times New Roman" w:cs="Times New Roman"/>
                <w:sz w:val="20"/>
                <w:szCs w:val="20"/>
              </w:rPr>
            </w:pPr>
            <w:r>
              <w:rPr>
                <w:rFonts w:ascii="Times New Roman" w:hAnsi="Times New Roman" w:cs="Times New Roman"/>
                <w:sz w:val="20"/>
                <w:szCs w:val="20"/>
              </w:rPr>
              <w:t xml:space="preserve">relativní četnost – 5, 6 % </w:t>
            </w:r>
          </w:p>
        </w:tc>
      </w:tr>
    </w:tbl>
    <w:p w:rsidR="00825C3A" w:rsidRDefault="00825C3A" w:rsidP="00AD5EB1">
      <w:pPr>
        <w:spacing w:after="0" w:line="240" w:lineRule="auto"/>
        <w:rPr>
          <w:rFonts w:ascii="Times New Roman" w:hAnsi="Times New Roman" w:cs="Times New Roman"/>
          <w:sz w:val="24"/>
          <w:szCs w:val="24"/>
        </w:rPr>
      </w:pPr>
    </w:p>
    <w:p w:rsidR="00602DD4" w:rsidRDefault="00825C3A" w:rsidP="006702FE">
      <w:pPr>
        <w:rPr>
          <w:rFonts w:ascii="Times New Roman" w:hAnsi="Times New Roman" w:cs="Times New Roman"/>
          <w:sz w:val="24"/>
          <w:szCs w:val="24"/>
        </w:rPr>
      </w:pPr>
      <w:r>
        <w:rPr>
          <w:rFonts w:ascii="Times New Roman" w:hAnsi="Times New Roman" w:cs="Times New Roman"/>
          <w:sz w:val="24"/>
          <w:szCs w:val="24"/>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602DD4" w:rsidRPr="00AD5EB1" w:rsidTr="007D5447">
        <w:tc>
          <w:tcPr>
            <w:tcW w:w="9285" w:type="dxa"/>
            <w:tcBorders>
              <w:bottom w:val="double" w:sz="4" w:space="0" w:color="auto"/>
            </w:tcBorders>
            <w:shd w:val="clear" w:color="auto" w:fill="BDD6EE"/>
          </w:tcPr>
          <w:p w:rsidR="00D672F6" w:rsidRPr="00AD5EB1" w:rsidRDefault="00602DD4" w:rsidP="00602DD4">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lastRenderedPageBreak/>
              <w:t>E</w:t>
            </w:r>
            <w:r w:rsidRPr="00AD5EB1">
              <w:rPr>
                <w:rFonts w:ascii="Times New Roman" w:hAnsi="Times New Roman" w:cs="Times New Roman"/>
                <w:b/>
                <w:sz w:val="28"/>
                <w:szCs w:val="28"/>
              </w:rPr>
              <w:t xml:space="preserve"> – </w:t>
            </w:r>
            <w:r>
              <w:rPr>
                <w:rFonts w:ascii="Times New Roman" w:hAnsi="Times New Roman" w:cs="Times New Roman"/>
                <w:b/>
                <w:sz w:val="28"/>
                <w:szCs w:val="28"/>
              </w:rPr>
              <w:t>Sebehodnotící zpráva pro akreditaci studijního programu</w:t>
            </w:r>
          </w:p>
        </w:tc>
      </w:tr>
    </w:tbl>
    <w:p w:rsidR="00602DD4" w:rsidRDefault="00602DD4" w:rsidP="006702FE">
      <w:pPr>
        <w:rPr>
          <w:rFonts w:ascii="Times New Roman" w:hAnsi="Times New Roman" w:cs="Times New Roman"/>
          <w:sz w:val="24"/>
          <w:szCs w:val="24"/>
        </w:rPr>
      </w:pPr>
    </w:p>
    <w:p w:rsidR="00D672F6" w:rsidRPr="009A69BC" w:rsidRDefault="00D672F6" w:rsidP="009A69BC">
      <w:pPr>
        <w:pStyle w:val="Nadpis1"/>
        <w:keepLines/>
        <w:numPr>
          <w:ilvl w:val="3"/>
          <w:numId w:val="7"/>
        </w:numPr>
        <w:spacing w:before="240" w:line="259" w:lineRule="auto"/>
        <w:ind w:left="142" w:hanging="142"/>
        <w:jc w:val="left"/>
        <w:rPr>
          <w:b/>
          <w:color w:val="0070C0"/>
          <w:sz w:val="20"/>
          <w:szCs w:val="20"/>
        </w:rPr>
      </w:pPr>
      <w:r w:rsidRPr="009A69BC">
        <w:rPr>
          <w:b/>
          <w:color w:val="0070C0"/>
          <w:sz w:val="20"/>
          <w:szCs w:val="20"/>
        </w:rPr>
        <w:t>Instituce</w:t>
      </w:r>
    </w:p>
    <w:p w:rsidR="00E37D1B" w:rsidRDefault="00E37D1B" w:rsidP="00E37D1B">
      <w:pPr>
        <w:pStyle w:val="Nadpis2"/>
        <w:jc w:val="left"/>
        <w:rPr>
          <w:color w:val="0070C0"/>
          <w:sz w:val="20"/>
          <w:szCs w:val="20"/>
        </w:rPr>
      </w:pPr>
    </w:p>
    <w:p w:rsidR="00D672F6" w:rsidRPr="00E37D1B" w:rsidRDefault="00D672F6" w:rsidP="00E37D1B">
      <w:pPr>
        <w:pStyle w:val="Nadpis2"/>
        <w:jc w:val="left"/>
        <w:rPr>
          <w:b w:val="0"/>
          <w:color w:val="0070C0"/>
          <w:sz w:val="20"/>
          <w:szCs w:val="20"/>
        </w:rPr>
      </w:pPr>
      <w:r w:rsidRPr="00E37D1B">
        <w:rPr>
          <w:color w:val="0070C0"/>
          <w:sz w:val="20"/>
          <w:szCs w:val="20"/>
        </w:rPr>
        <w:t>Působnost orgánů vysoké školy</w:t>
      </w:r>
    </w:p>
    <w:p w:rsidR="00D672F6" w:rsidRDefault="00D672F6" w:rsidP="000A09E3">
      <w:pPr>
        <w:tabs>
          <w:tab w:val="left" w:pos="2835"/>
        </w:tabs>
        <w:spacing w:after="0" w:line="240" w:lineRule="auto"/>
        <w:jc w:val="center"/>
        <w:rPr>
          <w:rFonts w:ascii="Times New Roman" w:hAnsi="Times New Roman" w:cs="Times New Roman"/>
          <w:b/>
          <w:sz w:val="20"/>
          <w:szCs w:val="20"/>
        </w:rPr>
      </w:pPr>
      <w:r w:rsidRPr="00E37D1B">
        <w:rPr>
          <w:rFonts w:ascii="Times New Roman" w:hAnsi="Times New Roman" w:cs="Times New Roman"/>
          <w:b/>
          <w:sz w:val="20"/>
          <w:szCs w:val="20"/>
        </w:rPr>
        <w:t>Standardy 1.1</w:t>
      </w:r>
      <w:r w:rsidR="009B1F2F">
        <w:rPr>
          <w:rFonts w:ascii="Times New Roman" w:hAnsi="Times New Roman" w:cs="Times New Roman"/>
          <w:b/>
          <w:sz w:val="20"/>
          <w:szCs w:val="20"/>
        </w:rPr>
        <w:t xml:space="preserve"> – </w:t>
      </w:r>
      <w:r w:rsidRPr="00E37D1B">
        <w:rPr>
          <w:rFonts w:ascii="Times New Roman" w:hAnsi="Times New Roman" w:cs="Times New Roman"/>
          <w:b/>
          <w:sz w:val="20"/>
          <w:szCs w:val="20"/>
        </w:rPr>
        <w:t>1.2</w:t>
      </w:r>
    </w:p>
    <w:p w:rsidR="00214A99" w:rsidRPr="00E37D1B" w:rsidRDefault="00214A99" w:rsidP="000A09E3">
      <w:pPr>
        <w:tabs>
          <w:tab w:val="left" w:pos="2835"/>
        </w:tabs>
        <w:spacing w:after="0" w:line="240" w:lineRule="auto"/>
        <w:jc w:val="center"/>
        <w:rPr>
          <w:rFonts w:ascii="Times New Roman" w:hAnsi="Times New Roman" w:cs="Times New Roman"/>
          <w:b/>
          <w:sz w:val="20"/>
          <w:szCs w:val="20"/>
        </w:rPr>
      </w:pPr>
    </w:p>
    <w:p w:rsidR="00D672F6" w:rsidRPr="00D672F6" w:rsidRDefault="00D672F6" w:rsidP="000A09E3">
      <w:pPr>
        <w:pStyle w:val="Nadpis2"/>
        <w:jc w:val="both"/>
        <w:rPr>
          <w:b w:val="0"/>
          <w:color w:val="000000" w:themeColor="text1"/>
          <w:sz w:val="20"/>
          <w:szCs w:val="20"/>
        </w:rPr>
      </w:pPr>
      <w:r w:rsidRPr="00D672F6">
        <w:rPr>
          <w:b w:val="0"/>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D672F6">
        <w:rPr>
          <w:rStyle w:val="Znakapoznpodarou"/>
          <w:b w:val="0"/>
          <w:color w:val="000000" w:themeColor="text1"/>
          <w:sz w:val="20"/>
          <w:szCs w:val="20"/>
        </w:rPr>
        <w:footnoteReference w:id="5"/>
      </w:r>
    </w:p>
    <w:p w:rsidR="00D672F6" w:rsidRPr="00D672F6" w:rsidRDefault="00D672F6" w:rsidP="000A09E3">
      <w:pPr>
        <w:spacing w:after="0" w:line="240" w:lineRule="auto"/>
        <w:rPr>
          <w:rFonts w:ascii="Times New Roman" w:eastAsia="Times New Roman" w:hAnsi="Times New Roman" w:cs="Times New Roman"/>
          <w:color w:val="000000" w:themeColor="text1"/>
          <w:sz w:val="20"/>
          <w:szCs w:val="20"/>
        </w:rPr>
      </w:pPr>
    </w:p>
    <w:p w:rsidR="00D672F6" w:rsidRPr="00E37D1B" w:rsidRDefault="00D672F6" w:rsidP="000A09E3">
      <w:pPr>
        <w:pStyle w:val="Nadpis2"/>
        <w:jc w:val="left"/>
        <w:rPr>
          <w:b w:val="0"/>
          <w:color w:val="0070C0"/>
          <w:sz w:val="20"/>
          <w:szCs w:val="20"/>
        </w:rPr>
      </w:pPr>
      <w:r w:rsidRPr="00E37D1B">
        <w:rPr>
          <w:color w:val="0070C0"/>
          <w:sz w:val="20"/>
          <w:szCs w:val="20"/>
        </w:rPr>
        <w:t xml:space="preserve">Vnitřní systém zajišťování kvality </w:t>
      </w:r>
    </w:p>
    <w:p w:rsidR="00E37D1B" w:rsidRDefault="00E37D1B" w:rsidP="000A09E3">
      <w:pPr>
        <w:pStyle w:val="Nadpis3"/>
        <w:spacing w:before="0" w:line="240" w:lineRule="auto"/>
        <w:rPr>
          <w:rFonts w:ascii="Times New Roman" w:hAnsi="Times New Roman" w:cs="Times New Roman"/>
          <w:color w:val="000000" w:themeColor="text1"/>
          <w:sz w:val="20"/>
          <w:szCs w:val="20"/>
        </w:rPr>
      </w:pPr>
    </w:p>
    <w:p w:rsidR="00D672F6" w:rsidRPr="00D672F6" w:rsidRDefault="00D672F6" w:rsidP="000A09E3">
      <w:pPr>
        <w:pStyle w:val="Nadpis3"/>
        <w:spacing w:before="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Vymezení pravomoci a odpovědnost za kvalitu</w:t>
      </w:r>
    </w:p>
    <w:p w:rsidR="00D672F6" w:rsidRDefault="00D672F6" w:rsidP="000A09E3">
      <w:pPr>
        <w:tabs>
          <w:tab w:val="left" w:pos="2835"/>
        </w:tabs>
        <w:spacing w:after="0" w:line="240" w:lineRule="auto"/>
        <w:jc w:val="center"/>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Standard 1.3</w:t>
      </w:r>
    </w:p>
    <w:p w:rsidR="00214A99" w:rsidRPr="00D672F6" w:rsidRDefault="00214A99" w:rsidP="000A09E3">
      <w:pPr>
        <w:tabs>
          <w:tab w:val="left" w:pos="2835"/>
        </w:tabs>
        <w:spacing w:after="0" w:line="240" w:lineRule="auto"/>
        <w:jc w:val="center"/>
        <w:rPr>
          <w:rFonts w:ascii="Times New Roman" w:hAnsi="Times New Roman" w:cs="Times New Roman"/>
          <w:color w:val="000000" w:themeColor="text1"/>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color w:val="000000" w:themeColor="text1"/>
          <w:sz w:val="20"/>
          <w:szCs w:val="20"/>
        </w:rPr>
      </w:pPr>
      <w:r w:rsidRPr="00D672F6">
        <w:rPr>
          <w:rFonts w:ascii="Times New Roman" w:hAnsi="Times New Roman" w:cs="Times New Roman"/>
          <w:color w:val="000000" w:themeColor="text1"/>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D672F6">
        <w:rPr>
          <w:rStyle w:val="Znakapoznpodarou"/>
          <w:rFonts w:ascii="Times New Roman" w:hAnsi="Times New Roman" w:cs="Times New Roman"/>
          <w:color w:val="000000" w:themeColor="text1"/>
          <w:sz w:val="20"/>
          <w:szCs w:val="20"/>
        </w:rPr>
        <w:footnoteReference w:id="6"/>
      </w:r>
    </w:p>
    <w:p w:rsidR="00D672F6" w:rsidRPr="00D672F6" w:rsidRDefault="00D672F6" w:rsidP="000A09E3">
      <w:pPr>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D672F6">
        <w:rPr>
          <w:rStyle w:val="Znakapoznpodarou"/>
          <w:rFonts w:ascii="Times New Roman" w:hAnsi="Times New Roman" w:cs="Times New Roman"/>
          <w:sz w:val="20"/>
          <w:szCs w:val="20"/>
        </w:rPr>
        <w:footnoteReference w:id="7"/>
      </w: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Procesy vzniku a úprav studijních programů</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1.4</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D672F6">
        <w:rPr>
          <w:rStyle w:val="Znakapoznpodarou"/>
          <w:rFonts w:ascii="Times New Roman" w:hAnsi="Times New Roman" w:cs="Times New Roman"/>
          <w:sz w:val="20"/>
          <w:szCs w:val="20"/>
        </w:rPr>
        <w:footnoteReference w:id="8"/>
      </w:r>
      <w:ins w:id="1230" w:author="Dorkova" w:date="2018-05-26T20:26:00Z">
        <w:r w:rsidR="00872C64">
          <w:rPr>
            <w:rFonts w:ascii="Times New Roman" w:hAnsi="Times New Roman" w:cs="Times New Roman"/>
            <w:sz w:val="20"/>
            <w:szCs w:val="20"/>
          </w:rPr>
          <w:t xml:space="preserve"> Od 1. 4. 2018 je účinná Směrnice rektora Standardy studijních programů na UTB ve Zlíně</w:t>
        </w:r>
        <w:r w:rsidR="00872C64">
          <w:rPr>
            <w:rStyle w:val="Znakapoznpodarou"/>
            <w:rFonts w:ascii="Times New Roman" w:hAnsi="Times New Roman" w:cs="Times New Roman"/>
            <w:sz w:val="20"/>
            <w:szCs w:val="20"/>
          </w:rPr>
          <w:footnoteReference w:id="9"/>
        </w:r>
        <w:r w:rsidR="00872C64">
          <w:rPr>
            <w:rFonts w:ascii="Times New Roman" w:hAnsi="Times New Roman" w:cs="Times New Roman"/>
            <w:sz w:val="20"/>
            <w:szCs w:val="20"/>
          </w:rPr>
          <w:t xml:space="preserve">, která vymezuje soubor vnitřních požadavků UTB závazných pro udělení oprávnění uskutečňovat studijní programy v rámci institucionální akreditace. </w:t>
        </w:r>
        <w:r w:rsidR="00872C64" w:rsidRPr="00CB2483">
          <w:rPr>
            <w:rFonts w:ascii="Times New Roman" w:hAnsi="Times New Roman" w:cs="Times New Roman"/>
            <w:sz w:val="20"/>
            <w:szCs w:val="20"/>
          </w:rPr>
          <w:t>Spolu s Řádem SP tak splňuje požadavek nařízení vlády č. 274/2016 Sb., o standardech pro akreditace ve vysokém školství (dále jen „nařízení vlády), část první, kapitola A, bod VI, odst. 2.</w:t>
        </w:r>
      </w:ins>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Principy a systém uznávání zahraničního vzdělávání pro přijetí ke studiu</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1.5</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D672F6">
        <w:rPr>
          <w:rStyle w:val="Znakapoznpodarou"/>
          <w:rFonts w:ascii="Times New Roman" w:hAnsi="Times New Roman" w:cs="Times New Roman"/>
          <w:sz w:val="20"/>
          <w:szCs w:val="20"/>
        </w:rPr>
        <w:footnoteReference w:id="10"/>
      </w:r>
    </w:p>
    <w:p w:rsidR="00E37D1B" w:rsidRPr="00D672F6" w:rsidRDefault="00E37D1B" w:rsidP="000A09E3">
      <w:pPr>
        <w:tabs>
          <w:tab w:val="left" w:pos="2835"/>
        </w:tabs>
        <w:spacing w:after="0" w:line="240" w:lineRule="auto"/>
        <w:jc w:val="both"/>
        <w:rPr>
          <w:rFonts w:ascii="Times New Roman" w:hAnsi="Times New Roman" w:cs="Times New Roman"/>
          <w:sz w:val="20"/>
          <w:szCs w:val="20"/>
        </w:rPr>
      </w:pPr>
    </w:p>
    <w:p w:rsidR="00D672F6" w:rsidRPr="00E37D1B"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E37D1B">
        <w:rPr>
          <w:rFonts w:ascii="Times New Roman" w:hAnsi="Times New Roman" w:cs="Times New Roman"/>
          <w:color w:val="auto"/>
          <w:sz w:val="20"/>
          <w:szCs w:val="20"/>
        </w:rPr>
        <w:t>Vedení kvalifikačních a rigorózních prací</w:t>
      </w:r>
    </w:p>
    <w:p w:rsidR="00D672F6" w:rsidRDefault="00D672F6" w:rsidP="000A09E3">
      <w:pPr>
        <w:tabs>
          <w:tab w:val="left" w:pos="2835"/>
        </w:tabs>
        <w:spacing w:after="0" w:line="240" w:lineRule="auto"/>
        <w:jc w:val="center"/>
        <w:rPr>
          <w:rFonts w:ascii="Times New Roman" w:hAnsi="Times New Roman" w:cs="Times New Roman"/>
          <w:sz w:val="20"/>
          <w:szCs w:val="20"/>
        </w:rPr>
      </w:pPr>
      <w:r w:rsidRPr="00D672F6">
        <w:rPr>
          <w:rFonts w:ascii="Times New Roman" w:hAnsi="Times New Roman" w:cs="Times New Roman"/>
          <w:sz w:val="20"/>
          <w:szCs w:val="20"/>
        </w:rPr>
        <w:t>Standard 1.6</w:t>
      </w:r>
    </w:p>
    <w:p w:rsidR="00214A99" w:rsidRPr="00D672F6" w:rsidRDefault="00214A99" w:rsidP="000A09E3">
      <w:pPr>
        <w:tabs>
          <w:tab w:val="left" w:pos="2835"/>
        </w:tabs>
        <w:spacing w:after="0" w:line="240" w:lineRule="auto"/>
        <w:jc w:val="center"/>
        <w:rPr>
          <w:rFonts w:ascii="Times New Roman" w:hAnsi="Times New Roman" w:cs="Times New Roman"/>
          <w:sz w:val="20"/>
          <w:szCs w:val="20"/>
        </w:rPr>
      </w:pP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w:t>
      </w:r>
      <w:r w:rsidRPr="00D672F6">
        <w:rPr>
          <w:rFonts w:ascii="Times New Roman" w:hAnsi="Times New Roman" w:cs="Times New Roman"/>
          <w:sz w:val="20"/>
          <w:szCs w:val="20"/>
        </w:rPr>
        <w:lastRenderedPageBreak/>
        <w:t xml:space="preserve">kvalifikační práce nebo rigorózní práce, a stanovuje nejvyšší počet kvalifikačních prací nebo rigorózních prací, které může vést jedna osoba. </w:t>
      </w:r>
    </w:p>
    <w:p w:rsidR="00D672F6" w:rsidRPr="00D672F6" w:rsidRDefault="00D672F6" w:rsidP="000A09E3">
      <w:pPr>
        <w:tabs>
          <w:tab w:val="left" w:pos="2835"/>
        </w:tabs>
        <w:spacing w:after="0" w:line="240" w:lineRule="auto"/>
        <w:jc w:val="both"/>
        <w:rPr>
          <w:rFonts w:ascii="Times New Roman" w:hAnsi="Times New Roman" w:cs="Times New Roman"/>
          <w:sz w:val="20"/>
          <w:szCs w:val="20"/>
        </w:rPr>
      </w:pPr>
      <w:r w:rsidRPr="00D672F6">
        <w:rPr>
          <w:rFonts w:ascii="Times New Roman" w:hAnsi="Times New Roman" w:cs="Times New Roman"/>
          <w:sz w:val="20"/>
          <w:szCs w:val="20"/>
        </w:rPr>
        <w:t>Danou problematiku upravuje čl. 16 a 17 „Řádu pro tvorbu, schvalování, uskutečňování a změny studijních programů Univerzity Tomáše Bati ve Zlíně“ a čl. 28 „Studijního a zkušebního řádu Univerzity Tomáše Bati ve Zlíně“.</w:t>
      </w:r>
      <w:r w:rsidRPr="00D672F6">
        <w:rPr>
          <w:rStyle w:val="Znakapoznpodarou"/>
          <w:rFonts w:ascii="Times New Roman" w:hAnsi="Times New Roman" w:cs="Times New Roman"/>
          <w:sz w:val="20"/>
          <w:szCs w:val="20"/>
        </w:rPr>
        <w:footnoteReference w:id="11"/>
      </w:r>
    </w:p>
    <w:p w:rsidR="002E5159" w:rsidRDefault="002E5159" w:rsidP="000A09E3">
      <w:pPr>
        <w:tabs>
          <w:tab w:val="left" w:pos="2835"/>
        </w:tabs>
        <w:spacing w:after="0" w:line="240" w:lineRule="auto"/>
        <w:jc w:val="both"/>
        <w:rPr>
          <w:rFonts w:ascii="Times New Roman" w:hAnsi="Times New Roman" w:cs="Times New Roman"/>
          <w:color w:val="E36C0A" w:themeColor="accent6" w:themeShade="BF"/>
          <w:sz w:val="20"/>
          <w:szCs w:val="20"/>
        </w:rPr>
      </w:pPr>
    </w:p>
    <w:p w:rsidR="00870647" w:rsidRPr="00227AE1" w:rsidRDefault="00870647"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První období koncepce bakalářské práce </w:t>
      </w:r>
      <w:r w:rsidR="002E5159" w:rsidRPr="00227AE1">
        <w:rPr>
          <w:rFonts w:ascii="Times New Roman" w:hAnsi="Times New Roman" w:cs="Times New Roman"/>
          <w:sz w:val="20"/>
          <w:szCs w:val="20"/>
        </w:rPr>
        <w:t xml:space="preserve">ve studijním programu </w:t>
      </w:r>
      <w:del w:id="1237" w:author="Dorkova" w:date="2018-05-28T22:32:00Z">
        <w:r w:rsidR="002E5159" w:rsidRPr="00227AE1" w:rsidDel="003F05D1">
          <w:rPr>
            <w:rFonts w:ascii="Times New Roman" w:hAnsi="Times New Roman" w:cs="Times New Roman"/>
            <w:sz w:val="20"/>
            <w:szCs w:val="20"/>
          </w:rPr>
          <w:delText xml:space="preserve">Zdravotně </w:delText>
        </w:r>
      </w:del>
      <w:ins w:id="1238" w:author="Dorkova" w:date="2018-05-28T22:32: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002E5159" w:rsidRPr="00227AE1">
        <w:rPr>
          <w:rFonts w:ascii="Times New Roman" w:hAnsi="Times New Roman" w:cs="Times New Roman"/>
          <w:sz w:val="20"/>
          <w:szCs w:val="20"/>
        </w:rPr>
        <w:t xml:space="preserve">sociální </w:t>
      </w:r>
      <w:del w:id="1239" w:author="Dorkova" w:date="2018-05-21T22:25:00Z">
        <w:r w:rsidR="004B4AB1" w:rsidDel="002129A0">
          <w:rPr>
            <w:rFonts w:ascii="Times New Roman" w:hAnsi="Times New Roman" w:cs="Times New Roman"/>
            <w:sz w:val="20"/>
            <w:szCs w:val="20"/>
          </w:rPr>
          <w:delText>pracovník</w:delText>
        </w:r>
        <w:r w:rsidR="002E5159" w:rsidRPr="00227AE1" w:rsidDel="002129A0">
          <w:rPr>
            <w:rFonts w:ascii="Times New Roman" w:hAnsi="Times New Roman" w:cs="Times New Roman"/>
            <w:sz w:val="20"/>
            <w:szCs w:val="20"/>
          </w:rPr>
          <w:delText xml:space="preserve"> </w:delText>
        </w:r>
      </w:del>
      <w:ins w:id="1240" w:author="Dorkova" w:date="2018-05-21T22:25: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r w:rsidR="002129A0">
          <w:rPr>
            <w:rFonts w:ascii="Times New Roman" w:hAnsi="Times New Roman" w:cs="Times New Roman"/>
            <w:sz w:val="20"/>
            <w:szCs w:val="20"/>
          </w:rPr>
          <w:t xml:space="preserve"> </w:t>
        </w:r>
      </w:ins>
      <w:r w:rsidRPr="00227AE1">
        <w:rPr>
          <w:rFonts w:ascii="Times New Roman" w:hAnsi="Times New Roman" w:cs="Times New Roman"/>
          <w:sz w:val="20"/>
          <w:szCs w:val="20"/>
        </w:rPr>
        <w:t xml:space="preserve">nastává již ve druhém ročníku bakalářského studia, kdy jsou zveřejněna témata bakalářských prací. Student si volí své téma, vedoucího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 xml:space="preserve">práce a celkové zaměření </w:t>
      </w:r>
      <w:r w:rsidR="005C14B6" w:rsidRPr="00227AE1">
        <w:rPr>
          <w:rFonts w:ascii="Times New Roman" w:hAnsi="Times New Roman" w:cs="Times New Roman"/>
          <w:sz w:val="20"/>
          <w:szCs w:val="20"/>
        </w:rPr>
        <w:t xml:space="preserve">bakalářské </w:t>
      </w:r>
      <w:r w:rsidRPr="00227AE1">
        <w:rPr>
          <w:rFonts w:ascii="Times New Roman" w:hAnsi="Times New Roman" w:cs="Times New Roman"/>
          <w:sz w:val="20"/>
          <w:szCs w:val="20"/>
        </w:rPr>
        <w:t>práce. Student je povinen přihlásit se k tématu bakalářské práce po předběžném projednání s vedoucím práce schváleným ředitelem ústavu na sekretariátu Ústavu zdravotnických věd nejpozději do konce května příslušného akademického roku.</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 odsouhlasení přihlášky začíná student pracovat na bakalářské práci. Následně do stanoveného termínu je student povinen odevzdat „Podklad pro zadání BP“ na sekretariátu Ústavu zdravotnických věd. Po odsouhlasení podkladu si student opět ve stanoveném termínu vyzvedne „Oficiální zadání BP“ na sekretariátu Ústavu zdravotnických věd, které následně vloží do tištěné verze bakalářské práce. </w:t>
      </w:r>
    </w:p>
    <w:p w:rsidR="005C14B6" w:rsidRPr="00227AE1" w:rsidRDefault="005C14B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Bakalářskou práci student odevzdává do stanoveného termínu na sekretariátu ÚZV ve dvou vázaných výtiscích a jednou na CD ve formátu pdf a word. Po obhajobě </w:t>
      </w:r>
      <w:r w:rsidR="00E71FB8">
        <w:rPr>
          <w:rFonts w:ascii="Times New Roman" w:hAnsi="Times New Roman" w:cs="Times New Roman"/>
          <w:sz w:val="20"/>
          <w:szCs w:val="20"/>
        </w:rPr>
        <w:t>jsou</w:t>
      </w:r>
      <w:r w:rsidRPr="00227AE1">
        <w:rPr>
          <w:rFonts w:ascii="Times New Roman" w:hAnsi="Times New Roman" w:cs="Times New Roman"/>
          <w:sz w:val="20"/>
          <w:szCs w:val="20"/>
        </w:rPr>
        <w:t xml:space="preserve"> oba výtisky studentům vráceny. CD </w:t>
      </w:r>
      <w:r w:rsidR="00E71FB8">
        <w:rPr>
          <w:rFonts w:ascii="Times New Roman" w:hAnsi="Times New Roman" w:cs="Times New Roman"/>
          <w:sz w:val="20"/>
          <w:szCs w:val="20"/>
        </w:rPr>
        <w:t>zůstává</w:t>
      </w:r>
      <w:r w:rsidRPr="00227AE1">
        <w:rPr>
          <w:rFonts w:ascii="Times New Roman" w:hAnsi="Times New Roman" w:cs="Times New Roman"/>
          <w:sz w:val="20"/>
          <w:szCs w:val="20"/>
        </w:rPr>
        <w:t xml:space="preserve"> na Ústavu zdravotnických věd k archivaci.</w:t>
      </w:r>
    </w:p>
    <w:p w:rsidR="008759AF" w:rsidRPr="00227AE1" w:rsidRDefault="008759AF"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w:t>
      </w:r>
      <w:ins w:id="1241" w:author="Dorkova" w:date="2018-05-26T20:27:00Z">
        <w:r w:rsidR="00872C64" w:rsidRPr="005925A4">
          <w:rPr>
            <w:rFonts w:ascii="Times New Roman" w:hAnsi="Times New Roman" w:cs="Times New Roman"/>
            <w:sz w:val="20"/>
            <w:szCs w:val="20"/>
          </w:rPr>
          <w:t xml:space="preserve">(při plném úvazku max. </w:t>
        </w:r>
        <w:r w:rsidR="00872C64">
          <w:rPr>
            <w:rFonts w:ascii="Times New Roman" w:hAnsi="Times New Roman" w:cs="Times New Roman"/>
            <w:sz w:val="20"/>
            <w:szCs w:val="20"/>
          </w:rPr>
          <w:t>15</w:t>
        </w:r>
        <w:r w:rsidR="00872C64" w:rsidRPr="005925A4">
          <w:rPr>
            <w:rFonts w:ascii="Times New Roman" w:hAnsi="Times New Roman" w:cs="Times New Roman"/>
            <w:sz w:val="20"/>
            <w:szCs w:val="20"/>
          </w:rPr>
          <w:t xml:space="preserve"> prací)</w:t>
        </w:r>
        <w:r w:rsidR="00872C64">
          <w:rPr>
            <w:rFonts w:ascii="Times New Roman" w:hAnsi="Times New Roman" w:cs="Times New Roman"/>
            <w:sz w:val="20"/>
            <w:szCs w:val="20"/>
          </w:rPr>
          <w:t xml:space="preserve"> – viz Rozhodnutí děkanky RD/0</w:t>
        </w:r>
      </w:ins>
      <w:ins w:id="1242" w:author="Dorkova" w:date="2018-05-28T23:42:00Z">
        <w:r w:rsidR="004A1937">
          <w:rPr>
            <w:rFonts w:ascii="Times New Roman" w:hAnsi="Times New Roman" w:cs="Times New Roman"/>
            <w:sz w:val="20"/>
            <w:szCs w:val="20"/>
          </w:rPr>
          <w:t>3</w:t>
        </w:r>
      </w:ins>
      <w:ins w:id="1243" w:author="Dorkova" w:date="2018-05-26T20:27:00Z">
        <w:r w:rsidR="00872C64">
          <w:rPr>
            <w:rFonts w:ascii="Times New Roman" w:hAnsi="Times New Roman" w:cs="Times New Roman"/>
            <w:sz w:val="20"/>
            <w:szCs w:val="20"/>
          </w:rPr>
          <w:t>/2018 Maximální počty vedených kvalifikačních prací.</w:t>
        </w:r>
        <w:r w:rsidR="00872C64">
          <w:rPr>
            <w:rStyle w:val="Znakapoznpodarou"/>
            <w:rFonts w:ascii="Times New Roman" w:hAnsi="Times New Roman" w:cs="Times New Roman"/>
            <w:sz w:val="20"/>
            <w:szCs w:val="20"/>
          </w:rPr>
          <w:footnoteReference w:id="12"/>
        </w:r>
        <w:r w:rsidR="00872C64">
          <w:rPr>
            <w:rFonts w:ascii="Times New Roman" w:hAnsi="Times New Roman" w:cs="Times New Roman"/>
            <w:sz w:val="20"/>
            <w:szCs w:val="20"/>
          </w:rPr>
          <w:t xml:space="preserve"> </w:t>
        </w:r>
      </w:ins>
      <w:del w:id="1247" w:author="Dorkova" w:date="2018-05-26T20:27:00Z">
        <w:r w:rsidRPr="00227AE1" w:rsidDel="00872C64">
          <w:rPr>
            <w:rFonts w:ascii="Times New Roman" w:hAnsi="Times New Roman" w:cs="Times New Roman"/>
            <w:sz w:val="20"/>
            <w:szCs w:val="20"/>
          </w:rPr>
          <w:delText xml:space="preserve">(při plném úvazku max. 10 prací). </w:delText>
        </w:r>
      </w:del>
      <w:r w:rsidRPr="00227AE1">
        <w:rPr>
          <w:rFonts w:ascii="Times New Roman" w:hAnsi="Times New Roman" w:cs="Times New Roman"/>
          <w:sz w:val="20"/>
          <w:szCs w:val="20"/>
        </w:rPr>
        <w:t>Požadováno je min. magisterské vzdělání v oborech sociální práce, ošetřovatelství, psychologie, pedagogiky, práva, sociologie, antropologie a příbuzných oborů. Odborné zaměření vedoucího s ohledem na téma z oblasti: sociální práce ve zdravotnicví, návaznost zdravotní a sociální péče, sociální práce s komunitou, sociální a zdravotní zabezpečení, sociální poradenství, krizová intervence, sociální rehabilitace, zdravotní a sociální politika, hospicová a paliativní péče apod.</w:t>
      </w:r>
    </w:p>
    <w:p w:rsidR="005C14B6" w:rsidRPr="00227AE1" w:rsidRDefault="005C14B6" w:rsidP="005C14B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mailem / skypem / telefonem).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w:t>
      </w:r>
    </w:p>
    <w:p w:rsidR="008759AF" w:rsidRPr="00227AE1" w:rsidRDefault="00870647"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w:t>
      </w:r>
      <w:r w:rsidR="008759AF" w:rsidRPr="00227AE1">
        <w:rPr>
          <w:rFonts w:ascii="Times New Roman" w:hAnsi="Times New Roman" w:cs="Times New Roman"/>
          <w:sz w:val="20"/>
          <w:szCs w:val="20"/>
        </w:rPr>
        <w:t>ponenti bakalářských prací jsou rovněž pracovníci Ústavu zdravotnických věd (výběrově i Ústavu pedagogických věd a Centra výzkumu) či z jiných fakult (např. Fakulty managementu a ekonomiky)</w:t>
      </w:r>
      <w:r w:rsidRPr="00227AE1">
        <w:rPr>
          <w:rFonts w:ascii="Times New Roman" w:hAnsi="Times New Roman" w:cs="Times New Roman"/>
          <w:sz w:val="20"/>
          <w:szCs w:val="20"/>
        </w:rPr>
        <w:t xml:space="preserve">, </w:t>
      </w:r>
      <w:r w:rsidR="008759AF" w:rsidRPr="00227AE1">
        <w:rPr>
          <w:rFonts w:ascii="Times New Roman" w:hAnsi="Times New Roman" w:cs="Times New Roman"/>
          <w:sz w:val="20"/>
          <w:szCs w:val="20"/>
        </w:rPr>
        <w:t xml:space="preserve">externími oponenty jsou odborníci z praxe, kteří participují na výuce </w:t>
      </w:r>
      <w:r w:rsidRPr="00227AE1">
        <w:rPr>
          <w:rFonts w:ascii="Times New Roman" w:hAnsi="Times New Roman" w:cs="Times New Roman"/>
          <w:sz w:val="20"/>
          <w:szCs w:val="20"/>
        </w:rPr>
        <w:t xml:space="preserve">studijního programu </w:t>
      </w:r>
      <w:del w:id="1248" w:author="Dorkova" w:date="2018-05-28T22:32:00Z">
        <w:r w:rsidRPr="00227AE1" w:rsidDel="003F05D1">
          <w:rPr>
            <w:rFonts w:ascii="Times New Roman" w:hAnsi="Times New Roman" w:cs="Times New Roman"/>
            <w:sz w:val="20"/>
            <w:szCs w:val="20"/>
          </w:rPr>
          <w:delText xml:space="preserve">Zdravotně </w:delText>
        </w:r>
      </w:del>
      <w:ins w:id="1249" w:author="Dorkova" w:date="2018-05-28T22:32: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250" w:author="Dorkova" w:date="2018-05-21T22:25:00Z">
        <w:r w:rsidR="004B4AB1" w:rsidDel="002129A0">
          <w:rPr>
            <w:rFonts w:ascii="Times New Roman" w:hAnsi="Times New Roman" w:cs="Times New Roman"/>
            <w:sz w:val="20"/>
            <w:szCs w:val="20"/>
          </w:rPr>
          <w:delText>pracovník</w:delText>
        </w:r>
        <w:r w:rsidR="00A61F8A" w:rsidRPr="00227AE1" w:rsidDel="002129A0">
          <w:rPr>
            <w:rFonts w:ascii="Times New Roman" w:hAnsi="Times New Roman" w:cs="Times New Roman"/>
            <w:sz w:val="20"/>
            <w:szCs w:val="20"/>
          </w:rPr>
          <w:delText xml:space="preserve"> </w:delText>
        </w:r>
      </w:del>
      <w:ins w:id="1251" w:author="Dorkova" w:date="2018-05-21T22:25: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00A61F8A" w:rsidRPr="00227AE1">
        <w:rPr>
          <w:rFonts w:ascii="Times New Roman" w:hAnsi="Times New Roman" w:cs="Times New Roman"/>
          <w:sz w:val="20"/>
          <w:szCs w:val="20"/>
        </w:rPr>
        <w:t>(kvalifikační a odborné požadavky na oponenta jsou stejné jako u vedoucího bakalářské práce)</w:t>
      </w:r>
      <w:r w:rsidR="008759AF" w:rsidRPr="00227AE1">
        <w:rPr>
          <w:rFonts w:ascii="Times New Roman" w:hAnsi="Times New Roman" w:cs="Times New Roman"/>
          <w:sz w:val="20"/>
          <w:szCs w:val="20"/>
        </w:rPr>
        <w:t xml:space="preserve">. Kritérium pro výběr oponentů je znalost problematiky tématu bakalářské práce, ochota spolupracovat se studentem, předností je publikace k tématu. </w:t>
      </w:r>
      <w:r w:rsidR="005C14B6" w:rsidRPr="00227AE1">
        <w:rPr>
          <w:rFonts w:ascii="Times New Roman" w:hAnsi="Times New Roman" w:cs="Times New Roman"/>
          <w:sz w:val="20"/>
          <w:szCs w:val="20"/>
        </w:rPr>
        <w:t>Počet bakalářských prací na jednoho oponenta je omezen (při plném úvazku max. 10 prací).</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Studenti Ústavu zdravotnických věd mají k dispozici Manuál pro zpracování závěrečných prací (aktuální verze ze dne 31. 8. 2016).</w:t>
      </w:r>
    </w:p>
    <w:p w:rsidR="008D18D9" w:rsidRPr="00227AE1" w:rsidRDefault="008D18D9" w:rsidP="005C14B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Všechny informace k bakalářské práce jsou</w:t>
      </w:r>
      <w:r w:rsidR="00F519EC" w:rsidRPr="00227AE1">
        <w:rPr>
          <w:rFonts w:ascii="Times New Roman" w:hAnsi="Times New Roman" w:cs="Times New Roman"/>
          <w:sz w:val="20"/>
          <w:szCs w:val="20"/>
        </w:rPr>
        <w:t xml:space="preserve"> pro studenty</w:t>
      </w:r>
      <w:r w:rsidRPr="00227AE1">
        <w:rPr>
          <w:rFonts w:ascii="Times New Roman" w:hAnsi="Times New Roman" w:cs="Times New Roman"/>
          <w:sz w:val="20"/>
          <w:szCs w:val="20"/>
        </w:rPr>
        <w:t xml:space="preserve"> dostupné na webové stránce FHS</w:t>
      </w:r>
      <w:del w:id="1252" w:author="Dorkova" w:date="2018-05-26T22:14:00Z">
        <w:r w:rsidRPr="00227AE1" w:rsidDel="00BA6A03">
          <w:rPr>
            <w:rFonts w:ascii="Times New Roman" w:hAnsi="Times New Roman" w:cs="Times New Roman"/>
            <w:sz w:val="20"/>
            <w:szCs w:val="20"/>
          </w:rPr>
          <w:delText>, odkaz Diplomanti</w:delText>
        </w:r>
      </w:del>
      <w:r w:rsidRPr="00227AE1">
        <w:rPr>
          <w:rStyle w:val="Znakapoznpodarou"/>
          <w:rFonts w:ascii="Times New Roman" w:hAnsi="Times New Roman" w:cs="Times New Roman"/>
          <w:sz w:val="20"/>
          <w:szCs w:val="20"/>
        </w:rPr>
        <w:footnoteReference w:id="13"/>
      </w:r>
      <w:r w:rsidRPr="00227AE1">
        <w:rPr>
          <w:rFonts w:ascii="Times New Roman" w:hAnsi="Times New Roman" w:cs="Times New Roman"/>
          <w:sz w:val="20"/>
          <w:szCs w:val="20"/>
        </w:rPr>
        <w:t xml:space="preserve">. </w:t>
      </w:r>
    </w:p>
    <w:p w:rsidR="005C14B6" w:rsidRPr="00227AE1" w:rsidRDefault="005C14B6" w:rsidP="005C14B6">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Procesy zpětné vazby při hodnocení kvality</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1.7</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00B25A5A" w:rsidRPr="00227AE1">
        <w:rPr>
          <w:rStyle w:val="Znakapoznpodarou"/>
          <w:rFonts w:ascii="Times New Roman" w:hAnsi="Times New Roman" w:cs="Times New Roman"/>
          <w:sz w:val="20"/>
          <w:szCs w:val="20"/>
        </w:rPr>
        <w:footnoteReference w:id="14"/>
      </w:r>
      <w:r w:rsidRPr="00227AE1">
        <w:rPr>
          <w:rFonts w:ascii="Times New Roman" w:hAnsi="Times New Roman" w:cs="Times New Roman"/>
          <w:sz w:val="20"/>
          <w:szCs w:val="20"/>
        </w:rPr>
        <w:t>.</w:t>
      </w:r>
    </w:p>
    <w:p w:rsidR="002E5159" w:rsidRPr="00227AE1" w:rsidRDefault="002E5159"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STAG. Cennou zpětnou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od zkušenějších kolegů.</w:t>
      </w:r>
    </w:p>
    <w:p w:rsidR="00B25A5A" w:rsidRPr="00227AE1" w:rsidRDefault="00B25A5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FHS UTB ve Zlíně probíhala v roce 2013 a 2017 evaluace (interní hodnocení studijního programů). Týkalo se to i studijního programu </w:t>
      </w:r>
      <w:del w:id="1255" w:author="Dorkova" w:date="2018-05-28T22:32:00Z">
        <w:r w:rsidRPr="00227AE1" w:rsidDel="003F05D1">
          <w:rPr>
            <w:rFonts w:ascii="Times New Roman" w:hAnsi="Times New Roman" w:cs="Times New Roman"/>
            <w:sz w:val="20"/>
            <w:szCs w:val="20"/>
          </w:rPr>
          <w:delText xml:space="preserve">Zdravotně </w:delText>
        </w:r>
      </w:del>
      <w:ins w:id="1256" w:author="Dorkova" w:date="2018-05-28T22:32: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257" w:author="Dorkova" w:date="2018-05-21T22:25:00Z">
        <w:r w:rsidR="004B4AB1" w:rsidDel="002129A0">
          <w:rPr>
            <w:rFonts w:ascii="Times New Roman" w:hAnsi="Times New Roman" w:cs="Times New Roman"/>
            <w:sz w:val="20"/>
            <w:szCs w:val="20"/>
          </w:rPr>
          <w:delText>pracovník</w:delText>
        </w:r>
      </w:del>
      <w:ins w:id="1258" w:author="Dorkova" w:date="2018-05-21T22:25:00Z">
        <w:r w:rsidR="002129A0">
          <w:rPr>
            <w:rFonts w:ascii="Times New Roman" w:hAnsi="Times New Roman" w:cs="Times New Roman"/>
            <w:sz w:val="20"/>
            <w:szCs w:val="20"/>
          </w:rPr>
          <w:t>péče</w:t>
        </w:r>
      </w:ins>
      <w:r w:rsidRPr="00227AE1">
        <w:rPr>
          <w:rFonts w:ascii="Times New Roman" w:hAnsi="Times New Roman" w:cs="Times New Roman"/>
          <w:sz w:val="20"/>
          <w:szCs w:val="20"/>
        </w:rPr>
        <w:t>. V rámci evaluace získali hodnotitelé podklady, které obsahovaly tyto údaje o studijním programu:</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Základní informace o studijním programu</w:t>
      </w:r>
      <w:r w:rsidRPr="00227AE1">
        <w:rPr>
          <w:rFonts w:ascii="Times New Roman" w:hAnsi="Times New Roman" w:cs="Times New Roman"/>
          <w:sz w:val="20"/>
          <w:szCs w:val="20"/>
        </w:rPr>
        <w:t xml:space="preserve"> (stručná charakteristika, cíle a výstupy učení, kvalifikační práce, návaznost na další studijní programy, konkurenceschopnost, plán dalšího vývoje v oboru v následujících 5 letech)</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Studenti (</w:t>
      </w:r>
      <w:r w:rsidRPr="00227AE1">
        <w:rPr>
          <w:rFonts w:ascii="Times New Roman" w:hAnsi="Times New Roman" w:cs="Times New Roman"/>
          <w:sz w:val="20"/>
          <w:szCs w:val="20"/>
        </w:rPr>
        <w:t>přijímací řízení, počty studentů, aktivity studentů)</w:t>
      </w:r>
      <w:r w:rsidR="0000774B" w:rsidRPr="00227AE1">
        <w:rPr>
          <w:rFonts w:ascii="Times New Roman" w:hAnsi="Times New Roman" w:cs="Times New Roman"/>
          <w:sz w:val="20"/>
          <w:szCs w:val="20"/>
        </w:rPr>
        <w:t>.</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Personání zabezpečení</w:t>
      </w:r>
      <w:r w:rsidRPr="00227AE1">
        <w:rPr>
          <w:rFonts w:ascii="Times New Roman" w:hAnsi="Times New Roman" w:cs="Times New Roman"/>
          <w:sz w:val="20"/>
          <w:szCs w:val="20"/>
        </w:rPr>
        <w:t xml:space="preserve"> (pedagogičtí pracovníci, studentské hodnocení výuky)</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Vnější vztahy</w:t>
      </w:r>
      <w:r w:rsidRPr="00227AE1">
        <w:rPr>
          <w:rFonts w:ascii="Times New Roman" w:hAnsi="Times New Roman" w:cs="Times New Roman"/>
          <w:sz w:val="20"/>
          <w:szCs w:val="20"/>
        </w:rPr>
        <w:t xml:space="preserve"> (kontakty s externími partnery, mobility, mezinárodní rozměr)</w:t>
      </w:r>
      <w:r w:rsidR="0000774B" w:rsidRPr="00227AE1">
        <w:rPr>
          <w:rFonts w:ascii="Times New Roman" w:hAnsi="Times New Roman" w:cs="Times New Roman"/>
          <w:sz w:val="20"/>
          <w:szCs w:val="20"/>
        </w:rPr>
        <w:t>.</w:t>
      </w:r>
      <w:r w:rsidRPr="00227AE1">
        <w:rPr>
          <w:rFonts w:ascii="Times New Roman" w:hAnsi="Times New Roman" w:cs="Times New Roman"/>
          <w:sz w:val="20"/>
          <w:szCs w:val="20"/>
        </w:rPr>
        <w:t xml:space="preserve"> </w:t>
      </w:r>
    </w:p>
    <w:p w:rsidR="00B25A5A" w:rsidRPr="00227AE1" w:rsidRDefault="00B25A5A" w:rsidP="002213DA">
      <w:pPr>
        <w:pStyle w:val="Odstavecseseznamem"/>
        <w:numPr>
          <w:ilvl w:val="0"/>
          <w:numId w:val="239"/>
        </w:numPr>
        <w:tabs>
          <w:tab w:val="left" w:pos="2835"/>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b/>
          <w:sz w:val="20"/>
          <w:szCs w:val="20"/>
        </w:rPr>
        <w:t>Shrnutí</w:t>
      </w:r>
      <w:r w:rsidRPr="00227AE1">
        <w:rPr>
          <w:rFonts w:ascii="Times New Roman" w:hAnsi="Times New Roman" w:cs="Times New Roman"/>
          <w:sz w:val="20"/>
          <w:szCs w:val="20"/>
        </w:rPr>
        <w:t xml:space="preserve"> (identifikace kritických míst v procesu a jejich příčiny, SWOT analýza oboru, strategie rozvoje programu do budoucna).</w:t>
      </w:r>
    </w:p>
    <w:p w:rsidR="00B25A5A" w:rsidRPr="00227AE1" w:rsidRDefault="00313A51"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 evaluace se zapojili akademičtí pracovníci z příbuzného oboru z jiné univerzity, absolventi a potenciální zaměstnavatelé absolventů. </w:t>
      </w:r>
    </w:p>
    <w:p w:rsidR="00B25A5A" w:rsidRDefault="005C5D9A"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Výstupy</w:t>
      </w:r>
      <w:r w:rsidR="00313A51" w:rsidRPr="00227AE1">
        <w:rPr>
          <w:rFonts w:ascii="Times New Roman" w:hAnsi="Times New Roman" w:cs="Times New Roman"/>
          <w:sz w:val="20"/>
          <w:szCs w:val="20"/>
        </w:rPr>
        <w:t xml:space="preserve"> z evaluací z roku 2013 jsou dostupné u ředitele Ústavu zdravotnických věd FHS UTB ve Zlíně. </w:t>
      </w:r>
      <w:r w:rsidR="00610E81">
        <w:rPr>
          <w:rFonts w:ascii="Times New Roman" w:hAnsi="Times New Roman" w:cs="Times New Roman"/>
          <w:sz w:val="20"/>
          <w:szCs w:val="20"/>
        </w:rPr>
        <w:t>Závěr hodnocení evaluace z roku 2017 uvádíme níže:</w:t>
      </w:r>
    </w:p>
    <w:p w:rsidR="00610E81" w:rsidRPr="00610E81" w:rsidRDefault="00610E81" w:rsidP="00610E81">
      <w:pPr>
        <w:spacing w:after="0" w:line="240" w:lineRule="auto"/>
        <w:rPr>
          <w:rFonts w:ascii="Times New Roman" w:hAnsi="Times New Roman" w:cs="Times New Roman"/>
          <w:b/>
          <w:sz w:val="20"/>
          <w:szCs w:val="20"/>
        </w:rPr>
      </w:pPr>
      <w:r w:rsidRPr="00610E81">
        <w:rPr>
          <w:rFonts w:ascii="Times New Roman" w:hAnsi="Times New Roman" w:cs="Times New Roman"/>
          <w:b/>
          <w:sz w:val="20"/>
          <w:szCs w:val="20"/>
        </w:rPr>
        <w:t>Závěr hodnocení (návrhy konkrétních opatření pro následující období):</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propagaci oboru ZSP, publikovat v uznávaných periodikách a pokračovat v užší spolupráci s ASVSP.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posilnění opatření vedoucích k snižování studijní neúspěšnosti.</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Přesné zaspecifikování pracovních pozic vhodných pro absolventa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Žádat zpětnou vazbu od zaměstnavatelů ohledně celkové úrovně a kvality absolventů.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posílení zahraniční spolupráce v oboru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Zaměřit se na kvalitnější přípravu do praxe v oblasti cizích jazyků.</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Věnovat větší prostor samostudiu.</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Upravit přijímací zkoušky tak, aby bylo lépe možno rozlišit a vybrat studenty motivované pro obor ZSP.</w:t>
      </w:r>
    </w:p>
    <w:p w:rsidR="00610E81" w:rsidRPr="00610E81" w:rsidRDefault="00610E81" w:rsidP="00610E81">
      <w:pPr>
        <w:pStyle w:val="Odstavecseseznamem"/>
        <w:numPr>
          <w:ilvl w:val="0"/>
          <w:numId w:val="314"/>
        </w:numPr>
        <w:spacing w:after="0" w:line="240" w:lineRule="auto"/>
        <w:ind w:left="284" w:hanging="284"/>
        <w:jc w:val="both"/>
        <w:rPr>
          <w:rFonts w:ascii="Times New Roman" w:hAnsi="Times New Roman" w:cs="Times New Roman"/>
          <w:sz w:val="20"/>
          <w:szCs w:val="20"/>
        </w:rPr>
      </w:pPr>
      <w:r w:rsidRPr="00610E81">
        <w:rPr>
          <w:rFonts w:ascii="Times New Roman" w:hAnsi="Times New Roman" w:cs="Times New Roman"/>
          <w:sz w:val="20"/>
          <w:szCs w:val="20"/>
        </w:rPr>
        <w:t>Posilnit výuku latiny potřebné pro praxi ZSP především v nemocnicích a zdravotnických zařízeních.</w:t>
      </w:r>
    </w:p>
    <w:p w:rsidR="002E5159" w:rsidRPr="00227AE1" w:rsidRDefault="002E5159" w:rsidP="00FE5E62">
      <w:pPr>
        <w:tabs>
          <w:tab w:val="left" w:pos="2835"/>
        </w:tabs>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Sledování úspěšnosti uchazečů o studium, studentů a uplatnitelnosti absolventů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1.8</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E37D1B"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má </w:t>
      </w:r>
      <w:r w:rsidR="00D672F6" w:rsidRPr="00227AE1">
        <w:rPr>
          <w:rFonts w:ascii="Times New Roman" w:hAnsi="Times New Roman" w:cs="Times New Roman"/>
          <w:sz w:val="20"/>
          <w:szCs w:val="20"/>
        </w:rPr>
        <w:t>stanoveny ukazatele, jejichž prostřednictvím sleduje míru úspěšnosti v přijímacím řízení, studijní neúspěšnost ve studijním programu, míru řádného ukončení studia studijního programu a uplatnitelnost absolventů</w:t>
      </w:r>
      <w:r w:rsidR="00935D70" w:rsidRPr="00227AE1">
        <w:rPr>
          <w:rStyle w:val="Znakapoznpodarou"/>
          <w:rFonts w:ascii="Times New Roman" w:hAnsi="Times New Roman" w:cs="Times New Roman"/>
          <w:sz w:val="20"/>
          <w:szCs w:val="20"/>
        </w:rPr>
        <w:footnoteReference w:id="15"/>
      </w:r>
      <w:r w:rsidR="00D672F6" w:rsidRPr="00227AE1">
        <w:rPr>
          <w:rFonts w:ascii="Times New Roman" w:hAnsi="Times New Roman" w:cs="Times New Roman"/>
          <w:sz w:val="20"/>
          <w:szCs w:val="20"/>
        </w:rPr>
        <w:t>.</w:t>
      </w:r>
    </w:p>
    <w:p w:rsidR="00935D70" w:rsidRPr="00227AE1" w:rsidRDefault="00935D70" w:rsidP="00935D70">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Výše uvedené ukazatelé </w:t>
      </w:r>
      <w:r w:rsidR="00F76578" w:rsidRPr="00227AE1">
        <w:rPr>
          <w:rFonts w:ascii="Times New Roman" w:hAnsi="Times New Roman" w:cs="Times New Roman"/>
          <w:sz w:val="20"/>
          <w:szCs w:val="20"/>
        </w:rPr>
        <w:t xml:space="preserve">u studijního programu </w:t>
      </w:r>
      <w:del w:id="1259" w:author="Dorkova" w:date="2018-05-28T22:32:00Z">
        <w:r w:rsidR="00F76578" w:rsidRPr="00227AE1" w:rsidDel="003F05D1">
          <w:rPr>
            <w:rFonts w:ascii="Times New Roman" w:hAnsi="Times New Roman" w:cs="Times New Roman"/>
            <w:sz w:val="20"/>
            <w:szCs w:val="20"/>
          </w:rPr>
          <w:delText xml:space="preserve">Zdravotně </w:delText>
        </w:r>
      </w:del>
      <w:ins w:id="1260" w:author="Dorkova" w:date="2018-05-28T22:32: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00F76578" w:rsidRPr="00227AE1">
        <w:rPr>
          <w:rFonts w:ascii="Times New Roman" w:hAnsi="Times New Roman" w:cs="Times New Roman"/>
          <w:sz w:val="20"/>
          <w:szCs w:val="20"/>
        </w:rPr>
        <w:t xml:space="preserve">sociální </w:t>
      </w:r>
      <w:del w:id="1261" w:author="Dorkova" w:date="2018-05-21T22:25:00Z">
        <w:r w:rsidR="004B4AB1" w:rsidDel="002129A0">
          <w:rPr>
            <w:rFonts w:ascii="Times New Roman" w:hAnsi="Times New Roman" w:cs="Times New Roman"/>
            <w:sz w:val="20"/>
            <w:szCs w:val="20"/>
          </w:rPr>
          <w:delText>pracovník</w:delText>
        </w:r>
        <w:r w:rsidR="00F76578" w:rsidRPr="00227AE1" w:rsidDel="002129A0">
          <w:rPr>
            <w:rFonts w:ascii="Times New Roman" w:hAnsi="Times New Roman" w:cs="Times New Roman"/>
            <w:sz w:val="20"/>
            <w:szCs w:val="20"/>
          </w:rPr>
          <w:delText xml:space="preserve"> </w:delText>
        </w:r>
      </w:del>
      <w:ins w:id="1262" w:author="Dorkova" w:date="2018-05-21T22:25: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Pr="00227AE1">
        <w:rPr>
          <w:rFonts w:ascii="Times New Roman" w:hAnsi="Times New Roman" w:cs="Times New Roman"/>
          <w:sz w:val="20"/>
          <w:szCs w:val="20"/>
        </w:rPr>
        <w:t xml:space="preserve">jsou blíže popsány </w:t>
      </w:r>
      <w:r w:rsidR="00F76578" w:rsidRPr="00227AE1">
        <w:rPr>
          <w:rFonts w:ascii="Times New Roman" w:hAnsi="Times New Roman" w:cs="Times New Roman"/>
          <w:sz w:val="20"/>
          <w:szCs w:val="20"/>
        </w:rPr>
        <w:t xml:space="preserve">(včetně statistik) </w:t>
      </w:r>
      <w:r w:rsidRPr="00227AE1">
        <w:rPr>
          <w:rFonts w:ascii="Times New Roman" w:hAnsi="Times New Roman" w:cs="Times New Roman"/>
          <w:sz w:val="20"/>
          <w:szCs w:val="20"/>
        </w:rPr>
        <w:t>ve formulář</w:t>
      </w:r>
      <w:r w:rsidR="00F76578" w:rsidRPr="00227AE1">
        <w:rPr>
          <w:rFonts w:ascii="Times New Roman" w:hAnsi="Times New Roman" w:cs="Times New Roman"/>
          <w:sz w:val="20"/>
          <w:szCs w:val="20"/>
        </w:rPr>
        <w:t>i</w:t>
      </w:r>
      <w:r w:rsidRPr="00227AE1">
        <w:rPr>
          <w:rFonts w:ascii="Times New Roman" w:hAnsi="Times New Roman" w:cs="Times New Roman"/>
          <w:sz w:val="20"/>
          <w:szCs w:val="20"/>
        </w:rPr>
        <w:t xml:space="preserve"> D</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Záměr rozvoje a další údaje ke studijnímu programu</w:t>
      </w:r>
      <w:r w:rsidR="00F76578" w:rsidRPr="00227AE1">
        <w:rPr>
          <w:rFonts w:ascii="Times New Roman" w:hAnsi="Times New Roman" w:cs="Times New Roman"/>
          <w:sz w:val="20"/>
          <w:szCs w:val="20"/>
        </w:rPr>
        <w:t xml:space="preserve">. </w:t>
      </w:r>
    </w:p>
    <w:p w:rsidR="00D672F6" w:rsidRPr="00227AE1" w:rsidRDefault="00D672F6" w:rsidP="000A09E3">
      <w:pPr>
        <w:spacing w:after="0" w:line="240" w:lineRule="auto"/>
        <w:rPr>
          <w:rFonts w:ascii="Times New Roman" w:hAnsi="Times New Roman" w:cs="Times New Roman"/>
          <w:sz w:val="20"/>
          <w:szCs w:val="20"/>
        </w:rPr>
      </w:pPr>
    </w:p>
    <w:p w:rsidR="00E37D1B" w:rsidRPr="00227AE1" w:rsidRDefault="00D672F6" w:rsidP="000A09E3">
      <w:pPr>
        <w:pStyle w:val="Nadpis2"/>
        <w:jc w:val="left"/>
        <w:rPr>
          <w:sz w:val="20"/>
          <w:szCs w:val="20"/>
        </w:rPr>
      </w:pPr>
      <w:r w:rsidRPr="00227AE1">
        <w:rPr>
          <w:sz w:val="20"/>
          <w:szCs w:val="20"/>
        </w:rPr>
        <w:t>Vzdělávací a tvůrčí činnost</w:t>
      </w: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a aplikace soudobého stavu poznání</w:t>
      </w:r>
    </w:p>
    <w:p w:rsidR="00F519EC" w:rsidRPr="00227AE1" w:rsidRDefault="00D672F6" w:rsidP="00F519EC">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1.9</w:t>
      </w:r>
    </w:p>
    <w:p w:rsidR="00214A99" w:rsidRPr="00227AE1" w:rsidRDefault="00214A99" w:rsidP="00F519EC">
      <w:pPr>
        <w:spacing w:after="0" w:line="240" w:lineRule="auto"/>
        <w:jc w:val="center"/>
        <w:rPr>
          <w:rFonts w:ascii="Times New Roman" w:hAnsi="Times New Roman" w:cs="Times New Roman"/>
          <w:sz w:val="20"/>
          <w:szCs w:val="20"/>
        </w:rPr>
      </w:pP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E37D1B"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UTB ve Zlíně podporuje rozvoj mobilitních příležitostí pro studenty UTB ve Zlíně se zájmem o výjezd</w:t>
      </w:r>
      <w:r w:rsidRPr="00227AE1">
        <w:rPr>
          <w:rFonts w:ascii="Times New Roman" w:hAnsi="Times New Roman" w:cs="Times New Roman"/>
          <w:sz w:val="20"/>
          <w:szCs w:val="20"/>
        </w:rPr>
        <w:t xml:space="preserve"> </w:t>
      </w:r>
      <w:r w:rsidRPr="00227AE1">
        <w:rPr>
          <w:rFonts w:ascii="Times New Roman" w:hAnsi="Times New Roman" w:cs="Times New Roman"/>
          <w:sz w:val="20"/>
          <w:szCs w:val="20"/>
          <w:lang w:eastAsia="cs-CZ"/>
        </w:rPr>
        <w:t xml:space="preserve">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w:t>
      </w:r>
      <w:r w:rsidRPr="00227AE1">
        <w:rPr>
          <w:rFonts w:ascii="Times New Roman" w:hAnsi="Times New Roman" w:cs="Times New Roman"/>
          <w:sz w:val="20"/>
          <w:szCs w:val="20"/>
          <w:lang w:eastAsia="cs-CZ"/>
        </w:rPr>
        <w:lastRenderedPageBreak/>
        <w:t>zabezpečení ze zdrojů MŠMT. UTB ve Zlíně je pak zapojena i do dalších programů včetně CEEPUS, AKTION či Norských fondů.</w:t>
      </w:r>
      <w:r w:rsidRPr="00227AE1">
        <w:rPr>
          <w:rStyle w:val="Znakapoznpodarou"/>
          <w:rFonts w:ascii="Times New Roman" w:hAnsi="Times New Roman" w:cs="Times New Roman"/>
          <w:sz w:val="20"/>
          <w:szCs w:val="20"/>
          <w:lang w:eastAsia="cs-CZ"/>
        </w:rPr>
        <w:footnoteReference w:id="16"/>
      </w:r>
      <w:r w:rsidRPr="00227AE1">
        <w:rPr>
          <w:rFonts w:ascii="Times New Roman" w:hAnsi="Times New Roman" w:cs="Times New Roman"/>
          <w:sz w:val="20"/>
          <w:szCs w:val="20"/>
          <w:lang w:eastAsia="cs-CZ"/>
        </w:rPr>
        <w:t xml:space="preserve"> </w:t>
      </w:r>
    </w:p>
    <w:p w:rsidR="00D672F6" w:rsidRPr="00227AE1" w:rsidRDefault="00D672F6" w:rsidP="000A09E3">
      <w:pPr>
        <w:spacing w:after="0" w:line="240" w:lineRule="auto"/>
        <w:jc w:val="both"/>
        <w:rPr>
          <w:rFonts w:ascii="Times New Roman" w:hAnsi="Times New Roman" w:cs="Times New Roman"/>
          <w:sz w:val="20"/>
          <w:szCs w:val="20"/>
          <w:lang w:eastAsia="cs-CZ"/>
        </w:rPr>
      </w:pPr>
      <w:r w:rsidRPr="00227AE1">
        <w:rPr>
          <w:rFonts w:ascii="Times New Roman" w:hAnsi="Times New Roman" w:cs="Times New Roman"/>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D672F6" w:rsidRPr="00227AE1" w:rsidRDefault="00D672F6" w:rsidP="000A09E3">
      <w:pPr>
        <w:autoSpaceDE w:val="0"/>
        <w:autoSpaceDN w:val="0"/>
        <w:adjustRightInd w:val="0"/>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lang w:eastAsia="cs-CZ"/>
        </w:rPr>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227AE1">
        <w:rPr>
          <w:rStyle w:val="Znakapoznpodarou"/>
          <w:rFonts w:ascii="Times New Roman" w:hAnsi="Times New Roman" w:cs="Times New Roman"/>
          <w:sz w:val="20"/>
          <w:szCs w:val="20"/>
          <w:lang w:eastAsia="cs-CZ"/>
        </w:rPr>
        <w:footnoteReference w:id="17"/>
      </w:r>
    </w:p>
    <w:p w:rsidR="00BF4EBE" w:rsidRPr="00227AE1" w:rsidRDefault="00E71FB8" w:rsidP="00BF4E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Ve </w:t>
      </w:r>
      <w:r w:rsidR="00D672F6" w:rsidRPr="00227AE1">
        <w:rPr>
          <w:rFonts w:ascii="Times New Roman" w:hAnsi="Times New Roman" w:cs="Times New Roman"/>
          <w:sz w:val="20"/>
          <w:szCs w:val="20"/>
        </w:rPr>
        <w:t xml:space="preserve">studijním programu </w:t>
      </w:r>
      <w:r>
        <w:rPr>
          <w:rFonts w:ascii="Times New Roman" w:hAnsi="Times New Roman" w:cs="Times New Roman"/>
          <w:sz w:val="20"/>
          <w:szCs w:val="20"/>
        </w:rPr>
        <w:t>Zdravotně sociál</w:t>
      </w:r>
      <w:r w:rsidR="00FB4751">
        <w:rPr>
          <w:rFonts w:ascii="Times New Roman" w:hAnsi="Times New Roman" w:cs="Times New Roman"/>
          <w:sz w:val="20"/>
          <w:szCs w:val="20"/>
        </w:rPr>
        <w:t>n</w:t>
      </w:r>
      <w:r>
        <w:rPr>
          <w:rFonts w:ascii="Times New Roman" w:hAnsi="Times New Roman" w:cs="Times New Roman"/>
          <w:sz w:val="20"/>
          <w:szCs w:val="20"/>
        </w:rPr>
        <w:t xml:space="preserve">í </w:t>
      </w:r>
      <w:r w:rsidR="004B4AB1">
        <w:rPr>
          <w:rFonts w:ascii="Times New Roman" w:hAnsi="Times New Roman" w:cs="Times New Roman"/>
          <w:sz w:val="20"/>
          <w:szCs w:val="20"/>
        </w:rPr>
        <w:t>pracovník</w:t>
      </w:r>
      <w:r>
        <w:rPr>
          <w:rFonts w:ascii="Times New Roman" w:hAnsi="Times New Roman" w:cs="Times New Roman"/>
          <w:sz w:val="20"/>
          <w:szCs w:val="20"/>
        </w:rPr>
        <w:t xml:space="preserve"> </w:t>
      </w:r>
      <w:r w:rsidR="00D672F6" w:rsidRPr="00227AE1">
        <w:rPr>
          <w:rFonts w:ascii="Times New Roman" w:hAnsi="Times New Roman" w:cs="Times New Roman"/>
          <w:sz w:val="20"/>
          <w:szCs w:val="20"/>
        </w:rPr>
        <w:t>se např. jedná o mobility</w:t>
      </w:r>
      <w:r w:rsidR="00BF4EBE" w:rsidRPr="00227AE1">
        <w:rPr>
          <w:rFonts w:ascii="Times New Roman" w:hAnsi="Times New Roman" w:cs="Times New Roman"/>
          <w:sz w:val="20"/>
          <w:szCs w:val="20"/>
        </w:rPr>
        <w:t xml:space="preserve">: </w:t>
      </w:r>
    </w:p>
    <w:tbl>
      <w:tblPr>
        <w:tblW w:w="4163" w:type="pct"/>
        <w:jc w:val="center"/>
        <w:tblLayout w:type="fixed"/>
        <w:tblCellMar>
          <w:left w:w="70" w:type="dxa"/>
          <w:right w:w="70" w:type="dxa"/>
        </w:tblCellMar>
        <w:tblLook w:val="04A0" w:firstRow="1" w:lastRow="0" w:firstColumn="1" w:lastColumn="0" w:noHBand="0" w:noVBand="1"/>
      </w:tblPr>
      <w:tblGrid>
        <w:gridCol w:w="1171"/>
        <w:gridCol w:w="1152"/>
        <w:gridCol w:w="3649"/>
        <w:gridCol w:w="1698"/>
      </w:tblGrid>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2013/2014</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Denisa</w:t>
            </w:r>
          </w:p>
        </w:tc>
        <w:tc>
          <w:tcPr>
            <w:tcW w:w="750"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Jakubcová</w:t>
            </w:r>
          </w:p>
        </w:tc>
        <w:tc>
          <w:tcPr>
            <w:tcW w:w="2379" w:type="pct"/>
            <w:tcBorders>
              <w:top w:val="single" w:sz="4" w:space="0" w:color="auto"/>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single" w:sz="4" w:space="0" w:color="auto"/>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Švehláková</w:t>
            </w:r>
          </w:p>
        </w:tc>
        <w:tc>
          <w:tcPr>
            <w:tcW w:w="2379" w:type="pct"/>
            <w:tcBorders>
              <w:top w:val="nil"/>
              <w:left w:val="nil"/>
              <w:bottom w:val="single" w:sz="4" w:space="0" w:color="auto"/>
              <w:right w:val="single" w:sz="4" w:space="0" w:color="auto"/>
            </w:tcBorders>
            <w:shd w:val="clear" w:color="000000" w:fill="FFFFFF"/>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Via University College</w:t>
            </w:r>
          </w:p>
        </w:tc>
        <w:tc>
          <w:tcPr>
            <w:tcW w:w="1107" w:type="pct"/>
            <w:tcBorders>
              <w:top w:val="nil"/>
              <w:left w:val="nil"/>
              <w:bottom w:val="single" w:sz="4" w:space="0" w:color="auto"/>
              <w:right w:val="single" w:sz="4" w:space="0" w:color="auto"/>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Dánsko</w:t>
            </w:r>
          </w:p>
        </w:tc>
      </w:tr>
      <w:tr w:rsidR="00BF4EBE" w:rsidRPr="00227AE1" w:rsidTr="00BF4EBE">
        <w:trPr>
          <w:trHeight w:val="300"/>
          <w:jc w:val="center"/>
        </w:trPr>
        <w:tc>
          <w:tcPr>
            <w:tcW w:w="763"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p>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2016/2017</w:t>
            </w:r>
          </w:p>
        </w:tc>
        <w:tc>
          <w:tcPr>
            <w:tcW w:w="750"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(ZS, LS)</w:t>
            </w:r>
          </w:p>
        </w:tc>
        <w:tc>
          <w:tcPr>
            <w:tcW w:w="2379"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0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763"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50"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379" w:type="pct"/>
            <w:tcBorders>
              <w:top w:val="single" w:sz="4" w:space="0" w:color="auto"/>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763"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50"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379" w:type="pct"/>
            <w:tcBorders>
              <w:top w:val="nil"/>
              <w:left w:val="nil"/>
              <w:bottom w:val="single" w:sz="4" w:space="0" w:color="auto"/>
              <w:right w:val="single" w:sz="4" w:space="0" w:color="auto"/>
            </w:tcBorders>
            <w:shd w:val="clear" w:color="000000" w:fill="FFFFFF"/>
            <w:noWrap/>
            <w:vAlign w:val="bottom"/>
            <w:hideMark/>
          </w:tcPr>
          <w:p w:rsidR="00E71FB8"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Sandpipers</w:t>
            </w:r>
            <w:r w:rsidR="00E71FB8" w:rsidRPr="00227AE1">
              <w:rPr>
                <w:rFonts w:ascii="Times New Roman" w:hAnsi="Times New Roman" w:cs="Times New Roman"/>
                <w:sz w:val="20"/>
                <w:szCs w:val="20"/>
              </w:rPr>
              <w:t xml:space="preserve"> </w:t>
            </w:r>
          </w:p>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Revitalise Jubilee Lodge</w:t>
            </w:r>
          </w:p>
        </w:tc>
        <w:tc>
          <w:tcPr>
            <w:tcW w:w="1107"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bl>
    <w:p w:rsidR="00BF4EBE" w:rsidRPr="00227AE1" w:rsidRDefault="00BF4EBE" w:rsidP="00BF4EBE">
      <w:pPr>
        <w:spacing w:after="0" w:line="240" w:lineRule="auto"/>
        <w:rPr>
          <w:rFonts w:ascii="Times New Roman" w:hAnsi="Times New Roman" w:cs="Times New Roman"/>
          <w:sz w:val="20"/>
          <w:szCs w:val="20"/>
        </w:rPr>
      </w:pPr>
    </w:p>
    <w:p w:rsidR="002E5159" w:rsidRPr="00227AE1" w:rsidRDefault="002E5159" w:rsidP="00BF4EBE">
      <w:pPr>
        <w:spacing w:after="0" w:line="240" w:lineRule="auto"/>
        <w:rPr>
          <w:rFonts w:ascii="Times New Roman" w:hAnsi="Times New Roman" w:cs="Times New Roman"/>
          <w:sz w:val="20"/>
          <w:szCs w:val="20"/>
        </w:rPr>
      </w:pPr>
    </w:p>
    <w:p w:rsidR="005C5D9A" w:rsidRPr="00227AE1" w:rsidRDefault="005C5D9A" w:rsidP="00BF4EBE">
      <w:pPr>
        <w:spacing w:after="0" w:line="240" w:lineRule="auto"/>
        <w:rPr>
          <w:rFonts w:ascii="Times New Roman" w:hAnsi="Times New Roman" w:cs="Times New Roman"/>
          <w:sz w:val="20"/>
          <w:szCs w:val="20"/>
        </w:rPr>
      </w:pPr>
    </w:p>
    <w:tbl>
      <w:tblPr>
        <w:tblW w:w="4097" w:type="pct"/>
        <w:jc w:val="center"/>
        <w:tblLayout w:type="fixed"/>
        <w:tblCellMar>
          <w:left w:w="70" w:type="dxa"/>
          <w:right w:w="70" w:type="dxa"/>
        </w:tblCellMar>
        <w:tblLook w:val="04A0" w:firstRow="1" w:lastRow="0" w:firstColumn="1" w:lastColumn="0" w:noHBand="0" w:noVBand="1"/>
      </w:tblPr>
      <w:tblGrid>
        <w:gridCol w:w="1051"/>
        <w:gridCol w:w="1150"/>
        <w:gridCol w:w="3649"/>
        <w:gridCol w:w="1698"/>
      </w:tblGrid>
      <w:tr w:rsidR="00BF4EBE" w:rsidRPr="00227AE1" w:rsidTr="00BF4EBE">
        <w:trPr>
          <w:trHeight w:val="300"/>
          <w:jc w:val="center"/>
        </w:trPr>
        <w:tc>
          <w:tcPr>
            <w:tcW w:w="696"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b/>
                <w:bCs/>
                <w:sz w:val="20"/>
                <w:szCs w:val="20"/>
              </w:rPr>
            </w:pPr>
            <w:r w:rsidRPr="00227AE1">
              <w:rPr>
                <w:rFonts w:ascii="Times New Roman" w:hAnsi="Times New Roman" w:cs="Times New Roman"/>
                <w:b/>
                <w:bCs/>
                <w:sz w:val="20"/>
                <w:szCs w:val="20"/>
              </w:rPr>
              <w:t>2017/2018</w:t>
            </w:r>
          </w:p>
        </w:tc>
        <w:tc>
          <w:tcPr>
            <w:tcW w:w="762"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2417"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c>
          <w:tcPr>
            <w:tcW w:w="1125" w:type="pct"/>
            <w:tcBorders>
              <w:top w:val="nil"/>
              <w:left w:val="nil"/>
              <w:bottom w:val="single" w:sz="4" w:space="0" w:color="auto"/>
              <w:right w:val="nil"/>
            </w:tcBorders>
            <w:shd w:val="clear" w:color="auto" w:fill="auto"/>
            <w:noWrap/>
            <w:vAlign w:val="bottom"/>
            <w:hideMark/>
          </w:tcPr>
          <w:p w:rsidR="00BF4EBE" w:rsidRPr="00227AE1" w:rsidRDefault="00BF4EBE" w:rsidP="00985420">
            <w:pPr>
              <w:spacing w:after="0" w:line="240" w:lineRule="auto"/>
              <w:rPr>
                <w:rFonts w:ascii="Times New Roman" w:hAnsi="Times New Roman" w:cs="Times New Roman"/>
                <w:sz w:val="20"/>
                <w:szCs w:val="20"/>
              </w:rPr>
            </w:pP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762"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17"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single" w:sz="4" w:space="0" w:color="auto"/>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nil"/>
              <w:left w:val="single" w:sz="4" w:space="0" w:color="auto"/>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762"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17" w:type="pct"/>
            <w:tcBorders>
              <w:top w:val="nil"/>
              <w:left w:val="nil"/>
              <w:bottom w:val="single" w:sz="4" w:space="0" w:color="auto"/>
              <w:right w:val="single" w:sz="4" w:space="0" w:color="auto"/>
            </w:tcBorders>
            <w:shd w:val="clear" w:color="000000" w:fill="FFFFFF"/>
            <w:noWrap/>
            <w:vAlign w:val="bottom"/>
            <w:hideMark/>
          </w:tcPr>
          <w:p w:rsidR="00BF4EBE" w:rsidRPr="00227AE1" w:rsidRDefault="00E71FB8"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shd w:val="clear" w:color="auto" w:fill="FFFFFF"/>
              </w:rPr>
              <w:t>Revitalise Netley Waterside House</w:t>
            </w:r>
          </w:p>
        </w:tc>
        <w:tc>
          <w:tcPr>
            <w:tcW w:w="1125" w:type="pct"/>
            <w:tcBorders>
              <w:top w:val="nil"/>
              <w:left w:val="nil"/>
              <w:bottom w:val="single" w:sz="4" w:space="0" w:color="auto"/>
              <w:right w:val="single" w:sz="4" w:space="0" w:color="auto"/>
            </w:tcBorders>
            <w:shd w:val="clear" w:color="000000" w:fill="FFFFFF"/>
            <w:noWrap/>
            <w:vAlign w:val="bottom"/>
            <w:hideMark/>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r>
      <w:tr w:rsidR="00BF4EBE" w:rsidRPr="00227AE1" w:rsidTr="00BF4EBE">
        <w:trPr>
          <w:trHeight w:val="300"/>
          <w:jc w:val="center"/>
        </w:trPr>
        <w:tc>
          <w:tcPr>
            <w:tcW w:w="696"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Lenka</w:t>
            </w:r>
          </w:p>
        </w:tc>
        <w:tc>
          <w:tcPr>
            <w:tcW w:w="762"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Češková</w:t>
            </w:r>
          </w:p>
        </w:tc>
        <w:tc>
          <w:tcPr>
            <w:tcW w:w="2417"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E71FB8"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shd w:val="clear" w:color="auto" w:fill="FFFFFF"/>
              </w:rPr>
              <w:t>Cardinal Stefan Wyszynski University in Warsaw</w:t>
            </w:r>
          </w:p>
        </w:tc>
        <w:tc>
          <w:tcPr>
            <w:tcW w:w="1125" w:type="pct"/>
            <w:tcBorders>
              <w:top w:val="single" w:sz="4" w:space="0" w:color="auto"/>
              <w:left w:val="nil"/>
              <w:bottom w:val="single" w:sz="4" w:space="0" w:color="auto"/>
              <w:right w:val="single" w:sz="4" w:space="0" w:color="auto"/>
            </w:tcBorders>
            <w:shd w:val="clear" w:color="000000" w:fill="FFFFFF"/>
            <w:noWrap/>
            <w:vAlign w:val="bottom"/>
          </w:tcPr>
          <w:p w:rsidR="00BF4EBE" w:rsidRPr="00227AE1" w:rsidRDefault="00BF4EBE" w:rsidP="00985420">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r>
    </w:tbl>
    <w:p w:rsidR="00BF4EBE" w:rsidRPr="00227AE1" w:rsidRDefault="00BF4EBE" w:rsidP="000A09E3">
      <w:pPr>
        <w:spacing w:after="0" w:line="240" w:lineRule="auto"/>
        <w:jc w:val="both"/>
        <w:rPr>
          <w:rFonts w:ascii="Times New Roman" w:hAnsi="Times New Roman" w:cs="Times New Roman"/>
          <w:sz w:val="20"/>
          <w:szCs w:val="20"/>
        </w:rPr>
      </w:pPr>
    </w:p>
    <w:p w:rsidR="00BF4EBE" w:rsidRPr="00227AE1" w:rsidRDefault="00BF4EBE" w:rsidP="00BF4EB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Vzhledem k tomu, že tento studijní program je specifický a v zahraničí takto koncipovaný program neexistuje, výjezdy a příjezdy studentů jsou komplikovanější. To se odráží i v počtu výjezdů a příjezdů studentů. Studenti preferují v zahraničí stáže.</w:t>
      </w:r>
    </w:p>
    <w:p w:rsidR="00E71FB8" w:rsidRDefault="00D672F6" w:rsidP="00E71FB8">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Dále jsou na UTB ve Zlíně standardně nabízeny studijní předměty vyučované v cizích jazycích a realizované studijní programy uskutečňované v cizích jazycích. V případě daného studijního programu se např. jedná</w:t>
      </w:r>
      <w:r w:rsidR="00275E85" w:rsidRPr="00227AE1">
        <w:rPr>
          <w:rFonts w:ascii="Times New Roman" w:hAnsi="Times New Roman" w:cs="Times New Roman"/>
          <w:sz w:val="20"/>
          <w:szCs w:val="20"/>
        </w:rPr>
        <w:t xml:space="preserve"> o tyto předměty: Teorie práva, </w:t>
      </w:r>
      <w:r w:rsidR="00275E85" w:rsidRPr="00227AE1">
        <w:rPr>
          <w:rFonts w:ascii="Times New Roman" w:hAnsi="Times New Roman" w:cs="Times New Roman"/>
          <w:sz w:val="20"/>
          <w:szCs w:val="20"/>
          <w:shd w:val="clear" w:color="auto" w:fill="FFFFFF"/>
        </w:rPr>
        <w:t>Vybrané kapitoly z veřejného a soukromého práva, Medicínské právo, Rodinné právo, Psychohygiena pro nelékařské zdravotnické pracov</w:t>
      </w:r>
      <w:r w:rsidR="00FB506F">
        <w:rPr>
          <w:rFonts w:ascii="Times New Roman" w:hAnsi="Times New Roman" w:cs="Times New Roman"/>
          <w:sz w:val="20"/>
          <w:szCs w:val="20"/>
          <w:shd w:val="clear" w:color="auto" w:fill="FFFFFF"/>
        </w:rPr>
        <w:t xml:space="preserve">níky, Aktuální témata a diskuze, Prezentační dovednosti, </w:t>
      </w:r>
      <w:r w:rsidR="00275E85" w:rsidRPr="00227AE1">
        <w:rPr>
          <w:rFonts w:ascii="Times New Roman" w:hAnsi="Times New Roman" w:cs="Times New Roman"/>
          <w:sz w:val="20"/>
          <w:szCs w:val="20"/>
          <w:shd w:val="clear" w:color="auto" w:fill="FFFFFF"/>
        </w:rPr>
        <w:t>Pracovní právo, Sportovní aktivity – aerobik</w:t>
      </w:r>
      <w:r w:rsidR="00275E85" w:rsidRPr="00227AE1">
        <w:rPr>
          <w:rStyle w:val="Znakapoznpodarou"/>
          <w:rFonts w:ascii="Times New Roman" w:hAnsi="Times New Roman" w:cs="Times New Roman"/>
          <w:sz w:val="20"/>
          <w:szCs w:val="20"/>
          <w:shd w:val="clear" w:color="auto" w:fill="FFFFFF"/>
        </w:rPr>
        <w:footnoteReference w:id="18"/>
      </w:r>
      <w:r w:rsidR="00275E85" w:rsidRPr="00227AE1">
        <w:rPr>
          <w:rFonts w:ascii="Times New Roman" w:hAnsi="Times New Roman" w:cs="Times New Roman"/>
          <w:sz w:val="20"/>
          <w:szCs w:val="20"/>
          <w:shd w:val="clear" w:color="auto" w:fill="FFFFFF"/>
        </w:rPr>
        <w:t>.</w:t>
      </w:r>
      <w:r w:rsidR="00275E85" w:rsidRPr="00227AE1">
        <w:rPr>
          <w:rFonts w:ascii="Times New Roman" w:hAnsi="Times New Roman" w:cs="Times New Roman"/>
          <w:sz w:val="20"/>
          <w:szCs w:val="20"/>
        </w:rPr>
        <w:t xml:space="preserve"> </w:t>
      </w:r>
    </w:p>
    <w:p w:rsidR="00E71FB8" w:rsidRPr="00E71FB8" w:rsidRDefault="00E71FB8" w:rsidP="00E71FB8">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uskutečňování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1.10</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D672F6" w:rsidRPr="00227AE1" w:rsidRDefault="00D672F6" w:rsidP="000A09E3">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při tvorbě studijních programů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1.11</w:t>
      </w:r>
    </w:p>
    <w:p w:rsidR="00214A99" w:rsidRPr="00227AE1" w:rsidRDefault="00214A99" w:rsidP="000A09E3">
      <w:pPr>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komunikuje s profesními komorami, oborovými sdruženími, organizacemi zaměstnavatelů nebo dalšími odborníky z praxe a zjišťuje jejich očekávání a požadavky na absolventy studijních programů.</w:t>
      </w:r>
    </w:p>
    <w:p w:rsidR="0000774B" w:rsidRPr="00227AE1" w:rsidRDefault="0000774B" w:rsidP="0000774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je členem Asociace vysokoškolských vzdělavatelů nelékařských zdravotnických profesí v České republice (</w:t>
      </w:r>
      <w:hyperlink r:id="rId275" w:history="1">
        <w:r w:rsidRPr="00227AE1">
          <w:rPr>
            <w:rStyle w:val="Hypertextovodkaz"/>
            <w:rFonts w:ascii="Times New Roman" w:hAnsi="Times New Roman" w:cs="Times New Roman"/>
            <w:color w:val="auto"/>
            <w:sz w:val="20"/>
            <w:szCs w:val="20"/>
          </w:rPr>
          <w:t>http://www.avvnzp.cz/</w:t>
        </w:r>
      </w:hyperlink>
      <w:r w:rsidRPr="00227AE1">
        <w:rPr>
          <w:rFonts w:ascii="Times New Roman" w:hAnsi="Times New Roman" w:cs="Times New Roman"/>
          <w:sz w:val="20"/>
          <w:szCs w:val="20"/>
        </w:rPr>
        <w:t>) a řádným členem Asociace vzdělavatelů v sociální práci (</w:t>
      </w:r>
      <w:r w:rsidRPr="00227AE1">
        <w:rPr>
          <w:rFonts w:ascii="Times New Roman" w:hAnsi="Times New Roman" w:cs="Times New Roman"/>
          <w:sz w:val="20"/>
          <w:szCs w:val="20"/>
          <w:u w:val="single"/>
        </w:rPr>
        <w:t>http://www.asvsp.org/</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eastAsia="Calibri" w:hAnsi="Times New Roman" w:cs="Times New Roman"/>
          <w:b/>
          <w:sz w:val="20"/>
          <w:szCs w:val="20"/>
        </w:rPr>
        <w:t>Členství v mezinárodních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UPIGO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Europes Leading Gynecological Oncology Society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ESGO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European Society of Surgical Oncology, Roswell Park Surgical Society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International Society of Surgery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Breast Surgery International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Slovenská chirurgická společnost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Slovenský zväz zdravotne postihnutých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The Society of Surgical Oncology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 xml:space="preserve">.)      </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WAA Apheresis Registry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Sigma Theta Tau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Mezinárodní organizace ošetřovatelství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DESG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Studijní skupina pro edukaci diabetu (Diabetes Education Study Group – DESG) při Evropské diabetologické asociaci (European Association for the Study of Diabetes – EASD)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Federation of European Nurses in Diabetes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NANDA International, Inc.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NANDA International Nursing Diagnoses By NANDA International Inc.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IMPLEMENT Expert Community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Asociácia vzdelávateľov v sociálnej práci (PhDr. Lucia Elsner,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Úrad Vysokého komisára OSN pre utečencov (PhDr. Lucia Elsner, Ph.D.)</w:t>
      </w:r>
    </w:p>
    <w:p w:rsidR="0000774B" w:rsidRPr="00227AE1" w:rsidRDefault="007D0D04"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Agentúra na podporu výskmu a vývoja</w:t>
      </w:r>
      <w:r w:rsidR="0000774B" w:rsidRPr="00227AE1">
        <w:rPr>
          <w:rFonts w:ascii="Times New Roman" w:hAnsi="Times New Roman" w:cs="Times New Roman"/>
          <w:sz w:val="20"/>
          <w:szCs w:val="20"/>
        </w:rPr>
        <w:t xml:space="preserve"> (PhDr. Lucia Elsner, PhD.)</w:t>
      </w:r>
    </w:p>
    <w:p w:rsidR="0000774B" w:rsidRPr="00227AE1" w:rsidRDefault="0000774B" w:rsidP="0000774B">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Členství v profesních asociacích, organizacích a sdruženích</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antropologická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asociace sester (doc. Mgr. Martina Cichá, Ph.D., PhDr. Anna Krátká, Ph.D., Mgr. Zlatica Dorková, Ph.D., PhDr. Pavla Kudlová, PhD., Mgr. Vladimír Koutecký)</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Asociace poradců pro pozůstalé (Mgr. Zlatica Dorková,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gastroenterologická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gynekologicko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porodnická společnost ČLS JEP (MUDr. Zdeněk Adamík, Ph.D., prof. MUDr. Milan Kudela,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hematologická společnost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chirurgická společnost (mamologická sekce, člen výboru chirurgické společnosti – doc. MUDr. Jiří Gatěk, Ph.D.,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lékařská společnost J. E. Purkyně (doc. MUDr. Jiří Gatěk, Ph.D., prof. MUDr. Anton </w:t>
      </w:r>
      <w:r w:rsidR="00E71FB8">
        <w:rPr>
          <w:rFonts w:ascii="Times New Roman" w:hAnsi="Times New Roman" w:cs="Times New Roman"/>
          <w:sz w:val="20"/>
          <w:szCs w:val="20"/>
        </w:rPr>
        <w:t>DrSc.</w:t>
      </w:r>
      <w:r w:rsidRPr="00227AE1">
        <w:rPr>
          <w:rFonts w:ascii="Times New Roman" w:hAnsi="Times New Roman" w:cs="Times New Roman"/>
          <w:sz w:val="20"/>
          <w:szCs w:val="20"/>
        </w:rPr>
        <w:t>, CSc., MUDr. Miroslav Kala, CSc.,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onkologická společnost ČLS JEP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pedagogická společnost (doc. Mgr. Martina Cichá, Ph.D.,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paliativní medicíny (doc. MUDr. Miroslav Kala, CSc.)</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Česká resuscitační rada (PhDr. Petr Snopek, </w:t>
      </w:r>
      <w:ins w:id="1267" w:author="Dorkova" w:date="2018-05-21T23:45:00Z">
        <w:r w:rsidR="00CE6272">
          <w:rPr>
            <w:rFonts w:ascii="Times New Roman" w:hAnsi="Times New Roman" w:cs="Times New Roman"/>
            <w:sz w:val="20"/>
            <w:szCs w:val="20"/>
          </w:rPr>
          <w:t>PhD.</w:t>
        </w:r>
      </w:ins>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vietnamská společnost (doc. Mgr. Martina Cichá,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Etického fóra ČR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redakční rady Zdravotnícke štúdie (PhDr. Anna Krátká,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 redakční rady Rozhledy v chirurgii (doc. MUDr. Jiří Gatěk,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Členka České konfederace porodních asistentek (Mgr. Ludmila Reslerová,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Společnost pro transfuzní lékařství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Spolek lékařů českých v Praze (prof. MUDr. Anton Pelikán, </w:t>
      </w:r>
      <w:r w:rsidR="00E71FB8">
        <w:rPr>
          <w:rFonts w:ascii="Times New Roman" w:hAnsi="Times New Roman" w:cs="Times New Roman"/>
          <w:sz w:val="20"/>
          <w:szCs w:val="20"/>
        </w:rPr>
        <w:t>DrSc</w:t>
      </w:r>
      <w:r w:rsidRPr="00227AE1">
        <w:rPr>
          <w:rFonts w:ascii="Times New Roman" w:hAnsi="Times New Roman" w:cs="Times New Roman"/>
          <w:sz w:val="20"/>
          <w:szCs w:val="20"/>
        </w:rPr>
        <w:t>.)</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Spolek lékařů Zlín – Uherské Hradiště – Kroměříž – Vsetín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The Czech Myeloma Group (MUDr. Jana Pelková)</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diabetologická společnost Jana Evangelisty Purkyně (PhDr. Pavla Kudlová, PhD.)</w:t>
      </w:r>
    </w:p>
    <w:p w:rsidR="0000774B" w:rsidRPr="00227AE1" w:rsidRDefault="0000774B" w:rsidP="0000774B">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Česká společnost pro léčbu ran (PhDr. Pavla Kudlová, PhD., Mgr. Vladimír Koutecký)</w:t>
      </w:r>
    </w:p>
    <w:p w:rsidR="0000774B" w:rsidRPr="00227AE1" w:rsidRDefault="0000774B" w:rsidP="0000774B">
      <w:pPr>
        <w:rPr>
          <w:rFonts w:ascii="Times New Roman" w:hAnsi="Times New Roman" w:cs="Times New Roman"/>
          <w:sz w:val="20"/>
          <w:szCs w:val="20"/>
          <w:lang w:eastAsia="cs-CZ"/>
        </w:rPr>
      </w:pPr>
      <w:r w:rsidRPr="00227AE1">
        <w:rPr>
          <w:rFonts w:ascii="Times New Roman" w:hAnsi="Times New Roman" w:cs="Times New Roman"/>
          <w:sz w:val="20"/>
          <w:szCs w:val="20"/>
          <w:lang w:eastAsia="cs-CZ"/>
        </w:rPr>
        <w:t>Spolek vysokoškolsky vzdělaných sester (PhDr. Anna Krátká, Ph.D.)</w:t>
      </w:r>
    </w:p>
    <w:p w:rsidR="000A09E3" w:rsidRPr="00227AE1" w:rsidRDefault="00D672F6" w:rsidP="00985420">
      <w:pPr>
        <w:pStyle w:val="Nadpis2"/>
        <w:jc w:val="left"/>
        <w:rPr>
          <w:sz w:val="20"/>
          <w:szCs w:val="20"/>
        </w:rPr>
      </w:pPr>
      <w:r w:rsidRPr="00227AE1">
        <w:rPr>
          <w:sz w:val="20"/>
          <w:szCs w:val="20"/>
        </w:rPr>
        <w:t xml:space="preserve">Podpůrné zdroje a administrativa </w:t>
      </w:r>
    </w:p>
    <w:p w:rsidR="00D672F6" w:rsidRPr="00227AE1" w:rsidRDefault="00E37D1B"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 xml:space="preserve">                                                            </w:t>
      </w:r>
      <w:r w:rsidR="00D672F6" w:rsidRPr="00227AE1">
        <w:rPr>
          <w:rFonts w:ascii="Times New Roman" w:hAnsi="Times New Roman" w:cs="Times New Roman"/>
          <w:color w:val="auto"/>
          <w:sz w:val="20"/>
          <w:szCs w:val="20"/>
        </w:rPr>
        <w:t>Informační systém</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1.12</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E37D1B" w:rsidRPr="00227AE1" w:rsidRDefault="00D672F6" w:rsidP="000A09E3">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vybudován funkční informační systém a komunikační prostředky, které zajišťují přístup k přesným a srozumitelným informacím o studijních programech, pravidlech studia a požadavcích spojených se studiem.</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s ohledem na to funkční informační systém studijní agendy IS/STAG, který používá od roku 2003. Tvůrcem IS/STAG je ZČU v Plzni a v současné době systém využívá 11 VVŠ v ČR.</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systém IS/STAG pokrývá funkce od přijímacího řízení až po vydání diplomů, eviduje studenty prezenční a kombinované formy studia, studenty celoživotního vzdělávání a účastníky U3V.</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Všichni studenti mají umožněn dálkový, časově neomezený přístup k informacím studijní agendy IS/STAG prostřednictvím portálového rozhraní.</w:t>
      </w:r>
      <w:r w:rsidRPr="00227AE1">
        <w:rPr>
          <w:rStyle w:val="Znakapoznpodarou"/>
          <w:rFonts w:ascii="Times New Roman" w:hAnsi="Times New Roman" w:cs="Times New Roman"/>
          <w:sz w:val="20"/>
          <w:szCs w:val="20"/>
        </w:rPr>
        <w:footnoteReference w:id="19"/>
      </w:r>
      <w:r w:rsidRPr="00227AE1">
        <w:rPr>
          <w:rFonts w:ascii="Times New Roman" w:hAnsi="Times New Roman" w:cs="Times New Roman"/>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E37D1B"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Prostřednictvím webových stránek UTB ve Zlíně mají studenti a uchazeči o studium přístup k přesným a </w:t>
      </w:r>
      <w:r w:rsidRPr="00227AE1">
        <w:rPr>
          <w:rFonts w:ascii="Times New Roman" w:eastAsia="Times New Roman" w:hAnsi="Times New Roman" w:cs="Times New Roman"/>
          <w:sz w:val="20"/>
          <w:szCs w:val="20"/>
        </w:rPr>
        <w:t>přesným a srozumitelným informacím o pravidlech studia a požadavcích spojených se studiem, které jsou součástí norem UTB ve Zlíně</w:t>
      </w:r>
      <w:r w:rsidRPr="00227AE1">
        <w:rPr>
          <w:rStyle w:val="Znakapoznpodarou"/>
          <w:rFonts w:ascii="Times New Roman" w:eastAsia="Times New Roman" w:hAnsi="Times New Roman" w:cs="Times New Roman"/>
          <w:sz w:val="20"/>
          <w:szCs w:val="20"/>
        </w:rPr>
        <w:footnoteReference w:id="20"/>
      </w:r>
      <w:r w:rsidRPr="00227AE1">
        <w:rPr>
          <w:rFonts w:ascii="Times New Roman" w:eastAsia="Times New Roman" w:hAnsi="Times New Roman" w:cs="Times New Roman"/>
          <w:sz w:val="20"/>
          <w:szCs w:val="20"/>
        </w:rPr>
        <w:t>, případně které jsou součástí norem některé z fakult UTB ve Zlíně.</w:t>
      </w:r>
      <w:r w:rsidRPr="00227AE1">
        <w:rPr>
          <w:rStyle w:val="Znakapoznpodarou"/>
          <w:rFonts w:ascii="Times New Roman" w:eastAsia="Times New Roman" w:hAnsi="Times New Roman" w:cs="Times New Roman"/>
          <w:sz w:val="20"/>
          <w:szCs w:val="20"/>
        </w:rPr>
        <w:footnoteReference w:id="21"/>
      </w:r>
    </w:p>
    <w:p w:rsidR="00D672F6" w:rsidRPr="00227AE1" w:rsidRDefault="00D672F6" w:rsidP="000A09E3">
      <w:pPr>
        <w:spacing w:after="0" w:line="240" w:lineRule="auto"/>
        <w:jc w:val="both"/>
        <w:rPr>
          <w:rFonts w:ascii="Times New Roman" w:eastAsia="Times New Roman" w:hAnsi="Times New Roman" w:cs="Times New Roman"/>
          <w:sz w:val="20"/>
          <w:szCs w:val="20"/>
        </w:rPr>
      </w:pPr>
      <w:r w:rsidRPr="00227AE1">
        <w:rPr>
          <w:rFonts w:ascii="Times New Roman" w:eastAsia="Times New Roman" w:hAnsi="Times New Roman" w:cs="Times New Roman"/>
          <w:sz w:val="20"/>
          <w:szCs w:val="20"/>
        </w:rPr>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227AE1">
        <w:rPr>
          <w:rStyle w:val="Znakapoznpodarou"/>
          <w:rFonts w:ascii="Times New Roman" w:eastAsia="Times New Roman" w:hAnsi="Times New Roman" w:cs="Times New Roman"/>
          <w:sz w:val="20"/>
          <w:szCs w:val="20"/>
        </w:rPr>
        <w:footnoteReference w:id="22"/>
      </w:r>
      <w:r w:rsidRPr="00227AE1">
        <w:rPr>
          <w:rFonts w:ascii="Times New Roman" w:eastAsia="Times New Roman" w:hAnsi="Times New Roman" w:cs="Times New Roman"/>
          <w:sz w:val="20"/>
          <w:szCs w:val="20"/>
        </w:rPr>
        <w:t>, které bylo pro tuto činnost specializovaně zřízeno, tak jeho portálem s nabídkami pracovních příležitostí, stáží a brigád.</w:t>
      </w:r>
      <w:r w:rsidRPr="00227AE1">
        <w:rPr>
          <w:rStyle w:val="Znakapoznpodarou"/>
          <w:rFonts w:ascii="Times New Roman" w:eastAsia="Times New Roman" w:hAnsi="Times New Roman" w:cs="Times New Roman"/>
          <w:sz w:val="20"/>
          <w:szCs w:val="20"/>
        </w:rPr>
        <w:footnoteReference w:id="23"/>
      </w:r>
      <w:r w:rsidRPr="00227AE1">
        <w:rPr>
          <w:rFonts w:ascii="Times New Roman" w:eastAsia="Times New Roman" w:hAnsi="Times New Roman" w:cs="Times New Roman"/>
          <w:sz w:val="20"/>
          <w:szCs w:val="20"/>
        </w:rPr>
        <w:t xml:space="preserve"> V rámci Job centra UTB také působí Akademická poradna UTB, která má svůj vlastní informační modul.</w:t>
      </w:r>
      <w:r w:rsidRPr="00227AE1">
        <w:rPr>
          <w:rStyle w:val="Znakapoznpodarou"/>
          <w:rFonts w:ascii="Times New Roman" w:eastAsia="Times New Roman" w:hAnsi="Times New Roman" w:cs="Times New Roman"/>
          <w:sz w:val="20"/>
          <w:szCs w:val="20"/>
        </w:rPr>
        <w:footnoteReference w:id="24"/>
      </w:r>
    </w:p>
    <w:p w:rsidR="00E37D1B" w:rsidRPr="00227AE1" w:rsidRDefault="00E37D1B" w:rsidP="000A09E3">
      <w:pPr>
        <w:spacing w:after="0" w:line="240" w:lineRule="auto"/>
        <w:jc w:val="both"/>
        <w:rPr>
          <w:rFonts w:ascii="Times New Roman" w:eastAsia="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Knihovny a elektronické zdroje</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1.13</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w:t>
      </w:r>
      <w:r w:rsidR="00E37D1B" w:rsidRPr="00227AE1">
        <w:rPr>
          <w:rFonts w:ascii="Times New Roman" w:hAnsi="Times New Roman" w:cs="Times New Roman"/>
          <w:sz w:val="20"/>
          <w:szCs w:val="20"/>
        </w:rPr>
        <w:t>ntům a akademickým pracovníkům.</w:t>
      </w:r>
    </w:p>
    <w:p w:rsidR="00E37D1B" w:rsidRPr="00227AE1" w:rsidRDefault="00E37D1B" w:rsidP="000A09E3">
      <w:pPr>
        <w:spacing w:after="0" w:line="240" w:lineRule="auto"/>
        <w:jc w:val="both"/>
        <w:rPr>
          <w:rFonts w:ascii="Times New Roman" w:hAnsi="Times New Roman" w:cs="Times New Roman"/>
          <w:sz w:val="20"/>
          <w:szCs w:val="20"/>
        </w:rPr>
      </w:pPr>
    </w:p>
    <w:p w:rsidR="00D672F6" w:rsidRPr="00227AE1" w:rsidRDefault="00D672F6" w:rsidP="000A09E3">
      <w:pPr>
        <w:spacing w:after="0" w:line="240" w:lineRule="auto"/>
        <w:jc w:val="both"/>
        <w:rPr>
          <w:rFonts w:ascii="Times New Roman" w:hAnsi="Times New Roman" w:cs="Times New Roman"/>
          <w:i/>
          <w:sz w:val="20"/>
          <w:szCs w:val="20"/>
        </w:rPr>
      </w:pPr>
      <w:r w:rsidRPr="00227AE1">
        <w:rPr>
          <w:rFonts w:ascii="Times New Roman" w:hAnsi="Times New Roman" w:cs="Times New Roman"/>
          <w:i/>
          <w:sz w:val="20"/>
          <w:szCs w:val="20"/>
        </w:rPr>
        <w:t>Dostupnost knihovního fondu</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 dispozici je zhruba 500 studijních míst, 230 počítačů a dostatečné množství přípojných míst pro notebooky. Knihovna je vybavena virtuální technologií WMware s klientskými stanicemi Zero Client DZ22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E37D1B" w:rsidRPr="00227AE1" w:rsidRDefault="00D672F6" w:rsidP="000A09E3">
      <w:pPr>
        <w:spacing w:after="0" w:line="240" w:lineRule="auto"/>
        <w:jc w:val="both"/>
        <w:rPr>
          <w:rFonts w:ascii="Times New Roman" w:hAnsi="Times New Roman" w:cs="Times New Roman"/>
          <w:sz w:val="20"/>
          <w:szCs w:val="20"/>
          <w:u w:val="single"/>
        </w:rPr>
      </w:pPr>
      <w:r w:rsidRPr="00227AE1">
        <w:rPr>
          <w:rFonts w:ascii="Times New Roman" w:hAnsi="Times New Roman" w:cs="Times New Roman"/>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w:t>
      </w:r>
      <w:r w:rsidR="00E71FB8">
        <w:rPr>
          <w:rFonts w:ascii="Times New Roman" w:hAnsi="Times New Roman" w:cs="Times New Roman"/>
          <w:sz w:val="20"/>
          <w:szCs w:val="20"/>
        </w:rPr>
        <w:t xml:space="preserve">pisy knihovna zpřístupňuje cca </w:t>
      </w:r>
      <w:r w:rsidRPr="00227AE1">
        <w:rPr>
          <w:rFonts w:ascii="Times New Roman" w:hAnsi="Times New Roman" w:cs="Times New Roman"/>
          <w:sz w:val="20"/>
          <w:szCs w:val="20"/>
        </w:rPr>
        <w:t xml:space="preserve">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w:t>
      </w:r>
      <w:r w:rsidRPr="00227AE1">
        <w:rPr>
          <w:rFonts w:ascii="Times New Roman" w:hAnsi="Times New Roman" w:cs="Times New Roman"/>
          <w:sz w:val="20"/>
          <w:szCs w:val="20"/>
        </w:rPr>
        <w:lastRenderedPageBreak/>
        <w:t>knihovny. Knihovna dále zajišťuje i přístup k bakalářským, diplomovým a disertačním pracím absolventů univerzity, a to v rámci digitální knihovny.</w:t>
      </w:r>
      <w:r w:rsidRPr="00227AE1">
        <w:rPr>
          <w:rStyle w:val="Znakapoznpodarou"/>
          <w:rFonts w:ascii="Times New Roman" w:hAnsi="Times New Roman" w:cs="Times New Roman"/>
          <w:sz w:val="20"/>
          <w:szCs w:val="20"/>
        </w:rPr>
        <w:footnoteReference w:id="25"/>
      </w:r>
      <w:r w:rsidRPr="00227AE1">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w:t>
      </w:r>
      <w:r w:rsidRPr="00227AE1">
        <w:rPr>
          <w:rStyle w:val="Znakapoznpodarou"/>
          <w:rFonts w:ascii="Times New Roman" w:hAnsi="Times New Roman" w:cs="Times New Roman"/>
          <w:sz w:val="20"/>
          <w:szCs w:val="20"/>
        </w:rPr>
        <w:footnoteReference w:id="26"/>
      </w:r>
    </w:p>
    <w:p w:rsidR="00D672F6" w:rsidRPr="00227AE1" w:rsidRDefault="00D672F6" w:rsidP="000A09E3">
      <w:pPr>
        <w:spacing w:after="0" w:line="240" w:lineRule="auto"/>
        <w:rPr>
          <w:rFonts w:ascii="Times New Roman" w:hAnsi="Times New Roman" w:cs="Times New Roman"/>
          <w:i/>
          <w:iCs/>
          <w:sz w:val="20"/>
          <w:szCs w:val="20"/>
        </w:rPr>
      </w:pPr>
      <w:r w:rsidRPr="00227AE1">
        <w:rPr>
          <w:rFonts w:ascii="Times New Roman" w:hAnsi="Times New Roman" w:cs="Times New Roman"/>
          <w:i/>
          <w:iCs/>
          <w:sz w:val="20"/>
          <w:szCs w:val="20"/>
        </w:rPr>
        <w:t>Dostupnost elektronických zdrojů</w:t>
      </w:r>
    </w:p>
    <w:p w:rsidR="00E37D1B"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76">
        <w:r w:rsidRPr="00227AE1">
          <w:rPr>
            <w:rStyle w:val="Hypertextovodkaz"/>
            <w:rFonts w:ascii="Times New Roman" w:hAnsi="Times New Roman" w:cs="Times New Roman"/>
            <w:color w:val="auto"/>
            <w:sz w:val="20"/>
            <w:szCs w:val="20"/>
          </w:rPr>
          <w:t>http://portal.k.utb.cz</w:t>
        </w:r>
      </w:hyperlink>
      <w:r w:rsidRPr="00227AE1">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D672F6"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Konkrétní dostupné databáze</w:t>
      </w:r>
      <w:r w:rsidRPr="00227AE1">
        <w:rPr>
          <w:rStyle w:val="Znakapoznpodarou"/>
          <w:rFonts w:ascii="Times New Roman" w:hAnsi="Times New Roman" w:cs="Times New Roman"/>
          <w:sz w:val="20"/>
          <w:szCs w:val="20"/>
        </w:rPr>
        <w:footnoteReference w:id="27"/>
      </w:r>
      <w:r w:rsidRPr="00227AE1">
        <w:rPr>
          <w:rFonts w:ascii="Times New Roman" w:hAnsi="Times New Roman" w:cs="Times New Roman"/>
          <w:sz w:val="20"/>
          <w:szCs w:val="20"/>
        </w:rPr>
        <w:t>:</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Citační databáze Web of Science a Scopus</w:t>
      </w:r>
    </w:p>
    <w:p w:rsidR="00D672F6" w:rsidRPr="00227AE1" w:rsidRDefault="00D672F6" w:rsidP="002213DA">
      <w:pPr>
        <w:pStyle w:val="Odstavecseseznamem"/>
        <w:numPr>
          <w:ilvl w:val="0"/>
          <w:numId w:val="230"/>
        </w:num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Multioborové kolekce elektronických časopisů Elsevier ScienceDirect, Wiley Online Library, SpringerLink</w:t>
      </w:r>
    </w:p>
    <w:p w:rsidR="00D672F6" w:rsidRPr="00227AE1" w:rsidRDefault="00D672F6"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Multioborové plnotextové databáze Ebsco a ProQuest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Bibliographia Medica Čechoslovaca</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BioMed Central Journals</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CINAHL Plus with Full Text (EBSCO)</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ebooks ScienceDirect</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MEDLINE</w:t>
      </w:r>
    </w:p>
    <w:p w:rsidR="00985420" w:rsidRPr="00227AE1" w:rsidRDefault="00985420"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ProQuest STM Package</w:t>
      </w:r>
    </w:p>
    <w:p w:rsidR="005F6D22" w:rsidRPr="00227AE1" w:rsidRDefault="005F6D22" w:rsidP="002213DA">
      <w:pPr>
        <w:pStyle w:val="Odstavecseseznamem"/>
        <w:numPr>
          <w:ilvl w:val="0"/>
          <w:numId w:val="230"/>
        </w:num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SSRN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Social Science Research Network</w:t>
      </w:r>
    </w:p>
    <w:p w:rsidR="00E37D1B" w:rsidRPr="00227AE1" w:rsidRDefault="00E37D1B" w:rsidP="000A09E3">
      <w:pPr>
        <w:pStyle w:val="Odstavecseseznamem"/>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Studium studentů se specifickými potřebami</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1.14</w:t>
      </w:r>
    </w:p>
    <w:p w:rsidR="00214A99" w:rsidRPr="00227AE1" w:rsidRDefault="00214A99" w:rsidP="00214A99">
      <w:pPr>
        <w:tabs>
          <w:tab w:val="left" w:pos="0"/>
        </w:tabs>
        <w:spacing w:after="0" w:line="240" w:lineRule="auto"/>
        <w:jc w:val="center"/>
        <w:rPr>
          <w:rFonts w:ascii="Times New Roman" w:hAnsi="Times New Roman" w:cs="Times New Roman"/>
          <w:sz w:val="20"/>
          <w:szCs w:val="20"/>
        </w:rPr>
      </w:pPr>
    </w:p>
    <w:p w:rsidR="009A69BC" w:rsidRPr="00227AE1" w:rsidRDefault="00D672F6" w:rsidP="000A09E3">
      <w:pPr>
        <w:spacing w:after="0" w:line="240" w:lineRule="auto"/>
        <w:jc w:val="both"/>
        <w:rPr>
          <w:rFonts w:ascii="Times New Roman" w:hAnsi="Times New Roman" w:cs="Times New Roman"/>
          <w:iCs/>
          <w:sz w:val="20"/>
          <w:szCs w:val="20"/>
        </w:rPr>
      </w:pPr>
      <w:r w:rsidRPr="00227AE1">
        <w:rPr>
          <w:rFonts w:ascii="Times New Roman" w:hAnsi="Times New Roman" w:cs="Times New Roman"/>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227AE1">
        <w:rPr>
          <w:rStyle w:val="Siln"/>
          <w:rFonts w:ascii="Times New Roman" w:hAnsi="Times New Roman" w:cs="Times New Roman"/>
          <w:b w:val="0"/>
          <w:i/>
          <w:sz w:val="20"/>
          <w:szCs w:val="20"/>
        </w:rPr>
        <w:t>Podpora uchazečů a studentů se specifickými potřebami na Univerzitě Tomáše Bati ve Zlíně č. 12/2015.</w:t>
      </w:r>
      <w:r w:rsidRPr="00227AE1">
        <w:rPr>
          <w:rStyle w:val="Znakapoznpodarou"/>
          <w:rFonts w:ascii="Times New Roman" w:hAnsi="Times New Roman" w:cs="Times New Roman"/>
          <w:b/>
          <w:bCs/>
          <w:i/>
          <w:sz w:val="20"/>
          <w:szCs w:val="20"/>
        </w:rPr>
        <w:footnoteReference w:id="28"/>
      </w:r>
      <w:r w:rsidRPr="00227AE1">
        <w:rPr>
          <w:rStyle w:val="Siln"/>
          <w:rFonts w:ascii="Times New Roman" w:hAnsi="Times New Roman" w:cs="Times New Roman"/>
          <w:sz w:val="20"/>
          <w:szCs w:val="20"/>
        </w:rPr>
        <w:t xml:space="preserve"> </w:t>
      </w:r>
      <w:r w:rsidRPr="00227AE1">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iCs/>
          <w:sz w:val="20"/>
          <w:szCs w:val="20"/>
        </w:rPr>
        <w:t xml:space="preserve">V prvé řadě se jedná o </w:t>
      </w:r>
      <w:r w:rsidRPr="00227AE1">
        <w:rPr>
          <w:rFonts w:ascii="Times New Roman" w:hAnsi="Times New Roman" w:cs="Times New Roman"/>
          <w:i/>
          <w:sz w:val="20"/>
          <w:szCs w:val="20"/>
        </w:rPr>
        <w:t>Akademickou poradna UTB ve Zlíně</w:t>
      </w:r>
      <w:r w:rsidRPr="00227AE1">
        <w:rPr>
          <w:rFonts w:ascii="Times New Roman" w:hAnsi="Times New Roman" w:cs="Times New Roman"/>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9A69BC"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Nad rámec služeb APO </w:t>
      </w:r>
      <w:r w:rsidR="00691408">
        <w:rPr>
          <w:rFonts w:ascii="Times New Roman" w:hAnsi="Times New Roman" w:cs="Times New Roman"/>
          <w:sz w:val="20"/>
          <w:szCs w:val="20"/>
        </w:rPr>
        <w:t>je uchazečům se S</w:t>
      </w:r>
      <w:r w:rsidRPr="00227AE1">
        <w:rPr>
          <w:rFonts w:ascii="Times New Roman" w:hAnsi="Times New Roman" w:cs="Times New Roman"/>
          <w:sz w:val="20"/>
          <w:szCs w:val="20"/>
        </w:rPr>
        <w:t>V</w:t>
      </w:r>
      <w:r w:rsidR="00691408">
        <w:rPr>
          <w:rFonts w:ascii="Times New Roman" w:hAnsi="Times New Roman" w:cs="Times New Roman"/>
          <w:sz w:val="20"/>
          <w:szCs w:val="20"/>
        </w:rPr>
        <w:t>P</w:t>
      </w:r>
      <w:r w:rsidRPr="00227AE1">
        <w:rPr>
          <w:rFonts w:ascii="Times New Roman" w:hAnsi="Times New Roman" w:cs="Times New Roman"/>
          <w:sz w:val="20"/>
          <w:szCs w:val="20"/>
        </w:rPr>
        <w:t xml:space="preserve">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9A69BC" w:rsidRPr="00227AE1" w:rsidRDefault="00691408" w:rsidP="000A09E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 případě studia studentů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w:t>
      </w:r>
      <w:r>
        <w:rPr>
          <w:rFonts w:ascii="Times New Roman" w:hAnsi="Times New Roman" w:cs="Times New Roman"/>
          <w:sz w:val="20"/>
          <w:szCs w:val="20"/>
        </w:rPr>
        <w:t>ně doporučení pro studenty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w:t>
      </w:r>
      <w:r>
        <w:rPr>
          <w:rFonts w:ascii="Times New Roman" w:hAnsi="Times New Roman" w:cs="Times New Roman"/>
          <w:sz w:val="20"/>
          <w:szCs w:val="20"/>
        </w:rPr>
        <w:t>do nich poznámky. Studentům se S</w:t>
      </w:r>
      <w:r w:rsidR="00D672F6" w:rsidRPr="00227AE1">
        <w:rPr>
          <w:rFonts w:ascii="Times New Roman" w:hAnsi="Times New Roman" w:cs="Times New Roman"/>
          <w:sz w:val="20"/>
          <w:szCs w:val="20"/>
        </w:rPr>
        <w:t>V</w:t>
      </w:r>
      <w:r>
        <w:rPr>
          <w:rFonts w:ascii="Times New Roman" w:hAnsi="Times New Roman" w:cs="Times New Roman"/>
          <w:sz w:val="20"/>
          <w:szCs w:val="20"/>
        </w:rPr>
        <w:t>P</w:t>
      </w:r>
      <w:r w:rsidR="00D672F6" w:rsidRPr="00227AE1">
        <w:rPr>
          <w:rFonts w:ascii="Times New Roman" w:hAnsi="Times New Roman" w:cs="Times New Roman"/>
          <w:sz w:val="20"/>
          <w:szCs w:val="20"/>
        </w:rPr>
        <w:t xml:space="preserve">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D672F6"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lastRenderedPageBreak/>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w:t>
      </w:r>
      <w:r w:rsidR="009A69BC" w:rsidRPr="00227AE1">
        <w:rPr>
          <w:rFonts w:ascii="Times New Roman" w:hAnsi="Times New Roman" w:cs="Times New Roman"/>
          <w:sz w:val="20"/>
          <w:szCs w:val="20"/>
        </w:rPr>
        <w:t xml:space="preserve"> týmu a mnoha dalších aktivit. </w:t>
      </w:r>
    </w:p>
    <w:p w:rsidR="009A69BC" w:rsidRPr="00227AE1" w:rsidRDefault="009A69BC" w:rsidP="000A09E3">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Opatření proti neetickému jednání a k ochraně duševního vlastnictví</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1.15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0A09E3" w:rsidRPr="00227AE1" w:rsidRDefault="00D672F6" w:rsidP="000A09E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227AE1">
        <w:rPr>
          <w:rStyle w:val="Znakapoznpodarou"/>
          <w:rFonts w:ascii="Times New Roman" w:hAnsi="Times New Roman" w:cs="Times New Roman"/>
          <w:sz w:val="20"/>
          <w:szCs w:val="20"/>
        </w:rPr>
        <w:footnoteReference w:id="29"/>
      </w:r>
    </w:p>
    <w:p w:rsidR="000A09E3" w:rsidRPr="00227AE1" w:rsidRDefault="000A09E3" w:rsidP="000A09E3">
      <w:pPr>
        <w:spacing w:after="0" w:line="240" w:lineRule="auto"/>
        <w:jc w:val="both"/>
        <w:rPr>
          <w:rFonts w:ascii="Times New Roman" w:hAnsi="Times New Roman" w:cs="Times New Roman"/>
          <w:sz w:val="20"/>
          <w:szCs w:val="20"/>
        </w:rPr>
      </w:pPr>
    </w:p>
    <w:p w:rsidR="00D672F6" w:rsidRPr="00227AE1" w:rsidRDefault="009A69BC" w:rsidP="005C5D9A">
      <w:pPr>
        <w:pStyle w:val="Nadpis1"/>
        <w:keepLines/>
        <w:ind w:left="360" w:hanging="360"/>
        <w:jc w:val="left"/>
        <w:rPr>
          <w:b/>
          <w:sz w:val="20"/>
          <w:szCs w:val="20"/>
        </w:rPr>
      </w:pPr>
      <w:r w:rsidRPr="00227AE1">
        <w:rPr>
          <w:b/>
          <w:sz w:val="20"/>
          <w:szCs w:val="20"/>
        </w:rPr>
        <w:t xml:space="preserve">II </w:t>
      </w:r>
      <w:r w:rsidR="005C5D9A" w:rsidRPr="00227AE1">
        <w:rPr>
          <w:b/>
          <w:sz w:val="20"/>
          <w:szCs w:val="20"/>
        </w:rPr>
        <w:t>Studijní program</w:t>
      </w:r>
    </w:p>
    <w:p w:rsidR="005C5D9A" w:rsidRPr="00227AE1" w:rsidRDefault="005C5D9A" w:rsidP="005C5D9A">
      <w:pPr>
        <w:rPr>
          <w:lang w:eastAsia="cs-CZ"/>
        </w:rPr>
      </w:pPr>
    </w:p>
    <w:p w:rsidR="00D672F6" w:rsidRPr="00227AE1" w:rsidRDefault="00D672F6" w:rsidP="000A09E3">
      <w:pPr>
        <w:pStyle w:val="Nadpis2"/>
        <w:jc w:val="left"/>
        <w:rPr>
          <w:sz w:val="20"/>
          <w:szCs w:val="20"/>
        </w:rPr>
      </w:pPr>
      <w:r w:rsidRPr="00227AE1">
        <w:rPr>
          <w:sz w:val="20"/>
          <w:szCs w:val="20"/>
        </w:rPr>
        <w:t xml:space="preserve">Soulad studijního programu s posláním vysoké školy a mezinárodní rozměr studijního programu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studijního programu s posláním a strateg</w:t>
      </w:r>
      <w:r w:rsidR="009A69BC" w:rsidRPr="00227AE1">
        <w:rPr>
          <w:rFonts w:ascii="Times New Roman" w:hAnsi="Times New Roman" w:cs="Times New Roman"/>
          <w:color w:val="auto"/>
          <w:sz w:val="20"/>
          <w:szCs w:val="20"/>
        </w:rPr>
        <w:t>ickými dokumenty vysoké školy</w:t>
      </w:r>
    </w:p>
    <w:p w:rsidR="00214A99"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2.1</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5F6D22" w:rsidP="005F6D2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program je z hlediska typu, formy a profilu v souladu s Dlouhodobým záměrem UTB na období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00C84142" w:rsidRPr="00227AE1">
        <w:rPr>
          <w:rStyle w:val="Znakapoznpodarou"/>
          <w:rFonts w:ascii="Times New Roman" w:hAnsi="Times New Roman" w:cs="Times New Roman"/>
          <w:sz w:val="20"/>
          <w:szCs w:val="20"/>
        </w:rPr>
        <w:footnoteReference w:id="30"/>
      </w:r>
      <w:r w:rsidRPr="00227AE1">
        <w:rPr>
          <w:rFonts w:ascii="Times New Roman" w:hAnsi="Times New Roman" w:cs="Times New Roman"/>
          <w:sz w:val="20"/>
          <w:szCs w:val="20"/>
        </w:rPr>
        <w:t>, Plánem realizace Strategického záměru vzdělávací a tvůrčí činnosti na UTB ve Zlíně pro rok 2018</w:t>
      </w:r>
      <w:r w:rsidR="00C84142" w:rsidRPr="00227AE1">
        <w:rPr>
          <w:rStyle w:val="Znakapoznpodarou"/>
          <w:rFonts w:ascii="Times New Roman" w:hAnsi="Times New Roman" w:cs="Times New Roman"/>
          <w:sz w:val="20"/>
          <w:szCs w:val="20"/>
        </w:rPr>
        <w:footnoteReference w:id="31"/>
      </w:r>
      <w:r w:rsidRPr="00227AE1">
        <w:rPr>
          <w:rFonts w:ascii="Times New Roman" w:hAnsi="Times New Roman" w:cs="Times New Roman"/>
          <w:sz w:val="20"/>
          <w:szCs w:val="20"/>
        </w:rPr>
        <w:t>, Dlouhodobým/Strategickým záměrem FHS 2016</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2020</w:t>
      </w:r>
      <w:r w:rsidRPr="00227AE1">
        <w:rPr>
          <w:rStyle w:val="Znakapoznpodarou"/>
          <w:rFonts w:ascii="Times New Roman" w:hAnsi="Times New Roman" w:cs="Times New Roman"/>
          <w:sz w:val="20"/>
          <w:szCs w:val="20"/>
        </w:rPr>
        <w:footnoteReference w:id="32"/>
      </w:r>
      <w:r w:rsidRPr="00227AE1">
        <w:rPr>
          <w:rFonts w:ascii="Times New Roman" w:hAnsi="Times New Roman" w:cs="Times New Roman"/>
          <w:sz w:val="20"/>
          <w:szCs w:val="20"/>
        </w:rPr>
        <w:t xml:space="preserve"> a Plánem realizace Strategického záměru vzdělávací a tvůrčí činnosti FHS UTB ve Zlíně pro rok 2018</w:t>
      </w:r>
      <w:r w:rsidRPr="00227AE1">
        <w:rPr>
          <w:rStyle w:val="Znakapoznpodarou"/>
          <w:rFonts w:ascii="Times New Roman" w:hAnsi="Times New Roman" w:cs="Times New Roman"/>
          <w:sz w:val="20"/>
          <w:szCs w:val="20"/>
        </w:rPr>
        <w:footnoteReference w:id="33"/>
      </w:r>
      <w:r w:rsidRPr="00227AE1">
        <w:rPr>
          <w:rFonts w:ascii="Times New Roman" w:hAnsi="Times New Roman" w:cs="Times New Roman"/>
          <w:sz w:val="20"/>
          <w:szCs w:val="20"/>
        </w:rPr>
        <w:t>.</w:t>
      </w:r>
    </w:p>
    <w:p w:rsidR="005F6D22" w:rsidRPr="00227AE1" w:rsidRDefault="005F6D22" w:rsidP="000A09E3">
      <w:pPr>
        <w:spacing w:after="0" w:line="240" w:lineRule="auto"/>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Spolupráce s praxí (pouze pro profesně zaměřené studijní programy)</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2.2</w:t>
      </w:r>
    </w:p>
    <w:p w:rsidR="008F1546" w:rsidRPr="00227AE1" w:rsidRDefault="008F1546" w:rsidP="008F1546">
      <w:pPr>
        <w:spacing w:after="0" w:line="240" w:lineRule="auto"/>
        <w:rPr>
          <w:rFonts w:ascii="Times New Roman" w:hAnsi="Times New Roman" w:cs="Times New Roman"/>
          <w:sz w:val="20"/>
          <w:szCs w:val="20"/>
        </w:rPr>
      </w:pPr>
    </w:p>
    <w:p w:rsidR="00C84142" w:rsidRPr="00227AE1" w:rsidRDefault="008F1546" w:rsidP="008F154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rsidR="009A69BC" w:rsidRPr="00227AE1" w:rsidRDefault="00C84142" w:rsidP="00C8414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Spolupráce s praxí v rámci studijního programu </w:t>
      </w:r>
      <w:del w:id="1280" w:author="Dorkova" w:date="2018-05-28T22:33:00Z">
        <w:r w:rsidRPr="00227AE1" w:rsidDel="003F05D1">
          <w:rPr>
            <w:rFonts w:ascii="Times New Roman" w:hAnsi="Times New Roman" w:cs="Times New Roman"/>
            <w:sz w:val="20"/>
            <w:szCs w:val="20"/>
          </w:rPr>
          <w:delText xml:space="preserve">Zdravotně </w:delText>
        </w:r>
      </w:del>
      <w:ins w:id="1281" w:author="Dorkova" w:date="2018-05-28T22:33: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282" w:author="Dorkova" w:date="2018-05-21T22:26:00Z">
        <w:r w:rsidR="004B4AB1" w:rsidDel="002129A0">
          <w:rPr>
            <w:rFonts w:ascii="Times New Roman" w:hAnsi="Times New Roman" w:cs="Times New Roman"/>
            <w:sz w:val="20"/>
            <w:szCs w:val="20"/>
          </w:rPr>
          <w:delText>pracovník</w:delText>
        </w:r>
        <w:r w:rsidR="0074279F" w:rsidRPr="00227AE1" w:rsidDel="002129A0">
          <w:rPr>
            <w:rFonts w:ascii="Times New Roman" w:hAnsi="Times New Roman" w:cs="Times New Roman"/>
            <w:sz w:val="20"/>
            <w:szCs w:val="20"/>
          </w:rPr>
          <w:delText xml:space="preserve"> </w:delText>
        </w:r>
      </w:del>
      <w:ins w:id="1283" w:author="Dorkova" w:date="2018-05-21T22:26: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0074279F" w:rsidRPr="00227AE1">
        <w:rPr>
          <w:rFonts w:ascii="Times New Roman" w:hAnsi="Times New Roman" w:cs="Times New Roman"/>
          <w:sz w:val="20"/>
          <w:szCs w:val="20"/>
        </w:rPr>
        <w:t>je nedílnou součástí aktivit Ústavu zdravotnických věd FHS vzhledem k praktickému a profesně zaměřenému studijnímu programu. Spolupráce</w:t>
      </w:r>
      <w:r w:rsidRPr="00227AE1">
        <w:rPr>
          <w:rFonts w:ascii="Times New Roman" w:hAnsi="Times New Roman" w:cs="Times New Roman"/>
          <w:sz w:val="20"/>
          <w:szCs w:val="20"/>
        </w:rPr>
        <w:t xml:space="preserve"> je blíže popsána ve formuláři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IV Údaje o odborné praxi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w:t>
      </w:r>
      <w:r w:rsidR="0074279F" w:rsidRPr="00227AE1">
        <w:rPr>
          <w:rFonts w:ascii="Times New Roman" w:hAnsi="Times New Roman" w:cs="Times New Roman"/>
          <w:sz w:val="20"/>
          <w:szCs w:val="20"/>
        </w:rPr>
        <w:t xml:space="preserve"> spolupráce s praxí</w:t>
      </w:r>
      <w:r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povinné odborné praxe;</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odborné aktivity ve spolupráci s praxí (setkání odborníků z praxe s akademickými pracovníky, supervize studentů na praxích, stipendijní programy nemocnic, Veletrh pracovních příležitostí, konference)</w:t>
      </w:r>
      <w:r w:rsidR="00A66C74" w:rsidRPr="00227AE1">
        <w:rPr>
          <w:rFonts w:ascii="Times New Roman"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členství v profesních a vzdělávacích organizacích (Česká asociace sester, Asociace </w:t>
      </w:r>
      <w:r w:rsidRPr="00227AE1">
        <w:rPr>
          <w:rFonts w:ascii="Times New Roman" w:eastAsia="Calibri" w:hAnsi="Times New Roman" w:cs="Times New Roman"/>
          <w:sz w:val="20"/>
          <w:szCs w:val="20"/>
        </w:rPr>
        <w:t>vysokoškolských vzdělavatelů nelékařských zdravotnických profesí, Asociace vzdělavatelů v sociální práci)</w:t>
      </w:r>
      <w:r w:rsidR="00A66C74" w:rsidRPr="00227AE1">
        <w:rPr>
          <w:rFonts w:ascii="Times New Roman" w:eastAsia="Calibri" w:hAnsi="Times New Roman" w:cs="Times New Roman"/>
          <w:sz w:val="20"/>
          <w:szCs w:val="20"/>
        </w:rPr>
        <w:t>;</w:t>
      </w:r>
    </w:p>
    <w:p w:rsidR="00C84142" w:rsidRPr="00227AE1" w:rsidRDefault="00C84142"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dobrovolnická činnost (Daruj krev s FHS, Daruj šanci na život!, Dobročinný bazar, Senior Cup, Mikulášská sbírka, Mikulášské besídky, Herní aktivity pro děti hospitalizované v KNTB, a. s.)</w:t>
      </w:r>
      <w:r w:rsidR="00A66C74" w:rsidRPr="00227AE1">
        <w:rPr>
          <w:rFonts w:ascii="Times New Roman" w:hAnsi="Times New Roman" w:cs="Times New Roman"/>
          <w:sz w:val="20"/>
          <w:szCs w:val="20"/>
        </w:rPr>
        <w:t>;</w:t>
      </w:r>
    </w:p>
    <w:p w:rsidR="00C84142"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Klub absolventů FHS</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JOB centrum</w:t>
      </w:r>
      <w:r w:rsidR="00A66C74" w:rsidRPr="00227AE1">
        <w:rPr>
          <w:rFonts w:ascii="Times New Roman" w:hAnsi="Times New Roman" w:cs="Times New Roman"/>
          <w:sz w:val="20"/>
          <w:szCs w:val="20"/>
        </w:rPr>
        <w:t>;</w:t>
      </w:r>
    </w:p>
    <w:p w:rsidR="0074279F" w:rsidRPr="00227AE1" w:rsidRDefault="0074279F" w:rsidP="002213DA">
      <w:pPr>
        <w:pStyle w:val="Odstavecseseznamem"/>
        <w:numPr>
          <w:ilvl w:val="0"/>
          <w:numId w:val="218"/>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mezinárodní spolupráce v oblasti praxe</w:t>
      </w:r>
      <w:r w:rsidR="00A66C74" w:rsidRPr="00227AE1">
        <w:rPr>
          <w:rFonts w:ascii="Times New Roman" w:hAnsi="Times New Roman" w:cs="Times New Roman"/>
          <w:sz w:val="20"/>
          <w:szCs w:val="20"/>
        </w:rPr>
        <w:t>.</w:t>
      </w:r>
    </w:p>
    <w:p w:rsidR="0074279F" w:rsidRPr="00227AE1" w:rsidRDefault="0074279F" w:rsidP="000A09E3">
      <w:pPr>
        <w:spacing w:after="0" w:line="240" w:lineRule="auto"/>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Mezinárodní rozměr studijního programu</w:t>
      </w:r>
    </w:p>
    <w:p w:rsidR="00363172" w:rsidRPr="00227AE1" w:rsidRDefault="00D672F6" w:rsidP="00214A99">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2.3</w:t>
      </w:r>
    </w:p>
    <w:p w:rsidR="00214A99" w:rsidRPr="00227AE1" w:rsidRDefault="00214A99" w:rsidP="00214A99">
      <w:pPr>
        <w:spacing w:after="0" w:line="240" w:lineRule="auto"/>
        <w:jc w:val="center"/>
        <w:rPr>
          <w:rFonts w:ascii="Times New Roman" w:hAnsi="Times New Roman" w:cs="Times New Roman"/>
          <w:sz w:val="20"/>
          <w:szCs w:val="20"/>
        </w:rPr>
      </w:pPr>
    </w:p>
    <w:p w:rsidR="00D412C0" w:rsidRPr="00227AE1" w:rsidRDefault="00363172" w:rsidP="00363172">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Smlouvy se zahraničními institucemi </w:t>
      </w:r>
      <w:r w:rsidR="009E4B58" w:rsidRPr="00227AE1">
        <w:rPr>
          <w:rFonts w:ascii="Times New Roman" w:hAnsi="Times New Roman" w:cs="Times New Roman"/>
          <w:sz w:val="20"/>
          <w:szCs w:val="20"/>
        </w:rPr>
        <w:t xml:space="preserve">(Erasmus +, Freemovers, CEEPUS) </w:t>
      </w:r>
      <w:r w:rsidRPr="00227AE1">
        <w:rPr>
          <w:rFonts w:ascii="Times New Roman" w:hAnsi="Times New Roman" w:cs="Times New Roman"/>
          <w:sz w:val="20"/>
          <w:szCs w:val="20"/>
        </w:rPr>
        <w:t xml:space="preserve">umožňuji výměnu studentů i zaměstnanců v rámci mobilit, které otevírají oběma skupinám cestu nejen k získávání zkušeností, ale také k propagaci domovské fakulty a navázání hlubší spolupráce. </w:t>
      </w:r>
    </w:p>
    <w:p w:rsidR="00F519EC" w:rsidRPr="00227AE1" w:rsidRDefault="00F519EC" w:rsidP="00DE57A0">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Mezi nejvýznamnější zahraniční partnerské univerzity Ústavu zdravotnických věd FHS UTB ve Zlíně patří: </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TAMK University of Applied Sciences, Tampere, Finsko;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Intitute Reginaol de Formation sanitaire et Sociale SRF NPDS, Francie;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Instituto Plitécnice De Leiria, Porto, Portugalsko;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Technological Educational Institute of Thessaly, Řecko;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Fakulta zdravotníctva,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Pedagogická fakulta, Ružomberok,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v Prešově, Fakulta zdravotníctva, Prešov,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Fakulta sociálnych vied a zdravotníctva, Nitra,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Trenčianská univerzita Alexandra Dubčeka, Fakulta zdravotníctva, Trenčín, Slovensko;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Uniwersytet Mikołaja Kopernika v Toruni </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 Collegium Medicum im. Ludwika Rydygiera w Bydgoszczi,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Jagielloński, Wydział Filozoficzny, Instytut Pedagogiki, Kraków,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Keakowska akademia Im. Andrzeja Frycza Modrzewskiego,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Humanistyczno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Przyrodniczy Jana Kochanowskiego, Wydział Nauk o Zdrowiu, Kielce,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Katowice,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Panstwowa Wysza Szkola Zawodwa w Nysie,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Kardynała Stefana Wyszyńskiego w Warszawie, Polsko;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Madrid, Španělsko;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Katholieke Hogheschool Brugge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Oostende, Belgie;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Central Lancashire, Velká Británie;</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Namik Kemal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Istanbul Aydin University, Turecko;</w:t>
      </w:r>
    </w:p>
    <w:p w:rsidR="00F519EC"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Inonu University, Turecko;</w:t>
      </w:r>
    </w:p>
    <w:p w:rsidR="00D412C0" w:rsidRPr="00227AE1" w:rsidRDefault="00F519EC" w:rsidP="002213DA">
      <w:pPr>
        <w:numPr>
          <w:ilvl w:val="0"/>
          <w:numId w:val="233"/>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Hacettepe University, Turecko.</w:t>
      </w:r>
    </w:p>
    <w:p w:rsidR="00F519EC" w:rsidRPr="00227AE1" w:rsidRDefault="00F519EC" w:rsidP="00F519EC">
      <w:pPr>
        <w:autoSpaceDE w:val="0"/>
        <w:autoSpaceDN w:val="0"/>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Výjezdy akademických pracovníků</w:t>
      </w:r>
      <w:r w:rsidR="005C5D9A" w:rsidRPr="00227AE1">
        <w:rPr>
          <w:rFonts w:ascii="Times New Roman" w:hAnsi="Times New Roman" w:cs="Times New Roman"/>
          <w:b/>
          <w:sz w:val="20"/>
          <w:szCs w:val="20"/>
        </w:rPr>
        <w:t xml:space="preserve"> ÚZV</w:t>
      </w:r>
      <w:r w:rsidRPr="00227AE1">
        <w:rPr>
          <w:rFonts w:ascii="Times New Roman" w:hAnsi="Times New Roman" w:cs="Times New Roman"/>
          <w:b/>
          <w:sz w:val="20"/>
          <w:szCs w:val="20"/>
        </w:rPr>
        <w:t xml:space="preserve"> za posledních 5 let: </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Trenčiansk</w:t>
      </w:r>
      <w:r w:rsidR="008B75A1">
        <w:rPr>
          <w:rFonts w:ascii="Times New Roman" w:hAnsi="Times New Roman" w:cs="Times New Roman"/>
          <w:sz w:val="20"/>
          <w:szCs w:val="20"/>
        </w:rPr>
        <w:t>a</w:t>
      </w:r>
      <w:r w:rsidRPr="00227AE1">
        <w:rPr>
          <w:rFonts w:ascii="Times New Roman" w:hAnsi="Times New Roman" w:cs="Times New Roman"/>
          <w:sz w:val="20"/>
          <w:szCs w:val="20"/>
        </w:rPr>
        <w:t xml:space="preserve"> Univerzita,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Trnavská univerzita v Trnavě,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Katolícka univerzita v Ružomberku,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Univerzita Konštantína Filozofa v Nitre,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Prešovská univerzita v Prešově, Slovenská republika;</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Jagiellonski Krakow,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Slaski Uniwersytet Medyczny w Katowicach,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Applied Sciencies in Nysa,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Uniwersytet Mikolaja Kopernika w Toruniu, Polsko;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Tallina Tervishoiu Körgkool, Estonsko;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 xml:space="preserve">TAMK: </w:t>
      </w:r>
      <w:hyperlink r:id="rId277" w:history="1">
        <w:r w:rsidRPr="00227AE1">
          <w:rPr>
            <w:rStyle w:val="Hypertextovodkaz"/>
            <w:rFonts w:ascii="Times New Roman" w:hAnsi="Times New Roman" w:cs="Times New Roman"/>
            <w:color w:val="auto"/>
            <w:sz w:val="20"/>
            <w:szCs w:val="20"/>
            <w:u w:val="none"/>
          </w:rPr>
          <w:t>Tampereen ammattikorkeakoulu</w:t>
        </w:r>
      </w:hyperlink>
      <w:r w:rsidRPr="00227AE1">
        <w:rPr>
          <w:rFonts w:ascii="Times New Roman" w:hAnsi="Times New Roman" w:cs="Times New Roman"/>
          <w:sz w:val="20"/>
          <w:szCs w:val="20"/>
        </w:rPr>
        <w:t>, Finsko;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Boras, Švédsko;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Universidad Rey Juan Carlos, Španělsko;</w:t>
      </w:r>
    </w:p>
    <w:p w:rsidR="00F519EC" w:rsidRPr="00227AE1" w:rsidRDefault="00F519EC" w:rsidP="002213DA">
      <w:pPr>
        <w:pStyle w:val="Odstavecseseznamem"/>
        <w:numPr>
          <w:ilvl w:val="0"/>
          <w:numId w:val="234"/>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University of Banja Luka, Bosna.</w:t>
      </w:r>
    </w:p>
    <w:p w:rsidR="00F519EC" w:rsidRPr="00227AE1" w:rsidRDefault="00F519EC" w:rsidP="00F519EC">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Hostování zahraničních vyučujících </w:t>
      </w:r>
      <w:r w:rsidR="005C5D9A" w:rsidRPr="00227AE1">
        <w:rPr>
          <w:rFonts w:ascii="Times New Roman" w:hAnsi="Times New Roman" w:cs="Times New Roman"/>
          <w:b/>
          <w:sz w:val="20"/>
          <w:szCs w:val="20"/>
        </w:rPr>
        <w:t xml:space="preserve">na ÚZV </w:t>
      </w:r>
      <w:r w:rsidRPr="00227AE1">
        <w:rPr>
          <w:rFonts w:ascii="Times New Roman" w:hAnsi="Times New Roman" w:cs="Times New Roman"/>
          <w:b/>
          <w:sz w:val="20"/>
          <w:szCs w:val="20"/>
        </w:rPr>
        <w:t>za posledních 5 let: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Filická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Eva Moraučíková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Mariana Magerčiaková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Jana Čmelová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Mária Kopáčiková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Lýdia Lešková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Paulína Hudáková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lastRenderedPageBreak/>
        <w:t>Mária Novysedláková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Viera Simočková (Katolícka univerzita v Ružomberku,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Miroslava Líšková (Univerzita Konštantína Filozofa v Nitre,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Katarína Gerlichová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Iveta Matišáková (Trenčianská univerzita A. Dubčeka, Slovenská republika);</w:t>
      </w:r>
    </w:p>
    <w:p w:rsidR="00F519EC" w:rsidRPr="00227AE1" w:rsidRDefault="00691408" w:rsidP="002213DA">
      <w:pPr>
        <w:pStyle w:val="Odstavecseseznamem"/>
        <w:numPr>
          <w:ilvl w:val="0"/>
          <w:numId w:val="23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Eva Červe</w:t>
      </w:r>
      <w:r w:rsidR="00F519EC" w:rsidRPr="00227AE1">
        <w:rPr>
          <w:rFonts w:ascii="Times New Roman" w:hAnsi="Times New Roman" w:cs="Times New Roman"/>
          <w:sz w:val="20"/>
          <w:szCs w:val="20"/>
        </w:rPr>
        <w:t>ňanová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Nikoleta Pollaková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Darina Šimovcová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Kamila Jurdíková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Anna Litvnínová (Trenčianská univerzita A. Dubčeka,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Helena Galdunová (Prešovská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Alena Schlosserová (Pršovská univerzita v Prešově,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Ludmila Matulníková (Trnavská univerzita v Trnave, Slovenská republika);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Andrzej Brodziak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Beata Calyniuk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Ewa Malczyk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Marzena Zolotenka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Synowiec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Marta Misiarz (University of Applied Sciences in Nysa,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Grochowska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Niedworok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Marek Kardas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Elzbieta Szczepanska (Medical University of Silesia, Katowice,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Maria Barbara Kaldon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Iryna Kurlak (Cardinal Stefan Wyszynski University, Warszawa,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Grazyna Nowak</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Starz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Kazimiera Zdzieblo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Dorota Koziel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Malgorzata Kaczmarczyk (University Jan Kochanowski in Kielce, Polsko);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Kätta Nool (Tallinn Health care College, Estonsko);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Tuba Ucar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Meral Ucuzal (Inonu University Malatya, Turecko);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Tara Hurst (Nottingham Trent University, Nottingham, Velká Británie);</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Philippe Masson (University of Lille; Francie);</w:t>
      </w:r>
    </w:p>
    <w:p w:rsidR="00F519EC" w:rsidRPr="00227AE1" w:rsidRDefault="00F519EC" w:rsidP="0000224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 roce 201</w:t>
      </w:r>
      <w:r w:rsidR="00E71FB8">
        <w:rPr>
          <w:rFonts w:ascii="Times New Roman" w:hAnsi="Times New Roman" w:cs="Times New Roman"/>
          <w:sz w:val="20"/>
          <w:szCs w:val="20"/>
        </w:rPr>
        <w:t>7</w:t>
      </w:r>
      <w:r w:rsidRPr="00227AE1">
        <w:rPr>
          <w:rFonts w:ascii="Times New Roman" w:hAnsi="Times New Roman" w:cs="Times New Roman"/>
          <w:sz w:val="20"/>
          <w:szCs w:val="20"/>
        </w:rPr>
        <w:t xml:space="preserve"> řešil Ústav zdravotnických věd</w:t>
      </w:r>
      <w:r w:rsidR="00DE57A0" w:rsidRPr="00227AE1">
        <w:rPr>
          <w:rFonts w:ascii="Times New Roman" w:hAnsi="Times New Roman" w:cs="Times New Roman"/>
          <w:sz w:val="20"/>
          <w:szCs w:val="20"/>
        </w:rPr>
        <w:t xml:space="preserve"> FHS UTB ve Zlíně</w:t>
      </w:r>
      <w:r w:rsidRPr="00227AE1">
        <w:rPr>
          <w:rFonts w:ascii="Times New Roman" w:hAnsi="Times New Roman" w:cs="Times New Roman"/>
          <w:sz w:val="20"/>
          <w:szCs w:val="20"/>
        </w:rPr>
        <w:t xml:space="preserve"> projekt</w:t>
      </w:r>
      <w:r w:rsidR="005C0354" w:rsidRPr="00227AE1">
        <w:rPr>
          <w:rFonts w:ascii="Times New Roman" w:hAnsi="Times New Roman" w:cs="Times New Roman"/>
          <w:sz w:val="20"/>
          <w:szCs w:val="20"/>
        </w:rPr>
        <w:t xml:space="preserve"> v rámci Institicionálního programu UTB</w:t>
      </w:r>
      <w:r w:rsidRPr="00227AE1">
        <w:rPr>
          <w:rFonts w:ascii="Times New Roman" w:hAnsi="Times New Roman" w:cs="Times New Roman"/>
          <w:sz w:val="20"/>
          <w:szCs w:val="20"/>
        </w:rPr>
        <w:t xml:space="preserve"> s názvem „Spolupráce se zahraničními experty jako základ pro zkvalitnění vzdělávacího procesu a praktické přípravy u nelékařských zdravotnických pracovníků“. </w:t>
      </w:r>
      <w:r w:rsidR="0000224D" w:rsidRPr="00227AE1">
        <w:rPr>
          <w:rFonts w:ascii="Times New Roman" w:hAnsi="Times New Roman" w:cs="Times New Roman"/>
          <w:sz w:val="20"/>
          <w:szCs w:val="20"/>
        </w:rPr>
        <w:t xml:space="preserve">Cílem navrhovaného projektu bylo zkvalitnění vzdělávacího procesu a praktické přípravy u nelékařských zdravotnických oborů, stejně tak posílení komunikačních dovedností u studentů v anglickém jazyce, a to díky konfrontaci trendů ve </w:t>
      </w:r>
      <w:del w:id="1284" w:author="Dorkova" w:date="2018-05-26T19:56:00Z">
        <w:r w:rsidR="0000224D" w:rsidRPr="00227AE1" w:rsidDel="009C456D">
          <w:rPr>
            <w:rFonts w:ascii="Times New Roman" w:hAnsi="Times New Roman" w:cs="Times New Roman"/>
            <w:sz w:val="20"/>
            <w:szCs w:val="20"/>
          </w:rPr>
          <w:delText xml:space="preserve">zdravotně </w:delText>
        </w:r>
      </w:del>
      <w:ins w:id="1285" w:author="Dorkova" w:date="2018-05-26T19:56: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0000224D" w:rsidRPr="00227AE1">
        <w:rPr>
          <w:rFonts w:ascii="Times New Roman" w:hAnsi="Times New Roman" w:cs="Times New Roman"/>
          <w:sz w:val="20"/>
          <w:szCs w:val="20"/>
        </w:rPr>
        <w:t>sociální péči v ČR s děním v jiných zemích. Výstupem projektu byly pobyty těchto významných zahraničních odborníků:</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Ahmed Mohamed El</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Gendi (Faculty of Medicine, Alexandria University, Egypt);</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Jitse P. van Dijk (Faculty of Medical Sciences Universitair Medisch Centrum Groningen, Nizozemie);</w:t>
      </w:r>
    </w:p>
    <w:p w:rsidR="0000224D" w:rsidRPr="00227AE1" w:rsidRDefault="0000224D"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Ilona Dobrowolskyte (Siauliai University, Litva);</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Attila Oláh (Surgical Department, Petz Aladár Teaching Hospital, Györ, Maďarsko);</w:t>
      </w:r>
    </w:p>
    <w:p w:rsidR="00F519EC" w:rsidRPr="00227AE1" w:rsidRDefault="00F519EC" w:rsidP="002213DA">
      <w:pPr>
        <w:pStyle w:val="Odstavecseseznamem"/>
        <w:numPr>
          <w:ilvl w:val="0"/>
          <w:numId w:val="235"/>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Patrícia Dobríková (Fakulta zdravotnictví a sociální práce, Trnavská univerzita v Trnavě, Slovensko).</w:t>
      </w:r>
    </w:p>
    <w:p w:rsidR="00363172" w:rsidRPr="00227AE1" w:rsidRDefault="00363172" w:rsidP="00024E60">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Výjezdy studentů z našeho pracoviště </w:t>
      </w:r>
      <w:r w:rsidR="005C0354" w:rsidRPr="00227AE1">
        <w:rPr>
          <w:rFonts w:ascii="Times New Roman" w:hAnsi="Times New Roman" w:cs="Times New Roman"/>
          <w:b/>
          <w:sz w:val="20"/>
          <w:szCs w:val="20"/>
        </w:rPr>
        <w:t>(od AR 2013/2014)</w:t>
      </w:r>
    </w:p>
    <w:tbl>
      <w:tblPr>
        <w:tblW w:w="5000" w:type="pct"/>
        <w:tblLayout w:type="fixed"/>
        <w:tblCellMar>
          <w:left w:w="70" w:type="dxa"/>
          <w:right w:w="70" w:type="dxa"/>
        </w:tblCellMar>
        <w:tblLook w:val="04A0" w:firstRow="1" w:lastRow="0" w:firstColumn="1" w:lastColumn="0" w:noHBand="0" w:noVBand="1"/>
      </w:tblPr>
      <w:tblGrid>
        <w:gridCol w:w="996"/>
        <w:gridCol w:w="1152"/>
        <w:gridCol w:w="4551"/>
        <w:gridCol w:w="1736"/>
        <w:gridCol w:w="777"/>
      </w:tblGrid>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Kačabová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Denisa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Jakubcová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Jiřina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Plháková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Alena </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Šnajdrová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Švehláková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Via University College</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Dánsko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Barbora</w:t>
            </w:r>
          </w:p>
        </w:tc>
        <w:tc>
          <w:tcPr>
            <w:tcW w:w="625"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Šrubařová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The University Hospital Bratislava</w:t>
            </w:r>
          </w:p>
        </w:tc>
        <w:tc>
          <w:tcPr>
            <w:tcW w:w="942" w:type="pct"/>
            <w:tcBorders>
              <w:top w:val="nil"/>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2" w:type="pct"/>
            <w:tcBorders>
              <w:top w:val="nil"/>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Markéta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Glücková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Kristýna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Strečková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lastRenderedPageBreak/>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Tomšů</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Martina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Václavíková</w:t>
            </w:r>
          </w:p>
        </w:tc>
        <w:tc>
          <w:tcPr>
            <w:tcW w:w="2470"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Nikola</w:t>
            </w:r>
          </w:p>
        </w:tc>
        <w:tc>
          <w:tcPr>
            <w:tcW w:w="625"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Pazderská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42" w:type="pct"/>
            <w:tcBorders>
              <w:top w:val="single" w:sz="4" w:space="0" w:color="auto"/>
              <w:left w:val="nil"/>
              <w:bottom w:val="single" w:sz="4" w:space="0" w:color="auto"/>
              <w:right w:val="single" w:sz="4" w:space="0" w:color="auto"/>
            </w:tcBorders>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2" w:type="pct"/>
            <w:tcBorders>
              <w:top w:val="single" w:sz="4" w:space="0" w:color="auto"/>
              <w:left w:val="nil"/>
              <w:bottom w:val="single" w:sz="4" w:space="0" w:color="auto"/>
              <w:right w:val="single" w:sz="4" w:space="0" w:color="auto"/>
            </w:tcBorders>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2016/2017</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Silvie</w:t>
            </w:r>
          </w:p>
        </w:tc>
        <w:tc>
          <w:tcPr>
            <w:tcW w:w="625"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Valeriánová</w:t>
            </w:r>
          </w:p>
        </w:tc>
        <w:tc>
          <w:tcPr>
            <w:tcW w:w="2470" w:type="pct"/>
            <w:tcBorders>
              <w:top w:val="single" w:sz="4" w:space="0" w:color="auto"/>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 xml:space="preserve">TECHNOLOGIKO EKPEDEFTIKO IDRIMA (T.E.I.) </w:t>
            </w:r>
          </w:p>
        </w:tc>
        <w:tc>
          <w:tcPr>
            <w:tcW w:w="942" w:type="pct"/>
            <w:tcBorders>
              <w:top w:val="single" w:sz="4" w:space="0" w:color="auto"/>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Anna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Zechnerová</w:t>
            </w:r>
          </w:p>
        </w:tc>
        <w:tc>
          <w:tcPr>
            <w:tcW w:w="2470" w:type="pct"/>
            <w:tcBorders>
              <w:top w:val="nil"/>
              <w:left w:val="nil"/>
              <w:bottom w:val="single" w:sz="4" w:space="0" w:color="auto"/>
              <w:right w:val="single" w:sz="4" w:space="0" w:color="auto"/>
            </w:tcBorders>
            <w:shd w:val="clear" w:color="auto" w:fill="FFFFFF"/>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Leira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E71FB8" w:rsidP="00024E60">
            <w:pPr>
              <w:spacing w:after="0" w:line="240" w:lineRule="auto"/>
              <w:rPr>
                <w:rFonts w:ascii="Times New Roman" w:eastAsia="Times New Roman" w:hAnsi="Times New Roman" w:cs="Times New Roman"/>
                <w:sz w:val="20"/>
                <w:szCs w:val="20"/>
              </w:rPr>
            </w:pPr>
            <w:r>
              <w:rPr>
                <w:rFonts w:ascii="Times New Roman" w:hAnsi="Times New Roman" w:cs="Times New Roman"/>
                <w:sz w:val="20"/>
                <w:szCs w:val="20"/>
              </w:rPr>
              <w:t>VS</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Sandpipers</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Revitalise Jubilee Lodge</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nil"/>
              <w:left w:val="single" w:sz="4" w:space="0" w:color="auto"/>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p>
        </w:tc>
        <w:tc>
          <w:tcPr>
            <w:tcW w:w="625"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Charvátová</w:t>
            </w:r>
          </w:p>
        </w:tc>
        <w:tc>
          <w:tcPr>
            <w:tcW w:w="2470"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Instituto Politécnico De Leiria</w:t>
            </w:r>
          </w:p>
        </w:tc>
        <w:tc>
          <w:tcPr>
            <w:tcW w:w="942" w:type="pct"/>
            <w:tcBorders>
              <w:top w:val="nil"/>
              <w:left w:val="nil"/>
              <w:bottom w:val="single" w:sz="4" w:space="0" w:color="auto"/>
              <w:right w:val="single" w:sz="4" w:space="0" w:color="auto"/>
            </w:tcBorders>
            <w:shd w:val="clear" w:color="auto" w:fill="FFFFFF"/>
            <w:noWrap/>
            <w:vAlign w:val="bottom"/>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Portugalská republika</w:t>
            </w:r>
          </w:p>
        </w:tc>
        <w:tc>
          <w:tcPr>
            <w:tcW w:w="422" w:type="pct"/>
            <w:tcBorders>
              <w:top w:val="nil"/>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noWrap/>
            <w:vAlign w:val="bottom"/>
            <w:hideMark/>
          </w:tcPr>
          <w:p w:rsidR="00024E60" w:rsidRPr="00227AE1" w:rsidRDefault="00024E60" w:rsidP="00024E60">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2017/2018</w:t>
            </w:r>
          </w:p>
        </w:tc>
        <w:tc>
          <w:tcPr>
            <w:tcW w:w="625"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2470"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942" w:type="pct"/>
            <w:noWrap/>
            <w:vAlign w:val="bottom"/>
            <w:hideMark/>
          </w:tcPr>
          <w:p w:rsidR="00024E60" w:rsidRPr="00227AE1" w:rsidRDefault="00024E60" w:rsidP="00024E60">
            <w:pPr>
              <w:spacing w:after="0" w:line="240" w:lineRule="auto"/>
              <w:rPr>
                <w:rFonts w:ascii="Times New Roman" w:hAnsi="Times New Roman" w:cs="Times New Roman"/>
                <w:sz w:val="20"/>
                <w:szCs w:val="20"/>
              </w:rPr>
            </w:pPr>
          </w:p>
        </w:tc>
        <w:tc>
          <w:tcPr>
            <w:tcW w:w="422" w:type="pct"/>
          </w:tcPr>
          <w:p w:rsidR="00024E60" w:rsidRPr="00227AE1" w:rsidRDefault="00024E60" w:rsidP="00024E60">
            <w:pPr>
              <w:spacing w:after="0" w:line="240" w:lineRule="auto"/>
              <w:rPr>
                <w:rFonts w:ascii="Times New Roman" w:eastAsia="Times New Roman" w:hAnsi="Times New Roman" w:cs="Times New Roman"/>
                <w:sz w:val="20"/>
                <w:szCs w:val="20"/>
              </w:rPr>
            </w:pP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Hana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Tkadlecová</w:t>
            </w:r>
          </w:p>
        </w:tc>
        <w:tc>
          <w:tcPr>
            <w:tcW w:w="2470" w:type="pct"/>
            <w:tcBorders>
              <w:top w:val="single" w:sz="4" w:space="0" w:color="auto"/>
              <w:left w:val="nil"/>
              <w:bottom w:val="single" w:sz="4" w:space="0" w:color="auto"/>
              <w:right w:val="single" w:sz="4" w:space="0" w:color="auto"/>
            </w:tcBorders>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TECHNOLOGIKO EKPEDEFTIKO IDRIMA (T.E.I.)</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Řecko</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024E60">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Eliška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Chudobová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5E409B"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Alena</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Škrobáková</w:t>
            </w:r>
          </w:p>
        </w:tc>
        <w:tc>
          <w:tcPr>
            <w:tcW w:w="2470"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Revitalise Netley Waterside House</w:t>
            </w:r>
          </w:p>
        </w:tc>
        <w:tc>
          <w:tcPr>
            <w:tcW w:w="942" w:type="pct"/>
            <w:tcBorders>
              <w:top w:val="single" w:sz="4" w:space="0" w:color="auto"/>
              <w:left w:val="nil"/>
              <w:bottom w:val="single" w:sz="4" w:space="0" w:color="auto"/>
              <w:right w:val="single" w:sz="4" w:space="0" w:color="auto"/>
            </w:tcBorders>
            <w:shd w:val="clear" w:color="auto" w:fill="FFFFFF"/>
            <w:noWrap/>
            <w:vAlign w:val="center"/>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Velká Británie</w:t>
            </w:r>
          </w:p>
        </w:tc>
        <w:tc>
          <w:tcPr>
            <w:tcW w:w="422" w:type="pct"/>
            <w:tcBorders>
              <w:top w:val="single" w:sz="4" w:space="0" w:color="auto"/>
              <w:left w:val="nil"/>
              <w:bottom w:val="single" w:sz="4" w:space="0" w:color="auto"/>
              <w:right w:val="single" w:sz="4" w:space="0" w:color="auto"/>
            </w:tcBorders>
            <w:shd w:val="clear" w:color="auto" w:fill="FFFFFF"/>
            <w:hideMark/>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r w:rsidR="00024E60" w:rsidRPr="00227AE1" w:rsidTr="00024E60">
        <w:trPr>
          <w:trHeight w:val="300"/>
        </w:trPr>
        <w:tc>
          <w:tcPr>
            <w:tcW w:w="541" w:type="pct"/>
            <w:tcBorders>
              <w:top w:val="single" w:sz="4" w:space="0" w:color="auto"/>
              <w:left w:val="single" w:sz="4" w:space="0" w:color="auto"/>
              <w:bottom w:val="single" w:sz="4" w:space="0" w:color="auto"/>
              <w:right w:val="nil"/>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Lenka </w:t>
            </w:r>
          </w:p>
        </w:tc>
        <w:tc>
          <w:tcPr>
            <w:tcW w:w="625"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Češková </w:t>
            </w:r>
          </w:p>
        </w:tc>
        <w:tc>
          <w:tcPr>
            <w:tcW w:w="2470"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highlight w:val="yellow"/>
              </w:rPr>
            </w:pPr>
            <w:r w:rsidRPr="00227AE1">
              <w:rPr>
                <w:rFonts w:ascii="Times New Roman" w:hAnsi="Times New Roman" w:cs="Times New Roman"/>
                <w:sz w:val="20"/>
                <w:szCs w:val="20"/>
                <w:shd w:val="clear" w:color="auto" w:fill="FFFFFF"/>
              </w:rPr>
              <w:t>Cardinal Stefan Wyszynski University in Warsaw</w:t>
            </w:r>
          </w:p>
        </w:tc>
        <w:tc>
          <w:tcPr>
            <w:tcW w:w="942" w:type="pct"/>
            <w:tcBorders>
              <w:top w:val="single" w:sz="4" w:space="0" w:color="auto"/>
              <w:left w:val="nil"/>
              <w:bottom w:val="single" w:sz="4" w:space="0" w:color="auto"/>
              <w:right w:val="single" w:sz="4" w:space="0" w:color="auto"/>
            </w:tcBorders>
            <w:shd w:val="clear" w:color="auto" w:fill="FFFFFF"/>
            <w:noWrap/>
            <w:vAlign w:val="center"/>
          </w:tcPr>
          <w:p w:rsidR="00024E60" w:rsidRPr="00227AE1" w:rsidRDefault="0060102F"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Polsko</w:t>
            </w:r>
          </w:p>
        </w:tc>
        <w:tc>
          <w:tcPr>
            <w:tcW w:w="422" w:type="pct"/>
            <w:tcBorders>
              <w:top w:val="single" w:sz="4" w:space="0" w:color="auto"/>
              <w:left w:val="nil"/>
              <w:bottom w:val="single" w:sz="4" w:space="0" w:color="auto"/>
              <w:right w:val="single" w:sz="4" w:space="0" w:color="auto"/>
            </w:tcBorders>
            <w:shd w:val="clear" w:color="auto" w:fill="FFFFFF"/>
          </w:tcPr>
          <w:p w:rsidR="00024E60" w:rsidRPr="00227AE1" w:rsidRDefault="00024E60" w:rsidP="008F154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ZSP</w:t>
            </w:r>
          </w:p>
        </w:tc>
      </w:tr>
    </w:tbl>
    <w:p w:rsidR="00363172" w:rsidRPr="00227AE1" w:rsidRDefault="00363172" w:rsidP="00363172">
      <w:pPr>
        <w:spacing w:after="0" w:line="240" w:lineRule="auto"/>
        <w:rPr>
          <w:rFonts w:ascii="Times New Roman" w:hAnsi="Times New Roman" w:cs="Times New Roman"/>
          <w:sz w:val="20"/>
          <w:szCs w:val="20"/>
        </w:rPr>
      </w:pPr>
    </w:p>
    <w:p w:rsidR="00363172" w:rsidRPr="00227AE1" w:rsidRDefault="00363172" w:rsidP="009E4B58">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Příjezdy studentů na naše pracoviště (od AR 2013/2014)</w:t>
      </w:r>
      <w:r w:rsidR="009E4B58" w:rsidRPr="00227AE1">
        <w:rPr>
          <w:rFonts w:ascii="Times New Roman" w:hAnsi="Times New Roman" w:cs="Times New Roman"/>
          <w:b/>
          <w:sz w:val="20"/>
          <w:szCs w:val="20"/>
        </w:rPr>
        <w:t xml:space="preserve"> – v rámci studijního pobytu nebo pracovní stáže v Krajské nemocnici Tomáše Bati, a.s. ve Zlíně</w:t>
      </w:r>
    </w:p>
    <w:tbl>
      <w:tblPr>
        <w:tblW w:w="5000" w:type="pct"/>
        <w:tblLayout w:type="fixed"/>
        <w:tblCellMar>
          <w:left w:w="70" w:type="dxa"/>
          <w:right w:w="70" w:type="dxa"/>
        </w:tblCellMar>
        <w:tblLook w:val="04A0" w:firstRow="1" w:lastRow="0" w:firstColumn="1" w:lastColumn="0" w:noHBand="0" w:noVBand="1"/>
      </w:tblPr>
      <w:tblGrid>
        <w:gridCol w:w="1063"/>
        <w:gridCol w:w="1137"/>
        <w:gridCol w:w="4534"/>
        <w:gridCol w:w="1702"/>
        <w:gridCol w:w="776"/>
      </w:tblGrid>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2013/2014</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Marianne Karoliina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Luoma</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Katariina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Vettenranta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Liisa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Johanson</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Katta</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Nool</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 Health Care College</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2014/2015</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b/>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Jana</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Lii</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Padumae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Tallinna Tervishoiu Korgkool</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Estonsko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Jakub</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Kubica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Alexandra Dubčeka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Lucia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Miháliková</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Univerzita Konstantina Filozofa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Slovensko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6B229F">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2015/2016</w:t>
            </w:r>
          </w:p>
        </w:tc>
        <w:tc>
          <w:tcPr>
            <w:tcW w:w="617"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6B229F">
            <w:pPr>
              <w:spacing w:after="0" w:line="240" w:lineRule="auto"/>
              <w:rPr>
                <w:rFonts w:ascii="Times New Roman" w:hAnsi="Times New Roman" w:cs="Times New Roman"/>
                <w:sz w:val="20"/>
                <w:szCs w:val="20"/>
              </w:rPr>
            </w:pPr>
          </w:p>
        </w:tc>
        <w:tc>
          <w:tcPr>
            <w:tcW w:w="421" w:type="pct"/>
          </w:tcPr>
          <w:p w:rsidR="00363172" w:rsidRPr="00227AE1" w:rsidRDefault="00363172" w:rsidP="006B229F">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Esma</w:t>
            </w:r>
          </w:p>
        </w:tc>
        <w:tc>
          <w:tcPr>
            <w:tcW w:w="617"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Gὓllὓce</w:t>
            </w:r>
          </w:p>
        </w:tc>
        <w:tc>
          <w:tcPr>
            <w:tcW w:w="2461"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Namik Kemal Universitesi</w:t>
            </w:r>
          </w:p>
        </w:tc>
        <w:tc>
          <w:tcPr>
            <w:tcW w:w="924" w:type="pct"/>
            <w:tcBorders>
              <w:top w:val="single" w:sz="4" w:space="0" w:color="auto"/>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Turecko</w:t>
            </w:r>
          </w:p>
        </w:tc>
        <w:tc>
          <w:tcPr>
            <w:tcW w:w="421" w:type="pct"/>
            <w:tcBorders>
              <w:top w:val="single" w:sz="4" w:space="0" w:color="auto"/>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Joel</w:t>
            </w:r>
          </w:p>
        </w:tc>
        <w:tc>
          <w:tcPr>
            <w:tcW w:w="617"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Dias Silva</w:t>
            </w:r>
          </w:p>
        </w:tc>
        <w:tc>
          <w:tcPr>
            <w:tcW w:w="2461"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Louise</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Kieffer</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Agnes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Goll</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 Regional De Formation</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Francie</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noWrap/>
            <w:vAlign w:val="bottom"/>
            <w:hideMark/>
          </w:tcPr>
          <w:p w:rsidR="00363172" w:rsidRPr="00227AE1" w:rsidRDefault="00363172" w:rsidP="00363172">
            <w:pPr>
              <w:spacing w:after="0" w:line="240" w:lineRule="auto"/>
              <w:rPr>
                <w:rFonts w:ascii="Times New Roman" w:eastAsia="Times New Roman" w:hAnsi="Times New Roman" w:cs="Times New Roman"/>
                <w:b/>
                <w:bCs/>
                <w:sz w:val="20"/>
                <w:szCs w:val="20"/>
              </w:rPr>
            </w:pPr>
            <w:r w:rsidRPr="00227AE1">
              <w:rPr>
                <w:rFonts w:ascii="Times New Roman" w:hAnsi="Times New Roman" w:cs="Times New Roman"/>
                <w:b/>
                <w:bCs/>
                <w:sz w:val="20"/>
                <w:szCs w:val="20"/>
              </w:rPr>
              <w:t>2016/2017</w:t>
            </w:r>
          </w:p>
        </w:tc>
        <w:tc>
          <w:tcPr>
            <w:tcW w:w="617"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2461"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924" w:type="pct"/>
            <w:noWrap/>
            <w:vAlign w:val="bottom"/>
            <w:hideMark/>
          </w:tcPr>
          <w:p w:rsidR="00363172" w:rsidRPr="00227AE1" w:rsidRDefault="00363172" w:rsidP="00363172">
            <w:pPr>
              <w:spacing w:after="0" w:line="240" w:lineRule="auto"/>
              <w:rPr>
                <w:rFonts w:ascii="Times New Roman" w:hAnsi="Times New Roman" w:cs="Times New Roman"/>
                <w:sz w:val="20"/>
                <w:szCs w:val="20"/>
              </w:rPr>
            </w:pPr>
          </w:p>
        </w:tc>
        <w:tc>
          <w:tcPr>
            <w:tcW w:w="421" w:type="pct"/>
          </w:tcPr>
          <w:p w:rsidR="00363172" w:rsidRPr="00227AE1" w:rsidRDefault="00363172" w:rsidP="00363172">
            <w:pPr>
              <w:spacing w:after="0" w:line="240" w:lineRule="auto"/>
              <w:rPr>
                <w:rFonts w:ascii="Times New Roman" w:eastAsia="Times New Roman" w:hAnsi="Times New Roman" w:cs="Times New Roman"/>
                <w:sz w:val="20"/>
                <w:szCs w:val="20"/>
              </w:rPr>
            </w:pPr>
          </w:p>
        </w:tc>
      </w:tr>
      <w:tr w:rsidR="00363172" w:rsidRPr="00227AE1" w:rsidTr="005C0354">
        <w:trPr>
          <w:trHeight w:val="300"/>
        </w:trPr>
        <w:tc>
          <w:tcPr>
            <w:tcW w:w="577" w:type="pct"/>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Grigoryeva</w:t>
            </w:r>
          </w:p>
        </w:tc>
        <w:tc>
          <w:tcPr>
            <w:tcW w:w="617"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Ekaterina</w:t>
            </w:r>
          </w:p>
        </w:tc>
        <w:tc>
          <w:tcPr>
            <w:tcW w:w="2461"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TAMPEREEN AMMATTIKORKEAKOULU</w:t>
            </w:r>
          </w:p>
        </w:tc>
        <w:tc>
          <w:tcPr>
            <w:tcW w:w="924" w:type="pct"/>
            <w:tcBorders>
              <w:top w:val="single" w:sz="4" w:space="0" w:color="auto"/>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Finská republika</w:t>
            </w:r>
          </w:p>
        </w:tc>
        <w:tc>
          <w:tcPr>
            <w:tcW w:w="421" w:type="pct"/>
            <w:tcBorders>
              <w:top w:val="single" w:sz="4" w:space="0" w:color="auto"/>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Jaaskelainen</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Katri Anita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Tampere University of Applied Sciences</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Finsko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Vieira Goncalves</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Bruna Catarina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30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Pereira Manuel</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Briana</w:t>
            </w:r>
          </w:p>
        </w:tc>
        <w:tc>
          <w:tcPr>
            <w:tcW w:w="2461"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Polytechnic institute of Leiria</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Portugalsko</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r w:rsidR="00363172" w:rsidRPr="00227AE1" w:rsidTr="005C0354">
        <w:trPr>
          <w:trHeight w:val="440"/>
        </w:trPr>
        <w:tc>
          <w:tcPr>
            <w:tcW w:w="577" w:type="pct"/>
            <w:tcBorders>
              <w:top w:val="nil"/>
              <w:left w:val="single" w:sz="4" w:space="0" w:color="auto"/>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De Oliveira</w:t>
            </w:r>
          </w:p>
        </w:tc>
        <w:tc>
          <w:tcPr>
            <w:tcW w:w="617"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Camille</w:t>
            </w:r>
          </w:p>
        </w:tc>
        <w:tc>
          <w:tcPr>
            <w:tcW w:w="2461" w:type="pct"/>
            <w:tcBorders>
              <w:top w:val="nil"/>
              <w:left w:val="nil"/>
              <w:bottom w:val="single" w:sz="4" w:space="0" w:color="auto"/>
              <w:right w:val="single" w:sz="4" w:space="0" w:color="auto"/>
            </w:tcBorders>
            <w:shd w:val="clear" w:color="auto" w:fill="FFFFFF"/>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Institute Regional de Formation sanitaire et Sociale CRF NPDC</w:t>
            </w:r>
          </w:p>
        </w:tc>
        <w:tc>
          <w:tcPr>
            <w:tcW w:w="924" w:type="pct"/>
            <w:tcBorders>
              <w:top w:val="nil"/>
              <w:left w:val="nil"/>
              <w:bottom w:val="single" w:sz="4" w:space="0" w:color="auto"/>
              <w:right w:val="single" w:sz="4" w:space="0" w:color="auto"/>
            </w:tcBorders>
            <w:shd w:val="clear" w:color="auto" w:fill="FFFFFF"/>
            <w:noWrap/>
            <w:vAlign w:val="bottom"/>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Francouzská republika</w:t>
            </w:r>
          </w:p>
        </w:tc>
        <w:tc>
          <w:tcPr>
            <w:tcW w:w="421" w:type="pct"/>
            <w:tcBorders>
              <w:top w:val="nil"/>
              <w:left w:val="nil"/>
              <w:bottom w:val="single" w:sz="4" w:space="0" w:color="auto"/>
              <w:right w:val="single" w:sz="4" w:space="0" w:color="auto"/>
            </w:tcBorders>
            <w:shd w:val="clear" w:color="auto" w:fill="FFFFFF"/>
            <w:hideMark/>
          </w:tcPr>
          <w:p w:rsidR="00363172" w:rsidRPr="00227AE1" w:rsidRDefault="00363172" w:rsidP="00363172">
            <w:pPr>
              <w:spacing w:after="0" w:line="240" w:lineRule="auto"/>
              <w:rPr>
                <w:rFonts w:ascii="Times New Roman" w:eastAsia="Times New Roman" w:hAnsi="Times New Roman" w:cs="Times New Roman"/>
                <w:sz w:val="20"/>
                <w:szCs w:val="20"/>
              </w:rPr>
            </w:pPr>
            <w:r w:rsidRPr="00227AE1">
              <w:rPr>
                <w:rFonts w:ascii="Times New Roman" w:hAnsi="Times New Roman" w:cs="Times New Roman"/>
                <w:sz w:val="20"/>
                <w:szCs w:val="20"/>
              </w:rPr>
              <w:t>VS</w:t>
            </w:r>
          </w:p>
        </w:tc>
      </w:tr>
    </w:tbl>
    <w:p w:rsidR="00363172" w:rsidRPr="00227AE1" w:rsidRDefault="00363172" w:rsidP="0000224D">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lastRenderedPageBreak/>
        <w:t xml:space="preserve">Profil absolventa a obsah studia </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získaných odborných znalostí, dovedností a způsobilostí s typem</w:t>
      </w:r>
      <w:r w:rsidR="009A69BC" w:rsidRPr="00227AE1">
        <w:rPr>
          <w:rFonts w:ascii="Times New Roman" w:hAnsi="Times New Roman" w:cs="Times New Roman"/>
          <w:color w:val="auto"/>
          <w:sz w:val="20"/>
          <w:szCs w:val="20"/>
        </w:rPr>
        <w:t xml:space="preserve"> a profilem studijního programu</w:t>
      </w:r>
    </w:p>
    <w:p w:rsidR="00D672F6" w:rsidRPr="00227AE1" w:rsidRDefault="00D672F6" w:rsidP="000A09E3">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2.4</w:t>
      </w:r>
    </w:p>
    <w:p w:rsidR="009A69BC" w:rsidRPr="00227AE1" w:rsidRDefault="009A69BC" w:rsidP="000A09E3">
      <w:pPr>
        <w:spacing w:after="0" w:line="240" w:lineRule="auto"/>
      </w:pPr>
    </w:p>
    <w:p w:rsidR="0000774B" w:rsidRPr="00227AE1" w:rsidRDefault="00676FB1" w:rsidP="00676FB1">
      <w:pPr>
        <w:pStyle w:val="l4"/>
        <w:shd w:val="clear" w:color="auto" w:fill="FFFFFF"/>
        <w:tabs>
          <w:tab w:val="left" w:pos="317"/>
        </w:tabs>
        <w:spacing w:before="0" w:beforeAutospacing="0" w:after="0" w:afterAutospacing="0"/>
        <w:jc w:val="both"/>
        <w:rPr>
          <w:sz w:val="20"/>
          <w:szCs w:val="20"/>
        </w:rPr>
      </w:pPr>
      <w:r w:rsidRPr="00227AE1">
        <w:rPr>
          <w:sz w:val="20"/>
          <w:szCs w:val="20"/>
        </w:rPr>
        <w:t xml:space="preserve">Odborné znalosti, odborné dovednosti a obecné způsobilosti, které si absolventi studijního programu </w:t>
      </w:r>
      <w:del w:id="1286" w:author="Dorkova" w:date="2018-05-28T22:33:00Z">
        <w:r w:rsidRPr="00227AE1" w:rsidDel="003F05D1">
          <w:rPr>
            <w:sz w:val="20"/>
            <w:szCs w:val="20"/>
          </w:rPr>
          <w:delText xml:space="preserve">Zdravotně </w:delText>
        </w:r>
      </w:del>
      <w:ins w:id="1287" w:author="Dorkova" w:date="2018-05-28T22:33:00Z">
        <w:r w:rsidR="003F05D1" w:rsidRPr="00227AE1">
          <w:rPr>
            <w:sz w:val="20"/>
            <w:szCs w:val="20"/>
          </w:rPr>
          <w:t>Zdravotně</w:t>
        </w:r>
        <w:r w:rsidR="003F05D1">
          <w:rPr>
            <w:sz w:val="20"/>
            <w:szCs w:val="20"/>
          </w:rPr>
          <w:t>-</w:t>
        </w:r>
      </w:ins>
      <w:r w:rsidRPr="00227AE1">
        <w:rPr>
          <w:sz w:val="20"/>
          <w:szCs w:val="20"/>
        </w:rPr>
        <w:t xml:space="preserve">sociální </w:t>
      </w:r>
      <w:del w:id="1288" w:author="Dorkova" w:date="2018-05-21T22:26:00Z">
        <w:r w:rsidR="004B4AB1" w:rsidDel="002129A0">
          <w:rPr>
            <w:sz w:val="20"/>
            <w:szCs w:val="20"/>
          </w:rPr>
          <w:delText xml:space="preserve">pracovník </w:delText>
        </w:r>
      </w:del>
      <w:ins w:id="1289" w:author="Dorkova" w:date="2018-05-21T22:26:00Z">
        <w:r w:rsidR="002129A0">
          <w:rPr>
            <w:sz w:val="20"/>
            <w:szCs w:val="20"/>
          </w:rPr>
          <w:t xml:space="preserve">péče </w:t>
        </w:r>
      </w:ins>
      <w:r w:rsidRPr="00227AE1">
        <w:rPr>
          <w:sz w:val="20"/>
          <w:szCs w:val="20"/>
        </w:rPr>
        <w:t>osvojují, jsou popsány ve formuláři B</w:t>
      </w:r>
      <w:r w:rsidRPr="00227AE1">
        <w:rPr>
          <w:sz w:val="20"/>
          <w:szCs w:val="20"/>
        </w:rPr>
        <w:sym w:font="Symbol" w:char="F02D"/>
      </w:r>
      <w:r w:rsidRPr="00227AE1">
        <w:rPr>
          <w:sz w:val="20"/>
          <w:szCs w:val="20"/>
        </w:rPr>
        <w:t>I Charakteristika studijního programu.</w:t>
      </w:r>
    </w:p>
    <w:p w:rsidR="00676FB1" w:rsidRPr="00227AE1" w:rsidRDefault="00676FB1" w:rsidP="00676FB1">
      <w:pPr>
        <w:pStyle w:val="l4"/>
        <w:shd w:val="clear" w:color="auto" w:fill="FFFFFF"/>
        <w:tabs>
          <w:tab w:val="left" w:pos="317"/>
        </w:tabs>
        <w:spacing w:before="0" w:beforeAutospacing="0" w:after="0" w:afterAutospacing="0"/>
        <w:jc w:val="both"/>
        <w:rPr>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Jazykové kompetence</w:t>
      </w:r>
    </w:p>
    <w:p w:rsidR="009A69BC"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2.5</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B24725" w:rsidRDefault="00B24725" w:rsidP="00B14FBF">
      <w:pPr>
        <w:spacing w:after="0" w:line="240" w:lineRule="auto"/>
        <w:jc w:val="both"/>
        <w:rPr>
          <w:ins w:id="1290" w:author="Dorkova" w:date="2018-05-26T21:45:00Z"/>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Na UTB ve Zlíně je preferována angličtina. Důvodem zaměření je současná dominance anglického jazyka v oblasti studia, akademické komunikace i budoucí zaměstnatelnosti absolventů.</w:t>
      </w:r>
      <w:ins w:id="1291" w:author="Dorkova" w:date="2018-05-26T21:44:00Z">
        <w:r w:rsidR="00A01E77">
          <w:rPr>
            <w:rFonts w:ascii="Times New Roman" w:eastAsia="Times New Roman" w:hAnsi="Times New Roman" w:cs="Times New Roman"/>
            <w:sz w:val="20"/>
            <w:szCs w:val="20"/>
            <w:lang w:eastAsia="cs-CZ"/>
          </w:rPr>
          <w:t xml:space="preserve"> Proto v prezenční formě studia mají studenti povinný anglický</w:t>
        </w:r>
      </w:ins>
      <w:ins w:id="1292" w:author="Dorkova" w:date="2018-05-26T21:51:00Z">
        <w:r w:rsidR="00B14FBF" w:rsidRPr="00B14FBF">
          <w:rPr>
            <w:rFonts w:ascii="Times New Roman" w:eastAsia="Times New Roman" w:hAnsi="Times New Roman" w:cs="Times New Roman"/>
            <w:sz w:val="20"/>
            <w:szCs w:val="20"/>
            <w:lang w:eastAsia="cs-CZ"/>
          </w:rPr>
          <w:t xml:space="preserve"> </w:t>
        </w:r>
        <w:r w:rsidR="00B14FBF">
          <w:rPr>
            <w:rFonts w:ascii="Times New Roman" w:eastAsia="Times New Roman" w:hAnsi="Times New Roman" w:cs="Times New Roman"/>
            <w:sz w:val="20"/>
            <w:szCs w:val="20"/>
            <w:lang w:eastAsia="cs-CZ"/>
          </w:rPr>
          <w:t>jazyk</w:t>
        </w:r>
      </w:ins>
      <w:ins w:id="1293" w:author="Dorkova" w:date="2018-05-26T21:44:00Z">
        <w:r w:rsidR="00A01E77">
          <w:rPr>
            <w:rFonts w:ascii="Times New Roman" w:eastAsia="Times New Roman" w:hAnsi="Times New Roman" w:cs="Times New Roman"/>
            <w:sz w:val="20"/>
            <w:szCs w:val="20"/>
            <w:lang w:eastAsia="cs-CZ"/>
          </w:rPr>
          <w:t xml:space="preserve">. </w:t>
        </w:r>
      </w:ins>
    </w:p>
    <w:p w:rsidR="00A01E77" w:rsidRPr="00B14FBF" w:rsidRDefault="00A01E77" w:rsidP="00B14FBF">
      <w:pPr>
        <w:spacing w:after="0"/>
        <w:jc w:val="both"/>
        <w:rPr>
          <w:rFonts w:ascii="Times New Roman" w:hAnsi="Times New Roman" w:cs="Times New Roman"/>
          <w:sz w:val="20"/>
          <w:szCs w:val="20"/>
        </w:rPr>
      </w:pPr>
      <w:ins w:id="1294" w:author="Dorkova" w:date="2018-05-26T21:45:00Z">
        <w:r w:rsidRPr="00B14FBF">
          <w:rPr>
            <w:rFonts w:ascii="Times New Roman" w:eastAsia="Times New Roman" w:hAnsi="Times New Roman" w:cs="Times New Roman"/>
            <w:sz w:val="20"/>
            <w:szCs w:val="20"/>
            <w:lang w:eastAsia="cs-CZ"/>
          </w:rPr>
          <w:t>V kombinované formě studia si mohou studenti povinný jazyk vybrat – absolvuj</w:t>
        </w:r>
      </w:ins>
      <w:ins w:id="1295" w:author="Dorkova" w:date="2018-05-28T23:50:00Z">
        <w:r w:rsidR="00771D50">
          <w:rPr>
            <w:rFonts w:ascii="Times New Roman" w:eastAsia="Times New Roman" w:hAnsi="Times New Roman" w:cs="Times New Roman"/>
            <w:sz w:val="20"/>
            <w:szCs w:val="20"/>
            <w:lang w:eastAsia="cs-CZ"/>
          </w:rPr>
          <w:t>í</w:t>
        </w:r>
      </w:ins>
      <w:ins w:id="1296" w:author="Dorkova" w:date="2018-05-26T21:45:00Z">
        <w:r w:rsidRPr="00B14FBF">
          <w:rPr>
            <w:rFonts w:ascii="Times New Roman" w:eastAsia="Times New Roman" w:hAnsi="Times New Roman" w:cs="Times New Roman"/>
            <w:sz w:val="20"/>
            <w:szCs w:val="20"/>
            <w:lang w:eastAsia="cs-CZ"/>
          </w:rPr>
          <w:t xml:space="preserve"> buď anglický jaz</w:t>
        </w:r>
      </w:ins>
      <w:ins w:id="1297" w:author="Dorkova" w:date="2018-05-26T21:47:00Z">
        <w:r w:rsidR="00B14FBF">
          <w:rPr>
            <w:rFonts w:ascii="Times New Roman" w:eastAsia="Times New Roman" w:hAnsi="Times New Roman" w:cs="Times New Roman"/>
            <w:sz w:val="20"/>
            <w:szCs w:val="20"/>
            <w:lang w:eastAsia="cs-CZ"/>
          </w:rPr>
          <w:t>yk</w:t>
        </w:r>
      </w:ins>
      <w:ins w:id="1298" w:author="Dorkova" w:date="2018-05-26T21:45:00Z">
        <w:r w:rsidRPr="00B14FBF">
          <w:rPr>
            <w:rFonts w:ascii="Times New Roman" w:eastAsia="Times New Roman" w:hAnsi="Times New Roman" w:cs="Times New Roman"/>
            <w:sz w:val="20"/>
            <w:szCs w:val="20"/>
            <w:lang w:eastAsia="cs-CZ"/>
          </w:rPr>
          <w:t xml:space="preserve"> nebo německý jazyk. </w:t>
        </w:r>
      </w:ins>
      <w:ins w:id="1299" w:author="Dorkova" w:date="2018-05-26T21:46:00Z">
        <w:r w:rsidR="00B14FBF" w:rsidRPr="00B14FBF">
          <w:rPr>
            <w:rFonts w:ascii="Times New Roman" w:hAnsi="Times New Roman" w:cs="Times New Roman"/>
            <w:sz w:val="20"/>
            <w:szCs w:val="20"/>
          </w:rPr>
          <w:t>Kombinovaná forma studia je realizována ze dvou třetin formou samostudia. Pravidla a požadavky pro získání zápočtů a konání zkoušek jsou pro studenty kombinované formy studia stejné jako pro studenty prezenční formy studia. Při maximálním důrazu na kvalitu studia se jazyková nabídka v kombinované formě studia rozšířila s ohledem na potřeby praxe a regionu (viz výsledky průzkumu v monografii Gester, S. Quo vadis, DaF? VeRBuM 2011. ISBN 978-80-87500-13-2.). Účelem jazykové strategie v kombinované formě studia bylo na základě provedeného průzkumu vytvořit podmínky pro následné působení absolventů. Němčina je preferována jak ve zdravotnictví, v technických oborech, tak ve firmách Zlínského regionu, neboť je důležitým dorozumívacím jazykem na tomto kontinentě hned za angličtinou.</w:t>
        </w:r>
      </w:ins>
    </w:p>
    <w:p w:rsidR="00B24725" w:rsidRPr="00227AE1" w:rsidRDefault="00B24725" w:rsidP="00B14FBF">
      <w:pPr>
        <w:spacing w:after="0" w:line="240" w:lineRule="auto"/>
        <w:jc w:val="both"/>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Cizojazyčná kompetence je požadována jako standardní součást odborného profilu absolventů. Od uchazečů je požadována vstupní úroveň B1 a výstupní úroveň B2 dle SERR/ CEFR, neboť se předpokládá uplatnění absolventů na mezinárodním pracovním trhu. Kromě toho se tím naplňuje požadovaný cíl MŠMT (90</w:t>
      </w:r>
      <w:r w:rsidR="00D1119B" w:rsidRPr="00227AE1">
        <w:rPr>
          <w:rFonts w:ascii="Times New Roman" w:eastAsia="Times New Roman" w:hAnsi="Times New Roman" w:cs="Times New Roman"/>
          <w:sz w:val="20"/>
          <w:szCs w:val="20"/>
          <w:lang w:eastAsia="cs-CZ"/>
        </w:rPr>
        <w:t xml:space="preserve"> </w:t>
      </w:r>
      <w:r w:rsidRPr="00227AE1">
        <w:rPr>
          <w:rFonts w:ascii="Times New Roman" w:eastAsia="Times New Roman" w:hAnsi="Times New Roman" w:cs="Times New Roman"/>
          <w:sz w:val="20"/>
          <w:szCs w:val="20"/>
          <w:lang w:eastAsia="cs-CZ"/>
        </w:rPr>
        <w:t>% absolventů Bc. studia disponuje znalostí na úrovni B2). S tím koresponduje i vhodně zvolený učební materiál garantující úroveň B1</w:t>
      </w:r>
      <w:r w:rsidRPr="00227AE1">
        <w:rPr>
          <w:rFonts w:ascii="Times New Roman" w:eastAsia="Times New Roman" w:hAnsi="Times New Roman" w:cs="Times New Roman"/>
          <w:sz w:val="20"/>
          <w:szCs w:val="20"/>
          <w:lang w:eastAsia="cs-CZ"/>
        </w:rPr>
        <w:sym w:font="Symbol" w:char="F02D"/>
      </w:r>
      <w:r w:rsidRPr="00227AE1">
        <w:rPr>
          <w:rFonts w:ascii="Times New Roman" w:eastAsia="Times New Roman" w:hAnsi="Times New Roman" w:cs="Times New Roman"/>
          <w:sz w:val="20"/>
          <w:szCs w:val="20"/>
          <w:lang w:eastAsia="cs-CZ"/>
        </w:rPr>
        <w:t>B2.</w:t>
      </w:r>
    </w:p>
    <w:p w:rsidR="006716E2" w:rsidRPr="00227AE1" w:rsidRDefault="006716E2" w:rsidP="00B24725">
      <w:pPr>
        <w:spacing w:after="0" w:line="240" w:lineRule="auto"/>
        <w:jc w:val="both"/>
        <w:rPr>
          <w:rFonts w:ascii="Times New Roman" w:eastAsia="Times New Roman" w:hAnsi="Times New Roman" w:cs="Times New Roman"/>
          <w:sz w:val="20"/>
          <w:szCs w:val="20"/>
          <w:lang w:eastAsia="cs-CZ"/>
        </w:rPr>
      </w:pPr>
    </w:p>
    <w:p w:rsidR="006716E2" w:rsidRPr="00227AE1" w:rsidRDefault="006716E2" w:rsidP="00B24725">
      <w:pPr>
        <w:spacing w:after="0" w:line="240" w:lineRule="auto"/>
        <w:jc w:val="both"/>
        <w:rPr>
          <w:rFonts w:ascii="Times New Roman" w:eastAsia="Times New Roman" w:hAnsi="Times New Roman" w:cs="Times New Roman"/>
          <w:b/>
          <w:sz w:val="20"/>
          <w:szCs w:val="20"/>
          <w:lang w:eastAsia="cs-CZ"/>
        </w:rPr>
      </w:pPr>
      <w:r w:rsidRPr="00227AE1">
        <w:rPr>
          <w:rFonts w:ascii="Times New Roman" w:eastAsia="Times New Roman" w:hAnsi="Times New Roman" w:cs="Times New Roman"/>
          <w:b/>
          <w:sz w:val="20"/>
          <w:szCs w:val="20"/>
          <w:lang w:eastAsia="cs-CZ"/>
        </w:rPr>
        <w:t xml:space="preserve">Jazykové předměty u studijního programu </w:t>
      </w:r>
      <w:del w:id="1300" w:author="Dorkova" w:date="2018-05-28T22:33:00Z">
        <w:r w:rsidRPr="00227AE1" w:rsidDel="003F05D1">
          <w:rPr>
            <w:rFonts w:ascii="Times New Roman" w:eastAsia="Times New Roman" w:hAnsi="Times New Roman" w:cs="Times New Roman"/>
            <w:b/>
            <w:sz w:val="20"/>
            <w:szCs w:val="20"/>
            <w:lang w:eastAsia="cs-CZ"/>
          </w:rPr>
          <w:delText xml:space="preserve">Zdravotně </w:delText>
        </w:r>
      </w:del>
      <w:ins w:id="1301" w:author="Dorkova" w:date="2018-05-28T22:33:00Z">
        <w:r w:rsidR="003F05D1" w:rsidRPr="00227AE1">
          <w:rPr>
            <w:rFonts w:ascii="Times New Roman" w:eastAsia="Times New Roman" w:hAnsi="Times New Roman" w:cs="Times New Roman"/>
            <w:b/>
            <w:sz w:val="20"/>
            <w:szCs w:val="20"/>
            <w:lang w:eastAsia="cs-CZ"/>
          </w:rPr>
          <w:t>Zdravotně</w:t>
        </w:r>
        <w:r w:rsidR="003F05D1">
          <w:rPr>
            <w:rFonts w:ascii="Times New Roman" w:eastAsia="Times New Roman" w:hAnsi="Times New Roman" w:cs="Times New Roman"/>
            <w:b/>
            <w:sz w:val="20"/>
            <w:szCs w:val="20"/>
            <w:lang w:eastAsia="cs-CZ"/>
          </w:rPr>
          <w:t>-</w:t>
        </w:r>
      </w:ins>
      <w:r w:rsidRPr="00227AE1">
        <w:rPr>
          <w:rFonts w:ascii="Times New Roman" w:eastAsia="Times New Roman" w:hAnsi="Times New Roman" w:cs="Times New Roman"/>
          <w:b/>
          <w:sz w:val="20"/>
          <w:szCs w:val="20"/>
          <w:lang w:eastAsia="cs-CZ"/>
        </w:rPr>
        <w:t xml:space="preserve">sociální </w:t>
      </w:r>
      <w:del w:id="1302" w:author="Dorkova" w:date="2018-05-21T22:26:00Z">
        <w:r w:rsidRPr="00227AE1" w:rsidDel="002129A0">
          <w:rPr>
            <w:rFonts w:ascii="Times New Roman" w:eastAsia="Times New Roman" w:hAnsi="Times New Roman" w:cs="Times New Roman"/>
            <w:b/>
            <w:sz w:val="20"/>
            <w:szCs w:val="20"/>
            <w:lang w:eastAsia="cs-CZ"/>
          </w:rPr>
          <w:delText>p</w:delText>
        </w:r>
        <w:r w:rsidR="004B4AB1" w:rsidDel="002129A0">
          <w:rPr>
            <w:rFonts w:ascii="Times New Roman" w:eastAsia="Times New Roman" w:hAnsi="Times New Roman" w:cs="Times New Roman"/>
            <w:b/>
            <w:sz w:val="20"/>
            <w:szCs w:val="20"/>
            <w:lang w:eastAsia="cs-CZ"/>
          </w:rPr>
          <w:delText>racovník</w:delText>
        </w:r>
      </w:del>
      <w:ins w:id="1303" w:author="Dorkova" w:date="2018-05-21T22:26:00Z">
        <w:r w:rsidR="002129A0">
          <w:rPr>
            <w:rFonts w:ascii="Times New Roman" w:eastAsia="Times New Roman" w:hAnsi="Times New Roman" w:cs="Times New Roman"/>
            <w:b/>
            <w:sz w:val="20"/>
            <w:szCs w:val="20"/>
            <w:lang w:eastAsia="cs-CZ"/>
          </w:rPr>
          <w:t>péče</w:t>
        </w:r>
      </w:ins>
    </w:p>
    <w:p w:rsidR="00B24725" w:rsidRPr="00227AE1" w:rsidRDefault="00B24725"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0"/>
        <w:gridCol w:w="383"/>
        <w:gridCol w:w="389"/>
        <w:gridCol w:w="409"/>
        <w:gridCol w:w="499"/>
        <w:gridCol w:w="831"/>
        <w:gridCol w:w="643"/>
        <w:gridCol w:w="2663"/>
        <w:gridCol w:w="569"/>
        <w:gridCol w:w="568"/>
      </w:tblGrid>
      <w:tr w:rsidR="00FA39E2" w:rsidRPr="00227AE1" w:rsidTr="006716E2">
        <w:trPr>
          <w:trHeight w:val="390"/>
        </w:trPr>
        <w:tc>
          <w:tcPr>
            <w:tcW w:w="5000" w:type="pct"/>
            <w:gridSpan w:val="10"/>
            <w:shd w:val="clear" w:color="auto" w:fill="auto"/>
          </w:tcPr>
          <w:p w:rsidR="00B24725" w:rsidRPr="00227AE1" w:rsidRDefault="00B24725" w:rsidP="00B24725">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 xml:space="preserve">POVINNĚ VOLITELNÉ PŘEDMĚTY </w:t>
            </w:r>
            <w:r w:rsidR="009B1F2F">
              <w:rPr>
                <w:rFonts w:ascii="Times New Roman" w:hAnsi="Times New Roman" w:cs="Times New Roman"/>
                <w:b/>
                <w:sz w:val="20"/>
                <w:szCs w:val="20"/>
              </w:rPr>
              <w:t xml:space="preserve"> – </w:t>
            </w:r>
            <w:r w:rsidRPr="00227AE1">
              <w:rPr>
                <w:rFonts w:ascii="Times New Roman" w:hAnsi="Times New Roman" w:cs="Times New Roman"/>
                <w:b/>
                <w:sz w:val="20"/>
                <w:szCs w:val="20"/>
              </w:rPr>
              <w:t xml:space="preserve"> skupina 1</w:t>
            </w:r>
          </w:p>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16 kreditů</w:t>
            </w:r>
            <w:r w:rsidR="00A26228">
              <w:rPr>
                <w:rFonts w:ascii="Times New Roman" w:hAnsi="Times New Roman" w:cs="Times New Roman"/>
                <w:b/>
                <w:i/>
                <w:sz w:val="20"/>
                <w:szCs w:val="20"/>
              </w:rPr>
              <w:t>, ve 3/LS si vybírá Aktuální témata a diskuse nebo Prezentační dovednosti</w:t>
            </w: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28</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Vyučující Centra jazykového vzdělávání </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Cizí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E71FB8"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w:t>
            </w:r>
            <w:r w:rsidR="00E71FB8">
              <w:rPr>
                <w:rFonts w:ascii="Times New Roman" w:hAnsi="Times New Roman" w:cs="Times New Roman"/>
                <w:sz w:val="20"/>
                <w:szCs w:val="20"/>
              </w:rPr>
              <w:t>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B24725"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r w:rsidRPr="00227AE1">
              <w:rPr>
                <w:rFonts w:ascii="Times New Roman" w:hAnsi="Times New Roman" w:cs="Times New Roman"/>
                <w:sz w:val="20"/>
                <w:szCs w:val="20"/>
              </w:rPr>
              <w:t xml:space="preserve"> </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1</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Kl</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2</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2/LS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val="restart"/>
            <w:shd w:val="clear" w:color="auto" w:fill="auto"/>
          </w:tcPr>
          <w:p w:rsidR="00B24725" w:rsidRPr="00227AE1"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Odborný jazyk 3</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vMerge w:val="restar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Centra jazykového vzdělávání</w:t>
            </w:r>
          </w:p>
          <w:p w:rsidR="00E71FB8"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3/ZS</w:t>
            </w:r>
          </w:p>
        </w:tc>
        <w:tc>
          <w:tcPr>
            <w:tcW w:w="309" w:type="pct"/>
            <w:vMerge w:val="restar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8</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8</w:t>
            </w:r>
          </w:p>
        </w:tc>
        <w:tc>
          <w:tcPr>
            <w:tcW w:w="451"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349" w:type="pct"/>
            <w:vMerge/>
            <w:shd w:val="clear" w:color="auto" w:fill="auto"/>
          </w:tcPr>
          <w:p w:rsidR="00B24725" w:rsidRPr="00227AE1" w:rsidRDefault="00B24725" w:rsidP="00B24725">
            <w:pPr>
              <w:spacing w:after="0" w:line="240" w:lineRule="auto"/>
              <w:jc w:val="both"/>
              <w:rPr>
                <w:rFonts w:ascii="Times New Roman" w:hAnsi="Times New Roman" w:cs="Times New Roman"/>
                <w:sz w:val="20"/>
                <w:szCs w:val="20"/>
              </w:rPr>
            </w:pPr>
          </w:p>
        </w:tc>
        <w:tc>
          <w:tcPr>
            <w:tcW w:w="1445" w:type="pct"/>
            <w:vMerge/>
            <w:shd w:val="clear" w:color="auto" w:fill="auto"/>
          </w:tcPr>
          <w:p w:rsidR="00B24725" w:rsidRPr="00227AE1" w:rsidRDefault="00B24725" w:rsidP="00B24725">
            <w:pPr>
              <w:spacing w:after="0" w:line="240" w:lineRule="auto"/>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c>
          <w:tcPr>
            <w:tcW w:w="309" w:type="pct"/>
            <w:vMerge/>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B24725" w:rsidRPr="00227AE1" w:rsidRDefault="00B24725"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Aktuální témata a diskuse (u PS vyučováno v anglickém jazyce)</w:t>
            </w:r>
          </w:p>
        </w:tc>
        <w:tc>
          <w:tcPr>
            <w:tcW w:w="208"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B24725" w:rsidRPr="00227AE1" w:rsidRDefault="00B24725" w:rsidP="00B24725">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B24725" w:rsidRPr="00227AE1" w:rsidRDefault="00B24725" w:rsidP="00B24725">
            <w:pPr>
              <w:spacing w:after="0" w:line="240" w:lineRule="auto"/>
              <w:jc w:val="center"/>
              <w:rPr>
                <w:rFonts w:ascii="Times New Roman" w:hAnsi="Times New Roman" w:cs="Times New Roman"/>
                <w:sz w:val="20"/>
                <w:szCs w:val="20"/>
              </w:rPr>
            </w:pPr>
          </w:p>
        </w:tc>
        <w:tc>
          <w:tcPr>
            <w:tcW w:w="34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B24725" w:rsidRPr="00227AE1" w:rsidRDefault="00B24725" w:rsidP="00B24725">
            <w:pPr>
              <w:spacing w:after="0" w:line="240" w:lineRule="auto"/>
              <w:jc w:val="center"/>
              <w:rPr>
                <w:rFonts w:ascii="Times New Roman" w:hAnsi="Times New Roman" w:cs="Times New Roman"/>
                <w:sz w:val="20"/>
                <w:szCs w:val="20"/>
              </w:rPr>
            </w:pPr>
          </w:p>
        </w:tc>
        <w:tc>
          <w:tcPr>
            <w:tcW w:w="1445" w:type="pct"/>
            <w:shd w:val="clear" w:color="auto" w:fill="auto"/>
          </w:tcPr>
          <w:p w:rsidR="00B24725" w:rsidRDefault="00B24725" w:rsidP="00B24725">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9" w:type="pct"/>
            <w:shd w:val="clear" w:color="auto" w:fill="auto"/>
          </w:tcPr>
          <w:p w:rsidR="00B24725" w:rsidRPr="00227AE1" w:rsidRDefault="00B24725" w:rsidP="00B24725">
            <w:pPr>
              <w:spacing w:after="0" w:line="240" w:lineRule="auto"/>
              <w:jc w:val="center"/>
              <w:rPr>
                <w:rFonts w:ascii="Times New Roman" w:hAnsi="Times New Roman" w:cs="Times New Roman"/>
                <w:sz w:val="20"/>
                <w:szCs w:val="20"/>
              </w:rPr>
            </w:pPr>
          </w:p>
        </w:tc>
      </w:tr>
      <w:tr w:rsidR="00FA39E2" w:rsidRPr="00227AE1" w:rsidTr="00FA39E2">
        <w:trPr>
          <w:trHeight w:val="390"/>
        </w:trPr>
        <w:tc>
          <w:tcPr>
            <w:tcW w:w="1226" w:type="pct"/>
            <w:shd w:val="clear" w:color="auto" w:fill="auto"/>
          </w:tcPr>
          <w:p w:rsidR="00FA39E2" w:rsidRPr="00227AE1" w:rsidRDefault="00FA39E2" w:rsidP="00FA39E2">
            <w:p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Prezentační dovednosti</w:t>
            </w:r>
            <w:r w:rsidRPr="00227AE1">
              <w:rPr>
                <w:rFonts w:ascii="Times New Roman" w:hAnsi="Times New Roman" w:cs="Times New Roman"/>
                <w:sz w:val="20"/>
                <w:szCs w:val="20"/>
              </w:rPr>
              <w:t xml:space="preserve"> (u PS vyučováno v anglickém jazyce)</w:t>
            </w:r>
          </w:p>
        </w:tc>
        <w:tc>
          <w:tcPr>
            <w:tcW w:w="2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22"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71" w:type="pct"/>
            <w:shd w:val="clear" w:color="auto" w:fill="auto"/>
          </w:tcPr>
          <w:p w:rsidR="00FA39E2" w:rsidRPr="00227AE1" w:rsidRDefault="00FA39E2" w:rsidP="00FA39E2">
            <w:pPr>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22</w:t>
            </w:r>
          </w:p>
        </w:tc>
        <w:tc>
          <w:tcPr>
            <w:tcW w:w="451"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p w:rsidR="00FA39E2" w:rsidRPr="00227AE1" w:rsidRDefault="00FA39E2" w:rsidP="00FA39E2">
            <w:pPr>
              <w:spacing w:after="0" w:line="240" w:lineRule="auto"/>
              <w:jc w:val="center"/>
              <w:rPr>
                <w:rFonts w:ascii="Times New Roman" w:hAnsi="Times New Roman" w:cs="Times New Roman"/>
                <w:sz w:val="20"/>
                <w:szCs w:val="20"/>
              </w:rPr>
            </w:pPr>
          </w:p>
        </w:tc>
        <w:tc>
          <w:tcPr>
            <w:tcW w:w="34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p w:rsidR="00FA39E2" w:rsidRPr="00227AE1" w:rsidRDefault="00FA39E2" w:rsidP="00FA39E2">
            <w:pPr>
              <w:spacing w:after="0" w:line="240" w:lineRule="auto"/>
              <w:jc w:val="center"/>
              <w:rPr>
                <w:rFonts w:ascii="Times New Roman" w:hAnsi="Times New Roman" w:cs="Times New Roman"/>
                <w:sz w:val="20"/>
                <w:szCs w:val="20"/>
              </w:rPr>
            </w:pPr>
          </w:p>
        </w:tc>
        <w:tc>
          <w:tcPr>
            <w:tcW w:w="1445" w:type="pct"/>
            <w:shd w:val="clear" w:color="auto" w:fill="auto"/>
          </w:tcPr>
          <w:p w:rsidR="00FA39E2" w:rsidRDefault="00FA39E2" w:rsidP="00FA39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Ústavu zdravotnických věd</w:t>
            </w:r>
          </w:p>
          <w:p w:rsidR="00E71FB8" w:rsidRPr="00227AE1" w:rsidRDefault="00E71FB8" w:rsidP="00E71FB8">
            <w:pPr>
              <w:spacing w:after="0" w:line="240" w:lineRule="auto"/>
              <w:rPr>
                <w:rFonts w:ascii="Times New Roman" w:hAnsi="Times New Roman" w:cs="Times New Roman"/>
                <w:sz w:val="20"/>
                <w:szCs w:val="20"/>
              </w:rPr>
            </w:pPr>
            <w:r>
              <w:rPr>
                <w:rFonts w:ascii="Times New Roman" w:hAnsi="Times New Roman" w:cs="Times New Roman"/>
                <w:sz w:val="20"/>
                <w:szCs w:val="20"/>
              </w:rPr>
              <w:t>doc. RNDr. Jaroslava Pavelková, CSc.</w:t>
            </w:r>
          </w:p>
        </w:tc>
        <w:tc>
          <w:tcPr>
            <w:tcW w:w="309"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3/LS</w:t>
            </w:r>
          </w:p>
        </w:tc>
        <w:tc>
          <w:tcPr>
            <w:tcW w:w="308" w:type="pct"/>
            <w:shd w:val="clear" w:color="auto" w:fill="auto"/>
          </w:tcPr>
          <w:p w:rsidR="00FA39E2" w:rsidRPr="00227AE1" w:rsidRDefault="00FA39E2" w:rsidP="00FA39E2">
            <w:pPr>
              <w:spacing w:after="0" w:line="240" w:lineRule="auto"/>
              <w:jc w:val="center"/>
              <w:rPr>
                <w:rFonts w:ascii="Times New Roman" w:hAnsi="Times New Roman" w:cs="Times New Roman"/>
                <w:sz w:val="20"/>
                <w:szCs w:val="20"/>
              </w:rPr>
            </w:pPr>
          </w:p>
        </w:tc>
      </w:tr>
    </w:tbl>
    <w:p w:rsidR="00F76578" w:rsidRPr="00227AE1" w:rsidRDefault="00F76578" w:rsidP="00F76578">
      <w:pPr>
        <w:tabs>
          <w:tab w:val="left" w:pos="2835"/>
        </w:tabs>
        <w:spacing w:after="0" w:line="240" w:lineRule="auto"/>
        <w:rPr>
          <w:rFonts w:ascii="Times New Roman" w:eastAsia="Times New Roman" w:hAnsi="Times New Roman" w:cs="Times New Roman"/>
          <w:sz w:val="20"/>
          <w:szCs w:val="20"/>
          <w:lang w:eastAsia="cs-CZ"/>
        </w:rPr>
      </w:pPr>
    </w:p>
    <w:p w:rsidR="006716E2" w:rsidRPr="00227AE1" w:rsidRDefault="006716E2" w:rsidP="006716E2">
      <w:pPr>
        <w:tabs>
          <w:tab w:val="left" w:pos="2835"/>
        </w:tabs>
        <w:spacing w:after="0" w:line="240" w:lineRule="auto"/>
        <w:jc w:val="both"/>
        <w:rPr>
          <w:rFonts w:ascii="Times New Roman" w:hAnsi="Times New Roman" w:cs="Times New Roman"/>
          <w:sz w:val="20"/>
          <w:szCs w:val="20"/>
        </w:rPr>
      </w:pPr>
      <w:r w:rsidRPr="00227AE1">
        <w:rPr>
          <w:rFonts w:ascii="Times New Roman" w:eastAsia="Times New Roman" w:hAnsi="Times New Roman" w:cs="Times New Roman"/>
          <w:sz w:val="20"/>
          <w:szCs w:val="20"/>
          <w:lang w:eastAsia="cs-CZ"/>
        </w:rPr>
        <w:t>Směrnice děkanky FHS SD/02/2013</w:t>
      </w:r>
      <w:r w:rsidR="00DD139E" w:rsidRPr="00227AE1">
        <w:rPr>
          <w:rStyle w:val="Znakapoznpodarou"/>
          <w:rFonts w:ascii="Times New Roman" w:hAnsi="Times New Roman" w:cs="Times New Roman"/>
          <w:sz w:val="20"/>
          <w:szCs w:val="20"/>
        </w:rPr>
        <w:footnoteReference w:id="34"/>
      </w:r>
      <w:r w:rsidRPr="00227AE1">
        <w:rPr>
          <w:rFonts w:ascii="Times New Roman" w:eastAsia="Times New Roman" w:hAnsi="Times New Roman" w:cs="Times New Roman"/>
          <w:sz w:val="20"/>
          <w:szCs w:val="20"/>
          <w:lang w:eastAsia="cs-CZ"/>
        </w:rPr>
        <w:t xml:space="preserve"> </w:t>
      </w:r>
      <w:r w:rsidRPr="00227AE1">
        <w:rPr>
          <w:rFonts w:ascii="Times New Roman" w:hAnsi="Times New Roman" w:cs="Times New Roman"/>
          <w:sz w:val="20"/>
          <w:szCs w:val="20"/>
        </w:rPr>
        <w:t xml:space="preserve">zavádí povinnost absolvovat v každém stupni studia minimálně jeden odborný předmět v anglickém jazyce. Ustanovení této směrnice platí v příslušném rozsahu pro všechny studenty bakalářských a magisterských studijních programů v prezenční formě studia na FHS od akademického roku 2013/2014. Ústav je povinen zahrnout do studijních plánů jím garantovaných studijních programů minimálně jeden odborný předmět, který je vyučován v anglickém jazyce a který se zároveň svým obsahovým zaměřením vztahuje k danému </w:t>
      </w:r>
      <w:r w:rsidR="00DD139E" w:rsidRPr="00227AE1">
        <w:rPr>
          <w:rFonts w:ascii="Times New Roman" w:hAnsi="Times New Roman" w:cs="Times New Roman"/>
          <w:sz w:val="20"/>
          <w:szCs w:val="20"/>
        </w:rPr>
        <w:t>programu</w:t>
      </w:r>
      <w:r w:rsidRPr="00227AE1">
        <w:rPr>
          <w:rFonts w:ascii="Times New Roman" w:hAnsi="Times New Roman" w:cs="Times New Roman"/>
          <w:sz w:val="20"/>
          <w:szCs w:val="20"/>
        </w:rPr>
        <w:t xml:space="preserve"> (viz předmět Aktuální témata a diskuse</w:t>
      </w:r>
      <w:r w:rsidR="00FA39E2">
        <w:rPr>
          <w:rFonts w:ascii="Times New Roman" w:hAnsi="Times New Roman" w:cs="Times New Roman"/>
          <w:sz w:val="20"/>
          <w:szCs w:val="20"/>
        </w:rPr>
        <w:t xml:space="preserve"> a Prezentační dovednosti</w:t>
      </w:r>
      <w:r w:rsidRPr="00227AE1">
        <w:rPr>
          <w:rFonts w:ascii="Times New Roman" w:hAnsi="Times New Roman" w:cs="Times New Roman"/>
          <w:sz w:val="20"/>
          <w:szCs w:val="20"/>
        </w:rPr>
        <w:t>).</w:t>
      </w:r>
    </w:p>
    <w:p w:rsidR="006716E2" w:rsidRPr="00227AE1" w:rsidRDefault="006716E2" w:rsidP="006716E2">
      <w:pPr>
        <w:tabs>
          <w:tab w:val="left" w:pos="2835"/>
        </w:tabs>
        <w:spacing w:after="0" w:line="240" w:lineRule="auto"/>
        <w:jc w:val="both"/>
        <w:rPr>
          <w:rFonts w:ascii="Times New Roman" w:eastAsia="Times New Roman" w:hAnsi="Times New Roman" w:cs="Times New Roman"/>
          <w:sz w:val="20"/>
          <w:szCs w:val="20"/>
          <w:lang w:eastAsia="cs-CZ"/>
        </w:rPr>
      </w:pP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r w:rsidRPr="00227AE1">
        <w:rPr>
          <w:rFonts w:ascii="Times New Roman" w:eastAsia="Times New Roman" w:hAnsi="Times New Roman" w:cs="Times New Roman"/>
          <w:sz w:val="20"/>
          <w:szCs w:val="20"/>
          <w:lang w:eastAsia="cs-CZ"/>
        </w:rPr>
        <w:t xml:space="preserve">Student si může v rámci volitelného předmětu vybrat druhý cizí jazyk. </w:t>
      </w:r>
    </w:p>
    <w:p w:rsidR="006716E2" w:rsidRPr="00227AE1" w:rsidRDefault="006716E2" w:rsidP="00F76578">
      <w:pPr>
        <w:tabs>
          <w:tab w:val="left" w:pos="2835"/>
        </w:tabs>
        <w:spacing w:after="0" w:line="240" w:lineRule="auto"/>
        <w:rPr>
          <w:rFonts w:ascii="Times New Roman" w:eastAsia="Times New Roman" w:hAnsi="Times New Roman" w:cs="Times New Roman"/>
          <w:sz w:val="20"/>
          <w:szCs w:val="20"/>
          <w:lang w:eastAsia="cs-CZ"/>
        </w:rPr>
      </w:pPr>
    </w:p>
    <w:tbl>
      <w:tblPr>
        <w:tblW w:w="500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0"/>
        <w:gridCol w:w="383"/>
        <w:gridCol w:w="387"/>
        <w:gridCol w:w="409"/>
        <w:gridCol w:w="499"/>
        <w:gridCol w:w="833"/>
        <w:gridCol w:w="643"/>
        <w:gridCol w:w="2663"/>
        <w:gridCol w:w="569"/>
        <w:gridCol w:w="568"/>
      </w:tblGrid>
      <w:tr w:rsidR="006716E2" w:rsidRPr="00227AE1" w:rsidTr="006716E2">
        <w:trPr>
          <w:trHeight w:val="390"/>
        </w:trPr>
        <w:tc>
          <w:tcPr>
            <w:tcW w:w="5000" w:type="pct"/>
            <w:gridSpan w:val="10"/>
            <w:shd w:val="clear" w:color="auto" w:fill="auto"/>
          </w:tcPr>
          <w:p w:rsidR="006716E2" w:rsidRPr="00227AE1" w:rsidRDefault="006716E2" w:rsidP="00E541C6">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VOLITELNÉ PŘEDMĚTY (student musí získat v každém akademickém roce min. 6 kreditů)</w:t>
            </w:r>
          </w:p>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Podmínka pro splnění této skupiny předmětů: </w:t>
            </w:r>
            <w:r w:rsidRPr="00227AE1">
              <w:rPr>
                <w:rFonts w:ascii="Times New Roman" w:hAnsi="Times New Roman" w:cs="Times New Roman"/>
                <w:b/>
                <w:i/>
                <w:sz w:val="20"/>
                <w:szCs w:val="20"/>
              </w:rPr>
              <w:t>student musí získat 18 kreditů</w:t>
            </w: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1</w:t>
            </w: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28</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1/ZS</w:t>
            </w: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r w:rsidR="006716E2" w:rsidRPr="00227AE1" w:rsidTr="006716E2">
        <w:trPr>
          <w:trHeight w:val="390"/>
        </w:trPr>
        <w:tc>
          <w:tcPr>
            <w:tcW w:w="1226" w:type="pct"/>
            <w:shd w:val="clear" w:color="auto" w:fill="auto"/>
          </w:tcPr>
          <w:p w:rsidR="006716E2" w:rsidRPr="00227AE1"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Druhý cizí jazyk 2</w:t>
            </w:r>
          </w:p>
          <w:p w:rsidR="006716E2" w:rsidRPr="00227AE1" w:rsidRDefault="006716E2" w:rsidP="00E541C6">
            <w:pPr>
              <w:spacing w:after="0" w:line="240" w:lineRule="auto"/>
              <w:rPr>
                <w:rFonts w:ascii="Times New Roman" w:hAnsi="Times New Roman" w:cs="Times New Roman"/>
                <w:sz w:val="20"/>
                <w:szCs w:val="20"/>
              </w:rPr>
            </w:pPr>
          </w:p>
        </w:tc>
        <w:tc>
          <w:tcPr>
            <w:tcW w:w="208"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10"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0</w:t>
            </w:r>
          </w:p>
        </w:tc>
        <w:tc>
          <w:tcPr>
            <w:tcW w:w="22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271"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22</w:t>
            </w:r>
          </w:p>
        </w:tc>
        <w:tc>
          <w:tcPr>
            <w:tcW w:w="452"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Zp, Zk</w:t>
            </w:r>
          </w:p>
        </w:tc>
        <w:tc>
          <w:tcPr>
            <w:tcW w:w="349"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1445" w:type="pct"/>
            <w:shd w:val="clear" w:color="auto" w:fill="auto"/>
          </w:tcPr>
          <w:p w:rsidR="006716E2" w:rsidRDefault="006716E2" w:rsidP="00E541C6">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Vyučující z Centra jazykového vzdělávání</w:t>
            </w:r>
          </w:p>
          <w:p w:rsidR="006772BE"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Romana Divošová</w:t>
            </w:r>
          </w:p>
          <w:p w:rsidR="006772BE" w:rsidRPr="00227AE1" w:rsidRDefault="006772BE" w:rsidP="006772BE">
            <w:pPr>
              <w:spacing w:after="0" w:line="240" w:lineRule="auto"/>
              <w:rPr>
                <w:rFonts w:ascii="Times New Roman" w:hAnsi="Times New Roman" w:cs="Times New Roman"/>
                <w:sz w:val="20"/>
                <w:szCs w:val="20"/>
              </w:rPr>
            </w:pPr>
            <w:r>
              <w:rPr>
                <w:rFonts w:ascii="Times New Roman" w:hAnsi="Times New Roman" w:cs="Times New Roman"/>
                <w:sz w:val="20"/>
                <w:szCs w:val="20"/>
              </w:rPr>
              <w:t>Mgr. Věra Kozáková, Ph.D.</w:t>
            </w:r>
          </w:p>
        </w:tc>
        <w:tc>
          <w:tcPr>
            <w:tcW w:w="309" w:type="pct"/>
            <w:shd w:val="clear" w:color="auto" w:fill="auto"/>
          </w:tcPr>
          <w:p w:rsidR="006716E2" w:rsidRDefault="006716E2" w:rsidP="00E541C6">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1/LS</w:t>
            </w:r>
          </w:p>
          <w:p w:rsidR="006772BE" w:rsidRDefault="006772BE" w:rsidP="00E541C6">
            <w:pPr>
              <w:spacing w:after="0" w:line="240" w:lineRule="auto"/>
              <w:jc w:val="center"/>
              <w:rPr>
                <w:rFonts w:ascii="Times New Roman" w:hAnsi="Times New Roman" w:cs="Times New Roman"/>
                <w:sz w:val="20"/>
                <w:szCs w:val="20"/>
              </w:rPr>
            </w:pPr>
          </w:p>
          <w:p w:rsidR="006772BE" w:rsidRPr="00227AE1" w:rsidRDefault="006772BE" w:rsidP="00E541C6">
            <w:pPr>
              <w:spacing w:after="0" w:line="240" w:lineRule="auto"/>
              <w:jc w:val="center"/>
              <w:rPr>
                <w:rFonts w:ascii="Times New Roman" w:hAnsi="Times New Roman" w:cs="Times New Roman"/>
                <w:sz w:val="20"/>
                <w:szCs w:val="20"/>
              </w:rPr>
            </w:pPr>
          </w:p>
        </w:tc>
        <w:tc>
          <w:tcPr>
            <w:tcW w:w="307" w:type="pct"/>
            <w:shd w:val="clear" w:color="auto" w:fill="auto"/>
          </w:tcPr>
          <w:p w:rsidR="006716E2" w:rsidRPr="00227AE1" w:rsidRDefault="006716E2" w:rsidP="00E541C6">
            <w:pPr>
              <w:spacing w:after="0" w:line="240" w:lineRule="auto"/>
              <w:jc w:val="center"/>
              <w:rPr>
                <w:rFonts w:ascii="Times New Roman" w:hAnsi="Times New Roman" w:cs="Times New Roman"/>
                <w:sz w:val="20"/>
                <w:szCs w:val="20"/>
              </w:rPr>
            </w:pPr>
          </w:p>
        </w:tc>
      </w:tr>
    </w:tbl>
    <w:p w:rsidR="006716E2" w:rsidRPr="00227AE1" w:rsidRDefault="006716E2" w:rsidP="006716E2">
      <w:pPr>
        <w:tabs>
          <w:tab w:val="left" w:pos="2835"/>
        </w:tabs>
        <w:spacing w:after="0" w:line="240" w:lineRule="auto"/>
        <w:rPr>
          <w:rFonts w:ascii="Times New Roman" w:hAnsi="Times New Roman" w:cs="Times New Roman"/>
          <w:sz w:val="20"/>
          <w:szCs w:val="20"/>
        </w:rPr>
      </w:pPr>
    </w:p>
    <w:p w:rsidR="009A69BC" w:rsidRPr="00227AE1" w:rsidRDefault="00D672F6" w:rsidP="000A09E3">
      <w:pPr>
        <w:tabs>
          <w:tab w:val="left" w:pos="2835"/>
        </w:tabs>
        <w:spacing w:after="0" w:line="240" w:lineRule="auto"/>
        <w:jc w:val="center"/>
        <w:rPr>
          <w:rFonts w:ascii="Times New Roman" w:hAnsi="Times New Roman" w:cs="Times New Roman"/>
          <w:b/>
          <w:sz w:val="20"/>
          <w:szCs w:val="20"/>
        </w:rPr>
      </w:pPr>
      <w:r w:rsidRPr="00227AE1">
        <w:rPr>
          <w:rFonts w:ascii="Times New Roman" w:hAnsi="Times New Roman" w:cs="Times New Roman"/>
          <w:b/>
          <w:sz w:val="20"/>
          <w:szCs w:val="20"/>
        </w:rPr>
        <w:t>Pravidla a podmínky utváření studijních plánů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2.6</w:t>
      </w:r>
    </w:p>
    <w:p w:rsidR="00214A99" w:rsidRPr="00227AE1" w:rsidRDefault="00214A99" w:rsidP="000A09E3">
      <w:pPr>
        <w:tabs>
          <w:tab w:val="left" w:pos="2835"/>
        </w:tabs>
        <w:spacing w:after="0" w:line="240" w:lineRule="auto"/>
        <w:jc w:val="center"/>
        <w:rPr>
          <w:rFonts w:ascii="Times New Roman" w:hAnsi="Times New Roman" w:cs="Times New Roman"/>
          <w:sz w:val="20"/>
          <w:szCs w:val="20"/>
        </w:rPr>
      </w:pPr>
    </w:p>
    <w:p w:rsidR="005A4FA3" w:rsidRPr="00227AE1" w:rsidRDefault="007D6435" w:rsidP="007D6435">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Pravidla a podmínky utváření studijních plánů jsou popsány ve formuláři B</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 Charakteristika studijního programu. </w:t>
      </w:r>
      <w:r w:rsidR="000461DA" w:rsidRPr="00227AE1">
        <w:rPr>
          <w:rFonts w:ascii="Times New Roman" w:hAnsi="Times New Roman" w:cs="Times New Roman"/>
          <w:sz w:val="20"/>
          <w:szCs w:val="20"/>
        </w:rPr>
        <w:t xml:space="preserve">Při tvorbě studijního plánu </w:t>
      </w:r>
      <w:r w:rsidR="00676FB1" w:rsidRPr="00227AE1">
        <w:rPr>
          <w:rFonts w:ascii="Times New Roman" w:hAnsi="Times New Roman" w:cs="Times New Roman"/>
          <w:sz w:val="20"/>
          <w:szCs w:val="20"/>
        </w:rPr>
        <w:t>se vycházelo</w:t>
      </w:r>
      <w:r w:rsidR="000461DA" w:rsidRPr="00227AE1">
        <w:rPr>
          <w:rFonts w:ascii="Times New Roman" w:hAnsi="Times New Roman" w:cs="Times New Roman"/>
          <w:sz w:val="20"/>
          <w:szCs w:val="20"/>
        </w:rPr>
        <w:t xml:space="preserve"> ze schematického příkladu NAÚ – studijní program bez specializací, s přihlédnutím ke specifikům nelékařských zdravotnických programů. Kreditů za volitelné předměty je významné méně než 25</w:t>
      </w:r>
      <w:r w:rsidR="00D1119B" w:rsidRPr="00227AE1">
        <w:rPr>
          <w:rFonts w:ascii="Times New Roman" w:hAnsi="Times New Roman" w:cs="Times New Roman"/>
          <w:sz w:val="20"/>
          <w:szCs w:val="20"/>
        </w:rPr>
        <w:t xml:space="preserve"> </w:t>
      </w:r>
      <w:r w:rsidR="000461DA" w:rsidRPr="00227AE1">
        <w:rPr>
          <w:rFonts w:ascii="Times New Roman" w:hAnsi="Times New Roman" w:cs="Times New Roman"/>
          <w:sz w:val="20"/>
          <w:szCs w:val="20"/>
        </w:rPr>
        <w:t xml:space="preserve">%. Studijní plán je sestaven tak, aby umožňoval studentům zejména zvládnutí praktických dovedností potřebných k výkonu povolání </w:t>
      </w:r>
      <w:del w:id="1306" w:author="Zlatica Dorková" w:date="2018-05-29T15:07:00Z">
        <w:r w:rsidR="000461DA" w:rsidRPr="00227AE1" w:rsidDel="0087778A">
          <w:rPr>
            <w:rFonts w:ascii="Times New Roman" w:hAnsi="Times New Roman" w:cs="Times New Roman"/>
            <w:sz w:val="20"/>
            <w:szCs w:val="20"/>
          </w:rPr>
          <w:delText xml:space="preserve">Zdravotně </w:delText>
        </w:r>
      </w:del>
      <w:ins w:id="1307" w:author="Zlatica Dorková" w:date="2018-05-29T15:07:00Z">
        <w:r w:rsidR="0087778A" w:rsidRPr="00227AE1">
          <w:rPr>
            <w:rFonts w:ascii="Times New Roman" w:hAnsi="Times New Roman" w:cs="Times New Roman"/>
            <w:sz w:val="20"/>
            <w:szCs w:val="20"/>
          </w:rPr>
          <w:t>Zdravotně</w:t>
        </w:r>
        <w:r w:rsidR="0087778A">
          <w:rPr>
            <w:rFonts w:ascii="Times New Roman" w:hAnsi="Times New Roman" w:cs="Times New Roman"/>
            <w:sz w:val="20"/>
            <w:szCs w:val="20"/>
          </w:rPr>
          <w:t>-</w:t>
        </w:r>
      </w:ins>
      <w:r w:rsidR="000461DA" w:rsidRPr="00227AE1">
        <w:rPr>
          <w:rFonts w:ascii="Times New Roman" w:hAnsi="Times New Roman" w:cs="Times New Roman"/>
          <w:sz w:val="20"/>
          <w:szCs w:val="20"/>
        </w:rPr>
        <w:t xml:space="preserve">sociálního pracovníka </w:t>
      </w:r>
      <w:r w:rsidR="006772BE">
        <w:rPr>
          <w:rFonts w:ascii="Times New Roman" w:hAnsi="Times New Roman" w:cs="Times New Roman"/>
          <w:sz w:val="20"/>
          <w:szCs w:val="20"/>
        </w:rPr>
        <w:t xml:space="preserve">/ sociálního pracovníka </w:t>
      </w:r>
      <w:r w:rsidR="000461DA" w:rsidRPr="00227AE1">
        <w:rPr>
          <w:rFonts w:ascii="Times New Roman" w:hAnsi="Times New Roman" w:cs="Times New Roman"/>
          <w:sz w:val="20"/>
          <w:szCs w:val="20"/>
        </w:rPr>
        <w:t>podložené získaním nezbytných teoretických znalostí.</w:t>
      </w:r>
    </w:p>
    <w:p w:rsidR="00D244E6" w:rsidRPr="00227AE1" w:rsidRDefault="00D244E6" w:rsidP="0046227C">
      <w:pPr>
        <w:tabs>
          <w:tab w:val="left" w:pos="2835"/>
        </w:tabs>
        <w:spacing w:after="0" w:line="240" w:lineRule="auto"/>
        <w:rPr>
          <w:rFonts w:ascii="Times New Roman" w:hAnsi="Times New Roman" w:cs="Times New Roman"/>
          <w:sz w:val="20"/>
          <w:szCs w:val="20"/>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Vymezení uplatnění absolventů</w:t>
      </w:r>
    </w:p>
    <w:p w:rsidR="005A4FA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2.7</w:t>
      </w:r>
    </w:p>
    <w:p w:rsidR="00214A99" w:rsidRPr="00227AE1" w:rsidRDefault="00214A99" w:rsidP="00214A99">
      <w:pPr>
        <w:spacing w:after="0" w:line="240" w:lineRule="auto"/>
        <w:rPr>
          <w:rFonts w:ascii="Times New Roman" w:hAnsi="Times New Roman" w:cs="Times New Roman"/>
          <w:sz w:val="20"/>
          <w:szCs w:val="20"/>
        </w:rPr>
      </w:pPr>
    </w:p>
    <w:p w:rsidR="005A4FA3" w:rsidRPr="00227AE1" w:rsidRDefault="005A4FA3" w:rsidP="005A4FA3">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Úspěšné ukončení studia dává absolventům široký systémový základ pro výkon sociální práce ve zdravotnictví v tuzemských i zahraničních institucích. Studijní program má vymezeno rámcové uplatnění absolventů následovně: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w:t>
      </w:r>
      <w:del w:id="1308" w:author="Dorkova" w:date="2018-05-26T19:56:00Z">
        <w:r w:rsidRPr="00227AE1" w:rsidDel="009C456D">
          <w:rPr>
            <w:rFonts w:ascii="Times New Roman" w:hAnsi="Times New Roman" w:cs="Times New Roman"/>
            <w:sz w:val="20"/>
            <w:szCs w:val="20"/>
          </w:rPr>
          <w:delText xml:space="preserve">zdravotně </w:delText>
        </w:r>
      </w:del>
      <w:ins w:id="1309" w:author="Dorkova" w:date="2018-05-26T19:56: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pracovník v resortu zdravotnictví, v resortu sociální práce a sociálních věcí a v nestátních neziskových a církevních organizacích,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sociální pracovník v dalších organizacích poskytujících služby sociální práce podle zákona č. 108/2006 Sb., o sociálních službách,</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 xml:space="preserve">jako zaměstnanec poskytovatele zdravotních a sociálních služeb nebo jako poskytovatel zdravotních a sociálních služeb (ve státních i soukromoprávních institucích ziskové povahy), </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jako referent v organizacích státní správy a samosprávy (oblasti péče o seniory, péče o osoby se zdravotním postižením, sociální prevence, právní ochrany dětí PČR, vězenství apod.),</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poradenství, individuální sociální práce, skupinové práce, práce s rodinou,</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při pomoci lidem získávat služby a komunitní zdroje,</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 oblasti podpory změn v organizaci, koordinaci komplexní pomoci, komunitní práci a zapojování se do sociálních a politických akcí, jejichž cílem je ovlivnit sociální politiku a ekonomický rozvoj společnosti,</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působení v poradních a iniciativních orgánech rady měst či krajů,</w:t>
      </w:r>
    </w:p>
    <w:p w:rsidR="005A4FA3"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t>ve veřejné správě a nevládním neziskovém sektoru v oblastech, kde je potřebná důkladná znalost širších souvislostí (ústřední orgány státní správy, krajské a obecní úřady, Úřad práce České republiky a politika zaměstnanosti, sociální politika, sociální začleňování, prevence),</w:t>
      </w:r>
    </w:p>
    <w:p w:rsidR="00F2506D" w:rsidRPr="00227AE1" w:rsidRDefault="005A4FA3" w:rsidP="002213DA">
      <w:pPr>
        <w:pStyle w:val="Odstavecseseznamem"/>
        <w:numPr>
          <w:ilvl w:val="0"/>
          <w:numId w:val="231"/>
        </w:numPr>
        <w:spacing w:after="0" w:line="240" w:lineRule="auto"/>
        <w:ind w:left="426" w:hanging="426"/>
        <w:jc w:val="both"/>
        <w:rPr>
          <w:rFonts w:ascii="Times New Roman" w:hAnsi="Times New Roman" w:cs="Times New Roman"/>
          <w:sz w:val="20"/>
          <w:szCs w:val="20"/>
        </w:rPr>
      </w:pPr>
      <w:r w:rsidRPr="00227AE1">
        <w:rPr>
          <w:rFonts w:ascii="Times New Roman" w:hAnsi="Times New Roman" w:cs="Times New Roman"/>
          <w:sz w:val="20"/>
          <w:szCs w:val="20"/>
        </w:rPr>
        <w:lastRenderedPageBreak/>
        <w:t>v akademické sféře a v dalších institucích zabývajících se vědou, výzkumem, vývojem a inovacemi.</w:t>
      </w:r>
    </w:p>
    <w:p w:rsidR="005A4FA3" w:rsidRPr="00227AE1" w:rsidRDefault="005A4FA3" w:rsidP="005A4FA3">
      <w:pPr>
        <w:spacing w:after="0" w:line="240" w:lineRule="auto"/>
        <w:rPr>
          <w:b/>
        </w:rPr>
      </w:pPr>
      <w:r w:rsidRPr="00227AE1">
        <w:rPr>
          <w:rFonts w:ascii="Times New Roman" w:hAnsi="Times New Roman" w:cs="Times New Roman"/>
          <w:b/>
          <w:sz w:val="20"/>
          <w:szCs w:val="20"/>
        </w:rPr>
        <w:t>Typická pracovní pozice</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Zdravotně</w:t>
      </w:r>
      <w:r w:rsidR="008B75A1">
        <w:rPr>
          <w:rFonts w:ascii="Times New Roman" w:hAnsi="Times New Roman" w:cs="Times New Roman"/>
          <w:b/>
          <w:sz w:val="20"/>
          <w:szCs w:val="20"/>
        </w:rPr>
        <w:t>–</w:t>
      </w: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podle </w:t>
      </w:r>
      <w:r w:rsidRPr="00227AE1">
        <w:rPr>
          <w:rFonts w:ascii="Times New Roman" w:eastAsia="Times New Roman" w:hAnsi="Times New Roman" w:cs="Times New Roman"/>
          <w:bCs/>
          <w:sz w:val="20"/>
          <w:szCs w:val="20"/>
          <w:lang w:eastAsia="cs-CZ"/>
        </w:rPr>
        <w:t xml:space="preserve">§ 10 zákona č. 96/2004 Sb., </w:t>
      </w:r>
      <w:r w:rsidRPr="00227AE1">
        <w:rPr>
          <w:rFonts w:ascii="Times New Roman" w:hAnsi="Times New Roman" w:cs="Times New Roman"/>
          <w:iCs/>
          <w:sz w:val="20"/>
          <w:szCs w:val="20"/>
          <w:shd w:val="clear" w:color="auto" w:fill="FFFFFF"/>
        </w:rPr>
        <w:t xml:space="preserve">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w:t>
      </w:r>
      <w:r w:rsidRPr="00227AE1">
        <w:rPr>
          <w:rFonts w:ascii="Times New Roman" w:hAnsi="Times New Roman" w:cs="Times New Roman"/>
          <w:sz w:val="20"/>
          <w:szCs w:val="20"/>
        </w:rPr>
        <w:t>ve znění pozdějších předpisů. Za výkon povolání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sociálního pracovníka se považuje činnost v rámci preventivní, diagnostické, paliativní a rehabilitační péče v oboru </w:t>
      </w:r>
      <w:del w:id="1310" w:author="Dorkova" w:date="2018-05-26T19:56:00Z">
        <w:r w:rsidRPr="00227AE1" w:rsidDel="009C456D">
          <w:rPr>
            <w:rFonts w:ascii="Times New Roman" w:hAnsi="Times New Roman" w:cs="Times New Roman"/>
            <w:sz w:val="20"/>
            <w:szCs w:val="20"/>
          </w:rPr>
          <w:delText xml:space="preserve">zdravotně </w:delText>
        </w:r>
      </w:del>
      <w:ins w:id="1311" w:author="Dorkova" w:date="2018-05-26T19:56: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péče. Dále se zdravotně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sociální pracovník podílí na ošetřovatelské péči v oblasti uspokojování sociálních potřeb pacienta.</w:t>
      </w:r>
    </w:p>
    <w:p w:rsidR="005A4FA3" w:rsidRPr="00227AE1" w:rsidRDefault="005A4FA3" w:rsidP="002213DA">
      <w:pPr>
        <w:pStyle w:val="Odstavecseseznamem"/>
        <w:numPr>
          <w:ilvl w:val="0"/>
          <w:numId w:val="232"/>
        </w:numPr>
        <w:shd w:val="clear" w:color="auto" w:fill="FFFFFF"/>
        <w:spacing w:after="0" w:line="240" w:lineRule="auto"/>
        <w:ind w:left="426" w:hanging="426"/>
        <w:jc w:val="both"/>
        <w:rPr>
          <w:rFonts w:ascii="Times New Roman" w:hAnsi="Times New Roman" w:cs="Times New Roman"/>
          <w:iCs/>
          <w:sz w:val="20"/>
          <w:szCs w:val="20"/>
          <w:shd w:val="clear" w:color="auto" w:fill="FFFFFF"/>
        </w:rPr>
      </w:pPr>
      <w:r w:rsidRPr="00227AE1">
        <w:rPr>
          <w:rFonts w:ascii="Times New Roman" w:hAnsi="Times New Roman" w:cs="Times New Roman"/>
          <w:b/>
          <w:sz w:val="20"/>
          <w:szCs w:val="20"/>
        </w:rPr>
        <w:t>Sociální pracovník</w:t>
      </w:r>
      <w:r w:rsidRPr="00227AE1">
        <w:rPr>
          <w:rFonts w:ascii="Times New Roman" w:hAnsi="Times New Roman" w:cs="Times New Roman"/>
          <w:sz w:val="20"/>
          <w:szCs w:val="20"/>
        </w:rPr>
        <w:t xml:space="preserve"> – </w:t>
      </w:r>
      <w:r w:rsidRPr="00227AE1">
        <w:rPr>
          <w:rFonts w:ascii="Times New Roman" w:hAnsi="Times New Roman" w:cs="Times New Roman"/>
          <w:iCs/>
          <w:sz w:val="20"/>
          <w:szCs w:val="20"/>
          <w:shd w:val="clear" w:color="auto" w:fill="FFFFFF"/>
        </w:rPr>
        <w:t>podle zákona č. 108/2006 Sb., o sociálních službách, ve znění pozdějších předpisů, který upravuje předpoklady pro výkon povolání sociálního pracovníka, pokud vykonává činnost v sociálních službách nebo podle zvláštních právních předpisů při pomoci v hmotné nouzi, v sociálně</w:t>
      </w:r>
      <w:r w:rsidR="009B1F2F">
        <w:rPr>
          <w:rFonts w:ascii="Times New Roman" w:hAnsi="Times New Roman" w:cs="Times New Roman"/>
          <w:iCs/>
          <w:sz w:val="20"/>
          <w:szCs w:val="20"/>
          <w:shd w:val="clear" w:color="auto" w:fill="FFFFFF"/>
        </w:rPr>
        <w:t xml:space="preserve"> – </w:t>
      </w:r>
      <w:r w:rsidRPr="00227AE1">
        <w:rPr>
          <w:rFonts w:ascii="Times New Roman" w:hAnsi="Times New Roman" w:cs="Times New Roman"/>
          <w:iCs/>
          <w:sz w:val="20"/>
          <w:szCs w:val="20"/>
          <w:shd w:val="clear" w:color="auto" w:fill="FFFFFF"/>
        </w:rPr>
        <w:t xml:space="preserve">právní ochraně dětí, ve školách a školských zařízeních, ve zdravotnických zařízeních, ve věznicích, v zařízeních pro zajištění cizinců a v azylových zařízeních. Studijní program připravuje absolventy v souladu s § 52 výše uvedeného zákona, který stanovuje sociální služby poskytované ve zdravotnických zařízeních ústavní péče a vymezuje konkrétní činnosti a v souladu s předpoklady pro výkon povolání sociálního pracovníka vymezenými v § 109 zákona č. 108/2006 Sb., který mj. stanovuje odbornou způsobilost k výkonu povolání sociálního pracovníka při poskytování sociálních služeb ve zdravotnických zařízeních ústavní péče, kterou má i </w:t>
      </w:r>
      <w:del w:id="1312" w:author="Dorkova" w:date="2018-05-26T19:57:00Z">
        <w:r w:rsidRPr="00227AE1" w:rsidDel="009C456D">
          <w:rPr>
            <w:rFonts w:ascii="Times New Roman" w:hAnsi="Times New Roman" w:cs="Times New Roman"/>
            <w:iCs/>
            <w:sz w:val="20"/>
            <w:szCs w:val="20"/>
            <w:shd w:val="clear" w:color="auto" w:fill="FFFFFF"/>
          </w:rPr>
          <w:delText xml:space="preserve">zdravotně </w:delText>
        </w:r>
      </w:del>
      <w:ins w:id="1313" w:author="Dorkova" w:date="2018-05-26T19:57:00Z">
        <w:r w:rsidR="009C456D" w:rsidRPr="00227AE1">
          <w:rPr>
            <w:rFonts w:ascii="Times New Roman" w:hAnsi="Times New Roman" w:cs="Times New Roman"/>
            <w:iCs/>
            <w:sz w:val="20"/>
            <w:szCs w:val="20"/>
            <w:shd w:val="clear" w:color="auto" w:fill="FFFFFF"/>
          </w:rPr>
          <w:t>zdravotně</w:t>
        </w:r>
        <w:r w:rsidR="009C456D">
          <w:rPr>
            <w:rFonts w:ascii="Times New Roman" w:hAnsi="Times New Roman" w:cs="Times New Roman"/>
            <w:iCs/>
            <w:sz w:val="20"/>
            <w:szCs w:val="20"/>
            <w:shd w:val="clear" w:color="auto" w:fill="FFFFFF"/>
          </w:rPr>
          <w:t>-</w:t>
        </w:r>
      </w:ins>
      <w:r w:rsidRPr="00227AE1">
        <w:rPr>
          <w:rFonts w:ascii="Times New Roman" w:hAnsi="Times New Roman" w:cs="Times New Roman"/>
          <w:iCs/>
          <w:sz w:val="20"/>
          <w:szCs w:val="20"/>
          <w:shd w:val="clear" w:color="auto" w:fill="FFFFFF"/>
        </w:rPr>
        <w:t>sociální pracovník, který získal způsobilost k výkonu zdravotnického povolání podle zvláštního právního předpisu.</w:t>
      </w:r>
    </w:p>
    <w:p w:rsidR="00C86312" w:rsidRPr="00227AE1" w:rsidRDefault="00C86312" w:rsidP="00C86312">
      <w:pPr>
        <w:spacing w:after="0" w:line="240" w:lineRule="auto"/>
        <w:jc w:val="both"/>
        <w:rPr>
          <w:rFonts w:ascii="Times New Roman" w:hAnsi="Times New Roman" w:cs="Times New Roman"/>
          <w:b/>
          <w:sz w:val="24"/>
          <w:szCs w:val="24"/>
        </w:rPr>
      </w:pPr>
      <w:r w:rsidRPr="00227AE1">
        <w:rPr>
          <w:rFonts w:ascii="Times New Roman" w:hAnsi="Times New Roman" w:cs="Times New Roman"/>
          <w:iCs/>
          <w:sz w:val="20"/>
          <w:szCs w:val="20"/>
          <w:shd w:val="clear" w:color="auto" w:fill="FFFFFF"/>
        </w:rPr>
        <w:t xml:space="preserve">Profil absolventa je v souladu s rámcovým profilem absolventa v oblasti vzdělávání </w:t>
      </w:r>
      <w:r w:rsidRPr="00227AE1">
        <w:rPr>
          <w:rFonts w:ascii="Times New Roman" w:hAnsi="Times New Roman" w:cs="Times New Roman"/>
          <w:sz w:val="20"/>
          <w:szCs w:val="20"/>
        </w:rPr>
        <w:t>Oblast vzdělávání: 36. Zdravotnické obory a Oblast vzdělávání: 24. Sociální práce podle Nařízení vlády č. 275/2016 Sb., o oblastech vzdělávání ve vysokém školství.</w:t>
      </w:r>
      <w:r w:rsidRPr="00227AE1">
        <w:rPr>
          <w:rFonts w:ascii="Times New Roman" w:hAnsi="Times New Roman" w:cs="Times New Roman"/>
          <w:b/>
          <w:sz w:val="24"/>
          <w:szCs w:val="24"/>
        </w:rPr>
        <w:t xml:space="preserve"> </w:t>
      </w:r>
    </w:p>
    <w:p w:rsidR="005A4FA3" w:rsidRPr="00227AE1" w:rsidRDefault="005A4FA3" w:rsidP="00C86312">
      <w:pPr>
        <w:shd w:val="clear" w:color="auto" w:fill="FFFFFF"/>
        <w:spacing w:after="0" w:line="240" w:lineRule="auto"/>
        <w:jc w:val="both"/>
        <w:rPr>
          <w:rFonts w:ascii="Times New Roman" w:hAnsi="Times New Roman" w:cs="Times New Roman"/>
          <w:iCs/>
          <w:sz w:val="20"/>
          <w:szCs w:val="20"/>
          <w:shd w:val="clear" w:color="auto" w:fill="FFFFFF"/>
        </w:rPr>
      </w:pPr>
    </w:p>
    <w:p w:rsidR="009A69BC" w:rsidRPr="00227AE1" w:rsidRDefault="009A69BC"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Standardní doba studia</w:t>
      </w:r>
    </w:p>
    <w:p w:rsidR="009A69BC"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2.8</w:t>
      </w:r>
    </w:p>
    <w:p w:rsidR="00214A99" w:rsidRPr="00227AE1" w:rsidRDefault="00214A99" w:rsidP="00214A99">
      <w:pPr>
        <w:spacing w:after="0" w:line="240" w:lineRule="auto"/>
      </w:pPr>
    </w:p>
    <w:p w:rsidR="00521063" w:rsidRPr="00227AE1" w:rsidRDefault="00521063" w:rsidP="00521063">
      <w:pPr>
        <w:pStyle w:val="Normlnweb"/>
        <w:spacing w:before="0" w:after="0"/>
        <w:jc w:val="both"/>
        <w:rPr>
          <w:color w:val="auto"/>
          <w:sz w:val="20"/>
          <w:szCs w:val="20"/>
        </w:rPr>
      </w:pPr>
      <w:r w:rsidRPr="00227AE1">
        <w:rPr>
          <w:color w:val="auto"/>
          <w:sz w:val="20"/>
          <w:szCs w:val="20"/>
        </w:rPr>
        <w:t xml:space="preserve">Studijní program </w:t>
      </w:r>
      <w:del w:id="1314" w:author="Dorkova" w:date="2018-05-28T22:33:00Z">
        <w:r w:rsidRPr="00227AE1" w:rsidDel="003F05D1">
          <w:rPr>
            <w:color w:val="auto"/>
            <w:sz w:val="20"/>
            <w:szCs w:val="20"/>
          </w:rPr>
          <w:delText xml:space="preserve">Zdravotně </w:delText>
        </w:r>
      </w:del>
      <w:ins w:id="1315" w:author="Dorkova" w:date="2018-05-28T22:33:00Z">
        <w:r w:rsidR="003F05D1" w:rsidRPr="00227AE1">
          <w:rPr>
            <w:color w:val="auto"/>
            <w:sz w:val="20"/>
            <w:szCs w:val="20"/>
          </w:rPr>
          <w:t>Zdravotně</w:t>
        </w:r>
        <w:r w:rsidR="003F05D1">
          <w:rPr>
            <w:color w:val="auto"/>
            <w:sz w:val="20"/>
            <w:szCs w:val="20"/>
          </w:rPr>
          <w:t>-</w:t>
        </w:r>
      </w:ins>
      <w:r w:rsidRPr="00227AE1">
        <w:rPr>
          <w:color w:val="auto"/>
          <w:sz w:val="20"/>
          <w:szCs w:val="20"/>
        </w:rPr>
        <w:t xml:space="preserve">sociální </w:t>
      </w:r>
      <w:del w:id="1316" w:author="Dorkova" w:date="2018-05-21T22:26:00Z">
        <w:r w:rsidR="004B4AB1" w:rsidDel="002129A0">
          <w:rPr>
            <w:color w:val="auto"/>
            <w:sz w:val="20"/>
            <w:szCs w:val="20"/>
          </w:rPr>
          <w:delText>pracovník</w:delText>
        </w:r>
        <w:r w:rsidRPr="00227AE1" w:rsidDel="002129A0">
          <w:rPr>
            <w:color w:val="auto"/>
            <w:sz w:val="20"/>
            <w:szCs w:val="20"/>
          </w:rPr>
          <w:delText xml:space="preserve"> </w:delText>
        </w:r>
      </w:del>
      <w:ins w:id="1317" w:author="Dorkova" w:date="2018-05-21T22:26:00Z">
        <w:r w:rsidR="002129A0">
          <w:rPr>
            <w:color w:val="auto"/>
            <w:sz w:val="20"/>
            <w:szCs w:val="20"/>
          </w:rPr>
          <w:t>péče</w:t>
        </w:r>
        <w:r w:rsidR="002129A0" w:rsidRPr="00227AE1">
          <w:rPr>
            <w:color w:val="auto"/>
            <w:sz w:val="20"/>
            <w:szCs w:val="20"/>
          </w:rPr>
          <w:t xml:space="preserve"> </w:t>
        </w:r>
      </w:ins>
      <w:r w:rsidRPr="00227AE1">
        <w:rPr>
          <w:color w:val="auto"/>
          <w:sz w:val="20"/>
          <w:szCs w:val="20"/>
        </w:rPr>
        <w:t xml:space="preserve">má </w:t>
      </w:r>
      <w:r w:rsidRPr="00227AE1">
        <w:rPr>
          <w:bCs/>
          <w:color w:val="auto"/>
          <w:sz w:val="20"/>
          <w:szCs w:val="20"/>
        </w:rPr>
        <w:t>standardní dobu studia</w:t>
      </w:r>
      <w:r w:rsidRPr="00227AE1">
        <w:rPr>
          <w:color w:val="auto"/>
          <w:sz w:val="20"/>
          <w:szCs w:val="20"/>
        </w:rPr>
        <w:t xml:space="preserve"> </w:t>
      </w:r>
      <w:r w:rsidRPr="00227AE1">
        <w:rPr>
          <w:bCs/>
          <w:color w:val="auto"/>
          <w:sz w:val="20"/>
          <w:szCs w:val="20"/>
        </w:rPr>
        <w:t>3 roky</w:t>
      </w:r>
      <w:r w:rsidRPr="00227AE1">
        <w:rPr>
          <w:color w:val="auto"/>
          <w:sz w:val="20"/>
          <w:szCs w:val="20"/>
        </w:rPr>
        <w:t xml:space="preserve">. Během studia musí studenti splnit veškeré studijní povinnosti, které jsou vymezeny studijním plánem, tj. absolvovat požadované </w:t>
      </w:r>
      <w:r w:rsidRPr="00227AE1">
        <w:rPr>
          <w:bCs/>
          <w:color w:val="auto"/>
          <w:sz w:val="20"/>
          <w:szCs w:val="20"/>
        </w:rPr>
        <w:t>zápočty, klasifikované zápočty a zkoušky</w:t>
      </w:r>
      <w:r w:rsidRPr="00227AE1">
        <w:rPr>
          <w:color w:val="auto"/>
          <w:sz w:val="20"/>
          <w:szCs w:val="20"/>
        </w:rPr>
        <w:t xml:space="preserve">. Tím dosáhnou požadovaného počtu kreditů, tj. min. 180 kreditů za celé studium v požadované struktuře. </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Jeden kredit představuje 1/60 průměrné roční zátěže studenta (průměrný počet kreditů za jeden akademický rok je 60), při standardní době studia. Každému předmětu je přiřazen počet kreditů, který vyjadřuje relativní míru zátěže studenta nutnou pro úspěšné ukončení daného předmětu. Zakončením předmětu </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 zápočtem, klasifikovaným zápočtem, zkouškou student získá počet kreditů přiřazených danému předmětu, přičemž kredity získané v rámci jednoho studijního programu se sčítají. Počet získaných kreditů je nástrojem pro kontrolu studia.</w:t>
      </w:r>
    </w:p>
    <w:p w:rsidR="00521063" w:rsidRPr="00227AE1" w:rsidRDefault="00521063" w:rsidP="00521063">
      <w:pPr>
        <w:tabs>
          <w:tab w:val="left" w:pos="180"/>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 </w:t>
      </w: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studia s cíl</w:t>
      </w:r>
      <w:r w:rsidR="009A69BC" w:rsidRPr="00227AE1">
        <w:rPr>
          <w:rFonts w:ascii="Times New Roman" w:hAnsi="Times New Roman" w:cs="Times New Roman"/>
          <w:color w:val="auto"/>
          <w:sz w:val="20"/>
          <w:szCs w:val="20"/>
        </w:rPr>
        <w:t>i studia a profilem absolventa</w:t>
      </w:r>
    </w:p>
    <w:p w:rsidR="0052106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2.9</w:t>
      </w:r>
    </w:p>
    <w:p w:rsidR="00214A99" w:rsidRPr="00227AE1" w:rsidRDefault="00214A99" w:rsidP="00F2506D">
      <w:pPr>
        <w:pStyle w:val="Nadpis3"/>
        <w:spacing w:before="0" w:line="240" w:lineRule="auto"/>
        <w:jc w:val="both"/>
        <w:rPr>
          <w:rFonts w:ascii="Times New Roman" w:hAnsi="Times New Roman" w:cs="Times New Roman"/>
          <w:b w:val="0"/>
          <w:color w:val="auto"/>
          <w:sz w:val="20"/>
          <w:szCs w:val="20"/>
        </w:rPr>
      </w:pPr>
    </w:p>
    <w:p w:rsidR="00521063" w:rsidRPr="00227AE1" w:rsidRDefault="00521063" w:rsidP="00F2506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 xml:space="preserve">Obsah studia studijního programu </w:t>
      </w:r>
      <w:del w:id="1318" w:author="Dorkova" w:date="2018-05-28T22:33:00Z">
        <w:r w:rsidRPr="00227AE1" w:rsidDel="003F05D1">
          <w:rPr>
            <w:rFonts w:ascii="Times New Roman" w:hAnsi="Times New Roman" w:cs="Times New Roman"/>
            <w:b w:val="0"/>
            <w:color w:val="auto"/>
            <w:sz w:val="20"/>
            <w:szCs w:val="20"/>
          </w:rPr>
          <w:delText xml:space="preserve">Zdravotně </w:delText>
        </w:r>
      </w:del>
      <w:ins w:id="1319" w:author="Dorkova" w:date="2018-05-28T22:33:00Z">
        <w:r w:rsidR="003F05D1" w:rsidRPr="00227AE1">
          <w:rPr>
            <w:rFonts w:ascii="Times New Roman" w:hAnsi="Times New Roman" w:cs="Times New Roman"/>
            <w:b w:val="0"/>
            <w:color w:val="auto"/>
            <w:sz w:val="20"/>
            <w:szCs w:val="20"/>
          </w:rPr>
          <w:t>Zdravotně</w:t>
        </w:r>
        <w:r w:rsidR="003F05D1">
          <w:rPr>
            <w:rFonts w:ascii="Times New Roman" w:hAnsi="Times New Roman" w:cs="Times New Roman"/>
            <w:b w:val="0"/>
            <w:color w:val="auto"/>
            <w:sz w:val="20"/>
            <w:szCs w:val="20"/>
          </w:rPr>
          <w:t>-</w:t>
        </w:r>
      </w:ins>
      <w:r w:rsidRPr="00227AE1">
        <w:rPr>
          <w:rFonts w:ascii="Times New Roman" w:hAnsi="Times New Roman" w:cs="Times New Roman"/>
          <w:b w:val="0"/>
          <w:color w:val="auto"/>
          <w:sz w:val="20"/>
          <w:szCs w:val="20"/>
        </w:rPr>
        <w:t xml:space="preserve">sociální </w:t>
      </w:r>
      <w:del w:id="1320" w:author="Dorkova" w:date="2018-05-21T22:26:00Z">
        <w:r w:rsidRPr="00227AE1" w:rsidDel="002129A0">
          <w:rPr>
            <w:rFonts w:ascii="Times New Roman" w:hAnsi="Times New Roman" w:cs="Times New Roman"/>
            <w:b w:val="0"/>
            <w:color w:val="auto"/>
            <w:sz w:val="20"/>
            <w:szCs w:val="20"/>
          </w:rPr>
          <w:delText>p</w:delText>
        </w:r>
        <w:r w:rsidR="004B4AB1" w:rsidDel="002129A0">
          <w:rPr>
            <w:rFonts w:ascii="Times New Roman" w:hAnsi="Times New Roman" w:cs="Times New Roman"/>
            <w:b w:val="0"/>
            <w:color w:val="auto"/>
            <w:sz w:val="20"/>
            <w:szCs w:val="20"/>
          </w:rPr>
          <w:delText>racovník</w:delText>
        </w:r>
        <w:r w:rsidRPr="00227AE1" w:rsidDel="002129A0">
          <w:rPr>
            <w:rFonts w:ascii="Times New Roman" w:hAnsi="Times New Roman" w:cs="Times New Roman"/>
            <w:b w:val="0"/>
            <w:color w:val="auto"/>
            <w:sz w:val="20"/>
            <w:szCs w:val="20"/>
          </w:rPr>
          <w:delText xml:space="preserve"> </w:delText>
        </w:r>
      </w:del>
      <w:ins w:id="1321" w:author="Dorkova" w:date="2018-05-21T22:26:00Z">
        <w:r w:rsidR="002129A0">
          <w:rPr>
            <w:rFonts w:ascii="Times New Roman" w:hAnsi="Times New Roman" w:cs="Times New Roman"/>
            <w:b w:val="0"/>
            <w:color w:val="auto"/>
            <w:sz w:val="20"/>
            <w:szCs w:val="20"/>
          </w:rPr>
          <w:t xml:space="preserve">péče </w:t>
        </w:r>
        <w:r w:rsidR="002129A0" w:rsidRPr="00227AE1">
          <w:rPr>
            <w:rFonts w:ascii="Times New Roman" w:hAnsi="Times New Roman" w:cs="Times New Roman"/>
            <w:b w:val="0"/>
            <w:color w:val="auto"/>
            <w:sz w:val="20"/>
            <w:szCs w:val="20"/>
          </w:rPr>
          <w:t xml:space="preserve"> </w:t>
        </w:r>
      </w:ins>
      <w:r w:rsidRPr="00227AE1">
        <w:rPr>
          <w:rFonts w:ascii="Times New Roman" w:hAnsi="Times New Roman" w:cs="Times New Roman"/>
          <w:b w:val="0"/>
          <w:color w:val="auto"/>
          <w:sz w:val="20"/>
          <w:szCs w:val="20"/>
        </w:rPr>
        <w:t>odpovídá cílům studia, umožňuje dosažení stanoveného profilu absolventa a vychází z aplikace soudobých poznatků a metod tvůrčí činnosti v sociální práci ve zdravotnictví. Součástí obsahu studia jsou základní teoretické disciplíny, např. Základy filozofie a etiky, Základy sociální a kulturní antropologie, Základy sociologie, Základy obecné psychologie a psychopatologie, Vývojová psychologie, Sociální psychologie, Zdravotnická psychologie, Psychologie osobnosti, Metodologie sociálního výzkumu, Medicínské právo.</w:t>
      </w:r>
    </w:p>
    <w:p w:rsidR="00F2506D" w:rsidRPr="00227AE1" w:rsidRDefault="00F2506D" w:rsidP="00F2506D">
      <w:pPr>
        <w:spacing w:after="0" w:line="240" w:lineRule="auto"/>
      </w:pPr>
    </w:p>
    <w:p w:rsidR="00D672F6" w:rsidRPr="00227AE1" w:rsidRDefault="00D672F6" w:rsidP="00AF2237">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Struktura a rozsah studijních předmětů</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2.12</w:t>
      </w:r>
    </w:p>
    <w:p w:rsidR="00214A99" w:rsidRPr="00227AE1" w:rsidRDefault="00214A99" w:rsidP="000A09E3">
      <w:pPr>
        <w:spacing w:after="0" w:line="240" w:lineRule="auto"/>
        <w:jc w:val="center"/>
        <w:rPr>
          <w:rFonts w:ascii="Times New Roman" w:hAnsi="Times New Roman" w:cs="Times New Roman"/>
          <w:sz w:val="20"/>
          <w:szCs w:val="20"/>
        </w:rPr>
      </w:pPr>
    </w:p>
    <w:p w:rsidR="000A09E3"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program </w:t>
      </w:r>
      <w:del w:id="1322" w:author="Dorkova" w:date="2018-05-28T22:33:00Z">
        <w:r w:rsidRPr="00227AE1" w:rsidDel="003F05D1">
          <w:rPr>
            <w:rFonts w:ascii="Times New Roman" w:hAnsi="Times New Roman" w:cs="Times New Roman"/>
            <w:sz w:val="20"/>
            <w:szCs w:val="20"/>
          </w:rPr>
          <w:delText xml:space="preserve">Zdravotně </w:delText>
        </w:r>
      </w:del>
      <w:ins w:id="1323" w:author="Dorkova" w:date="2018-05-28T22:33: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324" w:author="Dorkova" w:date="2018-05-21T22:27:00Z">
        <w:r w:rsidR="004B4AB1" w:rsidDel="002129A0">
          <w:rPr>
            <w:rFonts w:ascii="Times New Roman" w:hAnsi="Times New Roman" w:cs="Times New Roman"/>
            <w:sz w:val="20"/>
            <w:szCs w:val="20"/>
          </w:rPr>
          <w:delText>pracovník</w:delText>
        </w:r>
        <w:r w:rsidRPr="00227AE1" w:rsidDel="002129A0">
          <w:rPr>
            <w:rFonts w:ascii="Times New Roman" w:hAnsi="Times New Roman" w:cs="Times New Roman"/>
            <w:sz w:val="20"/>
            <w:szCs w:val="20"/>
          </w:rPr>
          <w:delText xml:space="preserve"> </w:delText>
        </w:r>
      </w:del>
      <w:ins w:id="1325" w:author="Dorkova" w:date="2018-05-21T22:27:00Z">
        <w:r w:rsidR="002129A0">
          <w:rPr>
            <w:rFonts w:ascii="Times New Roman" w:hAnsi="Times New Roman" w:cs="Times New Roman"/>
            <w:sz w:val="20"/>
            <w:szCs w:val="20"/>
          </w:rPr>
          <w:t xml:space="preserve">péče </w:t>
        </w:r>
      </w:ins>
      <w:r w:rsidRPr="00227AE1">
        <w:rPr>
          <w:rFonts w:ascii="Times New Roman" w:hAnsi="Times New Roman" w:cs="Times New Roman"/>
          <w:sz w:val="20"/>
          <w:szCs w:val="20"/>
        </w:rPr>
        <w:t xml:space="preserve">má nastavenou a zdůvodněnou strukturu </w:t>
      </w:r>
      <w:r w:rsidR="00F82EA1" w:rsidRPr="00227AE1">
        <w:rPr>
          <w:rFonts w:ascii="Times New Roman" w:hAnsi="Times New Roman" w:cs="Times New Roman"/>
          <w:sz w:val="20"/>
          <w:szCs w:val="20"/>
        </w:rPr>
        <w:t xml:space="preserve">a rozsah </w:t>
      </w:r>
      <w:r w:rsidRPr="00227AE1">
        <w:rPr>
          <w:rFonts w:ascii="Times New Roman" w:hAnsi="Times New Roman" w:cs="Times New Roman"/>
          <w:sz w:val="20"/>
          <w:szCs w:val="20"/>
        </w:rPr>
        <w:t xml:space="preserve">studijních předmětů s ohledem na kvalifikační připravenou a míru profesní adaptability na podmínky a požadavky praxe. </w:t>
      </w:r>
    </w:p>
    <w:p w:rsidR="007C4F1A" w:rsidRPr="00227AE1" w:rsidRDefault="007C4F1A" w:rsidP="000461DA">
      <w:pPr>
        <w:spacing w:after="0" w:line="240" w:lineRule="auto"/>
        <w:rPr>
          <w:rFonts w:ascii="Times New Roman" w:hAnsi="Times New Roman" w:cs="Times New Roman"/>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4752"/>
      </w:tblGrid>
      <w:tr w:rsidR="007C4F1A" w:rsidRPr="00227AE1" w:rsidTr="00E541C6">
        <w:tc>
          <w:tcPr>
            <w:tcW w:w="4320"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Výstupy z učení oboru (po oblastech)</w:t>
            </w:r>
          </w:p>
        </w:tc>
        <w:tc>
          <w:tcPr>
            <w:tcW w:w="4752" w:type="dxa"/>
            <w:shd w:val="clear" w:color="auto" w:fill="BFBFBF"/>
          </w:tcPr>
          <w:p w:rsidR="007C4F1A" w:rsidRPr="00227AE1" w:rsidRDefault="007C4F1A" w:rsidP="007C4F1A">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Metody hodnocení</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26" w:author="Dorkova" w:date="2018-05-26T19:57:00Z">
              <w:r w:rsidRPr="00227AE1" w:rsidDel="009C456D">
                <w:rPr>
                  <w:rFonts w:ascii="Times New Roman" w:hAnsi="Times New Roman" w:cs="Times New Roman"/>
                  <w:sz w:val="20"/>
                  <w:szCs w:val="20"/>
                </w:rPr>
                <w:delText xml:space="preserve">Zdravotně </w:delText>
              </w:r>
            </w:del>
            <w:ins w:id="1327" w:author="Dorkova" w:date="2018-05-26T19:57: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poskytovatel </w:t>
            </w:r>
            <w:del w:id="1328" w:author="Dorkova" w:date="2018-05-26T19:57:00Z">
              <w:r w:rsidRPr="00227AE1" w:rsidDel="009C456D">
                <w:rPr>
                  <w:rFonts w:ascii="Times New Roman" w:hAnsi="Times New Roman" w:cs="Times New Roman"/>
                  <w:sz w:val="20"/>
                  <w:szCs w:val="20"/>
                </w:rPr>
                <w:delText xml:space="preserve">zdravotně </w:delText>
              </w:r>
            </w:del>
            <w:ins w:id="1329" w:author="Dorkova" w:date="2018-05-26T19:57: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péče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Prezentace (seminárních prací, esejí, kazuistik, projektů apod.)</w:t>
            </w:r>
          </w:p>
          <w:p w:rsidR="00FA5885"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Zápočet</w:t>
            </w:r>
            <w:r w:rsidR="00FA5885" w:rsidRPr="00227AE1">
              <w:rPr>
                <w:rFonts w:ascii="Times New Roman" w:hAnsi="Times New Roman" w:cs="Times New Roman"/>
                <w:sz w:val="20"/>
                <w:szCs w:val="20"/>
              </w:rPr>
              <w:t xml:space="preserve"> / klasifikovaný zápočet / zkouška</w:t>
            </w:r>
            <w:r w:rsidRPr="00227AE1">
              <w:rPr>
                <w:rFonts w:ascii="Times New Roman" w:hAnsi="Times New Roman" w:cs="Times New Roman"/>
                <w:sz w:val="20"/>
                <w:szCs w:val="20"/>
              </w:rPr>
              <w:t xml:space="preserve">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filozofie a etiky</w:t>
            </w:r>
          </w:p>
          <w:p w:rsidR="00E541C6"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Úvod do studia sociální práce ve zdravotnictví</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Historie sociální práce ve zdravotnictví</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Metody sociální práce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politika</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komunitami</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dětmi a rodinou</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práce se seniory </w:t>
            </w:r>
          </w:p>
          <w:p w:rsidR="00463434"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w:t>
            </w:r>
            <w:r w:rsidR="00463434" w:rsidRPr="00227AE1">
              <w:rPr>
                <w:rFonts w:ascii="Times New Roman" w:hAnsi="Times New Roman" w:cs="Times New Roman"/>
                <w:i/>
                <w:sz w:val="20"/>
                <w:szCs w:val="20"/>
              </w:rPr>
              <w:t>ociální práce s osobami se zdravotním znevýhodněním</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práce s menšinami</w:t>
            </w:r>
          </w:p>
          <w:p w:rsidR="00463434" w:rsidRPr="00227AE1" w:rsidRDefault="006A6169" w:rsidP="00214A99">
            <w:pPr>
              <w:autoSpaceDE w:val="0"/>
              <w:autoSpaceDN w:val="0"/>
              <w:adjustRightInd w:val="0"/>
              <w:spacing w:after="0" w:line="240" w:lineRule="auto"/>
              <w:rPr>
                <w:rFonts w:ascii="Times New Roman" w:hAnsi="Times New Roman" w:cs="Times New Roman"/>
                <w:i/>
                <w:sz w:val="20"/>
                <w:szCs w:val="20"/>
              </w:rPr>
            </w:pPr>
            <w:r w:rsidRPr="006A6169">
              <w:rPr>
                <w:rFonts w:ascii="Times New Roman" w:hAnsi="Times New Roman" w:cs="Times New Roman"/>
                <w:i/>
                <w:sz w:val="20"/>
                <w:szCs w:val="20"/>
              </w:rPr>
              <w:t xml:space="preserve">Sociální práce s osobami s duševním onemocněním </w:t>
            </w:r>
            <w:r w:rsidR="00463434" w:rsidRPr="00227AE1">
              <w:rPr>
                <w:rFonts w:ascii="Times New Roman" w:hAnsi="Times New Roman" w:cs="Times New Roman"/>
                <w:i/>
                <w:sz w:val="20"/>
                <w:szCs w:val="20"/>
              </w:rPr>
              <w:t>Sociální služby a standardy kvality</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Lidské potřeby a jejich uspokojování</w:t>
            </w:r>
          </w:p>
          <w:p w:rsidR="00463434" w:rsidRPr="00227AE1" w:rsidRDefault="00227AE1"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Odborná exkurze</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Bloková semestrální praxe a její supervize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5</w:t>
            </w:r>
          </w:p>
          <w:p w:rsidR="007C4F1A" w:rsidRPr="00227AE1" w:rsidRDefault="00463434"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Bloková prázdninová praxe 1</w:t>
            </w:r>
            <w:r w:rsidRPr="00227AE1">
              <w:rPr>
                <w:rFonts w:ascii="Times New Roman" w:hAnsi="Times New Roman" w:cs="Times New Roman"/>
                <w:i/>
                <w:sz w:val="20"/>
                <w:szCs w:val="20"/>
              </w:rPr>
              <w:sym w:font="Symbol" w:char="F02D"/>
            </w:r>
            <w:r w:rsidRPr="00227AE1">
              <w:rPr>
                <w:rFonts w:ascii="Times New Roman" w:hAnsi="Times New Roman" w:cs="Times New Roman"/>
                <w:i/>
                <w:sz w:val="20"/>
                <w:szCs w:val="20"/>
              </w:rPr>
              <w:t>2</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30" w:author="Dorkova" w:date="2018-05-26T19:57:00Z">
              <w:r w:rsidRPr="00227AE1" w:rsidDel="009C456D">
                <w:rPr>
                  <w:rFonts w:ascii="Times New Roman" w:hAnsi="Times New Roman" w:cs="Times New Roman"/>
                  <w:sz w:val="20"/>
                  <w:szCs w:val="20"/>
                </w:rPr>
                <w:lastRenderedPageBreak/>
                <w:delText xml:space="preserve">Zdravotně </w:delText>
              </w:r>
            </w:del>
            <w:ins w:id="1331" w:author="Dorkova" w:date="2018-05-26T19:57: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zprostředkovatel </w:t>
            </w:r>
            <w:del w:id="1332" w:author="Dorkova" w:date="2018-05-26T19:57:00Z">
              <w:r w:rsidRPr="00227AE1" w:rsidDel="009C456D">
                <w:rPr>
                  <w:rFonts w:ascii="Times New Roman" w:hAnsi="Times New Roman" w:cs="Times New Roman"/>
                  <w:sz w:val="20"/>
                  <w:szCs w:val="20"/>
                </w:rPr>
                <w:delText xml:space="preserve">zdravotně </w:delText>
              </w:r>
            </w:del>
            <w:ins w:id="1333" w:author="Dorkova" w:date="2018-05-26T19:57: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péče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Návaznost zdravotní a sociální péče v teorii a praxi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Principy a praxe paliativní péče a péče o pozůstalé</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Komplexní domácí a rehabilitační péče (včetně balneologie)</w:t>
            </w:r>
          </w:p>
          <w:p w:rsidR="00C53725"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a praxe ošetřovatelství</w:t>
            </w:r>
          </w:p>
          <w:p w:rsidR="00FA5885" w:rsidRPr="00227AE1" w:rsidRDefault="00C53725"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Bazální stimulace</w:t>
            </w:r>
            <w:r w:rsidR="00463434" w:rsidRPr="00227AE1">
              <w:rPr>
                <w:rFonts w:ascii="Times New Roman" w:hAnsi="Times New Roman" w:cs="Times New Roman"/>
                <w:i/>
                <w:sz w:val="20"/>
                <w:szCs w:val="20"/>
              </w:rPr>
              <w:t xml:space="preserve"> </w:t>
            </w:r>
          </w:p>
          <w:p w:rsidR="00463434" w:rsidRPr="00227AE1" w:rsidRDefault="00463434"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Management zdravotnictví a sociálních služeb</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sociální problémy současnosti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Terénní sociální práce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anatomie, fyziologie a patologie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Personální management</w:t>
            </w:r>
          </w:p>
          <w:p w:rsidR="00657713"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Projektové řízení ve zdravotnictví a v sociální sféře</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34" w:author="Dorkova" w:date="2018-05-26T19:57:00Z">
              <w:r w:rsidRPr="00227AE1" w:rsidDel="009C456D">
                <w:rPr>
                  <w:rFonts w:ascii="Times New Roman" w:hAnsi="Times New Roman" w:cs="Times New Roman"/>
                  <w:sz w:val="20"/>
                  <w:szCs w:val="20"/>
                </w:rPr>
                <w:delText xml:space="preserve">Zdravotně </w:delText>
              </w:r>
            </w:del>
            <w:ins w:id="1335" w:author="Dorkova" w:date="2018-05-26T19:57: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realizátor sociální prevence a depistáže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73071"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A13707" w:rsidRPr="00227AE1" w:rsidRDefault="00A13707"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patologie a prevence rizikového chování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chirurgie</w:t>
            </w:r>
          </w:p>
          <w:p w:rsidR="00F73071"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vnitřního lé</w:t>
            </w:r>
            <w:r w:rsidR="00F73071" w:rsidRPr="00227AE1">
              <w:rPr>
                <w:rFonts w:ascii="Times New Roman" w:hAnsi="Times New Roman" w:cs="Times New Roman"/>
                <w:i/>
                <w:sz w:val="20"/>
                <w:szCs w:val="20"/>
              </w:rPr>
              <w:t>kařství</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w:t>
            </w:r>
            <w:r w:rsidR="007C4F1A" w:rsidRPr="00227AE1">
              <w:rPr>
                <w:rFonts w:ascii="Times New Roman" w:hAnsi="Times New Roman" w:cs="Times New Roman"/>
                <w:i/>
                <w:sz w:val="20"/>
                <w:szCs w:val="20"/>
              </w:rPr>
              <w:t>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geriatrie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Vybrané kapitoly z</w:t>
            </w:r>
            <w:r w:rsidRPr="00227AE1">
              <w:rPr>
                <w:rFonts w:ascii="Times New Roman" w:hAnsi="Times New Roman" w:cs="Times New Roman"/>
                <w:i/>
                <w:sz w:val="20"/>
                <w:szCs w:val="20"/>
              </w:rPr>
              <w:t> </w:t>
            </w:r>
            <w:r w:rsidR="007C4F1A" w:rsidRPr="00227AE1">
              <w:rPr>
                <w:rFonts w:ascii="Times New Roman" w:hAnsi="Times New Roman" w:cs="Times New Roman"/>
                <w:i/>
                <w:sz w:val="20"/>
                <w:szCs w:val="20"/>
              </w:rPr>
              <w:t>pediatrie</w:t>
            </w:r>
            <w:r w:rsidRPr="00227AE1">
              <w:rPr>
                <w:rFonts w:ascii="Times New Roman" w:hAnsi="Times New Roman" w:cs="Times New Roman"/>
                <w:i/>
                <w:sz w:val="20"/>
                <w:szCs w:val="20"/>
              </w:rPr>
              <w:t xml:space="preserve"> a sociální gerontologie</w:t>
            </w:r>
            <w:r w:rsidR="007C4F1A" w:rsidRPr="00227AE1">
              <w:rPr>
                <w:rFonts w:ascii="Times New Roman" w:hAnsi="Times New Roman" w:cs="Times New Roman"/>
                <w:i/>
                <w:sz w:val="20"/>
                <w:szCs w:val="20"/>
              </w:rPr>
              <w:t xml:space="preserve"> </w:t>
            </w:r>
            <w:r w:rsidRPr="00227AE1">
              <w:rPr>
                <w:rFonts w:ascii="Times New Roman" w:hAnsi="Times New Roman" w:cs="Times New Roman"/>
                <w:i/>
                <w:sz w:val="20"/>
                <w:szCs w:val="20"/>
              </w:rPr>
              <w:t>Vybrané kapitoly z psychiatrie</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Ochrana a podpora veřejného zdraví (včetně hygieny a epidemiologie)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Sociální aspekty zdraví a nemoci </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Psychohygiena pro nelékařské zdravotnické pracovníky</w:t>
            </w:r>
          </w:p>
        </w:tc>
      </w:tr>
      <w:tr w:rsidR="007C4F1A" w:rsidRPr="00227AE1" w:rsidTr="00E541C6">
        <w:tc>
          <w:tcPr>
            <w:tcW w:w="4320" w:type="dxa"/>
            <w:shd w:val="clear" w:color="auto" w:fill="auto"/>
          </w:tcPr>
          <w:p w:rsidR="007C4F1A" w:rsidRPr="00227AE1" w:rsidRDefault="007C4F1A" w:rsidP="003F05D1">
            <w:pPr>
              <w:spacing w:after="0" w:line="240" w:lineRule="auto"/>
              <w:rPr>
                <w:rFonts w:ascii="Times New Roman" w:hAnsi="Times New Roman" w:cs="Times New Roman"/>
                <w:sz w:val="20"/>
                <w:szCs w:val="20"/>
              </w:rPr>
            </w:pPr>
            <w:del w:id="1336" w:author="Dorkova" w:date="2018-05-28T22:34:00Z">
              <w:r w:rsidRPr="00227AE1" w:rsidDel="003F05D1">
                <w:rPr>
                  <w:rFonts w:ascii="Times New Roman" w:hAnsi="Times New Roman" w:cs="Times New Roman"/>
                  <w:sz w:val="20"/>
                  <w:szCs w:val="20"/>
                </w:rPr>
                <w:lastRenderedPageBreak/>
                <w:delText xml:space="preserve">Zdravotně </w:delText>
              </w:r>
            </w:del>
            <w:ins w:id="1337"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sociální pracovník jako poskytovatel psychosociální pomoci a pomoci rodinám</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Vývojová psychologie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První pomoc</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Současné trendy ve výživě</w:t>
            </w:r>
          </w:p>
          <w:p w:rsidR="007C4F1A" w:rsidRPr="00227AE1" w:rsidRDefault="00F73071"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Aktivizace dětí a dospělých</w:t>
            </w:r>
          </w:p>
        </w:tc>
      </w:tr>
      <w:tr w:rsidR="007C4F1A" w:rsidRPr="00227AE1" w:rsidTr="00E541C6">
        <w:tc>
          <w:tcPr>
            <w:tcW w:w="4320" w:type="dxa"/>
            <w:shd w:val="clear" w:color="auto" w:fill="auto"/>
          </w:tcPr>
          <w:p w:rsidR="007C4F1A" w:rsidRPr="00227AE1" w:rsidRDefault="007C4F1A" w:rsidP="003F05D1">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ins w:id="1338" w:author="Dorkova" w:date="2018-05-28T22:34:00Z">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 sociální pracovník jako administrátor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Informatika</w:t>
            </w:r>
          </w:p>
          <w:p w:rsidR="007C4F1A" w:rsidRPr="00227AE1" w:rsidRDefault="00F73071" w:rsidP="00DB120A">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Správní řád </w:t>
            </w:r>
          </w:p>
        </w:tc>
      </w:tr>
      <w:tr w:rsidR="007C4F1A" w:rsidRPr="00227AE1" w:rsidTr="00E541C6">
        <w:tc>
          <w:tcPr>
            <w:tcW w:w="4320" w:type="dxa"/>
            <w:shd w:val="clear" w:color="auto" w:fill="auto"/>
          </w:tcPr>
          <w:p w:rsidR="007C4F1A" w:rsidRPr="00227AE1" w:rsidRDefault="007C4F1A" w:rsidP="003F05D1">
            <w:pPr>
              <w:spacing w:after="0" w:line="240" w:lineRule="auto"/>
              <w:rPr>
                <w:rFonts w:ascii="Times New Roman" w:hAnsi="Times New Roman" w:cs="Times New Roman"/>
                <w:sz w:val="20"/>
                <w:szCs w:val="20"/>
              </w:rPr>
            </w:pPr>
            <w:del w:id="1339" w:author="Dorkova" w:date="2018-05-26T19:58:00Z">
              <w:r w:rsidRPr="00227AE1" w:rsidDel="009C456D">
                <w:rPr>
                  <w:rFonts w:ascii="Times New Roman" w:hAnsi="Times New Roman" w:cs="Times New Roman"/>
                  <w:sz w:val="20"/>
                  <w:szCs w:val="20"/>
                </w:rPr>
                <w:delText xml:space="preserve">Zdravotně </w:delText>
              </w:r>
            </w:del>
            <w:ins w:id="1340"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w:t>
            </w:r>
            <w:del w:id="1341" w:author="Dorkova" w:date="2018-05-28T22:34:00Z">
              <w:r w:rsidRPr="00227AE1" w:rsidDel="003F05D1">
                <w:rPr>
                  <w:rFonts w:ascii="Times New Roman" w:hAnsi="Times New Roman" w:cs="Times New Roman"/>
                  <w:sz w:val="20"/>
                  <w:szCs w:val="20"/>
                </w:rPr>
                <w:delText xml:space="preserve">zdravotně </w:delText>
              </w:r>
            </w:del>
            <w:ins w:id="1342"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sociální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obecné psychologie a psychopatologie, Zdravotnická psychologie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Základy poradenství </w:t>
            </w:r>
            <w:r w:rsidR="00F73071" w:rsidRPr="00227AE1">
              <w:rPr>
                <w:rFonts w:ascii="Times New Roman" w:hAnsi="Times New Roman" w:cs="Times New Roman"/>
                <w:i/>
                <w:sz w:val="20"/>
                <w:szCs w:val="20"/>
              </w:rPr>
              <w:t>v</w:t>
            </w:r>
            <w:r w:rsidR="00A13707" w:rsidRPr="00227AE1">
              <w:rPr>
                <w:rFonts w:ascii="Times New Roman" w:hAnsi="Times New Roman" w:cs="Times New Roman"/>
                <w:i/>
                <w:sz w:val="20"/>
                <w:szCs w:val="20"/>
              </w:rPr>
              <w:t xml:space="preserve"> sociální práci</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43" w:author="Dorkova" w:date="2018-05-26T19:58:00Z">
              <w:r w:rsidRPr="00227AE1" w:rsidDel="009C456D">
                <w:rPr>
                  <w:rFonts w:ascii="Times New Roman" w:hAnsi="Times New Roman" w:cs="Times New Roman"/>
                  <w:sz w:val="20"/>
                  <w:szCs w:val="20"/>
                </w:rPr>
                <w:delText xml:space="preserve">Zdravotně </w:delText>
              </w:r>
            </w:del>
            <w:ins w:id="1344"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pracovník jako obhájce práv pacientů/klientů</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Teorie práva</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 veřejného a soukromého práva Rodinné právo</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Pracovní právo </w:t>
            </w:r>
          </w:p>
          <w:p w:rsidR="007C4F1A" w:rsidRPr="00227AE1" w:rsidRDefault="00F73071"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 xml:space="preserve">Medicínské </w:t>
            </w:r>
            <w:r w:rsidR="007C4F1A" w:rsidRPr="00227AE1">
              <w:rPr>
                <w:rFonts w:ascii="Times New Roman" w:hAnsi="Times New Roman" w:cs="Times New Roman"/>
                <w:i/>
                <w:sz w:val="20"/>
                <w:szCs w:val="20"/>
              </w:rPr>
              <w:t>právo</w:t>
            </w:r>
            <w:r w:rsidR="007C4F1A" w:rsidRPr="00227AE1">
              <w:rPr>
                <w:rFonts w:ascii="Times New Roman" w:hAnsi="Times New Roman" w:cs="Times New Roman"/>
                <w:sz w:val="20"/>
                <w:szCs w:val="20"/>
              </w:rPr>
              <w:t xml:space="preserve"> </w:t>
            </w:r>
          </w:p>
        </w:tc>
      </w:tr>
      <w:tr w:rsidR="007C4F1A" w:rsidRPr="00227AE1" w:rsidTr="00E541C6">
        <w:tc>
          <w:tcPr>
            <w:tcW w:w="4320" w:type="dxa"/>
            <w:shd w:val="clear" w:color="auto" w:fill="auto"/>
          </w:tcPr>
          <w:p w:rsidR="007C4F1A" w:rsidRPr="00227AE1" w:rsidRDefault="007C4F1A" w:rsidP="009C456D">
            <w:pPr>
              <w:spacing w:after="0" w:line="240" w:lineRule="auto"/>
              <w:jc w:val="both"/>
              <w:rPr>
                <w:rFonts w:ascii="Times New Roman" w:hAnsi="Times New Roman" w:cs="Times New Roman"/>
                <w:sz w:val="20"/>
                <w:szCs w:val="20"/>
              </w:rPr>
            </w:pPr>
            <w:del w:id="1345" w:author="Dorkova" w:date="2018-05-26T19:58:00Z">
              <w:r w:rsidRPr="00227AE1" w:rsidDel="009C456D">
                <w:rPr>
                  <w:rFonts w:ascii="Times New Roman" w:hAnsi="Times New Roman" w:cs="Times New Roman"/>
                  <w:sz w:val="20"/>
                  <w:szCs w:val="20"/>
                </w:rPr>
                <w:delText xml:space="preserve">Zdravotně </w:delText>
              </w:r>
            </w:del>
            <w:ins w:id="1346"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pracovník jako edukátor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F73071"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F73071" w:rsidRPr="00227AE1">
              <w:rPr>
                <w:rFonts w:ascii="Times New Roman" w:hAnsi="Times New Roman" w:cs="Times New Roman"/>
                <w:i/>
                <w:sz w:val="20"/>
                <w:szCs w:val="20"/>
              </w:rPr>
              <w:t xml:space="preserve"> a edukace</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Aktivizace dětí a dospělých</w:t>
            </w:r>
          </w:p>
          <w:p w:rsidR="00AA66AF" w:rsidRPr="00227AE1" w:rsidRDefault="00AA66AF"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Aktivity ve zdravotnictví nebo v sociálních službách</w:t>
            </w:r>
          </w:p>
        </w:tc>
      </w:tr>
      <w:tr w:rsidR="007C4F1A" w:rsidRPr="00227AE1" w:rsidTr="00E541C6">
        <w:tc>
          <w:tcPr>
            <w:tcW w:w="4320" w:type="dxa"/>
            <w:shd w:val="clear" w:color="auto" w:fill="auto"/>
          </w:tcPr>
          <w:p w:rsidR="007C4F1A" w:rsidRPr="00227AE1" w:rsidRDefault="007C4F1A" w:rsidP="007C4F1A">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Zdravotně</w:t>
            </w:r>
            <w:ins w:id="1347" w:author="Dorkova" w:date="2018-05-26T19:58:00Z">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 sociální pracovník jako výzkumník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lastRenderedPageBreak/>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A5885"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Úvod do vysokoškolského studia</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Seminář k bakalářské práci</w:t>
            </w:r>
            <w:r w:rsidR="00F73071" w:rsidRPr="00227AE1">
              <w:rPr>
                <w:rFonts w:ascii="Times New Roman" w:hAnsi="Times New Roman" w:cs="Times New Roman"/>
                <w:i/>
                <w:sz w:val="20"/>
                <w:szCs w:val="20"/>
              </w:rPr>
              <w:t xml:space="preserve"> 1</w:t>
            </w:r>
            <w:r w:rsidR="009B1F2F">
              <w:rPr>
                <w:rFonts w:ascii="Times New Roman" w:hAnsi="Times New Roman" w:cs="Times New Roman"/>
                <w:i/>
                <w:sz w:val="20"/>
                <w:szCs w:val="20"/>
              </w:rPr>
              <w:t xml:space="preserve"> – </w:t>
            </w:r>
            <w:r w:rsidR="00F73071" w:rsidRPr="00227AE1">
              <w:rPr>
                <w:rFonts w:ascii="Times New Roman" w:hAnsi="Times New Roman" w:cs="Times New Roman"/>
                <w:i/>
                <w:sz w:val="20"/>
                <w:szCs w:val="20"/>
              </w:rPr>
              <w:t>2</w:t>
            </w:r>
            <w:r w:rsidRPr="00227AE1">
              <w:rPr>
                <w:rFonts w:ascii="Times New Roman" w:hAnsi="Times New Roman" w:cs="Times New Roman"/>
                <w:i/>
                <w:sz w:val="20"/>
                <w:szCs w:val="20"/>
              </w:rPr>
              <w:t xml:space="preserve"> </w:t>
            </w:r>
          </w:p>
          <w:p w:rsidR="007C4F1A"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Metodologie sociálního výzkumu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AA66AF" w:rsidRPr="00227AE1" w:rsidRDefault="00AA66AF"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Účast na odborné akci zdravotnického nebo sociálního </w:t>
            </w:r>
            <w:r w:rsidR="006772BE">
              <w:rPr>
                <w:rFonts w:ascii="Times New Roman" w:hAnsi="Times New Roman" w:cs="Times New Roman"/>
                <w:i/>
                <w:sz w:val="20"/>
                <w:szCs w:val="20"/>
              </w:rPr>
              <w:t xml:space="preserve">zaměření </w:t>
            </w:r>
          </w:p>
          <w:p w:rsidR="00F73071" w:rsidRPr="00227AE1" w:rsidRDefault="00F73071"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Konzultace k</w:t>
            </w:r>
            <w:r w:rsidR="00657713" w:rsidRPr="00227AE1">
              <w:rPr>
                <w:rFonts w:ascii="Times New Roman" w:hAnsi="Times New Roman" w:cs="Times New Roman"/>
                <w:i/>
                <w:sz w:val="20"/>
                <w:szCs w:val="20"/>
              </w:rPr>
              <w:t> </w:t>
            </w:r>
            <w:r w:rsidRPr="00227AE1">
              <w:rPr>
                <w:rFonts w:ascii="Times New Roman" w:hAnsi="Times New Roman" w:cs="Times New Roman"/>
                <w:i/>
                <w:sz w:val="20"/>
                <w:szCs w:val="20"/>
              </w:rPr>
              <w:t>BP</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Příprava ke SZZ</w:t>
            </w:r>
          </w:p>
        </w:tc>
      </w:tr>
      <w:tr w:rsidR="007C4F1A" w:rsidRPr="00227AE1" w:rsidTr="00E541C6">
        <w:tc>
          <w:tcPr>
            <w:tcW w:w="4320" w:type="dxa"/>
            <w:shd w:val="clear" w:color="auto" w:fill="auto"/>
          </w:tcPr>
          <w:p w:rsidR="007C4F1A" w:rsidRPr="00227AE1" w:rsidRDefault="007C4F1A" w:rsidP="009C456D">
            <w:pPr>
              <w:spacing w:after="0" w:line="240" w:lineRule="auto"/>
              <w:jc w:val="both"/>
              <w:rPr>
                <w:rFonts w:ascii="Times New Roman" w:hAnsi="Times New Roman" w:cs="Times New Roman"/>
                <w:sz w:val="20"/>
                <w:szCs w:val="20"/>
              </w:rPr>
            </w:pPr>
            <w:del w:id="1348" w:author="Dorkova" w:date="2018-05-26T19:58:00Z">
              <w:r w:rsidRPr="00227AE1" w:rsidDel="009C456D">
                <w:rPr>
                  <w:rFonts w:ascii="Times New Roman" w:hAnsi="Times New Roman" w:cs="Times New Roman"/>
                  <w:sz w:val="20"/>
                  <w:szCs w:val="20"/>
                </w:rPr>
                <w:lastRenderedPageBreak/>
                <w:delText xml:space="preserve">Zdravotně </w:delText>
              </w:r>
            </w:del>
            <w:ins w:id="1349"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pracovník jako komunikátor</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Komunikační dovednosti</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Adaptační kurz</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Sociálně psychologický výcvik</w:t>
            </w:r>
          </w:p>
          <w:p w:rsidR="00657713" w:rsidRPr="00227AE1" w:rsidRDefault="00657713"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Sociální psychologie</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Odborný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3</w:t>
            </w:r>
          </w:p>
          <w:p w:rsidR="00F7307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Aktuální témat</w:t>
            </w:r>
            <w:r w:rsidR="00B34E6C" w:rsidRPr="00227AE1">
              <w:rPr>
                <w:rFonts w:ascii="Times New Roman" w:hAnsi="Times New Roman" w:cs="Times New Roman"/>
                <w:i/>
                <w:sz w:val="20"/>
                <w:szCs w:val="20"/>
              </w:rPr>
              <w:t xml:space="preserve">a a diskuse </w:t>
            </w:r>
          </w:p>
          <w:p w:rsidR="00FB506F" w:rsidRPr="00227AE1" w:rsidRDefault="00FB506F" w:rsidP="00214A99">
            <w:pPr>
              <w:autoSpaceDE w:val="0"/>
              <w:autoSpaceDN w:val="0"/>
              <w:adjustRightInd w:val="0"/>
              <w:spacing w:after="0" w:line="240" w:lineRule="auto"/>
              <w:rPr>
                <w:rFonts w:ascii="Times New Roman" w:hAnsi="Times New Roman" w:cs="Times New Roman"/>
                <w:i/>
                <w:sz w:val="20"/>
                <w:szCs w:val="20"/>
              </w:rPr>
            </w:pPr>
            <w:r>
              <w:rPr>
                <w:rFonts w:ascii="Times New Roman" w:hAnsi="Times New Roman" w:cs="Times New Roman"/>
                <w:i/>
                <w:sz w:val="20"/>
                <w:szCs w:val="20"/>
              </w:rPr>
              <w:t>Prezentační dovednosti</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Druhý cizí jazyk 1</w:t>
            </w:r>
            <w:r w:rsidR="009B1F2F">
              <w:rPr>
                <w:rFonts w:ascii="Times New Roman" w:hAnsi="Times New Roman" w:cs="Times New Roman"/>
                <w:i/>
                <w:sz w:val="20"/>
                <w:szCs w:val="20"/>
              </w:rPr>
              <w:t xml:space="preserve"> – </w:t>
            </w:r>
            <w:r w:rsidRPr="00227AE1">
              <w:rPr>
                <w:rFonts w:ascii="Times New Roman" w:hAnsi="Times New Roman" w:cs="Times New Roman"/>
                <w:i/>
                <w:sz w:val="20"/>
                <w:szCs w:val="20"/>
              </w:rPr>
              <w:t>2</w:t>
            </w:r>
          </w:p>
          <w:p w:rsidR="007C4F1A"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Latina a lékařská terminologie</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50" w:author="Dorkova" w:date="2018-05-26T19:58:00Z">
              <w:r w:rsidRPr="00227AE1" w:rsidDel="009C456D">
                <w:rPr>
                  <w:rFonts w:ascii="Times New Roman" w:hAnsi="Times New Roman" w:cs="Times New Roman"/>
                  <w:sz w:val="20"/>
                  <w:szCs w:val="20"/>
                </w:rPr>
                <w:delText xml:space="preserve">Zdravotně </w:delText>
              </w:r>
            </w:del>
            <w:ins w:id="1351"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sociální pracovník jako krizový poradce</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F73071" w:rsidRPr="00227AE1" w:rsidRDefault="00F73071"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Krizová intervence</w:t>
            </w:r>
          </w:p>
          <w:p w:rsidR="007C4F1A" w:rsidRPr="00227AE1" w:rsidRDefault="007C4F1A" w:rsidP="00F245F6">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Psychoterapeutické </w:t>
            </w:r>
            <w:r w:rsidR="001D5236" w:rsidRPr="00227AE1">
              <w:rPr>
                <w:rFonts w:ascii="Times New Roman" w:hAnsi="Times New Roman" w:cs="Times New Roman"/>
                <w:i/>
                <w:sz w:val="20"/>
                <w:szCs w:val="20"/>
              </w:rPr>
              <w:t xml:space="preserve">přístupy </w:t>
            </w:r>
            <w:r w:rsidR="00F245F6" w:rsidRPr="00227AE1">
              <w:rPr>
                <w:rFonts w:ascii="Times New Roman" w:hAnsi="Times New Roman" w:cs="Times New Roman"/>
                <w:i/>
                <w:sz w:val="20"/>
                <w:szCs w:val="20"/>
              </w:rPr>
              <w:t>v pomáhajících profesích</w:t>
            </w:r>
          </w:p>
        </w:tc>
      </w:tr>
      <w:tr w:rsidR="007C4F1A" w:rsidRPr="00227AE1" w:rsidTr="00E541C6">
        <w:tc>
          <w:tcPr>
            <w:tcW w:w="4320" w:type="dxa"/>
            <w:shd w:val="clear" w:color="auto" w:fill="auto"/>
          </w:tcPr>
          <w:p w:rsidR="007C4F1A" w:rsidRPr="00227AE1" w:rsidRDefault="007C4F1A" w:rsidP="007C4F1A">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Zdravotně</w:t>
            </w:r>
            <w:ins w:id="1352" w:author="Dorkova" w:date="2018-05-26T19:58:00Z">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 sociální pracovník jako vůdce skupiny či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Psychologie osobnosti</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 xml:space="preserve">Managament ve </w:t>
            </w:r>
            <w:r w:rsidR="001D5236" w:rsidRPr="00227AE1">
              <w:rPr>
                <w:rFonts w:ascii="Times New Roman" w:hAnsi="Times New Roman" w:cs="Times New Roman"/>
                <w:i/>
                <w:sz w:val="20"/>
                <w:szCs w:val="20"/>
              </w:rPr>
              <w:t>zdravotnictví a v sociálních službách</w:t>
            </w:r>
          </w:p>
          <w:p w:rsidR="00AA66AF" w:rsidRPr="00227AE1" w:rsidRDefault="00AA66AF"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Supervize</w:t>
            </w:r>
          </w:p>
        </w:tc>
      </w:tr>
      <w:tr w:rsidR="007C4F1A" w:rsidRPr="00227AE1" w:rsidTr="00E541C6">
        <w:tc>
          <w:tcPr>
            <w:tcW w:w="4320" w:type="dxa"/>
            <w:shd w:val="clear" w:color="auto" w:fill="auto"/>
          </w:tcPr>
          <w:p w:rsidR="007C4F1A" w:rsidRPr="00227AE1" w:rsidRDefault="007C4F1A" w:rsidP="009C456D">
            <w:pPr>
              <w:spacing w:after="0" w:line="240" w:lineRule="auto"/>
              <w:rPr>
                <w:rFonts w:ascii="Times New Roman" w:hAnsi="Times New Roman" w:cs="Times New Roman"/>
                <w:sz w:val="20"/>
                <w:szCs w:val="20"/>
              </w:rPr>
            </w:pPr>
            <w:del w:id="1353" w:author="Dorkova" w:date="2018-05-26T19:58:00Z">
              <w:r w:rsidRPr="00227AE1" w:rsidDel="009C456D">
                <w:rPr>
                  <w:rFonts w:ascii="Times New Roman" w:hAnsi="Times New Roman" w:cs="Times New Roman"/>
                  <w:sz w:val="20"/>
                  <w:szCs w:val="20"/>
                </w:rPr>
                <w:delText xml:space="preserve">Zdravotně </w:delText>
              </w:r>
            </w:del>
            <w:ins w:id="1354"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člen multidisciplinárního týmu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1D5236" w:rsidRPr="00227AE1" w:rsidRDefault="001D5236"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lastRenderedPageBreak/>
              <w:t xml:space="preserve">Základy filozofie a etiky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sociální a kulturní antropologie</w:t>
            </w:r>
          </w:p>
          <w:p w:rsidR="001D5236" w:rsidRPr="00227AE1" w:rsidRDefault="001D5236"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sociologie</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Dobrovolnictví</w:t>
            </w:r>
          </w:p>
        </w:tc>
      </w:tr>
      <w:tr w:rsidR="0051679C" w:rsidRPr="00227AE1" w:rsidTr="007C4F1A">
        <w:trPr>
          <w:trHeight w:val="691"/>
        </w:trPr>
        <w:tc>
          <w:tcPr>
            <w:tcW w:w="4320" w:type="dxa"/>
            <w:shd w:val="clear" w:color="auto" w:fill="auto"/>
          </w:tcPr>
          <w:p w:rsidR="007C4F1A" w:rsidRPr="00227AE1" w:rsidRDefault="007C4F1A" w:rsidP="009C456D">
            <w:pPr>
              <w:spacing w:after="0" w:line="240" w:lineRule="auto"/>
              <w:jc w:val="both"/>
              <w:rPr>
                <w:rFonts w:ascii="Times New Roman" w:hAnsi="Times New Roman" w:cs="Times New Roman"/>
                <w:sz w:val="20"/>
                <w:szCs w:val="20"/>
              </w:rPr>
            </w:pPr>
            <w:del w:id="1355" w:author="Dorkova" w:date="2018-05-26T19:58:00Z">
              <w:r w:rsidRPr="00227AE1" w:rsidDel="009C456D">
                <w:rPr>
                  <w:rFonts w:ascii="Times New Roman" w:hAnsi="Times New Roman" w:cs="Times New Roman"/>
                  <w:sz w:val="20"/>
                  <w:szCs w:val="20"/>
                </w:rPr>
                <w:lastRenderedPageBreak/>
                <w:delText xml:space="preserve">Zdravotně </w:delText>
              </w:r>
            </w:del>
            <w:ins w:id="1356" w:author="Dorkova" w:date="2018-05-26T19:58:00Z">
              <w:r w:rsidR="009C456D" w:rsidRPr="00227AE1">
                <w:rPr>
                  <w:rFonts w:ascii="Times New Roman" w:hAnsi="Times New Roman" w:cs="Times New Roman"/>
                  <w:sz w:val="20"/>
                  <w:szCs w:val="20"/>
                </w:rPr>
                <w:t>Zdravotně</w:t>
              </w:r>
              <w:r w:rsidR="009C456D">
                <w:rPr>
                  <w:rFonts w:ascii="Times New Roman" w:hAnsi="Times New Roman" w:cs="Times New Roman"/>
                  <w:sz w:val="20"/>
                  <w:szCs w:val="20"/>
                </w:rPr>
                <w:t>-</w:t>
              </w:r>
            </w:ins>
            <w:r w:rsidRPr="00227AE1">
              <w:rPr>
                <w:rFonts w:ascii="Times New Roman" w:hAnsi="Times New Roman" w:cs="Times New Roman"/>
                <w:sz w:val="20"/>
                <w:szCs w:val="20"/>
              </w:rPr>
              <w:t xml:space="preserve">sociální pracovník jako učitel </w:t>
            </w:r>
          </w:p>
        </w:tc>
        <w:tc>
          <w:tcPr>
            <w:tcW w:w="4752" w:type="dxa"/>
            <w:shd w:val="clear" w:color="auto" w:fill="auto"/>
          </w:tcPr>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Státní závěrečná zkouška</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BP s obhajobou</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Deník praxe a portfolio</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supervize</w:t>
            </w:r>
          </w:p>
          <w:p w:rsidR="007C4F1A" w:rsidRPr="00227AE1" w:rsidRDefault="007C4F1A"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Prezentace (seminárních prací, esejí, kazuistik, projektů apod.)</w:t>
            </w:r>
          </w:p>
          <w:p w:rsidR="00FA5885" w:rsidRPr="00227AE1" w:rsidRDefault="00FA5885" w:rsidP="00214A99">
            <w:pPr>
              <w:autoSpaceDE w:val="0"/>
              <w:autoSpaceDN w:val="0"/>
              <w:adjustRightInd w:val="0"/>
              <w:spacing w:after="0" w:line="240" w:lineRule="auto"/>
              <w:rPr>
                <w:rFonts w:ascii="Times New Roman" w:hAnsi="Times New Roman" w:cs="Times New Roman"/>
                <w:sz w:val="20"/>
                <w:szCs w:val="20"/>
              </w:rPr>
            </w:pPr>
            <w:r w:rsidRPr="00227AE1">
              <w:rPr>
                <w:rFonts w:ascii="Times New Roman" w:hAnsi="Times New Roman" w:cs="Times New Roman"/>
                <w:sz w:val="20"/>
                <w:szCs w:val="20"/>
              </w:rPr>
              <w:t xml:space="preserve">Zápočet / klasifikovaný zápočet / zkouška v těchto předmětech: </w:t>
            </w:r>
          </w:p>
          <w:p w:rsidR="007C4F1A" w:rsidRPr="00227AE1" w:rsidRDefault="007C4F1A" w:rsidP="00214A99">
            <w:pPr>
              <w:autoSpaceDE w:val="0"/>
              <w:autoSpaceDN w:val="0"/>
              <w:adjustRightInd w:val="0"/>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Základy pedagogiky</w:t>
            </w:r>
            <w:r w:rsidR="001D5236" w:rsidRPr="00227AE1">
              <w:rPr>
                <w:rFonts w:ascii="Times New Roman" w:hAnsi="Times New Roman" w:cs="Times New Roman"/>
                <w:i/>
                <w:sz w:val="20"/>
                <w:szCs w:val="20"/>
              </w:rPr>
              <w:t>,</w:t>
            </w:r>
            <w:r w:rsidRPr="00227AE1">
              <w:rPr>
                <w:rFonts w:ascii="Times New Roman" w:hAnsi="Times New Roman" w:cs="Times New Roman"/>
                <w:i/>
                <w:sz w:val="20"/>
                <w:szCs w:val="20"/>
              </w:rPr>
              <w:t xml:space="preserve"> andragogiky</w:t>
            </w:r>
            <w:r w:rsidR="001D5236" w:rsidRPr="00227AE1">
              <w:rPr>
                <w:rFonts w:ascii="Times New Roman" w:hAnsi="Times New Roman" w:cs="Times New Roman"/>
                <w:i/>
                <w:sz w:val="20"/>
                <w:szCs w:val="20"/>
              </w:rPr>
              <w:t xml:space="preserve"> a edukace</w:t>
            </w:r>
          </w:p>
          <w:p w:rsidR="007C4F1A" w:rsidRPr="00227AE1" w:rsidRDefault="007C4F1A"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Vybrané kapitoly ze speciální pedagogiky</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Precepting a mentoring v pomáhajících profesích</w:t>
            </w:r>
          </w:p>
          <w:p w:rsidR="00657713" w:rsidRPr="00227AE1" w:rsidRDefault="00657713" w:rsidP="00214A99">
            <w:pPr>
              <w:spacing w:after="0" w:line="240" w:lineRule="auto"/>
              <w:rPr>
                <w:rFonts w:ascii="Times New Roman" w:hAnsi="Times New Roman" w:cs="Times New Roman"/>
                <w:i/>
                <w:sz w:val="20"/>
                <w:szCs w:val="20"/>
              </w:rPr>
            </w:pPr>
            <w:r w:rsidRPr="00227AE1">
              <w:rPr>
                <w:rFonts w:ascii="Times New Roman" w:hAnsi="Times New Roman" w:cs="Times New Roman"/>
                <w:i/>
                <w:sz w:val="20"/>
                <w:szCs w:val="20"/>
              </w:rPr>
              <w:t>Sexualita a intimní občanství</w:t>
            </w:r>
          </w:p>
          <w:p w:rsidR="00657713" w:rsidRPr="00227AE1" w:rsidRDefault="00657713" w:rsidP="00214A99">
            <w:pPr>
              <w:spacing w:after="0" w:line="240" w:lineRule="auto"/>
              <w:rPr>
                <w:rFonts w:ascii="Times New Roman" w:hAnsi="Times New Roman" w:cs="Times New Roman"/>
                <w:sz w:val="20"/>
                <w:szCs w:val="20"/>
              </w:rPr>
            </w:pPr>
            <w:r w:rsidRPr="00227AE1">
              <w:rPr>
                <w:rFonts w:ascii="Times New Roman" w:hAnsi="Times New Roman" w:cs="Times New Roman"/>
                <w:i/>
                <w:sz w:val="20"/>
                <w:szCs w:val="20"/>
              </w:rPr>
              <w:t>Empowerment v oblasti práce s lidmi</w:t>
            </w:r>
          </w:p>
        </w:tc>
      </w:tr>
    </w:tbl>
    <w:p w:rsidR="000461DA" w:rsidRPr="00227AE1" w:rsidRDefault="000461DA" w:rsidP="000461DA">
      <w:pPr>
        <w:spacing w:after="0" w:line="240" w:lineRule="auto"/>
        <w:rPr>
          <w:rFonts w:ascii="Times New Roman" w:hAnsi="Times New Roman" w:cs="Times New Roman"/>
          <w:sz w:val="20"/>
          <w:szCs w:val="20"/>
        </w:rPr>
      </w:pPr>
    </w:p>
    <w:p w:rsidR="00EE2C31" w:rsidRPr="00227AE1" w:rsidRDefault="00EE2C31" w:rsidP="00EE2C3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Předměty do studijního plánu jsou zařazeny na základě požadavku vyhlášky č. 39/2005 Sb., kterou se stanoví</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minimální požadavky na studijní programy k získání odborné způsobilosti k výkonu nelékařského zdravotnického povolán</w:t>
      </w:r>
      <w:r w:rsidR="00F12F89">
        <w:rPr>
          <w:rFonts w:ascii="Times New Roman" w:hAnsi="Times New Roman" w:cs="Times New Roman"/>
          <w:sz w:val="20"/>
          <w:szCs w:val="20"/>
        </w:rPr>
        <w:t>í, ve znění pozdějších předpisů</w:t>
      </w:r>
      <w:r w:rsidR="00FB4751">
        <w:rPr>
          <w:rFonts w:ascii="Times New Roman" w:hAnsi="Times New Roman" w:cs="Times New Roman"/>
          <w:sz w:val="20"/>
          <w:szCs w:val="20"/>
        </w:rPr>
        <w:t xml:space="preserve"> a</w:t>
      </w:r>
      <w:r w:rsidR="00F12F89">
        <w:rPr>
          <w:rFonts w:ascii="Times New Roman" w:hAnsi="Times New Roman" w:cs="Times New Roman"/>
          <w:sz w:val="20"/>
          <w:szCs w:val="20"/>
        </w:rPr>
        <w:t xml:space="preserve"> </w:t>
      </w:r>
      <w:r w:rsidRPr="00227AE1">
        <w:rPr>
          <w:rFonts w:ascii="Times New Roman" w:hAnsi="Times New Roman" w:cs="Times New Roman"/>
          <w:sz w:val="20"/>
          <w:szCs w:val="20"/>
        </w:rPr>
        <w:t>Minimálního standardu</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vz</w:t>
      </w:r>
      <w:r w:rsidR="00F12F89">
        <w:rPr>
          <w:rFonts w:ascii="Times New Roman" w:hAnsi="Times New Roman" w:cs="Times New Roman"/>
          <w:sz w:val="20"/>
          <w:szCs w:val="20"/>
        </w:rPr>
        <w:t>dělávání v sociální práci ASVSP</w:t>
      </w:r>
      <w:r w:rsidR="00FB4751">
        <w:rPr>
          <w:rFonts w:ascii="Times New Roman" w:hAnsi="Times New Roman" w:cs="Times New Roman"/>
          <w:sz w:val="20"/>
          <w:szCs w:val="20"/>
        </w:rPr>
        <w:t>.</w:t>
      </w:r>
    </w:p>
    <w:p w:rsidR="00EE2C31" w:rsidRPr="00227AE1" w:rsidRDefault="00EE2C31" w:rsidP="000461DA">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ind w:left="1080" w:hanging="360"/>
        <w:rPr>
          <w:rFonts w:ascii="Times New Roman" w:hAnsi="Times New Roman" w:cs="Times New Roman"/>
          <w:color w:val="auto"/>
          <w:sz w:val="20"/>
          <w:szCs w:val="20"/>
        </w:rPr>
      </w:pPr>
      <w:r w:rsidRPr="00227AE1">
        <w:rPr>
          <w:rFonts w:ascii="Times New Roman" w:hAnsi="Times New Roman" w:cs="Times New Roman"/>
          <w:color w:val="auto"/>
          <w:sz w:val="20"/>
          <w:szCs w:val="20"/>
        </w:rPr>
        <w:t>Rozsah povinné odborné praxe (pouze pro profesně zaměřené studijní programy) a specifika spolupráce s praxí (pouze pro bakalářské profesně zaměřené studijní programy)</w:t>
      </w:r>
    </w:p>
    <w:p w:rsidR="00E4529D" w:rsidRPr="00227AE1" w:rsidRDefault="00D672F6" w:rsidP="00214A99">
      <w:pPr>
        <w:spacing w:after="0" w:line="240" w:lineRule="auto"/>
        <w:ind w:left="3540"/>
        <w:rPr>
          <w:rFonts w:ascii="Times New Roman" w:hAnsi="Times New Roman" w:cs="Times New Roman"/>
          <w:sz w:val="20"/>
          <w:szCs w:val="20"/>
        </w:rPr>
      </w:pPr>
      <w:r w:rsidRPr="00227AE1">
        <w:rPr>
          <w:rFonts w:ascii="Times New Roman" w:hAnsi="Times New Roman" w:cs="Times New Roman"/>
          <w:sz w:val="20"/>
          <w:szCs w:val="20"/>
        </w:rPr>
        <w:t>Standardy 2.13, 2.15</w:t>
      </w:r>
    </w:p>
    <w:p w:rsidR="00214A99" w:rsidRPr="00227AE1" w:rsidRDefault="00214A99" w:rsidP="00454E87">
      <w:pPr>
        <w:spacing w:after="0" w:line="240" w:lineRule="auto"/>
        <w:rPr>
          <w:rFonts w:ascii="Times New Roman" w:hAnsi="Times New Roman" w:cs="Times New Roman"/>
          <w:sz w:val="20"/>
          <w:szCs w:val="20"/>
        </w:rPr>
      </w:pP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plán je koncipován tak, aby obsahoval praxi studentů v rozsahu alespoň 12 týdnů. Tento požadavek studijní program </w:t>
      </w:r>
      <w:del w:id="1357" w:author="Dorkova" w:date="2018-05-28T22:34:00Z">
        <w:r w:rsidRPr="00227AE1" w:rsidDel="003F05D1">
          <w:rPr>
            <w:rFonts w:ascii="Times New Roman" w:hAnsi="Times New Roman" w:cs="Times New Roman"/>
            <w:sz w:val="20"/>
            <w:szCs w:val="20"/>
          </w:rPr>
          <w:delText xml:space="preserve">Zdravotně </w:delText>
        </w:r>
      </w:del>
      <w:ins w:id="1358"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359" w:author="Dorkova" w:date="2018-05-21T22:27:00Z">
        <w:r w:rsidRPr="00227AE1" w:rsidDel="002129A0">
          <w:rPr>
            <w:rFonts w:ascii="Times New Roman" w:hAnsi="Times New Roman" w:cs="Times New Roman"/>
            <w:sz w:val="20"/>
            <w:szCs w:val="20"/>
          </w:rPr>
          <w:delText xml:space="preserve">pracovník </w:delText>
        </w:r>
      </w:del>
      <w:ins w:id="1360" w:author="Dorkova" w:date="2018-05-21T22:27: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Pr="00227AE1">
        <w:rPr>
          <w:rFonts w:ascii="Times New Roman" w:hAnsi="Times New Roman" w:cs="Times New Roman"/>
          <w:sz w:val="20"/>
          <w:szCs w:val="20"/>
        </w:rPr>
        <w:t>výrazně přesahuje.</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Celková délka praxe v rámci studijního programu </w:t>
      </w:r>
      <w:del w:id="1361" w:author="Dorkova" w:date="2018-05-28T22:34:00Z">
        <w:r w:rsidRPr="00227AE1" w:rsidDel="003F05D1">
          <w:rPr>
            <w:rFonts w:ascii="Times New Roman" w:hAnsi="Times New Roman" w:cs="Times New Roman"/>
            <w:sz w:val="20"/>
            <w:szCs w:val="20"/>
          </w:rPr>
          <w:delText xml:space="preserve">Zdravotně </w:delText>
        </w:r>
      </w:del>
      <w:ins w:id="1362"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363" w:author="Dorkova" w:date="2018-05-26T19:58:00Z">
        <w:r w:rsidR="004B4AB1" w:rsidDel="009C456D">
          <w:rPr>
            <w:rFonts w:ascii="Times New Roman" w:hAnsi="Times New Roman" w:cs="Times New Roman"/>
            <w:sz w:val="20"/>
            <w:szCs w:val="20"/>
          </w:rPr>
          <w:delText>pracovník</w:delText>
        </w:r>
        <w:r w:rsidRPr="00227AE1" w:rsidDel="009C456D">
          <w:rPr>
            <w:rFonts w:ascii="Times New Roman" w:hAnsi="Times New Roman" w:cs="Times New Roman"/>
            <w:sz w:val="20"/>
            <w:szCs w:val="20"/>
          </w:rPr>
          <w:delText xml:space="preserve"> </w:delText>
        </w:r>
      </w:del>
      <w:ins w:id="1364" w:author="Dorkova" w:date="2018-05-26T19:58:00Z">
        <w:r w:rsidR="009C456D">
          <w:rPr>
            <w:rFonts w:ascii="Times New Roman" w:hAnsi="Times New Roman" w:cs="Times New Roman"/>
            <w:sz w:val="20"/>
            <w:szCs w:val="20"/>
          </w:rPr>
          <w:t>péče</w:t>
        </w:r>
        <w:r w:rsidR="009C456D" w:rsidRPr="00227AE1">
          <w:rPr>
            <w:rFonts w:ascii="Times New Roman" w:hAnsi="Times New Roman" w:cs="Times New Roman"/>
            <w:sz w:val="20"/>
            <w:szCs w:val="20"/>
          </w:rPr>
          <w:t xml:space="preserve"> </w:t>
        </w:r>
      </w:ins>
      <w:r w:rsidRPr="00227AE1">
        <w:rPr>
          <w:rFonts w:ascii="Times New Roman" w:hAnsi="Times New Roman" w:cs="Times New Roman"/>
          <w:sz w:val="20"/>
          <w:szCs w:val="20"/>
        </w:rPr>
        <w:t>činí 1010 hodin</w:t>
      </w:r>
      <w:r w:rsidR="00154CCE" w:rsidRPr="00227AE1">
        <w:rPr>
          <w:rFonts w:ascii="Times New Roman" w:hAnsi="Times New Roman" w:cs="Times New Roman"/>
          <w:sz w:val="20"/>
          <w:szCs w:val="20"/>
        </w:rPr>
        <w:t xml:space="preserve"> (od studentů se požaduje 100% docházka)</w:t>
      </w:r>
      <w:r w:rsidRPr="00227AE1">
        <w:rPr>
          <w:rFonts w:ascii="Times New Roman" w:hAnsi="Times New Roman" w:cs="Times New Roman"/>
          <w:sz w:val="20"/>
          <w:szCs w:val="20"/>
        </w:rPr>
        <w:t>. Odbornou praxi absolvuje student dle předem stanoveného harmonogramu v rámci každého ročníku v blocích během zimního i letního semestru, praxe je realizována také v období letních prázdnin. Student absolvuje praxi ve zdravotnických zařízeních a v zařízeních sociálních služeb, se kterými má FHS uzavřenou smlouvu.</w:t>
      </w:r>
    </w:p>
    <w:p w:rsidR="00454E87" w:rsidRPr="00227AE1" w:rsidRDefault="00454E87" w:rsidP="00454E87">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Odbornou praxi organizačně zajišťuje pověřený koordinátor praxe, který spolupracuje s proděkanem celoživotního vzdělávání a praxí na FHS, garantem studijního programu a zejména garantem praxe.</w:t>
      </w:r>
    </w:p>
    <w:p w:rsidR="00454E87" w:rsidRPr="00227AE1" w:rsidRDefault="00454E87" w:rsidP="00454E87">
      <w:pPr>
        <w:spacing w:after="0" w:line="240" w:lineRule="auto"/>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3509"/>
        <w:gridCol w:w="3844"/>
        <w:gridCol w:w="983"/>
      </w:tblGrid>
      <w:tr w:rsidR="00454E87" w:rsidRPr="00227AE1" w:rsidTr="00B754C0">
        <w:trPr>
          <w:trHeight w:val="671"/>
        </w:trPr>
        <w:tc>
          <w:tcPr>
            <w:tcW w:w="403"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Ročník</w:t>
            </w:r>
          </w:p>
        </w:tc>
        <w:tc>
          <w:tcPr>
            <w:tcW w:w="1935"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119"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42" w:type="pct"/>
            <w:shd w:val="clear" w:color="auto" w:fill="BFBFBF"/>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572EE5">
        <w:trPr>
          <w:trHeight w:hRule="exact" w:val="11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1935" w:type="pct"/>
          </w:tcPr>
          <w:p w:rsidR="00454E87" w:rsidRPr="00227AE1" w:rsidRDefault="00227AE1" w:rsidP="00454E87">
            <w:pPr>
              <w:pStyle w:val="Bezmezer"/>
              <w:jc w:val="center"/>
              <w:rPr>
                <w:rFonts w:ascii="Times New Roman" w:hAnsi="Times New Roman" w:cs="Times New Roman"/>
                <w:b/>
                <w:sz w:val="16"/>
                <w:szCs w:val="16"/>
              </w:rPr>
            </w:pPr>
            <w:r>
              <w:rPr>
                <w:rFonts w:ascii="Times New Roman" w:hAnsi="Times New Roman" w:cs="Times New Roman"/>
                <w:b/>
                <w:sz w:val="16"/>
                <w:szCs w:val="16"/>
              </w:rPr>
              <w:t>Odborná exkurze</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1</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290</w:t>
            </w:r>
          </w:p>
        </w:tc>
      </w:tr>
      <w:tr w:rsidR="00154CCE" w:rsidRPr="00227AE1" w:rsidTr="00572EE5">
        <w:trPr>
          <w:trHeight w:hRule="exact" w:val="1132"/>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2.</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3</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prázdninová praxe 2</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(120 hod.)</w:t>
            </w:r>
          </w:p>
          <w:p w:rsidR="00454E87" w:rsidRPr="00227AE1" w:rsidRDefault="00454E87" w:rsidP="00454E87">
            <w:pPr>
              <w:pStyle w:val="Bezmezer"/>
              <w:jc w:val="center"/>
              <w:rPr>
                <w:rFonts w:ascii="Times New Roman" w:hAnsi="Times New Roman" w:cs="Times New Roman"/>
                <w:sz w:val="16"/>
                <w:szCs w:val="16"/>
              </w:rPr>
            </w:pPr>
          </w:p>
          <w:p w:rsidR="00454E87" w:rsidRPr="00227AE1" w:rsidRDefault="00454E87" w:rsidP="00454E87">
            <w:pPr>
              <w:pStyle w:val="Bezmezer"/>
              <w:jc w:val="center"/>
              <w:rPr>
                <w:rFonts w:ascii="Times New Roman" w:hAnsi="Times New Roman" w:cs="Times New Roman"/>
                <w:sz w:val="16"/>
                <w:szCs w:val="16"/>
              </w:rPr>
            </w:pP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440</w:t>
            </w:r>
          </w:p>
        </w:tc>
      </w:tr>
      <w:tr w:rsidR="00154CCE" w:rsidRPr="00227AE1" w:rsidTr="00572EE5">
        <w:trPr>
          <w:trHeight w:hRule="exact" w:val="574"/>
        </w:trPr>
        <w:tc>
          <w:tcPr>
            <w:tcW w:w="403" w:type="pct"/>
            <w:vAlign w:val="center"/>
          </w:tcPr>
          <w:p w:rsidR="00454E87" w:rsidRPr="00227AE1" w:rsidRDefault="00454E87" w:rsidP="00454E87">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1935"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4</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 týdny</w:t>
            </w:r>
          </w:p>
          <w:p w:rsidR="00454E87" w:rsidRPr="00227AE1" w:rsidRDefault="00454E87" w:rsidP="00454E87">
            <w:pPr>
              <w:pStyle w:val="Bezmezer"/>
              <w:jc w:val="center"/>
              <w:rPr>
                <w:rFonts w:ascii="Times New Roman" w:hAnsi="Times New Roman" w:cs="Times New Roman"/>
                <w:sz w:val="16"/>
                <w:szCs w:val="16"/>
              </w:rPr>
            </w:pPr>
            <w:r w:rsidRPr="00227AE1">
              <w:rPr>
                <w:rFonts w:ascii="Times New Roman" w:hAnsi="Times New Roman" w:cs="Times New Roman"/>
                <w:sz w:val="16"/>
                <w:szCs w:val="16"/>
              </w:rPr>
              <w:t>(160 hod.)</w:t>
            </w:r>
          </w:p>
        </w:tc>
        <w:tc>
          <w:tcPr>
            <w:tcW w:w="2119" w:type="pct"/>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Bloková semestrální praxe a její supervize 5</w:t>
            </w:r>
          </w:p>
          <w:p w:rsidR="00572EE5" w:rsidRPr="00227AE1" w:rsidRDefault="00572EE5"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3 týdny</w:t>
            </w:r>
          </w:p>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sz w:val="16"/>
                <w:szCs w:val="16"/>
              </w:rPr>
              <w:t>(120 hod.)</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280</w:t>
            </w:r>
          </w:p>
        </w:tc>
      </w:tr>
      <w:tr w:rsidR="00154CCE" w:rsidRPr="00227AE1" w:rsidTr="00B754C0">
        <w:trPr>
          <w:trHeight w:val="342"/>
        </w:trPr>
        <w:tc>
          <w:tcPr>
            <w:tcW w:w="4458" w:type="pct"/>
            <w:gridSpan w:val="3"/>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hodin praxe za celé studium:</w:t>
            </w:r>
          </w:p>
        </w:tc>
        <w:tc>
          <w:tcPr>
            <w:tcW w:w="542" w:type="pct"/>
            <w:vAlign w:val="center"/>
          </w:tcPr>
          <w:p w:rsidR="00454E87" w:rsidRPr="00227AE1" w:rsidRDefault="00454E87" w:rsidP="00454E87">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1010</w:t>
            </w:r>
          </w:p>
        </w:tc>
      </w:tr>
    </w:tbl>
    <w:p w:rsidR="00454E87" w:rsidRPr="00227AE1" w:rsidRDefault="00454E87" w:rsidP="00454E87">
      <w:pPr>
        <w:spacing w:after="0" w:line="240" w:lineRule="auto"/>
        <w:rPr>
          <w:rFonts w:ascii="Times New Roman" w:hAnsi="Times New Roman" w:cs="Times New Roman"/>
          <w:sz w:val="20"/>
          <w:szCs w:val="20"/>
        </w:rPr>
      </w:pPr>
    </w:p>
    <w:p w:rsidR="00154CCE" w:rsidRPr="00227AE1" w:rsidRDefault="00154CCE" w:rsidP="00154CC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Následující tabulka uvádí přehled o počtu hodin vzdělávacích supervizí, které student absolvuje v průběhu studia v rámci jednotlivých praxí.</w:t>
      </w:r>
    </w:p>
    <w:p w:rsidR="00DD139E" w:rsidRPr="00227AE1" w:rsidRDefault="00DD139E" w:rsidP="00154CCE">
      <w:pPr>
        <w:spacing w:after="0" w:line="240" w:lineRule="auto"/>
        <w:jc w:val="both"/>
        <w:rPr>
          <w:rFonts w:ascii="Times New Roman" w:hAnsi="Times New Roman" w:cs="Times New Roman"/>
          <w:sz w:val="20"/>
          <w:szCs w:val="20"/>
        </w:rPr>
      </w:pP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3643"/>
        <w:gridCol w:w="3659"/>
        <w:gridCol w:w="1021"/>
      </w:tblGrid>
      <w:tr w:rsidR="00154CCE" w:rsidRPr="00227AE1" w:rsidTr="00B754C0">
        <w:trPr>
          <w:trHeight w:val="562"/>
        </w:trPr>
        <w:tc>
          <w:tcPr>
            <w:tcW w:w="410"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lastRenderedPageBreak/>
              <w:t>Ročník</w:t>
            </w:r>
          </w:p>
        </w:tc>
        <w:tc>
          <w:tcPr>
            <w:tcW w:w="2009"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Zimní semestr</w:t>
            </w:r>
          </w:p>
        </w:tc>
        <w:tc>
          <w:tcPr>
            <w:tcW w:w="2018"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Letní semestr</w:t>
            </w:r>
          </w:p>
        </w:tc>
        <w:tc>
          <w:tcPr>
            <w:tcW w:w="564" w:type="pct"/>
            <w:shd w:val="clear" w:color="auto" w:fill="BFBFBF"/>
            <w:vAlign w:val="center"/>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Celkem hod.</w:t>
            </w:r>
          </w:p>
        </w:tc>
      </w:tr>
      <w:tr w:rsidR="00154CCE" w:rsidRPr="00227AE1" w:rsidTr="00154CCE">
        <w:trPr>
          <w:trHeight w:hRule="exact" w:val="436"/>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1.</w:t>
            </w:r>
          </w:p>
        </w:tc>
        <w:tc>
          <w:tcPr>
            <w:tcW w:w="2009" w:type="pct"/>
            <w:vAlign w:val="center"/>
          </w:tcPr>
          <w:p w:rsidR="00154CCE" w:rsidRPr="00227AE1" w:rsidRDefault="009B1F2F" w:rsidP="00154CCE">
            <w:pPr>
              <w:pStyle w:val="Bezmezer"/>
              <w:jc w:val="center"/>
              <w:rPr>
                <w:rFonts w:ascii="Times New Roman" w:hAnsi="Times New Roman" w:cs="Times New Roman"/>
                <w:sz w:val="16"/>
                <w:szCs w:val="16"/>
              </w:rPr>
            </w:pPr>
            <w:r>
              <w:rPr>
                <w:rFonts w:ascii="Times New Roman" w:hAnsi="Times New Roman" w:cs="Times New Roman"/>
                <w:sz w:val="16"/>
                <w:szCs w:val="16"/>
              </w:rPr>
              <w:t xml:space="preserve"> –  –  –  –  –  –  –  –  –  –  –  –  –  –  –  – </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1</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8 </w:t>
            </w:r>
          </w:p>
        </w:tc>
      </w:tr>
      <w:tr w:rsidR="00154CCE" w:rsidRPr="00227AE1" w:rsidTr="00154CCE">
        <w:trPr>
          <w:trHeight w:hRule="exact" w:val="414"/>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2.</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2</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3</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 xml:space="preserve">16 </w:t>
            </w:r>
          </w:p>
        </w:tc>
      </w:tr>
      <w:tr w:rsidR="00154CCE" w:rsidRPr="00227AE1" w:rsidTr="00154CCE">
        <w:trPr>
          <w:trHeight w:hRule="exact" w:val="433"/>
        </w:trPr>
        <w:tc>
          <w:tcPr>
            <w:tcW w:w="410" w:type="pct"/>
            <w:vAlign w:val="bottom"/>
          </w:tcPr>
          <w:p w:rsidR="00154CCE" w:rsidRPr="00227AE1" w:rsidRDefault="00154CCE" w:rsidP="00154CCE">
            <w:pPr>
              <w:spacing w:after="0" w:line="240" w:lineRule="auto"/>
              <w:jc w:val="center"/>
              <w:rPr>
                <w:rFonts w:ascii="Times New Roman" w:hAnsi="Times New Roman" w:cs="Times New Roman"/>
                <w:b/>
                <w:sz w:val="16"/>
                <w:szCs w:val="16"/>
              </w:rPr>
            </w:pPr>
            <w:r w:rsidRPr="00227AE1">
              <w:rPr>
                <w:rFonts w:ascii="Times New Roman" w:hAnsi="Times New Roman" w:cs="Times New Roman"/>
                <w:b/>
                <w:sz w:val="16"/>
                <w:szCs w:val="16"/>
              </w:rPr>
              <w:t>3.</w:t>
            </w:r>
          </w:p>
        </w:tc>
        <w:tc>
          <w:tcPr>
            <w:tcW w:w="2009"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4</w:t>
            </w:r>
          </w:p>
          <w:p w:rsidR="00154CCE" w:rsidRPr="00227AE1" w:rsidRDefault="00154CCE" w:rsidP="00154CCE">
            <w:pPr>
              <w:pStyle w:val="Bezmezer"/>
              <w:rPr>
                <w:rFonts w:ascii="Times New Roman" w:hAnsi="Times New Roman" w:cs="Times New Roman"/>
                <w:sz w:val="16"/>
                <w:szCs w:val="16"/>
              </w:rPr>
            </w:pPr>
            <w:r w:rsidRPr="00227AE1">
              <w:rPr>
                <w:rFonts w:ascii="Times New Roman" w:hAnsi="Times New Roman" w:cs="Times New Roman"/>
                <w:sz w:val="16"/>
                <w:szCs w:val="16"/>
              </w:rPr>
              <w:t>8 hod. semináře</w:t>
            </w:r>
          </w:p>
        </w:tc>
        <w:tc>
          <w:tcPr>
            <w:tcW w:w="2018" w:type="pct"/>
            <w:vAlign w:val="bottom"/>
          </w:tcPr>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b/>
                <w:sz w:val="16"/>
                <w:szCs w:val="16"/>
              </w:rPr>
              <w:t>Supervize blokové semestrální praxe 5</w:t>
            </w:r>
          </w:p>
          <w:p w:rsidR="00154CCE" w:rsidRPr="00227AE1" w:rsidRDefault="00154CCE" w:rsidP="00154CCE">
            <w:pPr>
              <w:pStyle w:val="Bezmezer"/>
              <w:rPr>
                <w:rFonts w:ascii="Times New Roman" w:hAnsi="Times New Roman" w:cs="Times New Roman"/>
                <w:b/>
                <w:sz w:val="16"/>
                <w:szCs w:val="16"/>
              </w:rPr>
            </w:pPr>
            <w:r w:rsidRPr="00227AE1">
              <w:rPr>
                <w:rFonts w:ascii="Times New Roman" w:hAnsi="Times New Roman" w:cs="Times New Roman"/>
                <w:sz w:val="16"/>
                <w:szCs w:val="16"/>
              </w:rPr>
              <w:t>8 hod. semináře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16</w:t>
            </w:r>
          </w:p>
        </w:tc>
      </w:tr>
      <w:tr w:rsidR="00154CCE" w:rsidRPr="00227AE1" w:rsidTr="00B754C0">
        <w:trPr>
          <w:trHeight w:val="342"/>
        </w:trPr>
        <w:tc>
          <w:tcPr>
            <w:tcW w:w="4436" w:type="pct"/>
            <w:gridSpan w:val="3"/>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Celkem supervize:</w:t>
            </w:r>
          </w:p>
        </w:tc>
        <w:tc>
          <w:tcPr>
            <w:tcW w:w="564" w:type="pct"/>
            <w:vAlign w:val="center"/>
          </w:tcPr>
          <w:p w:rsidR="00154CCE" w:rsidRPr="00227AE1" w:rsidRDefault="00154CCE" w:rsidP="00154CCE">
            <w:pPr>
              <w:pStyle w:val="Bezmezer"/>
              <w:jc w:val="center"/>
              <w:rPr>
                <w:rFonts w:ascii="Times New Roman" w:hAnsi="Times New Roman" w:cs="Times New Roman"/>
                <w:b/>
                <w:sz w:val="16"/>
                <w:szCs w:val="16"/>
              </w:rPr>
            </w:pPr>
            <w:r w:rsidRPr="00227AE1">
              <w:rPr>
                <w:rFonts w:ascii="Times New Roman" w:hAnsi="Times New Roman" w:cs="Times New Roman"/>
                <w:b/>
                <w:sz w:val="16"/>
                <w:szCs w:val="16"/>
              </w:rPr>
              <w:t>40 hod.</w:t>
            </w:r>
          </w:p>
        </w:tc>
      </w:tr>
    </w:tbl>
    <w:p w:rsidR="00992980" w:rsidRPr="00227AE1" w:rsidRDefault="00992980" w:rsidP="00154CCE">
      <w:pPr>
        <w:spacing w:after="0" w:line="240" w:lineRule="auto"/>
        <w:rPr>
          <w:rFonts w:ascii="Times New Roman" w:hAnsi="Times New Roman" w:cs="Times New Roman"/>
          <w:sz w:val="16"/>
          <w:szCs w:val="16"/>
        </w:rPr>
      </w:pPr>
    </w:p>
    <w:p w:rsidR="00154CCE" w:rsidRPr="00227AE1" w:rsidRDefault="00B754C0" w:rsidP="00B754C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Odborné praxe studentů upravuje směrnice děkanky FHS SD/04/2014</w:t>
      </w:r>
      <w:r w:rsidRPr="00227AE1">
        <w:rPr>
          <w:rStyle w:val="Znakapoznpodarou"/>
          <w:rFonts w:ascii="Times New Roman" w:hAnsi="Times New Roman" w:cs="Times New Roman"/>
          <w:sz w:val="20"/>
          <w:szCs w:val="20"/>
        </w:rPr>
        <w:footnoteReference w:id="35"/>
      </w:r>
      <w:r w:rsidRPr="00227AE1">
        <w:rPr>
          <w:rFonts w:ascii="Times New Roman" w:hAnsi="Times New Roman" w:cs="Times New Roman"/>
          <w:sz w:val="20"/>
          <w:szCs w:val="20"/>
        </w:rPr>
        <w:t>, která upřesňuje Pravidla průběhu studia ve SP uskutečňovaných na FHS</w:t>
      </w:r>
      <w:r w:rsidRPr="00227AE1">
        <w:rPr>
          <w:rStyle w:val="Znakapoznpodarou"/>
          <w:rFonts w:ascii="Times New Roman" w:hAnsi="Times New Roman" w:cs="Times New Roman"/>
          <w:sz w:val="20"/>
          <w:szCs w:val="20"/>
        </w:rPr>
        <w:footnoteReference w:id="36"/>
      </w:r>
      <w:r w:rsidRPr="00227AE1">
        <w:rPr>
          <w:rFonts w:ascii="Times New Roman" w:hAnsi="Times New Roman" w:cs="Times New Roman"/>
          <w:sz w:val="20"/>
          <w:szCs w:val="20"/>
        </w:rPr>
        <w:t xml:space="preserve"> pro oblast odborných praxí na FHS ve všech studijních programech realizovaných na FHS, které obsahují ve studijních plánech praxi.</w:t>
      </w:r>
    </w:p>
    <w:p w:rsidR="00B754C0" w:rsidRPr="00227AE1" w:rsidRDefault="00034326" w:rsidP="00034326">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Specifické informace a organizační pokyny k odborné praxi u studijního programu </w:t>
      </w:r>
      <w:del w:id="1369" w:author="Dorkova" w:date="2018-05-28T22:34:00Z">
        <w:r w:rsidRPr="00227AE1" w:rsidDel="003F05D1">
          <w:rPr>
            <w:rFonts w:ascii="Times New Roman" w:hAnsi="Times New Roman" w:cs="Times New Roman"/>
            <w:sz w:val="20"/>
            <w:szCs w:val="20"/>
          </w:rPr>
          <w:delText xml:space="preserve">Zdravotně </w:delText>
        </w:r>
      </w:del>
      <w:ins w:id="1370"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371" w:author="Dorkova" w:date="2018-05-21T22:27:00Z">
        <w:r w:rsidR="004B4AB1" w:rsidDel="002129A0">
          <w:rPr>
            <w:rFonts w:ascii="Times New Roman" w:hAnsi="Times New Roman" w:cs="Times New Roman"/>
            <w:sz w:val="20"/>
            <w:szCs w:val="20"/>
          </w:rPr>
          <w:delText>pracovník</w:delText>
        </w:r>
        <w:r w:rsidRPr="00227AE1" w:rsidDel="002129A0">
          <w:rPr>
            <w:rFonts w:ascii="Times New Roman" w:hAnsi="Times New Roman" w:cs="Times New Roman"/>
            <w:sz w:val="20"/>
            <w:szCs w:val="20"/>
          </w:rPr>
          <w:delText xml:space="preserve"> </w:delText>
        </w:r>
      </w:del>
      <w:ins w:id="1372" w:author="Dorkova" w:date="2018-05-21T22:27: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Pr="00227AE1">
        <w:rPr>
          <w:rFonts w:ascii="Times New Roman" w:hAnsi="Times New Roman" w:cs="Times New Roman"/>
          <w:sz w:val="20"/>
          <w:szCs w:val="20"/>
        </w:rPr>
        <w:t>jsou dostupné na webové stránce ÚZV, odkaz Odborné praxe</w:t>
      </w:r>
      <w:r w:rsidRPr="00227AE1">
        <w:rPr>
          <w:rStyle w:val="Znakapoznpodarou"/>
          <w:rFonts w:ascii="Times New Roman" w:hAnsi="Times New Roman" w:cs="Times New Roman"/>
          <w:sz w:val="20"/>
          <w:szCs w:val="20"/>
        </w:rPr>
        <w:footnoteReference w:id="37"/>
      </w:r>
      <w:r w:rsidRPr="00227AE1">
        <w:rPr>
          <w:rFonts w:ascii="Times New Roman" w:hAnsi="Times New Roman" w:cs="Times New Roman"/>
          <w:sz w:val="20"/>
          <w:szCs w:val="20"/>
        </w:rPr>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del w:id="1375" w:author="Dorkova" w:date="2018-05-28T22:34:00Z">
        <w:r w:rsidRPr="00227AE1" w:rsidDel="003F05D1">
          <w:rPr>
            <w:rFonts w:ascii="Times New Roman" w:hAnsi="Times New Roman" w:cs="Times New Roman"/>
            <w:sz w:val="20"/>
            <w:szCs w:val="20"/>
          </w:rPr>
          <w:delText xml:space="preserve">Zdravotně </w:delText>
        </w:r>
      </w:del>
      <w:ins w:id="1376" w:author="Dorkova" w:date="2018-05-28T22:34: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377" w:author="Dorkova" w:date="2018-05-21T22:27:00Z">
        <w:r w:rsidR="004B4AB1" w:rsidDel="002129A0">
          <w:rPr>
            <w:rFonts w:ascii="Times New Roman" w:hAnsi="Times New Roman" w:cs="Times New Roman"/>
            <w:sz w:val="20"/>
            <w:szCs w:val="20"/>
          </w:rPr>
          <w:delText>pracovník</w:delText>
        </w:r>
      </w:del>
      <w:ins w:id="1378" w:author="Dorkova" w:date="2018-05-21T22:27:00Z">
        <w:r w:rsidR="002129A0">
          <w:rPr>
            <w:rFonts w:ascii="Times New Roman" w:hAnsi="Times New Roman" w:cs="Times New Roman"/>
            <w:sz w:val="20"/>
            <w:szCs w:val="20"/>
          </w:rPr>
          <w:t>péče</w:t>
        </w:r>
      </w:ins>
      <w:r w:rsidRPr="00227AE1">
        <w:rPr>
          <w:rFonts w:ascii="Times New Roman" w:hAnsi="Times New Roman" w:cs="Times New Roman"/>
          <w:sz w:val="20"/>
          <w:szCs w:val="20"/>
        </w:rPr>
        <w:t>, který je rovněž zveřejněn na webových stránkách ÚZV.</w:t>
      </w:r>
    </w:p>
    <w:p w:rsidR="00992980" w:rsidRPr="00227AE1" w:rsidRDefault="00992980" w:rsidP="00992980">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Soulad obsahu studijních předmětů, státních zkoušek a kvalifikačních prací s výsledky učení a profilem absolventa</w:t>
      </w:r>
    </w:p>
    <w:p w:rsidR="00D672F6" w:rsidRPr="00227AE1" w:rsidRDefault="00D672F6" w:rsidP="000A09E3">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w:t>
      </w:r>
      <w:r w:rsidR="009A69BC" w:rsidRPr="00227AE1">
        <w:rPr>
          <w:rFonts w:ascii="Times New Roman" w:hAnsi="Times New Roman" w:cs="Times New Roman"/>
          <w:sz w:val="20"/>
          <w:szCs w:val="20"/>
        </w:rPr>
        <w:t>ard 2.14</w:t>
      </w:r>
    </w:p>
    <w:p w:rsidR="004373E1" w:rsidRPr="00227AE1" w:rsidRDefault="004373E1" w:rsidP="00676FB1">
      <w:pPr>
        <w:spacing w:after="0" w:line="240" w:lineRule="auto"/>
        <w:rPr>
          <w:rFonts w:ascii="Times New Roman" w:hAnsi="Times New Roman" w:cs="Times New Roman"/>
          <w:sz w:val="20"/>
          <w:szCs w:val="20"/>
        </w:rPr>
      </w:pPr>
    </w:p>
    <w:p w:rsidR="00676FB1" w:rsidRPr="00227AE1" w:rsidRDefault="00676FB1" w:rsidP="00676FB1">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Obsah vyučovaných studijních předmětů (viz formuláře 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Charakteristika studijního předmětu), metody výuky (viz Standardy 3.1</w:t>
      </w:r>
      <w:r w:rsidR="00DD139E"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3.4 Metody výuky a hodnocení výsledků studia), zajištění praktické výuky</w:t>
      </w:r>
      <w:r w:rsidR="004E4866" w:rsidRPr="00227AE1">
        <w:rPr>
          <w:rFonts w:ascii="Times New Roman" w:hAnsi="Times New Roman" w:cs="Times New Roman"/>
          <w:sz w:val="20"/>
          <w:szCs w:val="20"/>
        </w:rPr>
        <w:t xml:space="preserve"> (viz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IV Údaje o odborné praxi)</w:t>
      </w:r>
      <w:r w:rsidRPr="00227AE1">
        <w:rPr>
          <w:rFonts w:ascii="Times New Roman" w:hAnsi="Times New Roman" w:cs="Times New Roman"/>
          <w:sz w:val="20"/>
          <w:szCs w:val="20"/>
        </w:rPr>
        <w:t>, způsob hodnocení</w:t>
      </w:r>
      <w:r w:rsidR="004E4866" w:rsidRPr="00227AE1">
        <w:rPr>
          <w:rFonts w:ascii="Times New Roman" w:hAnsi="Times New Roman" w:cs="Times New Roman"/>
          <w:sz w:val="20"/>
          <w:szCs w:val="20"/>
        </w:rPr>
        <w:t xml:space="preserve"> (viz Standardy 3.1</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3.4 Metody výuky a hodnocení výsledků studia)</w:t>
      </w:r>
      <w:r w:rsidRPr="00227AE1">
        <w:rPr>
          <w:rFonts w:ascii="Times New Roman" w:hAnsi="Times New Roman" w:cs="Times New Roman"/>
          <w:sz w:val="20"/>
          <w:szCs w:val="20"/>
        </w:rPr>
        <w:t xml:space="preserve">, obsah státních zkoušek, témata a zaměření kvalifikačních prací </w:t>
      </w:r>
      <w:r w:rsidR="004E4866" w:rsidRPr="00227AE1">
        <w:rPr>
          <w:rFonts w:ascii="Times New Roman" w:hAnsi="Times New Roman" w:cs="Times New Roman"/>
          <w:sz w:val="20"/>
          <w:szCs w:val="20"/>
        </w:rPr>
        <w:t>(viz formulář B</w:t>
      </w:r>
      <w:r w:rsidR="00DD139E"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 xml:space="preserve">IIa Studijní plány a návrh témat bakalářských prací) </w:t>
      </w:r>
      <w:r w:rsidRPr="00227AE1">
        <w:rPr>
          <w:rFonts w:ascii="Times New Roman" w:hAnsi="Times New Roman" w:cs="Times New Roman"/>
          <w:sz w:val="20"/>
          <w:szCs w:val="20"/>
        </w:rPr>
        <w:t>jsou v souladu s plánovanými výsledky učení (viz Standard 2.12 Struktura a rozsah studijních předmětů) a profilem absolventa v daném studijním programu</w:t>
      </w:r>
      <w:r w:rsidR="004E4866" w:rsidRPr="00227AE1">
        <w:rPr>
          <w:rFonts w:ascii="Times New Roman" w:hAnsi="Times New Roman" w:cs="Times New Roman"/>
          <w:sz w:val="20"/>
          <w:szCs w:val="20"/>
        </w:rPr>
        <w:t xml:space="preserve"> (viz Formulář B</w:t>
      </w:r>
      <w:r w:rsidR="004E4866" w:rsidRPr="00227AE1">
        <w:rPr>
          <w:rFonts w:ascii="Times New Roman" w:hAnsi="Times New Roman" w:cs="Times New Roman"/>
          <w:sz w:val="20"/>
          <w:szCs w:val="20"/>
        </w:rPr>
        <w:sym w:font="Symbol" w:char="F02D"/>
      </w:r>
      <w:r w:rsidR="004E4866" w:rsidRPr="00227AE1">
        <w:rPr>
          <w:rFonts w:ascii="Times New Roman" w:hAnsi="Times New Roman" w:cs="Times New Roman"/>
          <w:sz w:val="20"/>
          <w:szCs w:val="20"/>
        </w:rPr>
        <w:t>I Charakteristika studijního programu)</w:t>
      </w:r>
      <w:r w:rsidRPr="00227AE1">
        <w:rPr>
          <w:rFonts w:ascii="Times New Roman" w:hAnsi="Times New Roman" w:cs="Times New Roman"/>
          <w:sz w:val="20"/>
          <w:szCs w:val="20"/>
        </w:rPr>
        <w:t xml:space="preserve"> a vytvářejí logický celek.</w:t>
      </w:r>
    </w:p>
    <w:p w:rsidR="00676FB1" w:rsidRPr="00227AE1" w:rsidRDefault="00676FB1" w:rsidP="00676FB1">
      <w:pPr>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Vzdělávací a tvůrčí činnost ve studijním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9A69BC"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Metody výuky a hodnocení výsledků studia</w:t>
      </w:r>
    </w:p>
    <w:p w:rsidR="00793AB3"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3.1</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3.4</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793AB3" w:rsidP="00E4529D">
      <w:pPr>
        <w:pStyle w:val="Nadpis3"/>
        <w:spacing w:before="0" w:line="240" w:lineRule="auto"/>
        <w:jc w:val="both"/>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Způsoby výuky a její zabezpečení stanovuje článek 7 Studijního a zkušebního řádu Univerzity Tomáše Bati ve Zlíně</w:t>
      </w:r>
      <w:r w:rsidRPr="00227AE1">
        <w:rPr>
          <w:rStyle w:val="Znakapoznpodarou"/>
          <w:rFonts w:ascii="Times New Roman" w:hAnsi="Times New Roman" w:cs="Times New Roman"/>
          <w:b w:val="0"/>
          <w:color w:val="auto"/>
          <w:sz w:val="20"/>
          <w:szCs w:val="20"/>
        </w:rPr>
        <w:footnoteReference w:id="38"/>
      </w:r>
      <w:r w:rsidRPr="00227AE1">
        <w:rPr>
          <w:rFonts w:ascii="Times New Roman" w:hAnsi="Times New Roman" w:cs="Times New Roman"/>
          <w:b w:val="0"/>
          <w:color w:val="auto"/>
          <w:sz w:val="20"/>
          <w:szCs w:val="20"/>
        </w:rPr>
        <w:t xml:space="preserve">. </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Způsoby výuky jsou zejména přednášky, semináře, ateliéry, projekty, cvičení, laboratorní cvičení,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workshopy, různé typy řízených konzultací, odborné praxe a exkurze. </w:t>
      </w:r>
      <w:r w:rsidR="006772BE">
        <w:rPr>
          <w:rFonts w:ascii="Times New Roman" w:hAnsi="Times New Roman" w:cs="Times New Roman"/>
          <w:sz w:val="20"/>
          <w:szCs w:val="20"/>
        </w:rPr>
        <w:t>Uvedené z</w:t>
      </w:r>
      <w:r w:rsidRPr="00227AE1">
        <w:rPr>
          <w:rFonts w:ascii="Times New Roman" w:hAnsi="Times New Roman" w:cs="Times New Roman"/>
          <w:sz w:val="20"/>
          <w:szCs w:val="20"/>
        </w:rPr>
        <w:t xml:space="preserve">působy výuky jsou charakterizovány takto: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Přednášky mají charakter výkladu základních principů, metodologie dané disciplíny, problémů a jejich vzorových řešení.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Semináře, ateliéry a projekty jsou způsoby výuky, kde je akcentována samostatná práce studentů. Významnou součástí této výuky je prezentace výsledků vlastní práce a kritické diskuse.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Cvičení podporují zejména praktické ovládnutí látky vyložené na přednáškách nebo zadané k samostatnému nastudování za aktivní účasti studentů.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Laboratorní cvičení seznamují s podstatou vyučované látky, studenti </w:t>
      </w:r>
      <w:r w:rsidR="00691408">
        <w:rPr>
          <w:rFonts w:ascii="Times New Roman" w:hAnsi="Times New Roman" w:cs="Times New Roman"/>
          <w:sz w:val="20"/>
          <w:szCs w:val="20"/>
        </w:rPr>
        <w:t xml:space="preserve">získávají </w:t>
      </w:r>
      <w:r w:rsidRPr="00227AE1">
        <w:rPr>
          <w:rFonts w:ascii="Times New Roman" w:hAnsi="Times New Roman" w:cs="Times New Roman"/>
          <w:sz w:val="20"/>
          <w:szCs w:val="20"/>
        </w:rPr>
        <w:t xml:space="preserve">zkušenosti v oblasti metodologie vědeckého výzkumu a manipulace s materiálem, přístroji a dalším laboratorním vybavením.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lastRenderedPageBreak/>
        <w:t xml:space="preserve">Workshop je nástrojem moderní formy výuky zajišťující zejména přenos poznatků z praxe. Probíhá zpravidla pod vedením odborníků z praxe.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Řízené konzultace jsou využívány zejména v kombinované formě studia a jsou věnovány konzultacím problematiky daného předmětu a kontrole úkolů zadaných k samostatnému zpracování. </w:t>
      </w:r>
    </w:p>
    <w:p w:rsidR="00E4529D"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Odborné praxe slouží k prohloubení znalostí a dovedností získaných studiem a k ověření jejich aplikace v praxi, jakož i k doplnění znalostí a k seznámení se s metodami práce, a to zejména v mimouniverzitních institucích. </w:t>
      </w:r>
    </w:p>
    <w:p w:rsidR="00793AB3" w:rsidRPr="00227AE1" w:rsidRDefault="00793AB3" w:rsidP="002213DA">
      <w:pPr>
        <w:pStyle w:val="Odstavecseseznamem"/>
        <w:numPr>
          <w:ilvl w:val="1"/>
          <w:numId w:val="240"/>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Exkurze slouží zejména k tomu, aby se studenti seznamovali s metodami práce v mimouniverzitních institucích.</w:t>
      </w:r>
    </w:p>
    <w:p w:rsidR="00E4529D"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Nedílnou součástí studijních činností studenta je zadávaná a vlastní samostatná práce. </w:t>
      </w:r>
    </w:p>
    <w:p w:rsidR="00793AB3" w:rsidRPr="00227AE1" w:rsidRDefault="00793AB3"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Účast na přednáškách je doporučená, účast na ostatní výuce je kontrolovaná. </w:t>
      </w:r>
    </w:p>
    <w:p w:rsidR="00E4529D" w:rsidRPr="00227AE1" w:rsidRDefault="0019703F"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Při uskutečňování studijního programu se využívají moderní výukové me</w:t>
      </w:r>
      <w:r w:rsidR="00D30B2D" w:rsidRPr="00227AE1">
        <w:rPr>
          <w:rFonts w:ascii="Times New Roman" w:hAnsi="Times New Roman" w:cs="Times New Roman"/>
          <w:sz w:val="20"/>
          <w:szCs w:val="20"/>
        </w:rPr>
        <w:t>tody odpovídající výsledkům uče</w:t>
      </w:r>
      <w:r w:rsidRPr="00227AE1">
        <w:rPr>
          <w:rFonts w:ascii="Times New Roman" w:hAnsi="Times New Roman" w:cs="Times New Roman"/>
          <w:sz w:val="20"/>
          <w:szCs w:val="20"/>
        </w:rPr>
        <w:t>ní studijního programu a přístupy podporující aktivní roli studentů v procesu výuky. Metody výuky jsou uvedeny v sylab</w:t>
      </w:r>
      <w:r w:rsidR="00D30B2D" w:rsidRPr="00227AE1">
        <w:rPr>
          <w:rFonts w:ascii="Times New Roman" w:hAnsi="Times New Roman" w:cs="Times New Roman"/>
          <w:sz w:val="20"/>
          <w:szCs w:val="20"/>
        </w:rPr>
        <w:t>ech</w:t>
      </w:r>
      <w:r w:rsidRPr="00227AE1">
        <w:rPr>
          <w:rFonts w:ascii="Times New Roman" w:hAnsi="Times New Roman" w:cs="Times New Roman"/>
          <w:sz w:val="20"/>
          <w:szCs w:val="20"/>
        </w:rPr>
        <w:t xml:space="preserve"> předmět</w:t>
      </w:r>
      <w:r w:rsidR="00D30B2D" w:rsidRPr="00227AE1">
        <w:rPr>
          <w:rFonts w:ascii="Times New Roman" w:hAnsi="Times New Roman" w:cs="Times New Roman"/>
          <w:sz w:val="20"/>
          <w:szCs w:val="20"/>
        </w:rPr>
        <w:t>ů</w:t>
      </w:r>
      <w:r w:rsidRPr="00227AE1">
        <w:rPr>
          <w:rFonts w:ascii="Times New Roman" w:hAnsi="Times New Roman" w:cs="Times New Roman"/>
          <w:sz w:val="20"/>
          <w:szCs w:val="20"/>
        </w:rPr>
        <w:t xml:space="preserve"> v portálu UTB</w:t>
      </w:r>
      <w:r w:rsidR="00D30B2D" w:rsidRPr="00227AE1">
        <w:rPr>
          <w:rFonts w:ascii="Times New Roman" w:hAnsi="Times New Roman" w:cs="Times New Roman"/>
          <w:sz w:val="20"/>
          <w:szCs w:val="20"/>
        </w:rPr>
        <w:t>, např.</w:t>
      </w:r>
      <w:r w:rsidRPr="00227AE1">
        <w:rPr>
          <w:rFonts w:ascii="Times New Roman" w:hAnsi="Times New Roman" w:cs="Times New Roman"/>
          <w:sz w:val="20"/>
          <w:szCs w:val="20"/>
        </w:rPr>
        <w:t xml:space="preserve"> aktivizující (simulace, hry, dramatizace), analýza překladu, analýza prezentace, analýza textu, analýza uměleckého díla, cvičení na počítači, demonstrace, dialogická (diskuze, rozhovor, brainstorming),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 exkurze, grafické a výtvarné činnosti, individuální práce studentů, laborování, metody písemných akcí (např. u souborných zkoušek, klauzur), metody práce s textem (učebnicí, knihou), 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Poměr přímé výuky a samostudia odpovídá studijnímu programu, formě studia a profilu studijního programu a metodám výuky. </w:t>
      </w:r>
    </w:p>
    <w:p w:rsidR="0019703F" w:rsidRPr="00227AE1" w:rsidRDefault="00D30B2D"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Dokumentace (sylabus) předmětu je zveřejněna prostřednictvím IS/STAG ve veřejně přístupné části internetových stránek. </w:t>
      </w:r>
      <w:r w:rsidR="00541001" w:rsidRPr="00227AE1">
        <w:rPr>
          <w:rFonts w:ascii="Times New Roman" w:hAnsi="Times New Roman" w:cs="Times New Roman"/>
          <w:sz w:val="20"/>
          <w:szCs w:val="20"/>
        </w:rPr>
        <w:t xml:space="preserve">Garant předmětu zajišťuje zveřejnění aktualizované dokumentace nejpozději v posledním týdnu před záhájením výuky. </w:t>
      </w:r>
      <w:r w:rsidRPr="00227AE1">
        <w:rPr>
          <w:rFonts w:ascii="Times New Roman" w:hAnsi="Times New Roman" w:cs="Times New Roman"/>
          <w:sz w:val="20"/>
          <w:szCs w:val="20"/>
        </w:rPr>
        <w:t>Studijní literatura a skladba studijních opor odráží aktuální stav poznání. V sylabu předmětu je rozdělena na základní</w:t>
      </w:r>
      <w:r w:rsidR="006772BE">
        <w:rPr>
          <w:rFonts w:ascii="Times New Roman" w:hAnsi="Times New Roman" w:cs="Times New Roman"/>
          <w:sz w:val="20"/>
          <w:szCs w:val="20"/>
        </w:rPr>
        <w:t>/povinnou</w:t>
      </w:r>
      <w:r w:rsidRPr="00227AE1">
        <w:rPr>
          <w:rFonts w:ascii="Times New Roman" w:hAnsi="Times New Roman" w:cs="Times New Roman"/>
          <w:sz w:val="20"/>
          <w:szCs w:val="20"/>
        </w:rPr>
        <w:t xml:space="preserve"> a doporučenou. Pokud je titul dostupný v knihovně </w:t>
      </w:r>
      <w:r w:rsidR="00541001" w:rsidRPr="00227AE1">
        <w:rPr>
          <w:rFonts w:ascii="Times New Roman" w:hAnsi="Times New Roman" w:cs="Times New Roman"/>
          <w:sz w:val="20"/>
          <w:szCs w:val="20"/>
        </w:rPr>
        <w:t xml:space="preserve">UTB, </w:t>
      </w:r>
      <w:r w:rsidRPr="00227AE1">
        <w:rPr>
          <w:rFonts w:ascii="Times New Roman" w:hAnsi="Times New Roman" w:cs="Times New Roman"/>
          <w:sz w:val="20"/>
          <w:szCs w:val="20"/>
        </w:rPr>
        <w:t xml:space="preserve">student si </w:t>
      </w:r>
      <w:r w:rsidR="00541001" w:rsidRPr="00227AE1">
        <w:rPr>
          <w:rFonts w:ascii="Times New Roman" w:hAnsi="Times New Roman" w:cs="Times New Roman"/>
          <w:sz w:val="20"/>
          <w:szCs w:val="20"/>
        </w:rPr>
        <w:t xml:space="preserve">ho </w:t>
      </w:r>
      <w:r w:rsidRPr="00227AE1">
        <w:rPr>
          <w:rFonts w:ascii="Times New Roman" w:hAnsi="Times New Roman" w:cs="Times New Roman"/>
          <w:sz w:val="20"/>
          <w:szCs w:val="20"/>
        </w:rPr>
        <w:t xml:space="preserve">přímým odkazem může objednat. </w:t>
      </w:r>
    </w:p>
    <w:p w:rsidR="00541001" w:rsidRPr="00227AE1" w:rsidRDefault="00541001" w:rsidP="00E4529D">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227AE1">
        <w:rPr>
          <w:rStyle w:val="Znakapoznpodarou"/>
          <w:rFonts w:ascii="Times New Roman" w:hAnsi="Times New Roman" w:cs="Times New Roman"/>
          <w:sz w:val="20"/>
          <w:szCs w:val="20"/>
        </w:rPr>
        <w:footnoteReference w:id="39"/>
      </w:r>
      <w:r w:rsidRPr="00227AE1">
        <w:rPr>
          <w:rFonts w:ascii="Times New Roman" w:hAnsi="Times New Roman" w:cs="Times New Roman"/>
          <w:sz w:val="20"/>
          <w:szCs w:val="20"/>
        </w:rPr>
        <w:t xml:space="preserve">.  Při hodnocení se užívá klasifikační stupnice ECTS: </w:t>
      </w:r>
    </w:p>
    <w:p w:rsidR="0019703F" w:rsidRPr="00227AE1" w:rsidRDefault="0019703F" w:rsidP="00DE52DE">
      <w:pPr>
        <w:spacing w:after="0" w:line="240" w:lineRule="auto"/>
        <w:jc w:val="center"/>
        <w:rPr>
          <w:rFonts w:ascii="Times New Roman" w:hAnsi="Times New Roman" w:cs="Times New Roman"/>
          <w:sz w:val="20"/>
          <w:szCs w:val="20"/>
        </w:rPr>
      </w:pPr>
    </w:p>
    <w:tbl>
      <w:tblPr>
        <w:tblStyle w:val="Mkatabulky"/>
        <w:tblW w:w="0" w:type="auto"/>
        <w:tblInd w:w="959" w:type="dxa"/>
        <w:tblLook w:val="04A0" w:firstRow="1" w:lastRow="0" w:firstColumn="1" w:lastColumn="0" w:noHBand="0" w:noVBand="1"/>
      </w:tblPr>
      <w:tblGrid>
        <w:gridCol w:w="2111"/>
        <w:gridCol w:w="3071"/>
        <w:gridCol w:w="1905"/>
      </w:tblGrid>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Stupeň ECTS</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Slovní vyjádření</w:t>
            </w:r>
          </w:p>
        </w:tc>
        <w:tc>
          <w:tcPr>
            <w:tcW w:w="1905" w:type="dxa"/>
          </w:tcPr>
          <w:p w:rsidR="00541001" w:rsidRPr="00227AE1" w:rsidRDefault="00541001" w:rsidP="00DE52DE">
            <w:pPr>
              <w:tabs>
                <w:tab w:val="left" w:pos="439"/>
              </w:tabs>
              <w:jc w:val="center"/>
              <w:rPr>
                <w:rFonts w:ascii="Times New Roman" w:hAnsi="Times New Roman" w:cs="Times New Roman"/>
                <w:sz w:val="20"/>
                <w:szCs w:val="20"/>
              </w:rPr>
            </w:pPr>
            <w:r w:rsidRPr="00227AE1">
              <w:rPr>
                <w:rFonts w:ascii="Times New Roman" w:hAnsi="Times New Roman" w:cs="Times New Roman"/>
                <w:sz w:val="20"/>
                <w:szCs w:val="20"/>
              </w:rPr>
              <w:t>Číselné vyjádření</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A</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Výborně/Excellent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B</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Velmi dobře/Very 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1,5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C</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Dobře/Good</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Uspokojivě/Satisfactory</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2,5</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E</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Dostatečně/Sufficient</w:t>
            </w:r>
          </w:p>
        </w:tc>
        <w:tc>
          <w:tcPr>
            <w:tcW w:w="1905"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3</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FX</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r w:rsidR="00DE52DE" w:rsidRPr="00227AE1" w:rsidTr="00DE52DE">
        <w:tc>
          <w:tcPr>
            <w:tcW w:w="211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F</w:t>
            </w:r>
          </w:p>
        </w:tc>
        <w:tc>
          <w:tcPr>
            <w:tcW w:w="3071" w:type="dxa"/>
          </w:tcPr>
          <w:p w:rsidR="00541001" w:rsidRPr="00227AE1" w:rsidRDefault="00541001" w:rsidP="00DE52DE">
            <w:pPr>
              <w:jc w:val="center"/>
              <w:rPr>
                <w:rFonts w:ascii="Times New Roman" w:hAnsi="Times New Roman" w:cs="Times New Roman"/>
                <w:sz w:val="20"/>
                <w:szCs w:val="20"/>
              </w:rPr>
            </w:pPr>
            <w:r w:rsidRPr="00227AE1">
              <w:rPr>
                <w:rFonts w:ascii="Times New Roman" w:hAnsi="Times New Roman" w:cs="Times New Roman"/>
                <w:sz w:val="20"/>
                <w:szCs w:val="20"/>
              </w:rPr>
              <w:t>Nedostatečně/Unsatisfactory</w:t>
            </w:r>
          </w:p>
        </w:tc>
        <w:tc>
          <w:tcPr>
            <w:tcW w:w="1905" w:type="dxa"/>
          </w:tcPr>
          <w:p w:rsidR="00541001" w:rsidRPr="00227AE1" w:rsidRDefault="009B1F2F" w:rsidP="00DE52DE">
            <w:pPr>
              <w:jc w:val="center"/>
              <w:rPr>
                <w:rFonts w:ascii="Times New Roman" w:hAnsi="Times New Roman" w:cs="Times New Roman"/>
                <w:sz w:val="20"/>
                <w:szCs w:val="20"/>
              </w:rPr>
            </w:pPr>
            <w:r>
              <w:rPr>
                <w:rFonts w:ascii="Times New Roman" w:hAnsi="Times New Roman" w:cs="Times New Roman"/>
                <w:sz w:val="20"/>
                <w:szCs w:val="20"/>
              </w:rPr>
              <w:t xml:space="preserve"> – </w:t>
            </w:r>
          </w:p>
        </w:tc>
      </w:tr>
    </w:tbl>
    <w:p w:rsidR="00DE52DE" w:rsidRPr="00227AE1" w:rsidRDefault="00DE52DE" w:rsidP="00DE52DE">
      <w:pPr>
        <w:spacing w:after="0" w:line="240" w:lineRule="auto"/>
        <w:jc w:val="both"/>
        <w:rPr>
          <w:rFonts w:ascii="Times New Roman" w:hAnsi="Times New Roman" w:cs="Times New Roman"/>
          <w:sz w:val="20"/>
          <w:szCs w:val="20"/>
        </w:rPr>
      </w:pPr>
    </w:p>
    <w:p w:rsidR="00541001" w:rsidRPr="00227AE1" w:rsidRDefault="00DE52DE" w:rsidP="00DE52DE">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Pokud je student hodnocen stupněm FX, je mu při opětovném zápisu předmětu uznán zápočet. Pokud je student hodnocen stupněm F, není mu při opětovném zápisu předmětu zápočet uznán.</w:t>
      </w:r>
    </w:p>
    <w:p w:rsidR="00DE52DE" w:rsidRPr="00227AE1" w:rsidRDefault="00DE52DE" w:rsidP="00E4529D">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Tvůrčí činnost vztahující se ke studijnímu programu (dle požadavků kladených standardy pro jednotlivé typy a profily studijních programů)</w:t>
      </w:r>
    </w:p>
    <w:p w:rsidR="00D672F6" w:rsidRPr="00227AE1" w:rsidRDefault="00D672F6" w:rsidP="000A09E3">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3.5</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3.7</w:t>
      </w:r>
    </w:p>
    <w:p w:rsidR="004018F6" w:rsidRPr="00227AE1" w:rsidRDefault="004018F6" w:rsidP="000A09E3">
      <w:pPr>
        <w:tabs>
          <w:tab w:val="left" w:pos="2835"/>
        </w:tabs>
        <w:spacing w:after="0" w:line="240" w:lineRule="auto"/>
        <w:jc w:val="center"/>
        <w:rPr>
          <w:rFonts w:ascii="Times New Roman" w:hAnsi="Times New Roman" w:cs="Times New Roman"/>
          <w:sz w:val="20"/>
          <w:szCs w:val="20"/>
        </w:rPr>
      </w:pPr>
    </w:p>
    <w:p w:rsidR="004018F6" w:rsidRPr="00227AE1" w:rsidRDefault="004018F6" w:rsidP="004018F6">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Tvůrčí činnost vztahující se ke studijnímu programu je popsána ve formuláři jednotlivých vyučujících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 Personální zabezpečení a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 xml:space="preserve">II Související tvůrčí, resp. vědecká a umělecká činnost. </w:t>
      </w:r>
    </w:p>
    <w:p w:rsidR="000A09E3" w:rsidRPr="00227AE1" w:rsidRDefault="000A09E3" w:rsidP="004018F6">
      <w:pPr>
        <w:tabs>
          <w:tab w:val="left" w:pos="2835"/>
        </w:tabs>
        <w:spacing w:after="0" w:line="240" w:lineRule="auto"/>
        <w:rPr>
          <w:rFonts w:ascii="Times New Roman" w:hAnsi="Times New Roman" w:cs="Times New Roman"/>
          <w:sz w:val="20"/>
          <w:szCs w:val="20"/>
        </w:rPr>
      </w:pP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Nejdůležitější vědeckovýzkumné aktivity akademických pracovníků, které přispěly k rozvoji programu v posledních 5 letech:</w:t>
      </w:r>
    </w:p>
    <w:p w:rsidR="004018F6" w:rsidRPr="00227AE1" w:rsidRDefault="004018F6" w:rsidP="004018F6">
      <w:pPr>
        <w:autoSpaceDE w:val="0"/>
        <w:autoSpaceDN w:val="0"/>
        <w:adjustRightInd w:val="0"/>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Martina Cichá, Ph.D.</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lastRenderedPageBreak/>
        <w:t>Pedagogiko</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didaktické a etické souvislosti zdravotnické profese;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Kulturní a sociální antropologie, se zaměřením na multikulturalismus a multikulturní výchovu.</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Garantka studijního programu / oboru do roku 2016;</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Spoluautorka odborné monografie </w:t>
      </w:r>
      <w:r w:rsidRPr="00227AE1">
        <w:rPr>
          <w:rFonts w:ascii="Times New Roman" w:hAnsi="Times New Roman" w:cs="Times New Roman"/>
          <w:i/>
          <w:sz w:val="20"/>
          <w:szCs w:val="20"/>
        </w:rPr>
        <w:t>Etika pro zdravotně sociální pracovníky</w:t>
      </w:r>
      <w:r w:rsidRPr="00227AE1">
        <w:rPr>
          <w:rFonts w:ascii="Times New Roman" w:hAnsi="Times New Roman" w:cs="Times New Roman"/>
          <w:sz w:val="20"/>
          <w:szCs w:val="20"/>
        </w:rPr>
        <w:t xml:space="preserve"> (Kutnohorská, Cichá, Goldmann);</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Spoluautorka dalších monografií, autorka a spoluautorka řady studijních textů, příspěvků ve sbornících a odborných časopisech, včetně zahraničních;</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p>
    <w:p w:rsidR="004018F6" w:rsidRPr="00227AE1" w:rsidRDefault="004018F6"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Členka České asociace sester, České pedagogické společnosti a České společnosti antropologické. </w:t>
      </w:r>
    </w:p>
    <w:p w:rsidR="004018F6" w:rsidRPr="00227AE1" w:rsidRDefault="004018F6" w:rsidP="006772BE">
      <w:pPr>
        <w:spacing w:after="0" w:line="240" w:lineRule="auto"/>
        <w:jc w:val="both"/>
        <w:rPr>
          <w:rFonts w:ascii="Times New Roman" w:hAnsi="Times New Roman" w:cs="Times New Roman"/>
          <w:sz w:val="20"/>
          <w:szCs w:val="20"/>
        </w:rPr>
      </w:pPr>
    </w:p>
    <w:p w:rsidR="009D3F8E" w:rsidRPr="00227AE1" w:rsidRDefault="009D3F8E"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Mgr. Soňa Vávrová, Ph.D.</w:t>
      </w:r>
    </w:p>
    <w:p w:rsidR="009D3F8E"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Oblast výzkumu:</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Transformace a deinstitucionalizace pobytových sociálních služeb;</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Kvalita sociálních služeb a proces aplikace standardů kvality sociálních služeb v praxi;</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Autoregulace chování, rozvoj sociálních kompetencí pracovníků pomáhajících profesí;</w:t>
      </w:r>
    </w:p>
    <w:p w:rsidR="009D3F8E" w:rsidRPr="00227AE1" w:rsidRDefault="009D3F8E"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Význam doprovázení v návaznosti na životní dráhu a životní cyklus;</w:t>
      </w:r>
    </w:p>
    <w:p w:rsidR="003F4CBF"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monografie Doprovázení v pomáhajících profesích;</w:t>
      </w:r>
    </w:p>
    <w:p w:rsidR="009D3F8E" w:rsidRPr="00227AE1" w:rsidRDefault="003F4CBF"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w:t>
      </w:r>
      <w:r w:rsidR="009D3F8E" w:rsidRPr="00227AE1">
        <w:rPr>
          <w:rFonts w:ascii="Times New Roman" w:hAnsi="Times New Roman" w:cs="Times New Roman"/>
          <w:sz w:val="20"/>
          <w:szCs w:val="20"/>
        </w:rPr>
        <w:t xml:space="preserve"> dalších monografií, autorka a spoluautorka řady studijních textů, příspěvků ve sbornících a odborných časopisech, včetně zahraničních;</w:t>
      </w:r>
    </w:p>
    <w:p w:rsidR="001471C5" w:rsidRPr="00227AE1" w:rsidRDefault="009D3F8E"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1471C5" w:rsidRPr="00227AE1" w:rsidRDefault="001471C5" w:rsidP="006772BE">
      <w:pPr>
        <w:numPr>
          <w:ilvl w:val="0"/>
          <w:numId w:val="241"/>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 roce 2014 získala ocenění Nejlepší akademický pracovník Centra výzkumu FHS v akademickém roce 2013/2014. </w:t>
      </w:r>
    </w:p>
    <w:p w:rsidR="00DD139E" w:rsidRPr="00227AE1" w:rsidRDefault="00DD139E"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doc. RNDr. Jaroslava Pavelková, CSc.</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Sociálně</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ekonomické problémy v současné společnosti (nezaměstnanost, sociální rizika současné doby, chudoba, bezdomovectví, finanční gramotnost);</w:t>
      </w:r>
    </w:p>
    <w:p w:rsidR="004018F6" w:rsidRPr="00227AE1" w:rsidRDefault="004018F6" w:rsidP="006772BE">
      <w:pPr>
        <w:tabs>
          <w:tab w:val="left" w:pos="1134"/>
        </w:tabs>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antropologie (multikulturalizmus, migrace).</w:t>
      </w:r>
    </w:p>
    <w:p w:rsidR="004018F6" w:rsidRPr="00227AE1" w:rsidRDefault="00DD139E"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D</w:t>
      </w:r>
      <w:r w:rsidR="004018F6" w:rsidRPr="00227AE1">
        <w:rPr>
          <w:rFonts w:ascii="Times New Roman" w:hAnsi="Times New Roman" w:cs="Times New Roman"/>
          <w:sz w:val="20"/>
          <w:szCs w:val="20"/>
        </w:rPr>
        <w:t>ocentka v oboru Sociální práce;</w:t>
      </w:r>
    </w:p>
    <w:p w:rsidR="004018F6"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3F4CBF" w:rsidRPr="00227AE1" w:rsidRDefault="004018F6" w:rsidP="006772BE">
      <w:pPr>
        <w:numPr>
          <w:ilvl w:val="0"/>
          <w:numId w:val="243"/>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Recenzentka řady odborných publikací</w:t>
      </w:r>
      <w:r w:rsidR="001471C5" w:rsidRPr="00227AE1">
        <w:rPr>
          <w:rFonts w:ascii="Times New Roman" w:hAnsi="Times New Roman" w:cs="Times New Roman"/>
          <w:sz w:val="20"/>
          <w:szCs w:val="20"/>
        </w:rPr>
        <w:t>.</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Mgr. Zlatica Dorková, Ph.D. </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Návaznost zdravotní a sociální péče;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Problematika umírání a smrti, poradenství pro pozůstalé</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Garantka studijního programu / oboru od roku 2016;</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Odborná garantka herní aktivizace v nemocnici;</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Supervizorka, poradkyně pro pozůstalé, krizová interventka;</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4"/>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Členka České asociace sester, sekce zdravotně sociální a Asociace poradců pro pozůstalé, z. s. </w:t>
      </w:r>
    </w:p>
    <w:p w:rsidR="004018F6" w:rsidRPr="00227AE1" w:rsidRDefault="004018F6" w:rsidP="006772BE">
      <w:pPr>
        <w:spacing w:after="0" w:line="240" w:lineRule="auto"/>
        <w:jc w:val="both"/>
        <w:rPr>
          <w:rFonts w:ascii="Times New Roman" w:hAnsi="Times New Roman" w:cs="Times New Roman"/>
          <w:b/>
          <w:sz w:val="20"/>
          <w:szCs w:val="20"/>
        </w:rPr>
      </w:pPr>
    </w:p>
    <w:p w:rsidR="004018F6" w:rsidRPr="00227AE1" w:rsidRDefault="004018F6" w:rsidP="006772B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PhDr. Lucia Elsner, PhD. </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Oblast výzkumu: </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Sociální práce;</w:t>
      </w:r>
    </w:p>
    <w:p w:rsidR="004018F6" w:rsidRPr="00227AE1" w:rsidRDefault="004018F6" w:rsidP="006772BE">
      <w:pPr>
        <w:spacing w:after="0" w:line="240" w:lineRule="auto"/>
        <w:ind w:left="284"/>
        <w:jc w:val="both"/>
        <w:rPr>
          <w:rFonts w:ascii="Times New Roman" w:hAnsi="Times New Roman" w:cs="Times New Roman"/>
          <w:sz w:val="20"/>
          <w:szCs w:val="20"/>
        </w:rPr>
      </w:pPr>
      <w:r w:rsidRPr="00227AE1">
        <w:rPr>
          <w:rFonts w:ascii="Times New Roman" w:hAnsi="Times New Roman" w:cs="Times New Roman"/>
          <w:sz w:val="20"/>
          <w:szCs w:val="20"/>
        </w:rPr>
        <w:t>Migrace, azyl, multikulturalita;</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Autorka publikace </w:t>
      </w:r>
      <w:r w:rsidRPr="00227AE1">
        <w:rPr>
          <w:rFonts w:ascii="Times New Roman" w:hAnsi="Times New Roman" w:cs="Times New Roman"/>
          <w:i/>
          <w:sz w:val="20"/>
          <w:szCs w:val="20"/>
        </w:rPr>
        <w:t>Základy sociálnej práce so žiadateľmi o azyl a azylantmi;</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Autorka a spoluautorka řady příspěvků ve sbornících a odborných časopisech, včetně zahraničních;</w:t>
      </w:r>
    </w:p>
    <w:p w:rsidR="004018F6" w:rsidRPr="00227AE1" w:rsidRDefault="004018F6" w:rsidP="006772BE">
      <w:pPr>
        <w:numPr>
          <w:ilvl w:val="0"/>
          <w:numId w:val="245"/>
        </w:numPr>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Koordinátorka odborných praxí. </w:t>
      </w:r>
    </w:p>
    <w:p w:rsidR="004018F6" w:rsidRPr="00227AE1" w:rsidRDefault="004018F6" w:rsidP="004018F6">
      <w:pPr>
        <w:spacing w:after="0" w:line="240" w:lineRule="auto"/>
        <w:rPr>
          <w:rFonts w:ascii="Times New Roman" w:hAnsi="Times New Roman" w:cs="Times New Roman"/>
          <w:sz w:val="20"/>
          <w:szCs w:val="20"/>
        </w:rPr>
      </w:pPr>
    </w:p>
    <w:p w:rsidR="004018F6" w:rsidRPr="00227AE1" w:rsidRDefault="004018F6" w:rsidP="004018F6">
      <w:pPr>
        <w:spacing w:after="0" w:line="240" w:lineRule="auto"/>
        <w:rPr>
          <w:rFonts w:ascii="Times New Roman" w:hAnsi="Times New Roman" w:cs="Times New Roman"/>
          <w:b/>
          <w:sz w:val="20"/>
          <w:szCs w:val="20"/>
        </w:rPr>
      </w:pPr>
      <w:r w:rsidRPr="00227AE1">
        <w:rPr>
          <w:rFonts w:ascii="Times New Roman" w:hAnsi="Times New Roman" w:cs="Times New Roman"/>
          <w:b/>
          <w:sz w:val="20"/>
          <w:szCs w:val="20"/>
        </w:rPr>
        <w:t>Mgr. Bc. Barbora Plisková</w:t>
      </w:r>
    </w:p>
    <w:p w:rsidR="004018F6" w:rsidRPr="00227AE1" w:rsidRDefault="004018F6" w:rsidP="004018F6">
      <w:pPr>
        <w:spacing w:after="0" w:line="240" w:lineRule="auto"/>
        <w:rPr>
          <w:rFonts w:ascii="Times New Roman" w:hAnsi="Times New Roman" w:cs="Times New Roman"/>
          <w:b/>
          <w:sz w:val="20"/>
          <w:szCs w:val="20"/>
        </w:rPr>
      </w:pP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Oblast výzkumu</w:t>
      </w:r>
    </w:p>
    <w:p w:rsidR="004018F6" w:rsidRPr="00227AE1" w:rsidRDefault="004018F6" w:rsidP="004018F6">
      <w:pPr>
        <w:spacing w:after="0" w:line="240" w:lineRule="auto"/>
        <w:ind w:left="284"/>
        <w:rPr>
          <w:rFonts w:ascii="Times New Roman" w:hAnsi="Times New Roman" w:cs="Times New Roman"/>
          <w:sz w:val="20"/>
          <w:szCs w:val="20"/>
        </w:rPr>
      </w:pPr>
      <w:r w:rsidRPr="00227AE1">
        <w:rPr>
          <w:rFonts w:ascii="Times New Roman" w:hAnsi="Times New Roman" w:cs="Times New Roman"/>
          <w:sz w:val="20"/>
          <w:szCs w:val="20"/>
        </w:rPr>
        <w:t>Problematika specializované ošetřovatelské péče, potřeb a kvality života hospitalizovaných pacientů;</w:t>
      </w:r>
    </w:p>
    <w:p w:rsidR="004018F6" w:rsidRPr="00227AE1" w:rsidRDefault="004018F6" w:rsidP="002213DA">
      <w:pPr>
        <w:numPr>
          <w:ilvl w:val="0"/>
          <w:numId w:val="246"/>
        </w:numPr>
        <w:spacing w:after="0" w:line="240" w:lineRule="auto"/>
        <w:ind w:left="284" w:hanging="284"/>
        <w:rPr>
          <w:rFonts w:ascii="Times New Roman" w:hAnsi="Times New Roman" w:cs="Times New Roman"/>
          <w:sz w:val="20"/>
          <w:szCs w:val="20"/>
        </w:rPr>
      </w:pPr>
      <w:r w:rsidRPr="00227AE1">
        <w:rPr>
          <w:rFonts w:ascii="Times New Roman" w:hAnsi="Times New Roman" w:cs="Times New Roman"/>
          <w:sz w:val="20"/>
          <w:szCs w:val="20"/>
        </w:rPr>
        <w:t>Vyučující předmětů Etika pro zdravotně sociální pracovníky, Aktivizace dětí a dospělých atd.</w:t>
      </w:r>
    </w:p>
    <w:p w:rsidR="004018F6" w:rsidRPr="00227AE1" w:rsidRDefault="004018F6" w:rsidP="004018F6">
      <w:pPr>
        <w:tabs>
          <w:tab w:val="left" w:pos="2835"/>
        </w:tabs>
        <w:spacing w:after="0" w:line="240" w:lineRule="auto"/>
        <w:rPr>
          <w:rFonts w:ascii="Times New Roman" w:hAnsi="Times New Roman" w:cs="Times New Roman"/>
          <w:sz w:val="20"/>
          <w:szCs w:val="20"/>
        </w:rPr>
      </w:pPr>
    </w:p>
    <w:p w:rsidR="00D672F6" w:rsidRPr="00227AE1" w:rsidRDefault="00D672F6" w:rsidP="000A09E3">
      <w:pPr>
        <w:pStyle w:val="Nadpis2"/>
        <w:jc w:val="left"/>
        <w:rPr>
          <w:sz w:val="20"/>
          <w:szCs w:val="20"/>
        </w:rPr>
      </w:pPr>
      <w:r w:rsidRPr="00227AE1">
        <w:rPr>
          <w:sz w:val="20"/>
          <w:szCs w:val="20"/>
        </w:rPr>
        <w:t>Finanční, materiální a další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Finanční zabezpečení studijního programu</w:t>
      </w:r>
    </w:p>
    <w:p w:rsidR="00B04932" w:rsidRPr="00227AE1" w:rsidRDefault="00D672F6" w:rsidP="00F16205">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4.1</w:t>
      </w:r>
    </w:p>
    <w:p w:rsidR="00214A99" w:rsidRPr="00227AE1" w:rsidRDefault="00214A99" w:rsidP="00F16205">
      <w:pPr>
        <w:tabs>
          <w:tab w:val="left" w:pos="2835"/>
        </w:tabs>
        <w:spacing w:after="0" w:line="240" w:lineRule="auto"/>
        <w:jc w:val="center"/>
        <w:rPr>
          <w:rFonts w:ascii="Times New Roman" w:hAnsi="Times New Roman" w:cs="Times New Roman"/>
          <w:sz w:val="20"/>
          <w:szCs w:val="20"/>
        </w:rPr>
      </w:pPr>
    </w:p>
    <w:p w:rsidR="00B04932" w:rsidRPr="00227AE1" w:rsidRDefault="00B04932" w:rsidP="00B04932">
      <w:pPr>
        <w:tabs>
          <w:tab w:val="left" w:pos="2835"/>
        </w:tabs>
        <w:spacing w:after="0" w:line="240" w:lineRule="auto"/>
        <w:rPr>
          <w:rFonts w:ascii="Times New Roman" w:hAnsi="Times New Roman" w:cs="Times New Roman"/>
          <w:sz w:val="20"/>
          <w:szCs w:val="20"/>
        </w:rPr>
      </w:pPr>
      <w:r w:rsidRPr="00227AE1">
        <w:rPr>
          <w:rFonts w:ascii="Times New Roman" w:hAnsi="Times New Roman" w:cs="Times New Roman"/>
          <w:sz w:val="20"/>
          <w:szCs w:val="20"/>
        </w:rPr>
        <w:t>Vzdělávací činnost vysoké školy je financovaná ze státního rozpočtu.</w:t>
      </w:r>
    </w:p>
    <w:p w:rsidR="000A09E3" w:rsidRPr="00227AE1" w:rsidRDefault="000A09E3" w:rsidP="000A09E3">
      <w:pPr>
        <w:tabs>
          <w:tab w:val="left" w:pos="2835"/>
        </w:tabs>
        <w:spacing w:after="0" w:line="240" w:lineRule="auto"/>
        <w:jc w:val="center"/>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Materiální a technické z</w:t>
      </w:r>
      <w:r w:rsidR="009A69BC" w:rsidRPr="00227AE1">
        <w:rPr>
          <w:rFonts w:ascii="Times New Roman" w:hAnsi="Times New Roman" w:cs="Times New Roman"/>
          <w:color w:val="auto"/>
          <w:sz w:val="20"/>
          <w:szCs w:val="20"/>
        </w:rPr>
        <w:t>abezpečení studijního programu</w:t>
      </w:r>
    </w:p>
    <w:p w:rsidR="00B04932"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4.2</w:t>
      </w:r>
    </w:p>
    <w:p w:rsidR="00214A99" w:rsidRPr="00227AE1" w:rsidRDefault="00214A99" w:rsidP="00214A99">
      <w:pPr>
        <w:spacing w:after="0" w:line="240" w:lineRule="auto"/>
        <w:rPr>
          <w:rFonts w:ascii="Times New Roman" w:hAnsi="Times New Roman" w:cs="Times New Roman"/>
          <w:sz w:val="20"/>
          <w:szCs w:val="20"/>
        </w:rPr>
      </w:pPr>
    </w:p>
    <w:p w:rsidR="009A69BC" w:rsidRPr="00227AE1" w:rsidRDefault="00B04932" w:rsidP="00214A99">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Materiální a technické zabezpečení studijního programu je popsáno ve formuláři C</w:t>
      </w:r>
      <w:r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IV</w:t>
      </w:r>
      <w:r w:rsidR="00E42B9B" w:rsidRPr="00227AE1">
        <w:rPr>
          <w:rFonts w:ascii="Times New Roman" w:hAnsi="Times New Roman" w:cs="Times New Roman"/>
          <w:sz w:val="20"/>
          <w:szCs w:val="20"/>
        </w:rPr>
        <w:t xml:space="preserve"> </w:t>
      </w:r>
      <w:r w:rsidRPr="00227AE1">
        <w:rPr>
          <w:rFonts w:ascii="Times New Roman" w:hAnsi="Times New Roman" w:cs="Times New Roman"/>
          <w:sz w:val="20"/>
          <w:szCs w:val="20"/>
        </w:rPr>
        <w:t>Materiální zabezpečení studijního programu.</w:t>
      </w:r>
    </w:p>
    <w:p w:rsidR="00214A99" w:rsidRPr="00227AE1" w:rsidRDefault="00214A99" w:rsidP="00214A99">
      <w:pPr>
        <w:spacing w:after="0" w:line="240" w:lineRule="auto"/>
        <w:jc w:val="both"/>
        <w:rPr>
          <w:rFonts w:ascii="Times New Roman" w:hAnsi="Times New Roman" w:cs="Times New Roman"/>
          <w:sz w:val="20"/>
          <w:szCs w:val="20"/>
        </w:rPr>
      </w:pPr>
    </w:p>
    <w:p w:rsidR="009A69BC" w:rsidRPr="00227AE1" w:rsidRDefault="00D672F6" w:rsidP="00214A99">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Odborná literatura a elektronické databáze odpovídající studijnímu programu</w:t>
      </w:r>
    </w:p>
    <w:p w:rsidR="00BF5DEC" w:rsidRPr="00227AE1" w:rsidRDefault="00D672F6"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 4.3</w:t>
      </w:r>
    </w:p>
    <w:p w:rsidR="00214A99" w:rsidRPr="00227AE1" w:rsidRDefault="00214A99" w:rsidP="00214A99">
      <w:pPr>
        <w:spacing w:after="0" w:line="240" w:lineRule="auto"/>
        <w:rPr>
          <w:rFonts w:ascii="Times New Roman" w:hAnsi="Times New Roman" w:cs="Times New Roman"/>
          <w:sz w:val="20"/>
          <w:szCs w:val="20"/>
        </w:rPr>
      </w:pP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Zajištění a přístup k odborné literatuře a elektronickým databázím ve studijním programu </w:t>
      </w:r>
      <w:del w:id="1383" w:author="Dorkova" w:date="2018-05-28T22:34:00Z">
        <w:r w:rsidRPr="00227AE1" w:rsidDel="003F05D1">
          <w:rPr>
            <w:rFonts w:ascii="Times New Roman" w:hAnsi="Times New Roman" w:cs="Times New Roman"/>
            <w:bCs/>
            <w:sz w:val="20"/>
            <w:szCs w:val="20"/>
          </w:rPr>
          <w:delText xml:space="preserve">Zdravotně </w:delText>
        </w:r>
      </w:del>
      <w:ins w:id="1384" w:author="Dorkova" w:date="2018-05-28T22:34:00Z">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ins>
      <w:r w:rsidRPr="00227AE1">
        <w:rPr>
          <w:rFonts w:ascii="Times New Roman" w:hAnsi="Times New Roman" w:cs="Times New Roman"/>
          <w:bCs/>
          <w:sz w:val="20"/>
          <w:szCs w:val="20"/>
        </w:rPr>
        <w:t xml:space="preserve">sociální </w:t>
      </w:r>
      <w:del w:id="1385" w:author="Dorkova" w:date="2018-05-21T22:28:00Z">
        <w:r w:rsidRPr="00227AE1" w:rsidDel="002129A0">
          <w:rPr>
            <w:rFonts w:ascii="Times New Roman" w:hAnsi="Times New Roman" w:cs="Times New Roman"/>
            <w:bCs/>
            <w:sz w:val="20"/>
            <w:szCs w:val="20"/>
          </w:rPr>
          <w:delText>p</w:delText>
        </w:r>
        <w:r w:rsidR="004B4AB1" w:rsidDel="002129A0">
          <w:rPr>
            <w:rFonts w:ascii="Times New Roman" w:hAnsi="Times New Roman" w:cs="Times New Roman"/>
            <w:bCs/>
            <w:sz w:val="20"/>
            <w:szCs w:val="20"/>
          </w:rPr>
          <w:delText>racovník</w:delText>
        </w:r>
        <w:r w:rsidRPr="00227AE1" w:rsidDel="002129A0">
          <w:rPr>
            <w:rFonts w:ascii="Times New Roman" w:hAnsi="Times New Roman" w:cs="Times New Roman"/>
            <w:bCs/>
            <w:sz w:val="20"/>
            <w:szCs w:val="20"/>
          </w:rPr>
          <w:delText xml:space="preserve"> </w:delText>
        </w:r>
      </w:del>
      <w:ins w:id="1386" w:author="Dorkova" w:date="2018-05-21T22:28:00Z">
        <w:r w:rsidR="002129A0">
          <w:rPr>
            <w:rFonts w:ascii="Times New Roman" w:hAnsi="Times New Roman" w:cs="Times New Roman"/>
            <w:bCs/>
            <w:sz w:val="20"/>
            <w:szCs w:val="20"/>
          </w:rPr>
          <w:t>péče</w:t>
        </w:r>
        <w:r w:rsidR="002129A0" w:rsidRPr="00227AE1">
          <w:rPr>
            <w:rFonts w:ascii="Times New Roman" w:hAnsi="Times New Roman" w:cs="Times New Roman"/>
            <w:bCs/>
            <w:sz w:val="20"/>
            <w:szCs w:val="20"/>
          </w:rPr>
          <w:t xml:space="preserve"> </w:t>
        </w:r>
      </w:ins>
      <w:r w:rsidRPr="00227AE1">
        <w:rPr>
          <w:rFonts w:ascii="Times New Roman" w:hAnsi="Times New Roman" w:cs="Times New Roman"/>
          <w:bCs/>
          <w:sz w:val="20"/>
          <w:szCs w:val="20"/>
        </w:rPr>
        <w:t>je popsán ve formuláři C</w:t>
      </w:r>
      <w:r w:rsidR="00DD139E" w:rsidRPr="00227AE1">
        <w:rPr>
          <w:rFonts w:ascii="Times New Roman" w:hAnsi="Times New Roman" w:cs="Times New Roman"/>
          <w:bCs/>
          <w:sz w:val="20"/>
          <w:szCs w:val="20"/>
        </w:rPr>
        <w:sym w:font="Symbol" w:char="F02D"/>
      </w:r>
      <w:r w:rsidRPr="00227AE1">
        <w:rPr>
          <w:rFonts w:ascii="Times New Roman" w:hAnsi="Times New Roman" w:cs="Times New Roman"/>
          <w:bCs/>
          <w:sz w:val="20"/>
          <w:szCs w:val="20"/>
        </w:rPr>
        <w:t xml:space="preserve">III Informační zabezpečení studijního programu a ve formuláři </w:t>
      </w:r>
      <w:r w:rsidRPr="00227AE1">
        <w:rPr>
          <w:rFonts w:ascii="Times New Roman" w:hAnsi="Times New Roman" w:cs="Times New Roman"/>
          <w:sz w:val="20"/>
          <w:szCs w:val="20"/>
        </w:rPr>
        <w:t>E</w:t>
      </w:r>
      <w:r w:rsidR="004268F0" w:rsidRPr="00227AE1">
        <w:rPr>
          <w:rFonts w:ascii="Times New Roman" w:hAnsi="Times New Roman" w:cs="Times New Roman"/>
          <w:sz w:val="20"/>
          <w:szCs w:val="20"/>
        </w:rPr>
        <w:t xml:space="preserve"> </w:t>
      </w:r>
      <w:r w:rsidRPr="00227AE1">
        <w:rPr>
          <w:rFonts w:ascii="Times New Roman" w:hAnsi="Times New Roman" w:cs="Times New Roman"/>
          <w:sz w:val="20"/>
          <w:szCs w:val="20"/>
        </w:rPr>
        <w:t>Sebehodnotící zpráva pro akreditaci studijního programu, standard 1.13, Knihovny a elektronické zdroje.</w:t>
      </w:r>
    </w:p>
    <w:p w:rsidR="00BF5DEC" w:rsidRPr="00227AE1" w:rsidRDefault="00BF5DEC" w:rsidP="00214A99">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Nové tituly v katologu knihovny zakoupené v roce 2017, které mohou využívat studenti</w:t>
      </w:r>
      <w:r w:rsidR="004268F0" w:rsidRPr="00227AE1">
        <w:rPr>
          <w:rFonts w:ascii="Times New Roman" w:hAnsi="Times New Roman" w:cs="Times New Roman"/>
          <w:sz w:val="20"/>
          <w:szCs w:val="20"/>
        </w:rPr>
        <w:t xml:space="preserve"> studijního programu </w:t>
      </w:r>
      <w:del w:id="1387" w:author="Dorkova" w:date="2018-05-28T22:35:00Z">
        <w:r w:rsidR="004268F0" w:rsidRPr="00227AE1" w:rsidDel="003F05D1">
          <w:rPr>
            <w:rFonts w:ascii="Times New Roman" w:hAnsi="Times New Roman" w:cs="Times New Roman"/>
            <w:sz w:val="20"/>
            <w:szCs w:val="20"/>
          </w:rPr>
          <w:delText xml:space="preserve">Zdravotně </w:delText>
        </w:r>
      </w:del>
      <w:ins w:id="1388" w:author="Dorkova" w:date="2018-05-28T22:35: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004268F0" w:rsidRPr="00227AE1">
        <w:rPr>
          <w:rFonts w:ascii="Times New Roman" w:hAnsi="Times New Roman" w:cs="Times New Roman"/>
          <w:sz w:val="20"/>
          <w:szCs w:val="20"/>
        </w:rPr>
        <w:t xml:space="preserve">sociální </w:t>
      </w:r>
      <w:del w:id="1389" w:author="Dorkova" w:date="2018-05-21T22:28:00Z">
        <w:r w:rsidR="004B4AB1" w:rsidDel="002129A0">
          <w:rPr>
            <w:rFonts w:ascii="Times New Roman" w:hAnsi="Times New Roman" w:cs="Times New Roman"/>
            <w:sz w:val="20"/>
            <w:szCs w:val="20"/>
          </w:rPr>
          <w:delText>pracovník</w:delText>
        </w:r>
      </w:del>
      <w:ins w:id="1390" w:author="Dorkova" w:date="2018-05-21T22:28:00Z">
        <w:r w:rsidR="002129A0">
          <w:rPr>
            <w:rFonts w:ascii="Times New Roman" w:hAnsi="Times New Roman" w:cs="Times New Roman"/>
            <w:sz w:val="20"/>
            <w:szCs w:val="20"/>
          </w:rPr>
          <w:t>péče</w:t>
        </w:r>
      </w:ins>
      <w:r w:rsidRPr="00227AE1">
        <w:rPr>
          <w:rFonts w:ascii="Times New Roman" w:hAnsi="Times New Roman" w:cs="Times New Roman"/>
          <w:sz w:val="20"/>
          <w:szCs w:val="20"/>
        </w:rPr>
        <w:t>, jsou dostupné v katalogu knihovny</w:t>
      </w:r>
      <w:r w:rsidRPr="00227AE1">
        <w:rPr>
          <w:rStyle w:val="Znakapoznpodarou"/>
          <w:rFonts w:ascii="Times New Roman" w:hAnsi="Times New Roman" w:cs="Times New Roman"/>
          <w:sz w:val="20"/>
          <w:szCs w:val="20"/>
        </w:rPr>
        <w:footnoteReference w:id="40"/>
      </w:r>
      <w:r w:rsidRPr="00227AE1">
        <w:rPr>
          <w:rFonts w:ascii="Times New Roman" w:hAnsi="Times New Roman" w:cs="Times New Roman"/>
          <w:sz w:val="20"/>
          <w:szCs w:val="20"/>
        </w:rPr>
        <w:t>.</w:t>
      </w:r>
    </w:p>
    <w:p w:rsidR="00BF5DEC" w:rsidRDefault="00BF5DEC" w:rsidP="00BF5DEC">
      <w:pPr>
        <w:spacing w:after="0" w:line="240" w:lineRule="auto"/>
        <w:rPr>
          <w:rFonts w:ascii="Times New Roman" w:hAnsi="Times New Roman" w:cs="Times New Roman"/>
          <w:bCs/>
          <w:sz w:val="20"/>
          <w:szCs w:val="20"/>
        </w:rPr>
      </w:pPr>
    </w:p>
    <w:p w:rsidR="00670887" w:rsidRPr="00227AE1" w:rsidRDefault="00670887" w:rsidP="00BF5DEC">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 xml:space="preserve">Garant studijního programu </w:t>
      </w: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Pravomoci a odpovědnost garanta</w:t>
      </w:r>
    </w:p>
    <w:p w:rsidR="00A734E2"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 5.1</w:t>
      </w:r>
    </w:p>
    <w:p w:rsidR="00214A99" w:rsidRPr="00227AE1" w:rsidRDefault="00214A99" w:rsidP="00F16205">
      <w:pPr>
        <w:spacing w:after="0" w:line="240" w:lineRule="auto"/>
        <w:jc w:val="center"/>
        <w:rPr>
          <w:rFonts w:ascii="Times New Roman" w:hAnsi="Times New Roman" w:cs="Times New Roman"/>
          <w:sz w:val="20"/>
          <w:szCs w:val="20"/>
        </w:rPr>
      </w:pPr>
    </w:p>
    <w:p w:rsidR="000A09E3" w:rsidRPr="00227AE1" w:rsidRDefault="00A734E2" w:rsidP="00A734E2">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Pravomoci a odpovědnost garanta na Fakultě humanitních studií upravuje vnitřní norma SD/08/2015 Postavení garanta SP/SO a ředitele ústavu ve vztahu ke SP/SO – dodatek č. 1</w:t>
      </w:r>
      <w:r w:rsidRPr="00227AE1">
        <w:rPr>
          <w:rStyle w:val="Znakapoznpodarou"/>
          <w:rFonts w:ascii="Times New Roman" w:hAnsi="Times New Roman" w:cs="Times New Roman"/>
          <w:sz w:val="20"/>
          <w:szCs w:val="20"/>
        </w:rPr>
        <w:footnoteReference w:id="41"/>
      </w:r>
      <w:r w:rsidRPr="00227AE1">
        <w:rPr>
          <w:rFonts w:ascii="Times New Roman" w:hAnsi="Times New Roman" w:cs="Times New Roman"/>
          <w:sz w:val="20"/>
          <w:szCs w:val="20"/>
        </w:rPr>
        <w:t>.</w:t>
      </w:r>
    </w:p>
    <w:p w:rsidR="00B04932" w:rsidRPr="00227AE1" w:rsidRDefault="00B04932" w:rsidP="00A734E2">
      <w:pPr>
        <w:spacing w:after="0" w:line="240" w:lineRule="auto"/>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osoby garanta z hlediska naplnění standardů (dle požadavků kladených standardy pro jednotlivé typy a profily studijních programů)</w:t>
      </w:r>
    </w:p>
    <w:p w:rsidR="00100525" w:rsidRPr="00227AE1" w:rsidRDefault="00D672F6" w:rsidP="00F16205">
      <w:pPr>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5.2</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5.4</w:t>
      </w:r>
    </w:p>
    <w:p w:rsidR="00214A99" w:rsidRPr="00227AE1" w:rsidRDefault="00214A99" w:rsidP="00F16205">
      <w:pPr>
        <w:spacing w:after="0" w:line="240" w:lineRule="auto"/>
        <w:jc w:val="center"/>
        <w:rPr>
          <w:rFonts w:ascii="Times New Roman" w:hAnsi="Times New Roman" w:cs="Times New Roman"/>
          <w:sz w:val="20"/>
          <w:szCs w:val="20"/>
        </w:rPr>
      </w:pPr>
    </w:p>
    <w:p w:rsidR="00CB4E0F" w:rsidRPr="00124AFB" w:rsidRDefault="00100525" w:rsidP="00CB4E0F">
      <w:pPr>
        <w:spacing w:after="0" w:line="240" w:lineRule="auto"/>
        <w:jc w:val="both"/>
        <w:rPr>
          <w:ins w:id="1393" w:author="Dorkova" w:date="2018-05-26T20:50:00Z"/>
          <w:rFonts w:ascii="Times New Roman" w:hAnsi="Times New Roman" w:cs="Times New Roman"/>
          <w:sz w:val="20"/>
          <w:szCs w:val="20"/>
        </w:rPr>
      </w:pPr>
      <w:r w:rsidRPr="00CB4E0F">
        <w:rPr>
          <w:rFonts w:ascii="Times New Roman" w:hAnsi="Times New Roman" w:cs="Times New Roman"/>
          <w:bCs/>
          <w:sz w:val="20"/>
          <w:szCs w:val="20"/>
        </w:rPr>
        <w:t xml:space="preserve">Garantkou studijního programu </w:t>
      </w:r>
      <w:del w:id="1394" w:author="Dorkova" w:date="2018-05-28T22:35:00Z">
        <w:r w:rsidRPr="00CB4E0F" w:rsidDel="003F05D1">
          <w:rPr>
            <w:rFonts w:ascii="Times New Roman" w:hAnsi="Times New Roman" w:cs="Times New Roman"/>
            <w:bCs/>
            <w:sz w:val="20"/>
            <w:szCs w:val="20"/>
          </w:rPr>
          <w:delText xml:space="preserve">Zdravotně </w:delText>
        </w:r>
      </w:del>
      <w:ins w:id="1395" w:author="Dorkova" w:date="2018-05-28T22:35:00Z">
        <w:r w:rsidR="003F05D1" w:rsidRPr="00CB4E0F">
          <w:rPr>
            <w:rFonts w:ascii="Times New Roman" w:hAnsi="Times New Roman" w:cs="Times New Roman"/>
            <w:bCs/>
            <w:sz w:val="20"/>
            <w:szCs w:val="20"/>
          </w:rPr>
          <w:t>Zdravotně</w:t>
        </w:r>
        <w:r w:rsidR="003F05D1">
          <w:rPr>
            <w:rFonts w:ascii="Times New Roman" w:hAnsi="Times New Roman" w:cs="Times New Roman"/>
            <w:bCs/>
            <w:sz w:val="20"/>
            <w:szCs w:val="20"/>
          </w:rPr>
          <w:t>-</w:t>
        </w:r>
      </w:ins>
      <w:r w:rsidRPr="00CB4E0F">
        <w:rPr>
          <w:rFonts w:ascii="Times New Roman" w:hAnsi="Times New Roman" w:cs="Times New Roman"/>
          <w:bCs/>
          <w:sz w:val="20"/>
          <w:szCs w:val="20"/>
        </w:rPr>
        <w:t xml:space="preserve">sociální </w:t>
      </w:r>
      <w:ins w:id="1396" w:author="Dorkova" w:date="2018-05-21T22:28:00Z">
        <w:r w:rsidR="002129A0" w:rsidRPr="00CB4E0F">
          <w:rPr>
            <w:rFonts w:ascii="Times New Roman" w:hAnsi="Times New Roman" w:cs="Times New Roman"/>
            <w:bCs/>
            <w:sz w:val="20"/>
            <w:szCs w:val="20"/>
          </w:rPr>
          <w:t xml:space="preserve">péče </w:t>
        </w:r>
      </w:ins>
      <w:r w:rsidRPr="00CB4E0F">
        <w:rPr>
          <w:rFonts w:ascii="Times New Roman" w:hAnsi="Times New Roman" w:cs="Times New Roman"/>
          <w:bCs/>
          <w:sz w:val="20"/>
          <w:szCs w:val="20"/>
        </w:rPr>
        <w:t xml:space="preserve">je od roku 2016 Mgr. Zlatica Dorková, Ph.D., která se podílí na koncepci studijního programu od jeho začátku. Garantka studijního programu má vzdělávání získané absolvováním doktorského studijního programu a příbuzného obsahového zaměření – Antropologie. Garantka nelékařského zdravotnického programu má </w:t>
      </w:r>
      <w:r w:rsidRPr="00CB4E0F">
        <w:rPr>
          <w:rFonts w:ascii="Times New Roman" w:hAnsi="Times New Roman" w:cs="Times New Roman"/>
          <w:sz w:val="20"/>
          <w:szCs w:val="20"/>
        </w:rPr>
        <w:t>registraci v oboru Všeobecná sestra (MZ ČR č. 005</w:t>
      </w:r>
      <w:r w:rsidR="009B1F2F" w:rsidRPr="00CB4E0F">
        <w:rPr>
          <w:rFonts w:ascii="Times New Roman" w:hAnsi="Times New Roman" w:cs="Times New Roman"/>
          <w:sz w:val="20"/>
          <w:szCs w:val="20"/>
        </w:rPr>
        <w:t xml:space="preserve"> – </w:t>
      </w:r>
      <w:r w:rsidRPr="00CB4E0F">
        <w:rPr>
          <w:rFonts w:ascii="Times New Roman" w:hAnsi="Times New Roman" w:cs="Times New Roman"/>
          <w:sz w:val="20"/>
          <w:szCs w:val="20"/>
        </w:rPr>
        <w:t>0153</w:t>
      </w:r>
      <w:r w:rsidR="009B1F2F" w:rsidRPr="00CB4E0F">
        <w:rPr>
          <w:rFonts w:ascii="Times New Roman" w:hAnsi="Times New Roman" w:cs="Times New Roman"/>
          <w:sz w:val="20"/>
          <w:szCs w:val="20"/>
        </w:rPr>
        <w:t xml:space="preserve"> – </w:t>
      </w:r>
      <w:r w:rsidRPr="00CB4E0F">
        <w:rPr>
          <w:rFonts w:ascii="Times New Roman" w:hAnsi="Times New Roman" w:cs="Times New Roman"/>
          <w:sz w:val="20"/>
          <w:szCs w:val="20"/>
        </w:rPr>
        <w:t>2746) a Zdravotně</w:t>
      </w:r>
      <w:del w:id="1397" w:author="Dorkova" w:date="2018-05-26T19:59:00Z">
        <w:r w:rsidRPr="00CB4E0F" w:rsidDel="009C456D">
          <w:rPr>
            <w:rFonts w:ascii="Times New Roman" w:hAnsi="Times New Roman" w:cs="Times New Roman"/>
            <w:sz w:val="20"/>
            <w:szCs w:val="20"/>
          </w:rPr>
          <w:delText xml:space="preserve"> </w:delText>
        </w:r>
      </w:del>
      <w:r w:rsidRPr="00CB4E0F">
        <w:rPr>
          <w:rFonts w:ascii="Times New Roman" w:hAnsi="Times New Roman" w:cs="Times New Roman"/>
          <w:sz w:val="20"/>
          <w:szCs w:val="20"/>
        </w:rPr>
        <w:t>sociální pracovník (MZ ČR č. 5905/2013/VZV). Kromě toho je certifikovanou poradkyní pro pozůstalé (Ministerstvo pro místní rozvoj č. 29676/2012</w:t>
      </w:r>
      <w:r w:rsidR="009B1F2F" w:rsidRPr="00CB4E0F">
        <w:rPr>
          <w:rFonts w:ascii="Times New Roman" w:hAnsi="Times New Roman" w:cs="Times New Roman"/>
          <w:sz w:val="20"/>
          <w:szCs w:val="20"/>
        </w:rPr>
        <w:t xml:space="preserve"> – </w:t>
      </w:r>
      <w:r w:rsidRPr="00CB4E0F">
        <w:rPr>
          <w:rFonts w:ascii="Times New Roman" w:hAnsi="Times New Roman" w:cs="Times New Roman"/>
          <w:sz w:val="20"/>
          <w:szCs w:val="20"/>
        </w:rPr>
        <w:t>94), krizovou interventkou (akreditace MPSV č. 2014/0408</w:t>
      </w:r>
      <w:r w:rsidR="009B1F2F" w:rsidRPr="00CB4E0F">
        <w:rPr>
          <w:rFonts w:ascii="Times New Roman" w:hAnsi="Times New Roman" w:cs="Times New Roman"/>
          <w:sz w:val="20"/>
          <w:szCs w:val="20"/>
        </w:rPr>
        <w:t xml:space="preserve"> – </w:t>
      </w:r>
      <w:r w:rsidRPr="00CB4E0F">
        <w:rPr>
          <w:rFonts w:ascii="Times New Roman" w:hAnsi="Times New Roman" w:cs="Times New Roman"/>
          <w:sz w:val="20"/>
          <w:szCs w:val="20"/>
        </w:rPr>
        <w:t xml:space="preserve">SP) a supervizorkou v pomáhajících profesích (akreditace MŠ SR č. 1678/2011/57/1). Je členkou České asociace sester, sekce zdravotně sociální. V roce 2017 se podílela jako koordinátorka </w:t>
      </w:r>
      <w:r w:rsidR="004C295A" w:rsidRPr="00CB4E0F">
        <w:rPr>
          <w:rFonts w:ascii="Times New Roman" w:hAnsi="Times New Roman" w:cs="Times New Roman"/>
          <w:sz w:val="20"/>
          <w:szCs w:val="20"/>
        </w:rPr>
        <w:t xml:space="preserve">pracovní skupiny na tvorbě </w:t>
      </w:r>
      <w:r w:rsidR="00E5110A" w:rsidRPr="00CB4E0F">
        <w:rPr>
          <w:rFonts w:ascii="Times New Roman" w:hAnsi="Times New Roman" w:cs="Times New Roman"/>
          <w:sz w:val="20"/>
          <w:szCs w:val="20"/>
        </w:rPr>
        <w:t xml:space="preserve">doporučení pro studijní program </w:t>
      </w:r>
      <w:del w:id="1398" w:author="Dorkova" w:date="2018-05-28T22:35:00Z">
        <w:r w:rsidR="004C295A" w:rsidRPr="00CB4E0F" w:rsidDel="003F05D1">
          <w:rPr>
            <w:rFonts w:ascii="Times New Roman" w:hAnsi="Times New Roman" w:cs="Times New Roman"/>
            <w:sz w:val="20"/>
            <w:szCs w:val="20"/>
          </w:rPr>
          <w:delText xml:space="preserve">Zdravotně </w:delText>
        </w:r>
      </w:del>
      <w:ins w:id="1399" w:author="Dorkova" w:date="2018-05-28T22:35:00Z">
        <w:r w:rsidR="003F05D1" w:rsidRPr="00CB4E0F">
          <w:rPr>
            <w:rFonts w:ascii="Times New Roman" w:hAnsi="Times New Roman" w:cs="Times New Roman"/>
            <w:sz w:val="20"/>
            <w:szCs w:val="20"/>
          </w:rPr>
          <w:t>Zdravotně</w:t>
        </w:r>
        <w:r w:rsidR="003F05D1">
          <w:rPr>
            <w:rFonts w:ascii="Times New Roman" w:hAnsi="Times New Roman" w:cs="Times New Roman"/>
            <w:sz w:val="20"/>
            <w:szCs w:val="20"/>
          </w:rPr>
          <w:t>-</w:t>
        </w:r>
      </w:ins>
      <w:r w:rsidR="004C295A" w:rsidRPr="00CB4E0F">
        <w:rPr>
          <w:rFonts w:ascii="Times New Roman" w:hAnsi="Times New Roman" w:cs="Times New Roman"/>
          <w:sz w:val="20"/>
          <w:szCs w:val="20"/>
        </w:rPr>
        <w:t xml:space="preserve">sociální </w:t>
      </w:r>
      <w:del w:id="1400" w:author="Dorkova" w:date="2018-05-21T22:28:00Z">
        <w:r w:rsidR="004B4AB1" w:rsidRPr="00CB4E0F" w:rsidDel="002129A0">
          <w:rPr>
            <w:rFonts w:ascii="Times New Roman" w:hAnsi="Times New Roman" w:cs="Times New Roman"/>
            <w:sz w:val="20"/>
            <w:szCs w:val="20"/>
          </w:rPr>
          <w:delText>pracovník</w:delText>
        </w:r>
        <w:r w:rsidR="00E5110A" w:rsidRPr="00CB4E0F" w:rsidDel="002129A0">
          <w:rPr>
            <w:rFonts w:ascii="Times New Roman" w:hAnsi="Times New Roman" w:cs="Times New Roman"/>
            <w:sz w:val="20"/>
            <w:szCs w:val="20"/>
          </w:rPr>
          <w:delText xml:space="preserve"> </w:delText>
        </w:r>
      </w:del>
      <w:ins w:id="1401" w:author="Dorkova" w:date="2018-05-21T22:28:00Z">
        <w:r w:rsidR="002129A0" w:rsidRPr="00CB4E0F">
          <w:rPr>
            <w:rFonts w:ascii="Times New Roman" w:hAnsi="Times New Roman" w:cs="Times New Roman"/>
            <w:sz w:val="20"/>
            <w:szCs w:val="20"/>
          </w:rPr>
          <w:t xml:space="preserve">péče </w:t>
        </w:r>
      </w:ins>
      <w:r w:rsidR="00E5110A" w:rsidRPr="00CB4E0F">
        <w:rPr>
          <w:rFonts w:ascii="Times New Roman" w:hAnsi="Times New Roman" w:cs="Times New Roman"/>
          <w:sz w:val="20"/>
          <w:szCs w:val="20"/>
        </w:rPr>
        <w:t>(v rámci AVVNZP)</w:t>
      </w:r>
      <w:ins w:id="1402" w:author="Dorkova" w:date="2018-05-21T22:29:00Z">
        <w:r w:rsidR="002129A0" w:rsidRPr="00CB4E0F">
          <w:rPr>
            <w:rFonts w:ascii="Times New Roman" w:hAnsi="Times New Roman" w:cs="Times New Roman"/>
            <w:sz w:val="20"/>
            <w:szCs w:val="20"/>
          </w:rPr>
          <w:t xml:space="preserve"> a </w:t>
        </w:r>
      </w:ins>
      <w:ins w:id="1403" w:author="Dorkova" w:date="2018-05-26T21:13:00Z">
        <w:r w:rsidR="0076119D">
          <w:rPr>
            <w:rFonts w:ascii="Times New Roman" w:hAnsi="Times New Roman" w:cs="Times New Roman"/>
            <w:sz w:val="20"/>
            <w:szCs w:val="20"/>
          </w:rPr>
          <w:t xml:space="preserve">v roce </w:t>
        </w:r>
      </w:ins>
      <w:ins w:id="1404" w:author="Dorkova" w:date="2018-05-21T22:29:00Z">
        <w:r w:rsidR="002129A0" w:rsidRPr="00CB4E0F">
          <w:rPr>
            <w:rFonts w:ascii="Times New Roman" w:hAnsi="Times New Roman" w:cs="Times New Roman"/>
            <w:sz w:val="20"/>
            <w:szCs w:val="20"/>
          </w:rPr>
          <w:t>na tvorbě kvalifikačního standardu Zdravotně</w:t>
        </w:r>
      </w:ins>
      <w:ins w:id="1405" w:author="Dorkova" w:date="2018-05-28T22:36:00Z">
        <w:r w:rsidR="003F05D1">
          <w:rPr>
            <w:rFonts w:ascii="Times New Roman" w:hAnsi="Times New Roman" w:cs="Times New Roman"/>
            <w:sz w:val="20"/>
            <w:szCs w:val="20"/>
          </w:rPr>
          <w:t>-</w:t>
        </w:r>
      </w:ins>
      <w:ins w:id="1406" w:author="Dorkova" w:date="2018-05-21T22:29:00Z">
        <w:r w:rsidR="002129A0" w:rsidRPr="00CB4E0F">
          <w:rPr>
            <w:rFonts w:ascii="Times New Roman" w:hAnsi="Times New Roman" w:cs="Times New Roman"/>
            <w:sz w:val="20"/>
            <w:szCs w:val="20"/>
          </w:rPr>
          <w:t>sociální péče (MZ ČR)</w:t>
        </w:r>
      </w:ins>
      <w:r w:rsidR="004C295A" w:rsidRPr="00CB4E0F">
        <w:rPr>
          <w:rFonts w:ascii="Times New Roman" w:hAnsi="Times New Roman" w:cs="Times New Roman"/>
          <w:sz w:val="20"/>
          <w:szCs w:val="20"/>
        </w:rPr>
        <w:t xml:space="preserve">. </w:t>
      </w:r>
      <w:ins w:id="1407" w:author="Dorkova" w:date="2018-05-26T20:50:00Z">
        <w:r w:rsidR="00CB4E0F" w:rsidRPr="00CB4E0F">
          <w:rPr>
            <w:rFonts w:ascii="Times New Roman" w:hAnsi="Times New Roman" w:cs="Times New Roman"/>
            <w:sz w:val="20"/>
            <w:szCs w:val="20"/>
          </w:rPr>
          <w:t>V roce 2018 podala projekt GA ČR s názvem s názvem Resilience matek dětí zemřelých v symbiotickém období pod registračním číslem 19-11089S.</w:t>
        </w:r>
      </w:ins>
      <w:ins w:id="1408" w:author="Dorkova" w:date="2018-05-26T20:51:00Z">
        <w:r w:rsidR="00CB4E0F" w:rsidRPr="00CB4E0F">
          <w:rPr>
            <w:rFonts w:ascii="Times New Roman" w:hAnsi="Times New Roman" w:cs="Times New Roman"/>
            <w:sz w:val="20"/>
            <w:szCs w:val="20"/>
          </w:rPr>
          <w:t xml:space="preserve"> V současné </w:t>
        </w:r>
        <w:r w:rsidR="00CB4E0F" w:rsidRPr="00656839">
          <w:rPr>
            <w:rFonts w:ascii="Times New Roman" w:hAnsi="Times New Roman" w:cs="Times New Roman"/>
            <w:sz w:val="20"/>
            <w:szCs w:val="20"/>
          </w:rPr>
          <w:t xml:space="preserve">době připravuje projekt </w:t>
        </w:r>
      </w:ins>
      <w:ins w:id="1409" w:author="Dorkova" w:date="2018-05-26T20:50:00Z">
        <w:r w:rsidR="00CB4E0F" w:rsidRPr="00656839">
          <w:rPr>
            <w:rFonts w:ascii="Times New Roman" w:hAnsi="Times New Roman" w:cs="Times New Roman"/>
            <w:sz w:val="20"/>
            <w:szCs w:val="20"/>
          </w:rPr>
          <w:t xml:space="preserve">Agentury pro zdravotnický výzkum České republiky (VES na léta 2019-2022) s pracovním názvem </w:t>
        </w:r>
        <w:r w:rsidR="00CB4E0F" w:rsidRPr="00656839">
          <w:rPr>
            <w:rFonts w:ascii="Times New Roman" w:hAnsi="Times New Roman" w:cs="Times New Roman"/>
            <w:color w:val="000000"/>
            <w:sz w:val="20"/>
            <w:szCs w:val="20"/>
          </w:rPr>
          <w:t>Syndrom náhlého úmrtí novorozence (SIDS), s akcentem na sociální faktory a multidisciplinární přístup řešení SIDS.</w:t>
        </w:r>
        <w:r w:rsidR="00CB4E0F" w:rsidRPr="00CB4E0F">
          <w:rPr>
            <w:rFonts w:ascii="Times New Roman" w:hAnsi="Times New Roman" w:cs="Times New Roman"/>
            <w:color w:val="000000"/>
            <w:sz w:val="20"/>
            <w:szCs w:val="20"/>
          </w:rPr>
          <w:t xml:space="preserve"> </w:t>
        </w:r>
      </w:ins>
      <w:ins w:id="1410" w:author="Dorkova" w:date="2018-05-26T22:39:00Z">
        <w:r w:rsidR="004C170A">
          <w:rPr>
            <w:rFonts w:ascii="Times New Roman" w:hAnsi="Times New Roman" w:cs="Times New Roman"/>
            <w:color w:val="000000"/>
            <w:sz w:val="20"/>
            <w:szCs w:val="20"/>
          </w:rPr>
          <w:t xml:space="preserve">Rovněž spolupracuje na přípravě projektu </w:t>
        </w:r>
      </w:ins>
      <w:ins w:id="1411" w:author="Dorkova" w:date="2018-05-26T22:41:00Z">
        <w:r w:rsidR="004C170A">
          <w:rPr>
            <w:rFonts w:ascii="Times New Roman" w:hAnsi="Times New Roman" w:cs="Times New Roman"/>
            <w:color w:val="000000"/>
            <w:sz w:val="20"/>
            <w:szCs w:val="20"/>
          </w:rPr>
          <w:t xml:space="preserve">ÉTA </w:t>
        </w:r>
      </w:ins>
      <w:ins w:id="1412" w:author="Dorkova" w:date="2018-05-26T22:39:00Z">
        <w:r w:rsidR="004C170A">
          <w:rPr>
            <w:rFonts w:ascii="Times New Roman" w:hAnsi="Times New Roman" w:cs="Times New Roman"/>
            <w:color w:val="000000"/>
            <w:sz w:val="20"/>
            <w:szCs w:val="20"/>
          </w:rPr>
          <w:t>TA ČR, který bude řešit problem</w:t>
        </w:r>
      </w:ins>
      <w:ins w:id="1413" w:author="Dorkova" w:date="2018-05-26T22:40:00Z">
        <w:r w:rsidR="004C170A">
          <w:rPr>
            <w:rFonts w:ascii="Times New Roman" w:hAnsi="Times New Roman" w:cs="Times New Roman"/>
            <w:color w:val="000000"/>
            <w:sz w:val="20"/>
            <w:szCs w:val="20"/>
          </w:rPr>
          <w:t xml:space="preserve">atiku finanční gramotnosti seniorů. </w:t>
        </w:r>
      </w:ins>
    </w:p>
    <w:p w:rsidR="00100525" w:rsidRPr="00227AE1" w:rsidRDefault="004C295A" w:rsidP="00100525">
      <w:pPr>
        <w:pStyle w:val="TimesNewRoman"/>
        <w:jc w:val="both"/>
        <w:rPr>
          <w:sz w:val="20"/>
          <w:szCs w:val="20"/>
        </w:rPr>
      </w:pPr>
      <w:r w:rsidRPr="00227AE1">
        <w:rPr>
          <w:sz w:val="20"/>
          <w:szCs w:val="20"/>
        </w:rPr>
        <w:t xml:space="preserve">Garantka studijního programu je ve věcně odpovídající odborné praxi – působí jako poradkyně pro pozůstalé a supervizorka ve zdravotnických </w:t>
      </w:r>
      <w:r w:rsidR="00227AE1">
        <w:rPr>
          <w:sz w:val="20"/>
          <w:szCs w:val="20"/>
        </w:rPr>
        <w:t xml:space="preserve">zařízeních </w:t>
      </w:r>
      <w:r w:rsidRPr="00227AE1">
        <w:rPr>
          <w:sz w:val="20"/>
          <w:szCs w:val="20"/>
        </w:rPr>
        <w:t xml:space="preserve">a </w:t>
      </w:r>
      <w:r w:rsidR="00227AE1">
        <w:rPr>
          <w:sz w:val="20"/>
          <w:szCs w:val="20"/>
        </w:rPr>
        <w:t>zařízeních sociálních služeb</w:t>
      </w:r>
      <w:r w:rsidRPr="00227AE1">
        <w:rPr>
          <w:sz w:val="20"/>
          <w:szCs w:val="20"/>
        </w:rPr>
        <w:t xml:space="preserve">. Podílela se na založení Asociace poradců pro pozůstalé, v rámci které </w:t>
      </w:r>
      <w:r w:rsidR="00936CF5" w:rsidRPr="00227AE1">
        <w:rPr>
          <w:sz w:val="20"/>
          <w:szCs w:val="20"/>
        </w:rPr>
        <w:t>řeší</w:t>
      </w:r>
      <w:r w:rsidRPr="00227AE1">
        <w:rPr>
          <w:sz w:val="20"/>
          <w:szCs w:val="20"/>
        </w:rPr>
        <w:t xml:space="preserve"> aktuální</w:t>
      </w:r>
      <w:r w:rsidR="00936CF5" w:rsidRPr="00227AE1">
        <w:rPr>
          <w:sz w:val="20"/>
          <w:szCs w:val="20"/>
        </w:rPr>
        <w:t xml:space="preserve"> </w:t>
      </w:r>
      <w:r w:rsidRPr="00227AE1">
        <w:rPr>
          <w:sz w:val="20"/>
          <w:szCs w:val="20"/>
        </w:rPr>
        <w:t>otáz</w:t>
      </w:r>
      <w:r w:rsidR="00936CF5" w:rsidRPr="00227AE1">
        <w:rPr>
          <w:sz w:val="20"/>
          <w:szCs w:val="20"/>
        </w:rPr>
        <w:t>ky</w:t>
      </w:r>
      <w:r w:rsidRPr="00227AE1">
        <w:rPr>
          <w:sz w:val="20"/>
          <w:szCs w:val="20"/>
        </w:rPr>
        <w:t xml:space="preserve"> z oblasti poradenství pro pozůstalé a reali</w:t>
      </w:r>
      <w:r w:rsidR="00936CF5" w:rsidRPr="00227AE1">
        <w:rPr>
          <w:sz w:val="20"/>
          <w:szCs w:val="20"/>
        </w:rPr>
        <w:t>zuje</w:t>
      </w:r>
      <w:r w:rsidRPr="00227AE1">
        <w:rPr>
          <w:sz w:val="20"/>
          <w:szCs w:val="20"/>
        </w:rPr>
        <w:t xml:space="preserve"> výzkumn</w:t>
      </w:r>
      <w:r w:rsidR="00936CF5" w:rsidRPr="00227AE1">
        <w:rPr>
          <w:sz w:val="20"/>
          <w:szCs w:val="20"/>
        </w:rPr>
        <w:t>ou</w:t>
      </w:r>
      <w:r w:rsidRPr="00227AE1">
        <w:rPr>
          <w:sz w:val="20"/>
          <w:szCs w:val="20"/>
        </w:rPr>
        <w:t xml:space="preserve"> činnost. Rovněž poskytuje supervize certifikovaným poradcům pro pozůstalé. </w:t>
      </w:r>
    </w:p>
    <w:p w:rsidR="00100525" w:rsidRPr="00227AE1" w:rsidRDefault="00100525" w:rsidP="00100525">
      <w:pPr>
        <w:pStyle w:val="TimesNewRoman"/>
        <w:jc w:val="both"/>
        <w:rPr>
          <w:sz w:val="20"/>
          <w:szCs w:val="20"/>
        </w:rPr>
      </w:pPr>
      <w:r w:rsidRPr="00227AE1">
        <w:rPr>
          <w:sz w:val="20"/>
          <w:szCs w:val="20"/>
        </w:rPr>
        <w:t xml:space="preserve">Do oblasti pedagogické </w:t>
      </w:r>
      <w:r w:rsidR="004C295A" w:rsidRPr="00227AE1">
        <w:rPr>
          <w:sz w:val="20"/>
          <w:szCs w:val="20"/>
        </w:rPr>
        <w:t>a tvůrčí činnosti</w:t>
      </w:r>
      <w:r w:rsidRPr="00227AE1">
        <w:rPr>
          <w:sz w:val="20"/>
          <w:szCs w:val="20"/>
        </w:rPr>
        <w:t xml:space="preserve"> </w:t>
      </w:r>
      <w:r w:rsidR="004C295A" w:rsidRPr="00227AE1">
        <w:rPr>
          <w:sz w:val="20"/>
          <w:szCs w:val="20"/>
        </w:rPr>
        <w:t>garantky studijního programu</w:t>
      </w:r>
      <w:r w:rsidRPr="00227AE1">
        <w:rPr>
          <w:sz w:val="20"/>
          <w:szCs w:val="20"/>
        </w:rPr>
        <w:t xml:space="preserve"> patří návaznost zdravotní a sociální péče</w:t>
      </w:r>
      <w:r w:rsidR="004C295A" w:rsidRPr="00227AE1">
        <w:rPr>
          <w:sz w:val="20"/>
          <w:szCs w:val="20"/>
        </w:rPr>
        <w:t xml:space="preserve"> a</w:t>
      </w:r>
      <w:r w:rsidRPr="00227AE1">
        <w:rPr>
          <w:sz w:val="20"/>
          <w:szCs w:val="20"/>
        </w:rPr>
        <w:t xml:space="preserve"> problematika umírání a smrti (vče</w:t>
      </w:r>
      <w:r w:rsidR="004C295A" w:rsidRPr="00227AE1">
        <w:rPr>
          <w:sz w:val="20"/>
          <w:szCs w:val="20"/>
        </w:rPr>
        <w:t>tně poradenství pro pozůstalé) – publikační činnost za posledních 5 let je k dispozici ve formuláři C</w:t>
      </w:r>
      <w:r w:rsidR="004C295A" w:rsidRPr="00227AE1">
        <w:rPr>
          <w:sz w:val="20"/>
          <w:szCs w:val="20"/>
        </w:rPr>
        <w:sym w:font="Symbol" w:char="F02D"/>
      </w:r>
      <w:r w:rsidR="004C295A" w:rsidRPr="00227AE1">
        <w:rPr>
          <w:sz w:val="20"/>
          <w:szCs w:val="20"/>
        </w:rPr>
        <w:t>I Personální zabezpečení</w:t>
      </w:r>
      <w:r w:rsidRPr="00227AE1">
        <w:rPr>
          <w:sz w:val="20"/>
          <w:szCs w:val="20"/>
        </w:rPr>
        <w:t xml:space="preserve">. Tato témata jsou pro studijní program </w:t>
      </w:r>
      <w:del w:id="1414" w:author="Dorkova" w:date="2018-05-28T22:36:00Z">
        <w:r w:rsidRPr="00227AE1" w:rsidDel="003F05D1">
          <w:rPr>
            <w:sz w:val="20"/>
            <w:szCs w:val="20"/>
          </w:rPr>
          <w:delText xml:space="preserve">Zdravotně </w:delText>
        </w:r>
      </w:del>
      <w:ins w:id="1415" w:author="Dorkova" w:date="2018-05-28T22:36:00Z">
        <w:r w:rsidR="003F05D1" w:rsidRPr="00227AE1">
          <w:rPr>
            <w:sz w:val="20"/>
            <w:szCs w:val="20"/>
          </w:rPr>
          <w:t>Zdravotně</w:t>
        </w:r>
        <w:r w:rsidR="003F05D1">
          <w:rPr>
            <w:sz w:val="20"/>
            <w:szCs w:val="20"/>
          </w:rPr>
          <w:t>-</w:t>
        </w:r>
      </w:ins>
      <w:r w:rsidRPr="00227AE1">
        <w:rPr>
          <w:sz w:val="20"/>
          <w:szCs w:val="20"/>
        </w:rPr>
        <w:t xml:space="preserve">sociální </w:t>
      </w:r>
      <w:del w:id="1416" w:author="Dorkova" w:date="2018-05-21T22:29:00Z">
        <w:r w:rsidR="004B4AB1" w:rsidDel="002129A0">
          <w:rPr>
            <w:sz w:val="20"/>
            <w:szCs w:val="20"/>
          </w:rPr>
          <w:delText>pracovník</w:delText>
        </w:r>
        <w:r w:rsidRPr="00227AE1" w:rsidDel="002129A0">
          <w:rPr>
            <w:sz w:val="20"/>
            <w:szCs w:val="20"/>
          </w:rPr>
          <w:delText xml:space="preserve"> </w:delText>
        </w:r>
      </w:del>
      <w:ins w:id="1417" w:author="Dorkova" w:date="2018-05-21T22:29:00Z">
        <w:r w:rsidR="002129A0">
          <w:rPr>
            <w:sz w:val="20"/>
            <w:szCs w:val="20"/>
          </w:rPr>
          <w:t xml:space="preserve">péče </w:t>
        </w:r>
      </w:ins>
      <w:r w:rsidRPr="00227AE1">
        <w:rPr>
          <w:sz w:val="20"/>
          <w:szCs w:val="20"/>
        </w:rPr>
        <w:t xml:space="preserve">významná. Vyučuje stěžejní předměty, např. </w:t>
      </w:r>
      <w:r w:rsidR="004C295A" w:rsidRPr="00227AE1">
        <w:rPr>
          <w:sz w:val="20"/>
          <w:szCs w:val="20"/>
        </w:rPr>
        <w:t xml:space="preserve">Návaznost zdravotní a sociální péče v teorii a praxi, </w:t>
      </w:r>
      <w:r w:rsidRPr="00227AE1">
        <w:rPr>
          <w:sz w:val="20"/>
          <w:szCs w:val="20"/>
        </w:rPr>
        <w:t xml:space="preserve">Sociální aspekty zdraví a nemoci, Komunikační dovednosti, </w:t>
      </w:r>
      <w:r w:rsidR="004C295A" w:rsidRPr="00227AE1">
        <w:rPr>
          <w:sz w:val="20"/>
          <w:szCs w:val="20"/>
        </w:rPr>
        <w:t>Principy a praxe paliativní péče a péče o pozůstalé, Sociálně psychologický výcvik a</w:t>
      </w:r>
      <w:r w:rsidRPr="00227AE1">
        <w:rPr>
          <w:sz w:val="20"/>
          <w:szCs w:val="20"/>
        </w:rPr>
        <w:t xml:space="preserve"> Krizov</w:t>
      </w:r>
      <w:r w:rsidR="004C295A" w:rsidRPr="00227AE1">
        <w:rPr>
          <w:sz w:val="20"/>
          <w:szCs w:val="20"/>
        </w:rPr>
        <w:t>á</w:t>
      </w:r>
      <w:r w:rsidRPr="00227AE1">
        <w:rPr>
          <w:sz w:val="20"/>
          <w:szCs w:val="20"/>
        </w:rPr>
        <w:t xml:space="preserve"> intervenc</w:t>
      </w:r>
      <w:r w:rsidR="004C295A" w:rsidRPr="00227AE1">
        <w:rPr>
          <w:sz w:val="20"/>
          <w:szCs w:val="20"/>
        </w:rPr>
        <w:t>e</w:t>
      </w:r>
      <w:r w:rsidRPr="00227AE1">
        <w:rPr>
          <w:sz w:val="20"/>
          <w:szCs w:val="20"/>
        </w:rPr>
        <w:t xml:space="preserve">. Vede supervize blokové semestrální praxe. </w:t>
      </w:r>
    </w:p>
    <w:p w:rsidR="00100525" w:rsidRPr="00227AE1" w:rsidRDefault="004C295A" w:rsidP="00100525">
      <w:pPr>
        <w:pStyle w:val="TimesNewRoman"/>
        <w:jc w:val="both"/>
        <w:rPr>
          <w:sz w:val="20"/>
          <w:szCs w:val="20"/>
        </w:rPr>
      </w:pPr>
      <w:r w:rsidRPr="00227AE1">
        <w:rPr>
          <w:sz w:val="20"/>
          <w:szCs w:val="20"/>
        </w:rPr>
        <w:lastRenderedPageBreak/>
        <w:t>Garantka studijního programu</w:t>
      </w:r>
      <w:r w:rsidR="00100525" w:rsidRPr="00227AE1">
        <w:rPr>
          <w:sz w:val="20"/>
          <w:szCs w:val="20"/>
        </w:rPr>
        <w:t xml:space="preserve"> se kromě vědecko</w:t>
      </w:r>
      <w:r w:rsidRPr="00227AE1">
        <w:rPr>
          <w:sz w:val="20"/>
          <w:szCs w:val="20"/>
        </w:rPr>
        <w:sym w:font="Symbol" w:char="F02D"/>
      </w:r>
      <w:r w:rsidR="00100525" w:rsidRPr="00227AE1">
        <w:rPr>
          <w:sz w:val="20"/>
          <w:szCs w:val="20"/>
        </w:rPr>
        <w:t>výzkumné a pedagogické činnosti podílí na vědecko</w:t>
      </w:r>
      <w:r w:rsidR="009B1F2F">
        <w:rPr>
          <w:sz w:val="20"/>
          <w:szCs w:val="20"/>
        </w:rPr>
        <w:t xml:space="preserve"> – </w:t>
      </w:r>
      <w:r w:rsidR="00100525" w:rsidRPr="00227AE1">
        <w:rPr>
          <w:sz w:val="20"/>
          <w:szCs w:val="20"/>
        </w:rPr>
        <w:t xml:space="preserve">organizačních aktivitách – organizování vědeckých akcí s mezinárodní účastí. Všechny tyto akce jsou otevřené studentům a podporují jejich odborný růst. </w:t>
      </w:r>
    </w:p>
    <w:p w:rsidR="00100525" w:rsidRDefault="004C295A" w:rsidP="00100525">
      <w:pPr>
        <w:pStyle w:val="TimesNewRoman"/>
        <w:jc w:val="both"/>
        <w:rPr>
          <w:ins w:id="1418" w:author="Dorkova" w:date="2018-05-26T20:56:00Z"/>
          <w:sz w:val="20"/>
          <w:szCs w:val="20"/>
        </w:rPr>
      </w:pPr>
      <w:r w:rsidRPr="00227AE1">
        <w:rPr>
          <w:sz w:val="20"/>
          <w:szCs w:val="20"/>
        </w:rPr>
        <w:t>Garantka studijního programu</w:t>
      </w:r>
      <w:r w:rsidR="00100525" w:rsidRPr="00227AE1">
        <w:rPr>
          <w:sz w:val="20"/>
          <w:szCs w:val="20"/>
        </w:rPr>
        <w:t xml:space="preserve"> výše uvedenými zkušenostmi a aktivitami přispívá k rozvoji koncepce, obsahovému a metodickému usměrňování rozvoje studijního </w:t>
      </w:r>
      <w:r w:rsidRPr="00227AE1">
        <w:rPr>
          <w:sz w:val="20"/>
          <w:szCs w:val="20"/>
        </w:rPr>
        <w:t>programu</w:t>
      </w:r>
      <w:r w:rsidR="00100525" w:rsidRPr="00227AE1">
        <w:rPr>
          <w:sz w:val="20"/>
          <w:szCs w:val="20"/>
        </w:rPr>
        <w:t xml:space="preserve"> </w:t>
      </w:r>
      <w:del w:id="1419" w:author="Dorkova" w:date="2018-05-28T22:36:00Z">
        <w:r w:rsidR="00100525" w:rsidRPr="00227AE1" w:rsidDel="003F05D1">
          <w:rPr>
            <w:sz w:val="20"/>
            <w:szCs w:val="20"/>
          </w:rPr>
          <w:delText xml:space="preserve">Zdravotně </w:delText>
        </w:r>
      </w:del>
      <w:ins w:id="1420" w:author="Dorkova" w:date="2018-05-28T22:36:00Z">
        <w:r w:rsidR="003F05D1" w:rsidRPr="00227AE1">
          <w:rPr>
            <w:sz w:val="20"/>
            <w:szCs w:val="20"/>
          </w:rPr>
          <w:t>Zdravotně</w:t>
        </w:r>
        <w:r w:rsidR="003F05D1">
          <w:rPr>
            <w:sz w:val="20"/>
            <w:szCs w:val="20"/>
          </w:rPr>
          <w:t>-</w:t>
        </w:r>
      </w:ins>
      <w:r w:rsidR="00100525" w:rsidRPr="00227AE1">
        <w:rPr>
          <w:sz w:val="20"/>
          <w:szCs w:val="20"/>
        </w:rPr>
        <w:t xml:space="preserve">sociální </w:t>
      </w:r>
      <w:del w:id="1421" w:author="Dorkova" w:date="2018-05-21T22:29:00Z">
        <w:r w:rsidR="004B4AB1" w:rsidDel="002129A0">
          <w:rPr>
            <w:sz w:val="20"/>
            <w:szCs w:val="20"/>
          </w:rPr>
          <w:delText xml:space="preserve">pracovník </w:delText>
        </w:r>
      </w:del>
      <w:ins w:id="1422" w:author="Dorkova" w:date="2018-05-21T22:29:00Z">
        <w:r w:rsidR="002129A0">
          <w:rPr>
            <w:sz w:val="20"/>
            <w:szCs w:val="20"/>
          </w:rPr>
          <w:t xml:space="preserve">péče </w:t>
        </w:r>
      </w:ins>
      <w:r w:rsidR="00100525" w:rsidRPr="00227AE1">
        <w:rPr>
          <w:sz w:val="20"/>
          <w:szCs w:val="20"/>
        </w:rPr>
        <w:t>v souladu s jeho vývojovými trendy. V</w:t>
      </w:r>
      <w:r w:rsidRPr="00227AE1">
        <w:rPr>
          <w:sz w:val="20"/>
          <w:szCs w:val="20"/>
        </w:rPr>
        <w:t xml:space="preserve"> rámci svého kariérního růstu se </w:t>
      </w:r>
      <w:r w:rsidR="00100525" w:rsidRPr="00227AE1">
        <w:rPr>
          <w:sz w:val="20"/>
          <w:szCs w:val="20"/>
        </w:rPr>
        <w:t xml:space="preserve">připravuje k habilitačnímu řízení v oboru Sociální práce. </w:t>
      </w:r>
    </w:p>
    <w:p w:rsidR="00656839" w:rsidRDefault="00656839" w:rsidP="00656839">
      <w:pPr>
        <w:pStyle w:val="TimesNewRoman"/>
        <w:jc w:val="both"/>
        <w:rPr>
          <w:ins w:id="1423" w:author="Dorkova" w:date="2018-05-26T21:03:00Z"/>
          <w:rFonts w:eastAsia="Times New Roman"/>
          <w:color w:val="000000"/>
          <w:sz w:val="20"/>
          <w:szCs w:val="20"/>
          <w:lang w:eastAsia="cs-CZ"/>
        </w:rPr>
      </w:pPr>
      <w:ins w:id="1424" w:author="Dorkova" w:date="2018-05-26T20:57:00Z">
        <w:r>
          <w:rPr>
            <w:rFonts w:eastAsia="Times New Roman"/>
            <w:color w:val="000000"/>
            <w:sz w:val="20"/>
            <w:szCs w:val="20"/>
            <w:lang w:eastAsia="cs-CZ"/>
          </w:rPr>
          <w:t>Nejvýznamnější d</w:t>
        </w:r>
        <w:r w:rsidRPr="00656839">
          <w:rPr>
            <w:rFonts w:eastAsia="Times New Roman"/>
            <w:color w:val="000000"/>
            <w:sz w:val="20"/>
            <w:szCs w:val="20"/>
            <w:lang w:eastAsia="cs-CZ"/>
          </w:rPr>
          <w:t>osažené tvůrčí činnosti garantky ve zdravotně</w:t>
        </w:r>
      </w:ins>
      <w:ins w:id="1425" w:author="Dorkova" w:date="2018-05-28T22:36:00Z">
        <w:r w:rsidR="003F05D1">
          <w:rPr>
            <w:rFonts w:eastAsia="Times New Roman"/>
            <w:color w:val="000000"/>
            <w:sz w:val="20"/>
            <w:szCs w:val="20"/>
            <w:lang w:eastAsia="cs-CZ"/>
          </w:rPr>
          <w:t>-</w:t>
        </w:r>
      </w:ins>
      <w:ins w:id="1426" w:author="Dorkova" w:date="2018-05-26T20:57:00Z">
        <w:r w:rsidRPr="00656839">
          <w:rPr>
            <w:rFonts w:eastAsia="Times New Roman"/>
            <w:color w:val="000000"/>
            <w:sz w:val="20"/>
            <w:szCs w:val="20"/>
            <w:lang w:eastAsia="cs-CZ"/>
          </w:rPr>
          <w:t>sociální oblasti</w:t>
        </w:r>
        <w:r>
          <w:rPr>
            <w:rFonts w:eastAsia="Times New Roman"/>
            <w:color w:val="000000"/>
            <w:sz w:val="20"/>
            <w:szCs w:val="20"/>
            <w:lang w:eastAsia="cs-CZ"/>
          </w:rPr>
          <w:t>:</w:t>
        </w:r>
      </w:ins>
    </w:p>
    <w:p w:rsidR="00656839" w:rsidRPr="00656839" w:rsidRDefault="00656839" w:rsidP="00656839">
      <w:pPr>
        <w:pStyle w:val="TimesNewRoman"/>
        <w:jc w:val="both"/>
        <w:rPr>
          <w:ins w:id="1427" w:author="Dorkova" w:date="2018-05-26T21:03:00Z"/>
          <w:rFonts w:eastAsia="Times New Roman"/>
          <w:color w:val="000000"/>
          <w:sz w:val="20"/>
          <w:szCs w:val="20"/>
          <w:lang w:eastAsia="cs-CZ"/>
        </w:rPr>
      </w:pPr>
      <w:ins w:id="1428" w:author="Dorkova" w:date="2018-05-26T21:03:00Z">
        <w:r>
          <w:rPr>
            <w:bCs/>
            <w:sz w:val="20"/>
            <w:szCs w:val="20"/>
          </w:rPr>
          <w:t>DORKOVÁ, Z</w:t>
        </w:r>
        <w:r w:rsidRPr="00656839">
          <w:rPr>
            <w:bCs/>
            <w:sz w:val="20"/>
            <w:szCs w:val="20"/>
          </w:rPr>
          <w:t xml:space="preserve">. Co potřebují umírající a doprovázející v 21. století. In ŠPATENKOVÁ, N. et al. </w:t>
        </w:r>
        <w:r w:rsidRPr="00656839">
          <w:rPr>
            <w:bCs/>
            <w:i/>
            <w:sz w:val="20"/>
            <w:szCs w:val="20"/>
          </w:rPr>
          <w:t>O posledních věcech člověka. Vybrané kapitoly z thanatologie.</w:t>
        </w:r>
        <w:r w:rsidRPr="00656839">
          <w:rPr>
            <w:bCs/>
            <w:sz w:val="20"/>
            <w:szCs w:val="20"/>
          </w:rPr>
          <w:t xml:space="preserve"> Praha: Galén</w:t>
        </w:r>
      </w:ins>
      <w:ins w:id="1429" w:author="Dorkova" w:date="2018-05-26T21:04:00Z">
        <w:r>
          <w:rPr>
            <w:bCs/>
            <w:sz w:val="20"/>
            <w:szCs w:val="20"/>
          </w:rPr>
          <w:t>, 2014.</w:t>
        </w:r>
      </w:ins>
      <w:ins w:id="1430" w:author="Dorkova" w:date="2018-05-26T21:03:00Z">
        <w:r w:rsidRPr="00656839">
          <w:rPr>
            <w:bCs/>
            <w:sz w:val="20"/>
            <w:szCs w:val="20"/>
          </w:rPr>
          <w:t xml:space="preserve"> s. 81-90. </w:t>
        </w:r>
      </w:ins>
      <w:ins w:id="1431" w:author="Dorkova" w:date="2018-05-26T21:11:00Z">
        <w:r w:rsidR="0076119D" w:rsidRPr="00732CCF">
          <w:rPr>
            <w:b/>
            <w:bCs/>
            <w:sz w:val="20"/>
            <w:szCs w:val="20"/>
          </w:rPr>
          <w:t>[C-kapitola v odborné knize]</w:t>
        </w:r>
      </w:ins>
    </w:p>
    <w:p w:rsidR="00656839" w:rsidRPr="005925A4" w:rsidRDefault="00656839" w:rsidP="00656839">
      <w:pPr>
        <w:spacing w:after="0" w:line="240" w:lineRule="auto"/>
        <w:jc w:val="both"/>
        <w:rPr>
          <w:ins w:id="1432" w:author="Dorkova" w:date="2018-05-26T21:02:00Z"/>
          <w:rFonts w:ascii="Times New Roman" w:eastAsia="Times New Roman" w:hAnsi="Times New Roman" w:cs="Times New Roman"/>
          <w:sz w:val="20"/>
          <w:szCs w:val="20"/>
          <w:lang w:eastAsia="cs-CZ"/>
        </w:rPr>
      </w:pPr>
      <w:ins w:id="1433" w:author="Dorkova" w:date="2018-05-26T21:02:00Z">
        <w:r w:rsidRPr="005925A4">
          <w:rPr>
            <w:rFonts w:ascii="Times New Roman" w:eastAsia="Times New Roman" w:hAnsi="Times New Roman" w:cs="Times New Roman"/>
            <w:sz w:val="20"/>
            <w:szCs w:val="20"/>
            <w:lang w:eastAsia="cs-CZ"/>
          </w:rPr>
          <w:t xml:space="preserve">DORKOVÁ, Z., CICHÁ, M., KROUTILOVÁ NOVÁKOVÁ, R. </w:t>
        </w:r>
        <w:r w:rsidRPr="005925A4">
          <w:rPr>
            <w:rFonts w:ascii="Times New Roman" w:eastAsia="Times New Roman" w:hAnsi="Times New Roman" w:cs="Times New Roman"/>
            <w:i/>
            <w:sz w:val="20"/>
            <w:szCs w:val="20"/>
            <w:lang w:eastAsia="cs-CZ"/>
          </w:rPr>
          <w:t>Návaznost zdravotní a sociální péče u seniorů – nutnost nebo nadstandard?</w:t>
        </w:r>
        <w:r w:rsidRPr="005925A4">
          <w:rPr>
            <w:rFonts w:ascii="Times New Roman" w:eastAsia="Times New Roman" w:hAnsi="Times New Roman" w:cs="Times New Roman"/>
            <w:sz w:val="20"/>
            <w:szCs w:val="20"/>
            <w:lang w:eastAsia="cs-CZ"/>
          </w:rPr>
          <w:t xml:space="preserve"> Litomyšl: Město Litomyšl, 2014. s. 16–22. </w:t>
        </w:r>
      </w:ins>
    </w:p>
    <w:p w:rsidR="00656839" w:rsidRPr="005925A4" w:rsidRDefault="00656839" w:rsidP="00656839">
      <w:pPr>
        <w:spacing w:after="0" w:line="240" w:lineRule="auto"/>
        <w:contextualSpacing/>
        <w:jc w:val="both"/>
        <w:rPr>
          <w:ins w:id="1434" w:author="Dorkova" w:date="2018-05-26T21:02:00Z"/>
          <w:rFonts w:ascii="Times New Roman" w:eastAsia="Calibri" w:hAnsi="Times New Roman" w:cs="Times New Roman"/>
          <w:sz w:val="20"/>
          <w:szCs w:val="20"/>
        </w:rPr>
      </w:pPr>
      <w:ins w:id="1435" w:author="Dorkova" w:date="2018-05-26T21:02:00Z">
        <w:r w:rsidRPr="005925A4">
          <w:rPr>
            <w:rFonts w:ascii="Times New Roman" w:eastAsia="Calibri" w:hAnsi="Times New Roman" w:cs="Times New Roman"/>
            <w:sz w:val="20"/>
            <w:szCs w:val="20"/>
          </w:rPr>
          <w:t xml:space="preserve">PREISSOVÁ KREJČÍ, A., UNGER, J., DORKOVÁ, Z. Antropologie umírání a smrti. In CICHÁ, M et al. </w:t>
        </w:r>
        <w:r w:rsidRPr="005925A4">
          <w:rPr>
            <w:rFonts w:ascii="Times New Roman" w:eastAsia="Calibri" w:hAnsi="Times New Roman" w:cs="Times New Roman"/>
            <w:i/>
            <w:sz w:val="20"/>
            <w:szCs w:val="20"/>
          </w:rPr>
          <w:t>Integrální antropologie.</w:t>
        </w:r>
        <w:r w:rsidRPr="005925A4">
          <w:rPr>
            <w:rFonts w:ascii="Times New Roman" w:eastAsia="Calibri" w:hAnsi="Times New Roman" w:cs="Times New Roman"/>
            <w:sz w:val="20"/>
            <w:szCs w:val="20"/>
          </w:rPr>
          <w:t xml:space="preserve"> Praha: Triton, 2014</w:t>
        </w:r>
        <w:r w:rsidR="0076119D">
          <w:rPr>
            <w:rFonts w:ascii="Times New Roman" w:eastAsia="Calibri" w:hAnsi="Times New Roman" w:cs="Times New Roman"/>
            <w:sz w:val="20"/>
            <w:szCs w:val="20"/>
          </w:rPr>
          <w:t>. 421 s. ISBN 978–80–7387–816–0</w:t>
        </w:r>
      </w:ins>
      <w:ins w:id="1436" w:author="Dorkova" w:date="2018-05-26T21:15:00Z">
        <w:r w:rsidR="0076119D" w:rsidRPr="00732CCF">
          <w:rPr>
            <w:rFonts w:ascii="Times New Roman" w:eastAsia="Calibri" w:hAnsi="Times New Roman" w:cs="Times New Roman"/>
            <w:b/>
            <w:sz w:val="20"/>
            <w:szCs w:val="20"/>
          </w:rPr>
          <w:t xml:space="preserve">. </w:t>
        </w:r>
        <w:r w:rsidR="0076119D" w:rsidRPr="00732CCF">
          <w:rPr>
            <w:rFonts w:ascii="Times New Roman" w:hAnsi="Times New Roman" w:cs="Times New Roman"/>
            <w:b/>
            <w:bCs/>
            <w:sz w:val="20"/>
            <w:szCs w:val="20"/>
          </w:rPr>
          <w:t>[C-kapitola v odborné knize]</w:t>
        </w:r>
      </w:ins>
      <w:ins w:id="1437" w:author="Dorkova" w:date="2018-05-26T21:02:00Z">
        <w:r w:rsidRPr="005925A4">
          <w:rPr>
            <w:rFonts w:ascii="Times New Roman" w:eastAsia="Calibri" w:hAnsi="Times New Roman" w:cs="Times New Roman"/>
            <w:sz w:val="20"/>
            <w:szCs w:val="20"/>
          </w:rPr>
          <w:t xml:space="preserve"> </w:t>
        </w:r>
      </w:ins>
    </w:p>
    <w:p w:rsidR="00656839" w:rsidRPr="005925A4" w:rsidRDefault="00656839" w:rsidP="00656839">
      <w:pPr>
        <w:spacing w:after="0" w:line="240" w:lineRule="auto"/>
        <w:jc w:val="both"/>
        <w:rPr>
          <w:ins w:id="1438" w:author="Dorkova" w:date="2018-05-26T21:02:00Z"/>
          <w:rFonts w:ascii="Times New Roman" w:eastAsia="Times New Roman" w:hAnsi="Times New Roman" w:cs="Times New Roman"/>
          <w:sz w:val="20"/>
          <w:szCs w:val="20"/>
          <w:lang w:eastAsia="cs-CZ"/>
        </w:rPr>
      </w:pPr>
      <w:ins w:id="1439" w:author="Dorkova" w:date="2018-05-26T21:02:00Z">
        <w:r w:rsidRPr="005925A4">
          <w:rPr>
            <w:rFonts w:ascii="Times New Roman" w:eastAsia="Times New Roman" w:hAnsi="Times New Roman" w:cs="Times New Roman"/>
            <w:sz w:val="20"/>
            <w:szCs w:val="20"/>
            <w:lang w:eastAsia="cs-CZ"/>
          </w:rPr>
          <w:t xml:space="preserve">DORKOVÁ, Z., ŠPATENKOVÁ, N., DOHNALOVÁ, Z. Význam pohřebních rituálů a poradenství pro pozůstalé. In ZRUBÁKOVÁ, K., NOVYSEDLÁKOVÁ, M. </w:t>
        </w:r>
        <w:r w:rsidRPr="00656839">
          <w:rPr>
            <w:rFonts w:ascii="Times New Roman" w:eastAsia="Times New Roman" w:hAnsi="Times New Roman" w:cs="Times New Roman"/>
            <w:i/>
            <w:sz w:val="20"/>
            <w:szCs w:val="20"/>
            <w:lang w:eastAsia="cs-CZ"/>
          </w:rPr>
          <w:t>Rodina – zdravie – choroba.</w:t>
        </w:r>
        <w:r w:rsidRPr="005925A4">
          <w:rPr>
            <w:rFonts w:ascii="Times New Roman" w:eastAsia="Times New Roman" w:hAnsi="Times New Roman" w:cs="Times New Roman"/>
            <w:sz w:val="20"/>
            <w:szCs w:val="20"/>
            <w:lang w:eastAsia="cs-CZ"/>
          </w:rPr>
          <w:t xml:space="preserve"> Ružomberok: Verbum, 2014. 417 s. ISBN </w:t>
        </w:r>
        <w:r w:rsidR="00732CCF">
          <w:rPr>
            <w:rFonts w:ascii="Times New Roman" w:eastAsia="Times New Roman" w:hAnsi="Times New Roman" w:cs="Times New Roman"/>
            <w:bCs/>
            <w:sz w:val="20"/>
            <w:szCs w:val="20"/>
            <w:lang w:eastAsia="cs-CZ"/>
          </w:rPr>
          <w:t>978–80–561–0117–9</w:t>
        </w:r>
      </w:ins>
      <w:ins w:id="1440" w:author="Dorkova" w:date="2018-05-26T21:16:00Z">
        <w:r w:rsidR="00732CCF">
          <w:rPr>
            <w:rFonts w:ascii="Times New Roman" w:eastAsia="Times New Roman" w:hAnsi="Times New Roman" w:cs="Times New Roman"/>
            <w:bCs/>
            <w:sz w:val="20"/>
            <w:szCs w:val="20"/>
            <w:lang w:eastAsia="cs-CZ"/>
          </w:rPr>
          <w:t xml:space="preserve">. </w:t>
        </w:r>
      </w:ins>
    </w:p>
    <w:p w:rsidR="00656839" w:rsidRPr="005925A4" w:rsidRDefault="00656839" w:rsidP="00656839">
      <w:pPr>
        <w:spacing w:after="0" w:line="240" w:lineRule="auto"/>
        <w:contextualSpacing/>
        <w:jc w:val="both"/>
        <w:rPr>
          <w:ins w:id="1441" w:author="Dorkova" w:date="2018-05-26T21:02:00Z"/>
          <w:rFonts w:ascii="Times New Roman" w:eastAsia="Calibri" w:hAnsi="Times New Roman" w:cs="Times New Roman"/>
          <w:sz w:val="20"/>
          <w:szCs w:val="20"/>
        </w:rPr>
      </w:pPr>
      <w:ins w:id="1442" w:author="Dorkova" w:date="2018-05-26T21:02:00Z">
        <w:r w:rsidRPr="005925A4">
          <w:rPr>
            <w:rFonts w:ascii="Times New Roman" w:eastAsia="Calibri" w:hAnsi="Times New Roman" w:cs="Times New Roman"/>
            <w:sz w:val="20"/>
            <w:szCs w:val="20"/>
          </w:rPr>
          <w:t xml:space="preserve">KALA, M., DORKOVÁ, Z. Indikace paliativní hospicové péče po cévní mozkové příhodě. </w:t>
        </w:r>
        <w:r w:rsidRPr="005925A4">
          <w:rPr>
            <w:rFonts w:ascii="Times New Roman" w:eastAsia="Calibri" w:hAnsi="Times New Roman" w:cs="Times New Roman"/>
            <w:i/>
            <w:sz w:val="20"/>
            <w:szCs w:val="20"/>
          </w:rPr>
          <w:t xml:space="preserve">Neurol. praxi, </w:t>
        </w:r>
        <w:r w:rsidRPr="005925A4">
          <w:rPr>
            <w:rFonts w:ascii="Times New Roman" w:eastAsia="Calibri" w:hAnsi="Times New Roman" w:cs="Times New Roman"/>
            <w:sz w:val="20"/>
            <w:szCs w:val="20"/>
          </w:rPr>
          <w:t>2015, roč. 16, č. 3, s. 149–151. ISSN – 1213–1814.</w:t>
        </w:r>
      </w:ins>
      <w:ins w:id="1443" w:author="Dorkova" w:date="2018-05-26T21:16:00Z">
        <w:r w:rsidR="00732CCF" w:rsidRPr="00732CCF">
          <w:rPr>
            <w:rFonts w:ascii="Times New Roman" w:eastAsia="Times New Roman" w:hAnsi="Times New Roman" w:cs="Times New Roman"/>
            <w:bCs/>
            <w:sz w:val="20"/>
            <w:szCs w:val="20"/>
            <w:lang w:eastAsia="cs-CZ"/>
          </w:rPr>
          <w:t xml:space="preserve"> </w:t>
        </w:r>
        <w:r w:rsidR="00732CCF" w:rsidRPr="00732CCF">
          <w:rPr>
            <w:rFonts w:ascii="Times New Roman" w:eastAsia="Times New Roman" w:hAnsi="Times New Roman" w:cs="Times New Roman"/>
            <w:b/>
            <w:bCs/>
            <w:sz w:val="20"/>
            <w:szCs w:val="20"/>
            <w:lang w:eastAsia="cs-CZ"/>
          </w:rPr>
          <w:t>[</w:t>
        </w:r>
        <w:r w:rsidR="00732CCF" w:rsidRPr="00732CCF">
          <w:rPr>
            <w:rFonts w:ascii="Times New Roman" w:hAnsi="Times New Roman" w:cs="Times New Roman"/>
            <w:b/>
            <w:sz w:val="20"/>
            <w:szCs w:val="20"/>
          </w:rPr>
          <w:t>Jost – původní / přehledový článek v recenzovaném odborném periodiku,</w:t>
        </w:r>
        <w:r w:rsidR="00732CCF" w:rsidRPr="00732CCF">
          <w:rPr>
            <w:rFonts w:ascii="Times New Roman" w:eastAsia="Times New Roman" w:hAnsi="Times New Roman" w:cs="Times New Roman"/>
            <w:b/>
            <w:bCs/>
            <w:sz w:val="20"/>
            <w:szCs w:val="20"/>
            <w:lang w:eastAsia="cs-CZ"/>
          </w:rPr>
          <w:t>]</w:t>
        </w:r>
      </w:ins>
    </w:p>
    <w:p w:rsidR="00656839" w:rsidRPr="005925A4" w:rsidRDefault="00656839" w:rsidP="006568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ins w:id="1444" w:author="Dorkova" w:date="2018-05-26T21:03:00Z"/>
          <w:rFonts w:ascii="Times New Roman" w:eastAsia="Times New Roman" w:hAnsi="Times New Roman" w:cs="Times New Roman"/>
          <w:sz w:val="20"/>
          <w:szCs w:val="20"/>
          <w:lang w:eastAsia="cs-CZ"/>
        </w:rPr>
      </w:pPr>
      <w:ins w:id="1445" w:author="Dorkova" w:date="2018-05-26T21:03:00Z">
        <w:r w:rsidRPr="005925A4">
          <w:rPr>
            <w:rFonts w:ascii="Times New Roman" w:eastAsia="Times New Roman" w:hAnsi="Times New Roman" w:cs="Times New Roman"/>
            <w:sz w:val="20"/>
            <w:szCs w:val="20"/>
            <w:lang w:eastAsia="cs-CZ"/>
          </w:rPr>
          <w:t>DORKOVÁ, Z., OTRUBOVÁ, R. E. K.</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 xml:space="preserve">Rossová a její vzkaz pro současnou paliativní a hospicovou péči. In KRÁTKÁ, A., DORKOVÁ, Z. </w:t>
        </w:r>
        <w:r w:rsidRPr="005925A4">
          <w:rPr>
            <w:rFonts w:ascii="Times New Roman" w:eastAsia="Times New Roman" w:hAnsi="Times New Roman" w:cs="Times New Roman"/>
            <w:i/>
            <w:sz w:val="20"/>
            <w:szCs w:val="20"/>
            <w:lang w:eastAsia="cs-CZ"/>
          </w:rPr>
          <w:t>Nové trendy ve zdravotnické praxi.</w:t>
        </w:r>
        <w:r w:rsidRPr="005925A4">
          <w:rPr>
            <w:rFonts w:ascii="Times New Roman" w:eastAsia="Times New Roman" w:hAnsi="Times New Roman" w:cs="Times New Roman"/>
            <w:sz w:val="20"/>
            <w:szCs w:val="20"/>
            <w:lang w:eastAsia="cs-CZ"/>
          </w:rPr>
          <w:t xml:space="preserve"> Zlín: Univerzita Tomáše Bati ve Zlíně, 2015. s. 40 – 46. ISBN 978–80–7454–525–2.</w:t>
        </w:r>
      </w:ins>
    </w:p>
    <w:p w:rsidR="00656839" w:rsidRPr="005925A4" w:rsidRDefault="00656839" w:rsidP="00656839">
      <w:pPr>
        <w:spacing w:after="0" w:line="240" w:lineRule="auto"/>
        <w:jc w:val="both"/>
        <w:rPr>
          <w:ins w:id="1446" w:author="Dorkova" w:date="2018-05-26T21:03:00Z"/>
          <w:rFonts w:ascii="Times New Roman" w:eastAsia="Times New Roman" w:hAnsi="Times New Roman" w:cs="Times New Roman"/>
          <w:sz w:val="20"/>
          <w:szCs w:val="20"/>
          <w:lang w:eastAsia="cs-CZ"/>
        </w:rPr>
      </w:pPr>
      <w:ins w:id="1447" w:author="Dorkova" w:date="2018-05-26T21:03:00Z">
        <w:r w:rsidRPr="005925A4">
          <w:rPr>
            <w:rFonts w:ascii="Times New Roman" w:eastAsia="Times New Roman" w:hAnsi="Times New Roman" w:cs="Times New Roman"/>
            <w:caps/>
            <w:sz w:val="20"/>
            <w:szCs w:val="20"/>
            <w:lang w:eastAsia="cs-CZ"/>
          </w:rPr>
          <w:t>dorková, z., kala, m., krátká, a. K</w:t>
        </w:r>
        <w:r w:rsidRPr="005925A4">
          <w:rPr>
            <w:rFonts w:ascii="Times New Roman" w:eastAsia="Times New Roman" w:hAnsi="Times New Roman" w:cs="Times New Roman"/>
            <w:sz w:val="20"/>
            <w:szCs w:val="20"/>
            <w:lang w:eastAsia="cs-CZ"/>
          </w:rPr>
          <w:t xml:space="preserve">omunikace s pozůstalými ve zdravotnickém zařízení. </w:t>
        </w:r>
        <w:r w:rsidRPr="005925A4">
          <w:rPr>
            <w:rFonts w:ascii="Times New Roman" w:eastAsia="Times New Roman" w:hAnsi="Times New Roman" w:cs="Times New Roman"/>
            <w:i/>
            <w:sz w:val="20"/>
            <w:szCs w:val="20"/>
            <w:lang w:eastAsia="cs-CZ"/>
          </w:rPr>
          <w:t xml:space="preserve">Zdravotnícke štúdie, </w:t>
        </w:r>
        <w:r w:rsidRPr="005925A4">
          <w:rPr>
            <w:rFonts w:ascii="Times New Roman" w:eastAsia="Times New Roman" w:hAnsi="Times New Roman" w:cs="Times New Roman"/>
            <w:sz w:val="20"/>
            <w:szCs w:val="20"/>
            <w:lang w:eastAsia="cs-CZ"/>
          </w:rPr>
          <w:t>2015, č. 2,</w:t>
        </w:r>
        <w:r w:rsidRPr="005925A4">
          <w:rPr>
            <w:rFonts w:ascii="Times New Roman" w:eastAsia="Times New Roman" w:hAnsi="Times New Roman" w:cs="Times New Roman"/>
            <w:i/>
            <w:sz w:val="20"/>
            <w:szCs w:val="20"/>
            <w:lang w:eastAsia="cs-CZ"/>
          </w:rPr>
          <w:t xml:space="preserve"> </w:t>
        </w:r>
        <w:r w:rsidRPr="005925A4">
          <w:rPr>
            <w:rFonts w:ascii="Times New Roman" w:eastAsia="Times New Roman" w:hAnsi="Times New Roman" w:cs="Times New Roman"/>
            <w:sz w:val="20"/>
            <w:szCs w:val="20"/>
            <w:lang w:eastAsia="cs-CZ"/>
          </w:rPr>
          <w:t>s. 17–20. ISSN 1337–723X.</w:t>
        </w:r>
      </w:ins>
    </w:p>
    <w:p w:rsidR="00656839" w:rsidRPr="005925A4" w:rsidRDefault="00656839" w:rsidP="00656839">
      <w:pPr>
        <w:spacing w:after="0" w:line="240" w:lineRule="auto"/>
        <w:jc w:val="both"/>
        <w:rPr>
          <w:ins w:id="1448" w:author="Dorkova" w:date="2018-05-26T21:03:00Z"/>
          <w:rFonts w:ascii="Times New Roman" w:eastAsia="Times New Roman" w:hAnsi="Times New Roman" w:cs="Times New Roman"/>
          <w:sz w:val="20"/>
          <w:szCs w:val="20"/>
          <w:lang w:eastAsia="cs-CZ"/>
        </w:rPr>
      </w:pPr>
      <w:ins w:id="1449" w:author="Dorkova" w:date="2018-05-26T21:03:00Z">
        <w:r w:rsidRPr="005925A4">
          <w:rPr>
            <w:rFonts w:ascii="Times New Roman" w:eastAsia="Times New Roman" w:hAnsi="Times New Roman" w:cs="Times New Roman"/>
            <w:sz w:val="20"/>
            <w:szCs w:val="20"/>
            <w:lang w:eastAsia="cs-CZ"/>
          </w:rPr>
          <w:t xml:space="preserve">DORKOVÁ, Z., MAIELLO, G. Pozůstalost Klementa Králíka ze Státního archivu v Olomouci. In POSPÍŠIL, I., ZELENKA, M., ZELENKOVÁ, A. Aktuální problémy současné slavistiky (jazyk–literatura–kultura–politika). Brno: Galium, 2015. ISBN 978–80–905336–5–3. </w:t>
        </w:r>
      </w:ins>
    </w:p>
    <w:p w:rsidR="00656839" w:rsidRPr="005925A4" w:rsidRDefault="00656839" w:rsidP="00656839">
      <w:pPr>
        <w:shd w:val="clear" w:color="auto" w:fill="FFFFFF"/>
        <w:spacing w:after="0" w:line="240" w:lineRule="auto"/>
        <w:jc w:val="both"/>
        <w:rPr>
          <w:ins w:id="1450" w:author="Dorkova" w:date="2018-05-26T21:03:00Z"/>
          <w:rFonts w:ascii="Times New Roman" w:eastAsia="Times New Roman" w:hAnsi="Times New Roman" w:cs="Times New Roman"/>
          <w:sz w:val="20"/>
          <w:szCs w:val="20"/>
          <w:lang w:eastAsia="cs-CZ"/>
        </w:rPr>
      </w:pPr>
      <w:ins w:id="1451" w:author="Dorkova" w:date="2018-05-26T21:03:00Z">
        <w:r w:rsidRPr="005925A4">
          <w:rPr>
            <w:rFonts w:ascii="Times New Roman" w:eastAsia="Times New Roman" w:hAnsi="Times New Roman" w:cs="Times New Roman"/>
            <w:sz w:val="20"/>
            <w:szCs w:val="20"/>
            <w:lang w:eastAsia="cs-CZ"/>
          </w:rPr>
          <w:t xml:space="preserve">KALA, M., HRENÁKOVÁ, E., SNOPEK, P., DORKOVÁ, Z. Polohování dlouhodobě imobilních a terminálních pacientů. </w:t>
        </w:r>
        <w:r w:rsidRPr="005925A4">
          <w:rPr>
            <w:rFonts w:ascii="Times New Roman" w:eastAsia="Times New Roman" w:hAnsi="Times New Roman" w:cs="Times New Roman"/>
            <w:i/>
            <w:sz w:val="20"/>
            <w:szCs w:val="20"/>
            <w:lang w:eastAsia="cs-CZ"/>
          </w:rPr>
          <w:t>Rehabilitace a fyzikální lékařství,</w:t>
        </w:r>
        <w:r w:rsidRPr="005925A4">
          <w:rPr>
            <w:rFonts w:ascii="Times New Roman" w:eastAsia="Times New Roman" w:hAnsi="Times New Roman" w:cs="Times New Roman"/>
            <w:sz w:val="20"/>
            <w:szCs w:val="20"/>
            <w:lang w:eastAsia="cs-CZ"/>
          </w:rPr>
          <w:t xml:space="preserve"> 2016, roč. 23, č. 2, s. 96–100. ISSN 1211–658.</w:t>
        </w:r>
      </w:ins>
      <w:ins w:id="1452" w:author="Dorkova" w:date="2018-05-26T21:20:00Z">
        <w:r w:rsidR="00732CCF">
          <w:rPr>
            <w:rFonts w:ascii="Times New Roman" w:eastAsia="Times New Roman" w:hAnsi="Times New Roman" w:cs="Times New Roman"/>
            <w:sz w:val="20"/>
            <w:szCs w:val="20"/>
            <w:lang w:eastAsia="cs-CZ"/>
          </w:rPr>
          <w:t xml:space="preserve"> </w:t>
        </w:r>
        <w:r w:rsidR="00732CCF" w:rsidRPr="00732CCF">
          <w:rPr>
            <w:rFonts w:ascii="Times New Roman" w:eastAsia="Times New Roman" w:hAnsi="Times New Roman" w:cs="Times New Roman"/>
            <w:b/>
            <w:sz w:val="20"/>
            <w:szCs w:val="20"/>
            <w:lang w:eastAsia="cs-CZ"/>
          </w:rPr>
          <w:t>[</w:t>
        </w:r>
        <w:r w:rsidR="00732CCF" w:rsidRPr="00732CCF">
          <w:rPr>
            <w:rFonts w:ascii="Times New Roman" w:hAnsi="Times New Roman" w:cs="Times New Roman"/>
            <w:b/>
            <w:sz w:val="20"/>
            <w:szCs w:val="20"/>
          </w:rPr>
          <w:t>JSC – původní/přehledový článek v recenzovaném odborném periodiku, který je obsažen v databázi SCOPUS].</w:t>
        </w:r>
      </w:ins>
    </w:p>
    <w:p w:rsidR="00656839" w:rsidRPr="005925A4" w:rsidRDefault="00656839" w:rsidP="00656839">
      <w:pPr>
        <w:spacing w:after="0" w:line="240" w:lineRule="auto"/>
        <w:jc w:val="both"/>
        <w:rPr>
          <w:ins w:id="1453" w:author="Dorkova" w:date="2018-05-26T21:03:00Z"/>
          <w:rFonts w:ascii="Times New Roman" w:eastAsia="Times New Roman" w:hAnsi="Times New Roman" w:cs="Times New Roman"/>
          <w:sz w:val="20"/>
          <w:szCs w:val="20"/>
          <w:lang w:eastAsia="cs-CZ"/>
        </w:rPr>
      </w:pPr>
      <w:ins w:id="1454" w:author="Dorkova" w:date="2018-05-26T21:03:00Z">
        <w:r w:rsidRPr="005925A4">
          <w:rPr>
            <w:rFonts w:ascii="Times New Roman" w:eastAsia="Times New Roman" w:hAnsi="Times New Roman" w:cs="Times New Roman"/>
            <w:sz w:val="20"/>
            <w:szCs w:val="20"/>
            <w:lang w:eastAsia="cs-CZ"/>
          </w:rPr>
          <w:t xml:space="preserve">DORKOVÁ, Z. Smrt má mnoho tváří. In </w:t>
        </w:r>
        <w:r w:rsidRPr="005925A4">
          <w:rPr>
            <w:rFonts w:ascii="Times New Roman" w:eastAsia="Times New Roman" w:hAnsi="Times New Roman" w:cs="Times New Roman"/>
            <w:i/>
            <w:sz w:val="20"/>
            <w:szCs w:val="20"/>
            <w:lang w:eastAsia="cs-CZ"/>
          </w:rPr>
          <w:t xml:space="preserve">Inovačné metódy a pastoračné výzvy pre prácu s rodinou a odkaz Bl. Sáry Salkaházi. </w:t>
        </w:r>
        <w:r w:rsidRPr="005925A4">
          <w:rPr>
            <w:rFonts w:ascii="Times New Roman" w:eastAsia="Times New Roman" w:hAnsi="Times New Roman" w:cs="Times New Roman"/>
            <w:sz w:val="20"/>
            <w:szCs w:val="20"/>
            <w:lang w:eastAsia="cs-CZ"/>
          </w:rPr>
          <w:t>Košice: Verbum, 2016. 275 s. ISBN 978–80–561–0408–8.</w:t>
        </w:r>
      </w:ins>
    </w:p>
    <w:p w:rsidR="00656839" w:rsidRPr="005925A4" w:rsidRDefault="00656839" w:rsidP="00656839">
      <w:pPr>
        <w:spacing w:after="0" w:line="240" w:lineRule="auto"/>
        <w:jc w:val="both"/>
        <w:rPr>
          <w:ins w:id="1455" w:author="Dorkova" w:date="2018-05-26T21:03:00Z"/>
          <w:rFonts w:ascii="Times New Roman" w:eastAsia="Times New Roman" w:hAnsi="Times New Roman" w:cs="Times New Roman"/>
          <w:sz w:val="20"/>
          <w:szCs w:val="20"/>
          <w:lang w:eastAsia="cs-CZ"/>
        </w:rPr>
      </w:pPr>
      <w:ins w:id="1456" w:author="Dorkova" w:date="2018-05-26T21:03:00Z">
        <w:r w:rsidRPr="005925A4">
          <w:rPr>
            <w:rFonts w:ascii="Times New Roman" w:eastAsia="Times New Roman" w:hAnsi="Times New Roman" w:cs="Times New Roman"/>
            <w:caps/>
            <w:sz w:val="20"/>
            <w:szCs w:val="20"/>
            <w:lang w:eastAsia="cs-CZ"/>
          </w:rPr>
          <w:t xml:space="preserve">ERBENOVá, l., DORKOVá, Z. </w:t>
        </w:r>
        <w:r w:rsidRPr="005925A4">
          <w:rPr>
            <w:rFonts w:ascii="Times New Roman" w:eastAsia="Times New Roman" w:hAnsi="Times New Roman" w:cs="Times New Roman"/>
            <w:sz w:val="20"/>
            <w:szCs w:val="20"/>
            <w:lang w:eastAsia="cs-CZ"/>
          </w:rPr>
          <w:t xml:space="preserve">Supervision of Medical Staff – a necessity or an extra service?  In HUNYADIOVÁ, S., BUJDOVÁ, N. </w:t>
        </w:r>
        <w:r w:rsidRPr="005925A4">
          <w:rPr>
            <w:rFonts w:ascii="Times New Roman" w:eastAsia="Times New Roman" w:hAnsi="Times New Roman" w:cs="Times New Roman"/>
            <w:i/>
            <w:sz w:val="20"/>
            <w:szCs w:val="20"/>
            <w:lang w:eastAsia="cs-CZ"/>
          </w:rPr>
          <w:t>Supervision days in 2016.</w:t>
        </w:r>
        <w:r w:rsidRPr="005925A4">
          <w:rPr>
            <w:rFonts w:ascii="Times New Roman" w:eastAsia="Times New Roman" w:hAnsi="Times New Roman" w:cs="Times New Roman"/>
            <w:sz w:val="20"/>
            <w:szCs w:val="20"/>
            <w:lang w:eastAsia="cs-CZ"/>
          </w:rPr>
          <w:t xml:space="preserve"> Uzhorod: Lira Print, 2017. 202 s. ISBN 978–617–596–255–8. </w:t>
        </w:r>
      </w:ins>
    </w:p>
    <w:p w:rsidR="00656839" w:rsidDel="00732CCF" w:rsidRDefault="00656839" w:rsidP="00656839">
      <w:pPr>
        <w:shd w:val="clear" w:color="auto" w:fill="FFFFFF"/>
        <w:spacing w:after="0" w:line="240" w:lineRule="auto"/>
        <w:jc w:val="both"/>
        <w:rPr>
          <w:del w:id="1457" w:author="Dorkova" w:date="2018-05-26T21:04:00Z"/>
          <w:rFonts w:ascii="Times New Roman" w:eastAsia="Times New Roman" w:hAnsi="Times New Roman" w:cs="Times New Roman"/>
          <w:sz w:val="20"/>
          <w:szCs w:val="20"/>
          <w:lang w:eastAsia="cs-CZ"/>
        </w:rPr>
      </w:pPr>
      <w:ins w:id="1458" w:author="Dorkova" w:date="2018-05-26T21:03:00Z">
        <w:r w:rsidRPr="005925A4">
          <w:rPr>
            <w:rFonts w:ascii="Times New Roman" w:eastAsia="Times New Roman" w:hAnsi="Times New Roman" w:cs="Times New Roman"/>
            <w:sz w:val="20"/>
            <w:szCs w:val="20"/>
            <w:lang w:eastAsia="cs-CZ"/>
          </w:rPr>
          <w:t xml:space="preserve">KALA, M., DORKOVÁ, Z. </w:t>
        </w:r>
        <w:r w:rsidRPr="005925A4">
          <w:rPr>
            <w:rFonts w:ascii="Times New Roman" w:eastAsia="Times New Roman" w:hAnsi="Times New Roman" w:cs="Times New Roman"/>
            <w:i/>
            <w:sz w:val="20"/>
            <w:szCs w:val="20"/>
            <w:lang w:eastAsia="cs-CZ"/>
          </w:rPr>
          <w:t xml:space="preserve">Paliativní a hospicová péče. Studijní opora pro nelékařské zdravotnické pracovníky. </w:t>
        </w:r>
        <w:r w:rsidRPr="005925A4">
          <w:rPr>
            <w:rFonts w:ascii="Times New Roman" w:eastAsia="Times New Roman" w:hAnsi="Times New Roman" w:cs="Times New Roman"/>
            <w:sz w:val="20"/>
            <w:szCs w:val="20"/>
            <w:lang w:eastAsia="cs-CZ"/>
          </w:rPr>
          <w:t xml:space="preserve">Zlín: Univerzita Tomáše Bati ve Zlíně, Fakulta humanitních studií, 2017. 68 s. ISBN 978–80–7454–668–6. </w:t>
        </w:r>
      </w:ins>
    </w:p>
    <w:p w:rsidR="00732CCF" w:rsidRPr="00732CCF" w:rsidRDefault="00732CCF" w:rsidP="00656839">
      <w:pPr>
        <w:shd w:val="clear" w:color="auto" w:fill="FFFFFF"/>
        <w:spacing w:after="0" w:line="240" w:lineRule="auto"/>
        <w:jc w:val="both"/>
        <w:rPr>
          <w:ins w:id="1459" w:author="Dorkova" w:date="2018-05-26T21:18:00Z"/>
          <w:rFonts w:ascii="Times New Roman" w:hAnsi="Times New Roman" w:cs="Times New Roman"/>
          <w:sz w:val="20"/>
          <w:szCs w:val="20"/>
          <w:shd w:val="clear" w:color="auto" w:fill="FFFFFF"/>
        </w:rPr>
      </w:pPr>
      <w:ins w:id="1460" w:author="Dorkova" w:date="2018-05-26T21:18:00Z">
        <w:r w:rsidRPr="00732CCF">
          <w:rPr>
            <w:rFonts w:ascii="Times New Roman" w:hAnsi="Times New Roman" w:cs="Times New Roman"/>
            <w:color w:val="000000"/>
            <w:sz w:val="20"/>
            <w:szCs w:val="20"/>
          </w:rPr>
          <w:t>KALA, M., DORKOVÁ, Z. Zohledňují zdravotnická zařízení manželské či jiné partnerské vztahy seniorů</w:t>
        </w:r>
        <w:r w:rsidRPr="00732CCF">
          <w:rPr>
            <w:rFonts w:ascii="Times New Roman" w:hAnsi="Times New Roman" w:cs="Times New Roman"/>
            <w:i/>
            <w:color w:val="000000"/>
            <w:sz w:val="20"/>
            <w:szCs w:val="20"/>
          </w:rPr>
          <w:t>? Paliatívna medicína a liečba bolesti,</w:t>
        </w:r>
        <w:r w:rsidRPr="00732CCF">
          <w:rPr>
            <w:rFonts w:ascii="Times New Roman" w:hAnsi="Times New Roman" w:cs="Times New Roman"/>
            <w:color w:val="000000"/>
            <w:sz w:val="20"/>
            <w:szCs w:val="20"/>
          </w:rPr>
          <w:t xml:space="preserve"> 2017, roč. 10, číslo 1-2e, s e43-e44. ISSN </w:t>
        </w:r>
        <w:r w:rsidRPr="00732CCF">
          <w:rPr>
            <w:rFonts w:ascii="Times New Roman" w:hAnsi="Times New Roman" w:cs="Times New Roman"/>
            <w:sz w:val="20"/>
            <w:szCs w:val="20"/>
            <w:shd w:val="clear" w:color="auto" w:fill="FFFFFF"/>
          </w:rPr>
          <w:t>1339-4193.</w:t>
        </w:r>
      </w:ins>
      <w:ins w:id="1461" w:author="Dorkova" w:date="2018-05-26T21:19:00Z">
        <w:r>
          <w:rPr>
            <w:rFonts w:ascii="Times New Roman" w:hAnsi="Times New Roman" w:cs="Times New Roman"/>
            <w:sz w:val="20"/>
            <w:szCs w:val="20"/>
            <w:shd w:val="clear" w:color="auto" w:fill="FFFFFF"/>
          </w:rPr>
          <w:t xml:space="preserve"> </w:t>
        </w:r>
        <w:r w:rsidRPr="00732CCF">
          <w:rPr>
            <w:rFonts w:ascii="Times New Roman" w:eastAsia="Times New Roman" w:hAnsi="Times New Roman" w:cs="Times New Roman"/>
            <w:b/>
            <w:bCs/>
            <w:sz w:val="20"/>
            <w:szCs w:val="20"/>
            <w:lang w:eastAsia="cs-CZ"/>
          </w:rPr>
          <w:t>[</w:t>
        </w:r>
        <w:r w:rsidRPr="00732CCF">
          <w:rPr>
            <w:rFonts w:ascii="Times New Roman" w:hAnsi="Times New Roman" w:cs="Times New Roman"/>
            <w:b/>
            <w:sz w:val="20"/>
            <w:szCs w:val="20"/>
          </w:rPr>
          <w:t>Jost – původní / přehledový článek v recenzovaném odborném periodiku,</w:t>
        </w:r>
        <w:r w:rsidRPr="00732CCF">
          <w:rPr>
            <w:rFonts w:ascii="Times New Roman" w:eastAsia="Times New Roman" w:hAnsi="Times New Roman" w:cs="Times New Roman"/>
            <w:b/>
            <w:bCs/>
            <w:sz w:val="20"/>
            <w:szCs w:val="20"/>
            <w:lang w:eastAsia="cs-CZ"/>
          </w:rPr>
          <w:t>]</w:t>
        </w:r>
      </w:ins>
    </w:p>
    <w:p w:rsidR="00732CCF" w:rsidRPr="00732CCF" w:rsidRDefault="00732CCF" w:rsidP="00656839">
      <w:pPr>
        <w:shd w:val="clear" w:color="auto" w:fill="FFFFFF"/>
        <w:spacing w:after="0" w:line="240" w:lineRule="auto"/>
        <w:jc w:val="both"/>
        <w:rPr>
          <w:ins w:id="1462" w:author="Dorkova" w:date="2018-05-26T21:18:00Z"/>
          <w:rFonts w:ascii="Times New Roman" w:eastAsia="Times New Roman" w:hAnsi="Times New Roman" w:cs="Times New Roman"/>
          <w:sz w:val="20"/>
          <w:szCs w:val="20"/>
          <w:lang w:eastAsia="cs-CZ"/>
        </w:rPr>
      </w:pPr>
      <w:ins w:id="1463" w:author="Dorkova" w:date="2018-05-26T21:18:00Z">
        <w:r w:rsidRPr="00732CCF">
          <w:rPr>
            <w:rFonts w:ascii="Times New Roman" w:hAnsi="Times New Roman" w:cs="Times New Roman"/>
            <w:color w:val="000000"/>
            <w:sz w:val="20"/>
            <w:szCs w:val="20"/>
          </w:rPr>
          <w:t xml:space="preserve">KALA, M., POLÁČKOVÁ, Z., DORKOVÁ, Z. </w:t>
        </w:r>
        <w:r w:rsidRPr="00732CCF">
          <w:fldChar w:fldCharType="begin"/>
        </w:r>
        <w:r w:rsidRPr="00732CCF">
          <w:rPr>
            <w:rFonts w:ascii="Times New Roman" w:hAnsi="Times New Roman" w:cs="Times New Roman"/>
            <w:sz w:val="20"/>
            <w:szCs w:val="20"/>
          </w:rPr>
          <w:instrText xml:space="preserve"> HYPERLINK "http://www.paliativnamedicina.sk/index.php?page=magazine_detail&amp;issue_id=807&amp;article_id=11790" </w:instrText>
        </w:r>
        <w:r w:rsidRPr="00732CCF">
          <w:fldChar w:fldCharType="separate"/>
        </w:r>
        <w:r w:rsidRPr="00732CCF">
          <w:rPr>
            <w:rStyle w:val="Hypertextovodkaz"/>
            <w:rFonts w:ascii="Times New Roman" w:hAnsi="Times New Roman" w:cs="Times New Roman"/>
            <w:bCs/>
            <w:sz w:val="20"/>
            <w:szCs w:val="20"/>
          </w:rPr>
          <w:t>Dermatologická konzilia v hospici prostřednictvím internetové sítě</w:t>
        </w:r>
        <w:r w:rsidRPr="00732CCF">
          <w:rPr>
            <w:rStyle w:val="Hypertextovodkaz"/>
            <w:rFonts w:ascii="Times New Roman" w:hAnsi="Times New Roman" w:cs="Times New Roman"/>
            <w:bCs/>
            <w:color w:val="auto"/>
            <w:sz w:val="20"/>
            <w:szCs w:val="20"/>
            <w:u w:val="none"/>
          </w:rPr>
          <w:fldChar w:fldCharType="end"/>
        </w:r>
        <w:r w:rsidRPr="00732CCF">
          <w:rPr>
            <w:rFonts w:ascii="Times New Roman" w:hAnsi="Times New Roman" w:cs="Times New Roman"/>
            <w:bCs/>
            <w:sz w:val="20"/>
            <w:szCs w:val="20"/>
            <w:shd w:val="clear" w:color="auto" w:fill="FFFFFF"/>
          </w:rPr>
          <w:t xml:space="preserve">. </w:t>
        </w:r>
        <w:r w:rsidRPr="00732CCF">
          <w:rPr>
            <w:rFonts w:ascii="Times New Roman" w:hAnsi="Times New Roman" w:cs="Times New Roman"/>
            <w:bCs/>
            <w:i/>
            <w:sz w:val="20"/>
            <w:szCs w:val="20"/>
            <w:shd w:val="clear" w:color="auto" w:fill="FFFFFF"/>
          </w:rPr>
          <w:t xml:space="preserve"> </w:t>
        </w:r>
        <w:r w:rsidRPr="00732CCF">
          <w:rPr>
            <w:rFonts w:ascii="Times New Roman" w:hAnsi="Times New Roman" w:cs="Times New Roman"/>
            <w:i/>
            <w:color w:val="000000"/>
            <w:sz w:val="20"/>
            <w:szCs w:val="20"/>
          </w:rPr>
          <w:t>Paliatívna medicína a liečba bolesti,</w:t>
        </w:r>
        <w:r w:rsidRPr="00732CCF">
          <w:rPr>
            <w:rFonts w:ascii="Times New Roman" w:hAnsi="Times New Roman" w:cs="Times New Roman"/>
            <w:color w:val="000000"/>
            <w:sz w:val="20"/>
            <w:szCs w:val="20"/>
          </w:rPr>
          <w:t xml:space="preserve"> 2017, roč. 10, číslo 1-2e, s e49-e50. ISSN </w:t>
        </w:r>
        <w:r w:rsidRPr="00732CCF">
          <w:rPr>
            <w:rFonts w:ascii="Times New Roman" w:hAnsi="Times New Roman" w:cs="Times New Roman"/>
            <w:sz w:val="20"/>
            <w:szCs w:val="20"/>
            <w:shd w:val="clear" w:color="auto" w:fill="FFFFFF"/>
          </w:rPr>
          <w:t>1339-4193.</w:t>
        </w:r>
      </w:ins>
      <w:ins w:id="1464" w:author="Dorkova" w:date="2018-05-26T21:19:00Z">
        <w:r w:rsidRPr="00732CCF">
          <w:rPr>
            <w:rFonts w:ascii="Times New Roman" w:eastAsia="Times New Roman" w:hAnsi="Times New Roman" w:cs="Times New Roman"/>
            <w:bCs/>
            <w:sz w:val="20"/>
            <w:szCs w:val="20"/>
            <w:lang w:eastAsia="cs-CZ"/>
          </w:rPr>
          <w:t xml:space="preserve"> </w:t>
        </w:r>
        <w:r w:rsidRPr="00732CCF">
          <w:rPr>
            <w:rFonts w:ascii="Times New Roman" w:eastAsia="Times New Roman" w:hAnsi="Times New Roman" w:cs="Times New Roman"/>
            <w:b/>
            <w:bCs/>
            <w:sz w:val="20"/>
            <w:szCs w:val="20"/>
            <w:lang w:eastAsia="cs-CZ"/>
          </w:rPr>
          <w:t>[</w:t>
        </w:r>
        <w:r w:rsidRPr="00732CCF">
          <w:rPr>
            <w:rFonts w:ascii="Times New Roman" w:hAnsi="Times New Roman" w:cs="Times New Roman"/>
            <w:b/>
            <w:sz w:val="20"/>
            <w:szCs w:val="20"/>
          </w:rPr>
          <w:t>Jost – původní / přehledový článek v recenzovaném odborném periodiku,</w:t>
        </w:r>
        <w:r w:rsidRPr="00732CCF">
          <w:rPr>
            <w:rFonts w:ascii="Times New Roman" w:eastAsia="Times New Roman" w:hAnsi="Times New Roman" w:cs="Times New Roman"/>
            <w:b/>
            <w:bCs/>
            <w:sz w:val="20"/>
            <w:szCs w:val="20"/>
            <w:lang w:eastAsia="cs-CZ"/>
          </w:rPr>
          <w:t>]</w:t>
        </w:r>
      </w:ins>
    </w:p>
    <w:p w:rsidR="00936CF5" w:rsidRPr="00227AE1" w:rsidRDefault="00936CF5" w:rsidP="00100525">
      <w:pPr>
        <w:pStyle w:val="TimesNewRoman"/>
        <w:jc w:val="both"/>
        <w:rPr>
          <w:sz w:val="20"/>
          <w:szCs w:val="20"/>
        </w:rPr>
      </w:pPr>
      <w:r w:rsidRPr="00227AE1">
        <w:rPr>
          <w:sz w:val="20"/>
          <w:szCs w:val="20"/>
        </w:rPr>
        <w:t>Garantka studijního programu je akademickým pracovníkem Univerzity Tomáše Bati ve Zlíně a působí na vysoké škole na základě pracovního poměru s 40 hodinou celkovou týdenní pracovní dobou. Na jiné vysoké škole (Univerzitě Palackého v Olomouci) nepřesahuje její výkon práce nebo přítomnost na pracovišti polovinu stanovené týdenní pracovní doby</w:t>
      </w:r>
      <w:ins w:id="1465" w:author="Dorkova" w:date="2018-05-26T20:54:00Z">
        <w:r w:rsidR="00CB4E0F">
          <w:rPr>
            <w:sz w:val="20"/>
            <w:szCs w:val="20"/>
          </w:rPr>
          <w:t xml:space="preserve"> – pracovní poměr uzavřený pouze do roku 2019</w:t>
        </w:r>
      </w:ins>
      <w:r w:rsidRPr="00227AE1">
        <w:rPr>
          <w:sz w:val="20"/>
          <w:szCs w:val="20"/>
        </w:rPr>
        <w:t xml:space="preserve">. </w:t>
      </w:r>
    </w:p>
    <w:p w:rsidR="00936CF5" w:rsidRPr="00227AE1" w:rsidRDefault="00936CF5" w:rsidP="00100525">
      <w:pPr>
        <w:pStyle w:val="TimesNewRoman"/>
        <w:jc w:val="both"/>
        <w:rPr>
          <w:sz w:val="20"/>
          <w:szCs w:val="20"/>
        </w:rPr>
      </w:pPr>
      <w:r w:rsidRPr="00227AE1">
        <w:rPr>
          <w:sz w:val="20"/>
          <w:szCs w:val="20"/>
        </w:rPr>
        <w:t xml:space="preserve">Garantka studijního programu splňuje podmínku týkající se maximálního počtu garantovaných studijních programů – garantuje 1 studijní program. </w:t>
      </w:r>
    </w:p>
    <w:p w:rsidR="00E42B9B" w:rsidRPr="00227AE1" w:rsidRDefault="00E42B9B" w:rsidP="000A09E3">
      <w:pPr>
        <w:pStyle w:val="Nadpis2"/>
        <w:jc w:val="left"/>
        <w:rPr>
          <w:sz w:val="20"/>
          <w:szCs w:val="20"/>
        </w:rPr>
      </w:pPr>
    </w:p>
    <w:p w:rsidR="00D672F6" w:rsidRPr="00227AE1" w:rsidRDefault="00D672F6" w:rsidP="000A09E3">
      <w:pPr>
        <w:pStyle w:val="Nadpis2"/>
        <w:jc w:val="left"/>
        <w:rPr>
          <w:sz w:val="20"/>
          <w:szCs w:val="20"/>
        </w:rPr>
      </w:pPr>
      <w:r w:rsidRPr="00227AE1">
        <w:rPr>
          <w:sz w:val="20"/>
          <w:szCs w:val="20"/>
        </w:rPr>
        <w:t>Personální zabezpečení studijního programu</w:t>
      </w:r>
    </w:p>
    <w:p w:rsidR="009A69BC" w:rsidRPr="00227AE1" w:rsidRDefault="009A69BC"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Zhodnocení celkového personálního zabezpečení studijního programu z hlediska naplnění standardů (včetně zhodnocení zapojení odborníků z praxe do výuky u bakalářských profesně zaměřených studijních programů)</w:t>
      </w:r>
    </w:p>
    <w:p w:rsidR="007B0BA4" w:rsidRPr="00227AE1" w:rsidRDefault="00D672F6" w:rsidP="000A09E3">
      <w:pPr>
        <w:spacing w:after="0" w:line="240" w:lineRule="auto"/>
        <w:rPr>
          <w:rFonts w:ascii="Times New Roman" w:hAnsi="Times New Roman" w:cs="Times New Roman"/>
          <w:sz w:val="20"/>
          <w:szCs w:val="20"/>
        </w:rPr>
      </w:pP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r>
      <w:r w:rsidRPr="00227AE1">
        <w:rPr>
          <w:rFonts w:ascii="Times New Roman" w:hAnsi="Times New Roman" w:cs="Times New Roman"/>
          <w:sz w:val="20"/>
          <w:szCs w:val="20"/>
        </w:rPr>
        <w:tab/>
        <w:t>Standardy 6.1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6.2, 6.7</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6.8</w:t>
      </w:r>
    </w:p>
    <w:p w:rsidR="007B0BA4" w:rsidRPr="00227AE1" w:rsidRDefault="007B0BA4" w:rsidP="000A09E3">
      <w:pPr>
        <w:spacing w:after="0" w:line="240" w:lineRule="auto"/>
        <w:rPr>
          <w:rFonts w:ascii="Times New Roman" w:hAnsi="Times New Roman" w:cs="Times New Roman"/>
          <w:sz w:val="20"/>
          <w:szCs w:val="20"/>
        </w:rPr>
      </w:pPr>
    </w:p>
    <w:p w:rsidR="007B0BA4" w:rsidRPr="00227AE1" w:rsidRDefault="007B0BA4" w:rsidP="007B0BA4">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Garantujícím pracovištěm studijního programu </w:t>
      </w:r>
      <w:del w:id="1466" w:author="Dorkova" w:date="2018-05-28T22:36:00Z">
        <w:r w:rsidRPr="00227AE1" w:rsidDel="003F05D1">
          <w:rPr>
            <w:rFonts w:ascii="Times New Roman" w:hAnsi="Times New Roman" w:cs="Times New Roman"/>
            <w:sz w:val="20"/>
            <w:szCs w:val="20"/>
          </w:rPr>
          <w:delText xml:space="preserve">Zdravotně </w:delText>
        </w:r>
      </w:del>
      <w:ins w:id="1467" w:author="Dorkova" w:date="2018-05-28T22:36: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468" w:author="Dorkova" w:date="2018-05-21T22:29:00Z">
        <w:r w:rsidR="004B4AB1" w:rsidDel="002129A0">
          <w:rPr>
            <w:rFonts w:ascii="Times New Roman" w:hAnsi="Times New Roman" w:cs="Times New Roman"/>
            <w:sz w:val="20"/>
            <w:szCs w:val="20"/>
          </w:rPr>
          <w:delText>pracovník</w:delText>
        </w:r>
        <w:r w:rsidRPr="00227AE1" w:rsidDel="002129A0">
          <w:rPr>
            <w:rFonts w:ascii="Times New Roman" w:hAnsi="Times New Roman" w:cs="Times New Roman"/>
            <w:sz w:val="20"/>
            <w:szCs w:val="20"/>
          </w:rPr>
          <w:delText xml:space="preserve"> </w:delText>
        </w:r>
      </w:del>
      <w:ins w:id="1469" w:author="Dorkova" w:date="2018-05-21T22:29:00Z">
        <w:r w:rsidR="002129A0">
          <w:rPr>
            <w:rFonts w:ascii="Times New Roman" w:hAnsi="Times New Roman" w:cs="Times New Roman"/>
            <w:sz w:val="20"/>
            <w:szCs w:val="20"/>
          </w:rPr>
          <w:t>péče</w:t>
        </w:r>
        <w:r w:rsidR="002129A0" w:rsidRPr="00227AE1">
          <w:rPr>
            <w:rFonts w:ascii="Times New Roman" w:hAnsi="Times New Roman" w:cs="Times New Roman"/>
            <w:sz w:val="20"/>
            <w:szCs w:val="20"/>
          </w:rPr>
          <w:t xml:space="preserve"> </w:t>
        </w:r>
      </w:ins>
      <w:r w:rsidRPr="00227AE1">
        <w:rPr>
          <w:rFonts w:ascii="Times New Roman" w:hAnsi="Times New Roman" w:cs="Times New Roman"/>
          <w:sz w:val="20"/>
          <w:szCs w:val="20"/>
        </w:rPr>
        <w:t>je Ústav zdravotnických věd. Níže uvádíme strukturu pracovníků ústavů k </w:t>
      </w:r>
      <w:r w:rsidR="00AA1CBF">
        <w:rPr>
          <w:rFonts w:ascii="Times New Roman" w:hAnsi="Times New Roman" w:cs="Times New Roman"/>
          <w:sz w:val="20"/>
          <w:szCs w:val="20"/>
        </w:rPr>
        <w:t>21. 2</w:t>
      </w:r>
      <w:r w:rsidRPr="00227AE1">
        <w:rPr>
          <w:rFonts w:ascii="Times New Roman" w:hAnsi="Times New Roman" w:cs="Times New Roman"/>
          <w:sz w:val="20"/>
          <w:szCs w:val="20"/>
        </w:rPr>
        <w:t>. 201</w:t>
      </w:r>
      <w:r w:rsidR="00AA1CBF">
        <w:rPr>
          <w:rFonts w:ascii="Times New Roman" w:hAnsi="Times New Roman" w:cs="Times New Roman"/>
          <w:sz w:val="20"/>
          <w:szCs w:val="20"/>
        </w:rPr>
        <w:t>8</w:t>
      </w:r>
      <w:r w:rsidRPr="00227AE1">
        <w:rPr>
          <w:rFonts w:ascii="Times New Roman" w:hAnsi="Times New Roman" w:cs="Times New Roman"/>
          <w:sz w:val="20"/>
          <w:szCs w:val="20"/>
        </w:rPr>
        <w:t xml:space="preserve"> (reálné počty):</w:t>
      </w:r>
    </w:p>
    <w:p w:rsidR="008B5674" w:rsidRPr="00227AE1" w:rsidRDefault="008B5674" w:rsidP="007B0BA4">
      <w:pPr>
        <w:spacing w:after="0" w:line="240" w:lineRule="auto"/>
        <w:jc w:val="both"/>
        <w:rPr>
          <w:rFonts w:ascii="Times New Roman" w:hAnsi="Times New Roman" w:cs="Times New Roman"/>
          <w:sz w:val="20"/>
          <w:szCs w:val="20"/>
        </w:rPr>
      </w:pPr>
    </w:p>
    <w:tbl>
      <w:tblPr>
        <w:tblStyle w:val="Mkatabulky"/>
        <w:tblW w:w="0" w:type="auto"/>
        <w:jc w:val="center"/>
        <w:tblLook w:val="04A0" w:firstRow="1" w:lastRow="0" w:firstColumn="1" w:lastColumn="0" w:noHBand="0" w:noVBand="1"/>
      </w:tblPr>
      <w:tblGrid>
        <w:gridCol w:w="2693"/>
        <w:gridCol w:w="812"/>
        <w:gridCol w:w="3690"/>
      </w:tblGrid>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eastAsia="Calibri" w:hAnsi="Times New Roman" w:cs="Times New Roman"/>
                <w:b/>
                <w:sz w:val="20"/>
                <w:szCs w:val="20"/>
              </w:rPr>
              <w:t>Profesoři</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503408" w:rsidP="008B5674">
            <w:pPr>
              <w:rPr>
                <w:rFonts w:ascii="Times New Roman" w:hAnsi="Times New Roman" w:cs="Times New Roman"/>
                <w:sz w:val="20"/>
                <w:szCs w:val="20"/>
              </w:rPr>
            </w:pPr>
            <w:hyperlink r:id="rId278" w:history="1">
              <w:r w:rsidR="008B5674" w:rsidRPr="00227AE1">
                <w:rPr>
                  <w:rStyle w:val="Hypertextovodkaz"/>
                  <w:rFonts w:ascii="Times New Roman" w:hAnsi="Times New Roman" w:cs="Times New Roman"/>
                  <w:color w:val="auto"/>
                  <w:sz w:val="20"/>
                  <w:szCs w:val="20"/>
                  <w:u w:val="none"/>
                </w:rPr>
                <w:t>prof. MUDr. Milan Kudela, CSc.</w:t>
              </w:r>
            </w:hyperlink>
          </w:p>
          <w:p w:rsidR="008B5674" w:rsidRPr="00227AE1" w:rsidRDefault="00503408" w:rsidP="008B5674">
            <w:pPr>
              <w:rPr>
                <w:rFonts w:ascii="Times New Roman" w:hAnsi="Times New Roman" w:cs="Times New Roman"/>
                <w:sz w:val="20"/>
                <w:szCs w:val="20"/>
              </w:rPr>
            </w:pPr>
            <w:hyperlink r:id="rId279" w:history="1">
              <w:r w:rsidR="008B5674" w:rsidRPr="00227AE1">
                <w:rPr>
                  <w:rStyle w:val="Hypertextovodkaz"/>
                  <w:rFonts w:ascii="Times New Roman" w:hAnsi="Times New Roman" w:cs="Times New Roman"/>
                  <w:color w:val="auto"/>
                  <w:sz w:val="20"/>
                  <w:szCs w:val="20"/>
                  <w:u w:val="none"/>
                </w:rPr>
                <w:t>prof. MUDr. Anton Pelikán, DrSc.</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Docenti</w:t>
            </w:r>
          </w:p>
        </w:tc>
        <w:tc>
          <w:tcPr>
            <w:tcW w:w="812" w:type="dxa"/>
          </w:tcPr>
          <w:p w:rsidR="008B5674" w:rsidRPr="00227AE1" w:rsidRDefault="0036204D" w:rsidP="008B5674">
            <w:pPr>
              <w:jc w:val="center"/>
              <w:rPr>
                <w:rFonts w:ascii="Times New Roman" w:hAnsi="Times New Roman" w:cs="Times New Roman"/>
                <w:sz w:val="20"/>
                <w:szCs w:val="20"/>
              </w:rPr>
            </w:pPr>
            <w:del w:id="1470" w:author="Dorkova" w:date="2018-05-21T23:47:00Z">
              <w:r w:rsidDel="00CE6272">
                <w:rPr>
                  <w:rFonts w:ascii="Times New Roman" w:hAnsi="Times New Roman" w:cs="Times New Roman"/>
                  <w:sz w:val="20"/>
                  <w:szCs w:val="20"/>
                </w:rPr>
                <w:delText>5</w:delText>
              </w:r>
            </w:del>
            <w:ins w:id="1471" w:author="Dorkova" w:date="2018-05-21T23:47:00Z">
              <w:r w:rsidR="00CE6272">
                <w:rPr>
                  <w:rFonts w:ascii="Times New Roman" w:hAnsi="Times New Roman" w:cs="Times New Roman"/>
                  <w:sz w:val="20"/>
                  <w:szCs w:val="20"/>
                </w:rPr>
                <w:t>4</w:t>
              </w:r>
            </w:ins>
          </w:p>
        </w:tc>
        <w:tc>
          <w:tcPr>
            <w:tcW w:w="3690" w:type="dxa"/>
          </w:tcPr>
          <w:p w:rsidR="008B5674" w:rsidRPr="00227AE1" w:rsidRDefault="00503408" w:rsidP="008B5674">
            <w:pPr>
              <w:rPr>
                <w:rFonts w:ascii="Times New Roman" w:hAnsi="Times New Roman" w:cs="Times New Roman"/>
                <w:sz w:val="20"/>
                <w:szCs w:val="20"/>
              </w:rPr>
            </w:pPr>
            <w:hyperlink r:id="rId280" w:history="1">
              <w:r w:rsidR="008B5674" w:rsidRPr="00227AE1">
                <w:rPr>
                  <w:rStyle w:val="Hypertextovodkaz"/>
                  <w:rFonts w:ascii="Times New Roman" w:hAnsi="Times New Roman" w:cs="Times New Roman"/>
                  <w:color w:val="auto"/>
                  <w:sz w:val="20"/>
                  <w:szCs w:val="20"/>
                  <w:u w:val="none"/>
                </w:rPr>
                <w:t>doc. Mgr. Martina Cichá, Ph.D.</w:t>
              </w:r>
            </w:hyperlink>
          </w:p>
          <w:p w:rsidR="008B5674" w:rsidRPr="00227AE1" w:rsidRDefault="00503408" w:rsidP="008B5674">
            <w:pPr>
              <w:rPr>
                <w:rFonts w:ascii="Times New Roman" w:hAnsi="Times New Roman" w:cs="Times New Roman"/>
                <w:sz w:val="20"/>
                <w:szCs w:val="20"/>
              </w:rPr>
            </w:pPr>
            <w:hyperlink r:id="rId281" w:history="1">
              <w:r w:rsidR="008B5674" w:rsidRPr="00227AE1">
                <w:rPr>
                  <w:rStyle w:val="Hypertextovodkaz"/>
                  <w:rFonts w:ascii="Times New Roman" w:hAnsi="Times New Roman" w:cs="Times New Roman"/>
                  <w:color w:val="auto"/>
                  <w:sz w:val="20"/>
                  <w:szCs w:val="20"/>
                  <w:u w:val="none"/>
                </w:rPr>
                <w:t>doc. MUDr. Jiří Gatěk, Ph.D.</w:t>
              </w:r>
            </w:hyperlink>
          </w:p>
          <w:p w:rsidR="008B5674" w:rsidRPr="00227AE1" w:rsidDel="00CE6272" w:rsidRDefault="00CE6272" w:rsidP="008B5674">
            <w:pPr>
              <w:rPr>
                <w:del w:id="1472" w:author="Dorkova" w:date="2018-05-21T23:46:00Z"/>
                <w:rFonts w:ascii="Times New Roman" w:hAnsi="Times New Roman" w:cs="Times New Roman"/>
                <w:sz w:val="20"/>
                <w:szCs w:val="20"/>
              </w:rPr>
            </w:pPr>
            <w:del w:id="1473" w:author="Dorkova" w:date="2018-05-21T23:46:00Z">
              <w:r w:rsidDel="00CE6272">
                <w:fldChar w:fldCharType="begin"/>
              </w:r>
              <w:r w:rsidDel="00CE6272">
                <w:delInstrText xml:space="preserve"> HYPERLINK "http://www.utb.cz/fhs/struktura/doc-phdr-et-mgr-pavel-hlavinka-ph-d" \o "doc. PhDr. et Mgr. Pavel Hlavinka, Ph.D." </w:delInstrText>
              </w:r>
              <w:r w:rsidDel="00CE6272">
                <w:fldChar w:fldCharType="separate"/>
              </w:r>
              <w:r w:rsidR="008B5674" w:rsidRPr="00227AE1" w:rsidDel="00CE6272">
                <w:rPr>
                  <w:rStyle w:val="Hypertextovodkaz"/>
                  <w:rFonts w:ascii="Times New Roman" w:hAnsi="Times New Roman" w:cs="Times New Roman"/>
                  <w:color w:val="auto"/>
                  <w:sz w:val="20"/>
                  <w:szCs w:val="20"/>
                  <w:u w:val="none"/>
                </w:rPr>
                <w:delText>doc. PhDr. et Mgr. Pavel Hlavinka, Ph.D.</w:delText>
              </w:r>
              <w:r w:rsidDel="00CE6272">
                <w:rPr>
                  <w:rStyle w:val="Hypertextovodkaz"/>
                  <w:rFonts w:ascii="Times New Roman" w:hAnsi="Times New Roman" w:cs="Times New Roman"/>
                  <w:color w:val="auto"/>
                  <w:sz w:val="20"/>
                  <w:szCs w:val="20"/>
                  <w:u w:val="none"/>
                </w:rPr>
                <w:fldChar w:fldCharType="end"/>
              </w:r>
              <w:r w:rsidR="008B5674" w:rsidRPr="00227AE1" w:rsidDel="00CE6272">
                <w:rPr>
                  <w:rFonts w:ascii="Times New Roman" w:hAnsi="Times New Roman" w:cs="Times New Roman"/>
                  <w:sz w:val="20"/>
                  <w:szCs w:val="20"/>
                </w:rPr>
                <w:delText> </w:delText>
              </w:r>
            </w:del>
          </w:p>
          <w:p w:rsidR="008B5674" w:rsidRPr="00227AE1" w:rsidRDefault="00503408" w:rsidP="008B5674">
            <w:pPr>
              <w:rPr>
                <w:rFonts w:ascii="Times New Roman" w:hAnsi="Times New Roman" w:cs="Times New Roman"/>
                <w:sz w:val="20"/>
                <w:szCs w:val="20"/>
              </w:rPr>
            </w:pPr>
            <w:hyperlink r:id="rId282" w:history="1">
              <w:r w:rsidR="008B5674" w:rsidRPr="00227AE1">
                <w:rPr>
                  <w:rStyle w:val="Hypertextovodkaz"/>
                  <w:rFonts w:ascii="Times New Roman" w:hAnsi="Times New Roman" w:cs="Times New Roman"/>
                  <w:color w:val="auto"/>
                  <w:sz w:val="20"/>
                  <w:szCs w:val="20"/>
                  <w:u w:val="none"/>
                </w:rPr>
                <w:t>doc. MUDr. Miroslav Kala, CSc.</w:t>
              </w:r>
            </w:hyperlink>
          </w:p>
          <w:p w:rsidR="008B5674" w:rsidRPr="00227AE1" w:rsidRDefault="00503408" w:rsidP="008B5674">
            <w:pPr>
              <w:rPr>
                <w:rFonts w:ascii="Times New Roman" w:hAnsi="Times New Roman" w:cs="Times New Roman"/>
                <w:sz w:val="20"/>
                <w:szCs w:val="20"/>
              </w:rPr>
            </w:pPr>
            <w:hyperlink r:id="rId283" w:tooltip="doc. RNDr. Jaroslava Pavelková, CSc." w:history="1">
              <w:r w:rsidR="008B5674" w:rsidRPr="00227AE1">
                <w:rPr>
                  <w:rStyle w:val="Hypertextovodkaz"/>
                  <w:rFonts w:ascii="Times New Roman" w:hAnsi="Times New Roman" w:cs="Times New Roman"/>
                  <w:color w:val="auto"/>
                  <w:sz w:val="20"/>
                  <w:szCs w:val="20"/>
                  <w:u w:val="none"/>
                </w:rPr>
                <w:t>doc. RNDr. Jaroslava Pavelková, CSc.</w:t>
              </w:r>
            </w:hyperlink>
            <w:r w:rsidR="008B5674" w:rsidRPr="00227AE1">
              <w:rPr>
                <w:rFonts w:ascii="Times New Roman" w:hAnsi="Times New Roman" w:cs="Times New Roman"/>
                <w:sz w:val="20"/>
                <w:szCs w:val="20"/>
              </w:rPr>
              <w:t>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Odborní asistenti s Ph.D.</w:t>
            </w:r>
          </w:p>
        </w:tc>
        <w:tc>
          <w:tcPr>
            <w:tcW w:w="812" w:type="dxa"/>
          </w:tcPr>
          <w:p w:rsidR="008B5674" w:rsidRPr="00227AE1" w:rsidRDefault="002E16F9" w:rsidP="008B5674">
            <w:pPr>
              <w:jc w:val="center"/>
              <w:rPr>
                <w:rFonts w:ascii="Times New Roman" w:hAnsi="Times New Roman" w:cs="Times New Roman"/>
                <w:sz w:val="20"/>
                <w:szCs w:val="20"/>
              </w:rPr>
            </w:pPr>
            <w:del w:id="1474" w:author="Dorkova" w:date="2018-05-21T23:46:00Z">
              <w:r w:rsidDel="00CE6272">
                <w:rPr>
                  <w:rFonts w:ascii="Times New Roman" w:hAnsi="Times New Roman" w:cs="Times New Roman"/>
                  <w:sz w:val="20"/>
                  <w:szCs w:val="20"/>
                </w:rPr>
                <w:delText>7</w:delText>
              </w:r>
            </w:del>
            <w:ins w:id="1475" w:author="Dorkova" w:date="2018-05-21T23:46:00Z">
              <w:r w:rsidR="00CE6272">
                <w:rPr>
                  <w:rFonts w:ascii="Times New Roman" w:hAnsi="Times New Roman" w:cs="Times New Roman"/>
                  <w:sz w:val="20"/>
                  <w:szCs w:val="20"/>
                </w:rPr>
                <w:t>8</w:t>
              </w:r>
            </w:ins>
          </w:p>
        </w:tc>
        <w:tc>
          <w:tcPr>
            <w:tcW w:w="3690" w:type="dxa"/>
          </w:tcPr>
          <w:p w:rsidR="008B5674" w:rsidRPr="00227AE1" w:rsidRDefault="00503408" w:rsidP="008B5674">
            <w:pPr>
              <w:rPr>
                <w:rFonts w:ascii="Times New Roman" w:hAnsi="Times New Roman" w:cs="Times New Roman"/>
                <w:sz w:val="20"/>
                <w:szCs w:val="20"/>
              </w:rPr>
            </w:pPr>
            <w:hyperlink r:id="rId284" w:history="1">
              <w:r w:rsidR="008B5674" w:rsidRPr="00227AE1">
                <w:rPr>
                  <w:rStyle w:val="Hypertextovodkaz"/>
                  <w:rFonts w:ascii="Times New Roman" w:hAnsi="Times New Roman" w:cs="Times New Roman"/>
                  <w:color w:val="auto"/>
                  <w:sz w:val="20"/>
                  <w:szCs w:val="20"/>
                  <w:u w:val="none"/>
                </w:rPr>
                <w:t>PhDr. Anna Krátká, Ph.D.</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Zlatica Dorková, Ph.D.</w:t>
            </w:r>
          </w:p>
          <w:p w:rsidR="008B5674" w:rsidRPr="00227AE1" w:rsidRDefault="00503408" w:rsidP="008B5674">
            <w:pPr>
              <w:rPr>
                <w:rFonts w:ascii="Times New Roman" w:hAnsi="Times New Roman" w:cs="Times New Roman"/>
                <w:sz w:val="20"/>
                <w:szCs w:val="20"/>
              </w:rPr>
            </w:pPr>
            <w:hyperlink r:id="rId285" w:history="1">
              <w:r w:rsidR="008B5674" w:rsidRPr="00227AE1">
                <w:rPr>
                  <w:rStyle w:val="Hypertextovodkaz"/>
                  <w:rFonts w:ascii="Times New Roman" w:hAnsi="Times New Roman" w:cs="Times New Roman"/>
                  <w:color w:val="auto"/>
                  <w:sz w:val="20"/>
                  <w:szCs w:val="20"/>
                  <w:u w:val="none"/>
                </w:rPr>
                <w:t>PhDr. Pavla Kudlová, PhD.</w:t>
              </w:r>
            </w:hyperlink>
          </w:p>
          <w:p w:rsidR="008B5674" w:rsidRPr="00227AE1" w:rsidRDefault="00503408" w:rsidP="008B5674">
            <w:pPr>
              <w:rPr>
                <w:rFonts w:ascii="Times New Roman" w:hAnsi="Times New Roman" w:cs="Times New Roman"/>
                <w:sz w:val="20"/>
                <w:szCs w:val="20"/>
              </w:rPr>
            </w:pPr>
            <w:hyperlink r:id="rId286" w:history="1">
              <w:r w:rsidR="008B5674" w:rsidRPr="00227AE1">
                <w:rPr>
                  <w:rStyle w:val="Hypertextovodkaz"/>
                  <w:rFonts w:ascii="Times New Roman" w:hAnsi="Times New Roman" w:cs="Times New Roman"/>
                  <w:color w:val="auto"/>
                  <w:sz w:val="20"/>
                  <w:szCs w:val="20"/>
                  <w:u w:val="none"/>
                </w:rPr>
                <w:t>Mgr. Ludmila Reslerová, Ph.D.</w:t>
              </w:r>
            </w:hyperlink>
          </w:p>
          <w:p w:rsidR="008B5674" w:rsidRPr="00227AE1" w:rsidRDefault="00503408" w:rsidP="008B5674">
            <w:pPr>
              <w:rPr>
                <w:rFonts w:ascii="Times New Roman" w:hAnsi="Times New Roman" w:cs="Times New Roman"/>
                <w:sz w:val="20"/>
                <w:szCs w:val="20"/>
              </w:rPr>
            </w:pPr>
            <w:hyperlink r:id="rId287" w:history="1">
              <w:r w:rsidR="008B5674" w:rsidRPr="00227AE1">
                <w:rPr>
                  <w:rStyle w:val="Hypertextovodkaz"/>
                  <w:rFonts w:ascii="Times New Roman" w:hAnsi="Times New Roman" w:cs="Times New Roman"/>
                  <w:color w:val="auto"/>
                  <w:sz w:val="20"/>
                  <w:szCs w:val="20"/>
                  <w:u w:val="none"/>
                </w:rPr>
                <w:t>PhDr. Lucia Elsner, PhD.</w:t>
              </w:r>
            </w:hyperlink>
            <w:r w:rsidR="008B5674" w:rsidRPr="00227AE1">
              <w:rPr>
                <w:rFonts w:ascii="Times New Roman" w:hAnsi="Times New Roman" w:cs="Times New Roman"/>
                <w:sz w:val="20"/>
                <w:szCs w:val="20"/>
              </w:rPr>
              <w:t xml:space="preserve"> </w:t>
            </w:r>
          </w:p>
          <w:p w:rsidR="008B5674" w:rsidRDefault="00503408" w:rsidP="008B5674">
            <w:pPr>
              <w:rPr>
                <w:rStyle w:val="Hypertextovodkaz"/>
                <w:rFonts w:ascii="Times New Roman" w:hAnsi="Times New Roman" w:cs="Times New Roman"/>
                <w:color w:val="auto"/>
                <w:sz w:val="20"/>
                <w:szCs w:val="20"/>
                <w:u w:val="none"/>
              </w:rPr>
            </w:pPr>
            <w:hyperlink r:id="rId288" w:history="1">
              <w:r w:rsidR="008B5674" w:rsidRPr="00227AE1">
                <w:rPr>
                  <w:rStyle w:val="Hypertextovodkaz"/>
                  <w:rFonts w:ascii="Times New Roman" w:hAnsi="Times New Roman" w:cs="Times New Roman"/>
                  <w:color w:val="auto"/>
                  <w:sz w:val="20"/>
                  <w:szCs w:val="20"/>
                  <w:u w:val="none"/>
                </w:rPr>
                <w:t>MUDr. Zdeněk Adamík, Ph.D.</w:t>
              </w:r>
            </w:hyperlink>
          </w:p>
          <w:p w:rsidR="00C70DCE" w:rsidRDefault="002E16F9" w:rsidP="00CE6272">
            <w:pPr>
              <w:rPr>
                <w:ins w:id="1476" w:author="Dorkova" w:date="2018-05-21T23:46:00Z"/>
                <w:rFonts w:ascii="Times New Roman" w:hAnsi="Times New Roman" w:cs="Times New Roman"/>
                <w:sz w:val="20"/>
                <w:szCs w:val="20"/>
              </w:rPr>
            </w:pPr>
            <w:r>
              <w:rPr>
                <w:rFonts w:ascii="Times New Roman" w:hAnsi="Times New Roman" w:cs="Times New Roman"/>
                <w:sz w:val="20"/>
                <w:szCs w:val="20"/>
              </w:rPr>
              <w:t xml:space="preserve">PhDr. Petr Snopek, </w:t>
            </w:r>
            <w:ins w:id="1477" w:author="Dorkova" w:date="2018-05-21T23:45:00Z">
              <w:r w:rsidR="00CE6272">
                <w:rPr>
                  <w:rFonts w:ascii="Times New Roman" w:hAnsi="Times New Roman" w:cs="Times New Roman"/>
                  <w:sz w:val="20"/>
                  <w:szCs w:val="20"/>
                </w:rPr>
                <w:t>PhD.</w:t>
              </w:r>
            </w:ins>
          </w:p>
          <w:p w:rsidR="00CE6272" w:rsidRPr="00227AE1" w:rsidRDefault="00CE6272" w:rsidP="00CE6272">
            <w:pPr>
              <w:rPr>
                <w:rFonts w:ascii="Times New Roman" w:hAnsi="Times New Roman" w:cs="Times New Roman"/>
                <w:sz w:val="20"/>
                <w:szCs w:val="20"/>
              </w:rPr>
            </w:pPr>
            <w:ins w:id="1478" w:author="Dorkova" w:date="2018-05-21T23:46:00Z">
              <w:r>
                <w:rPr>
                  <w:rFonts w:ascii="Times New Roman" w:hAnsi="Times New Roman" w:cs="Times New Roman"/>
                  <w:sz w:val="20"/>
                  <w:szCs w:val="20"/>
                </w:rPr>
                <w:t>Mgr. Ivana Olecká, Ph.D.</w:t>
              </w:r>
            </w:ins>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Odborní asistenti bez Ph.D.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3</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Jana Doleželová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Silvie Treterová</w:t>
            </w:r>
          </w:p>
          <w:p w:rsidR="008B5674" w:rsidRPr="00227AE1" w:rsidRDefault="00503408" w:rsidP="008B5674">
            <w:pPr>
              <w:rPr>
                <w:rFonts w:ascii="Times New Roman" w:hAnsi="Times New Roman" w:cs="Times New Roman"/>
                <w:sz w:val="20"/>
                <w:szCs w:val="20"/>
              </w:rPr>
            </w:pPr>
            <w:hyperlink r:id="rId289" w:history="1">
              <w:r w:rsidR="008B5674" w:rsidRPr="00227AE1">
                <w:rPr>
                  <w:rStyle w:val="Hypertextovodkaz"/>
                  <w:rFonts w:ascii="Times New Roman" w:hAnsi="Times New Roman" w:cs="Times New Roman"/>
                  <w:color w:val="auto"/>
                  <w:sz w:val="20"/>
                  <w:szCs w:val="20"/>
                  <w:u w:val="none"/>
                </w:rPr>
                <w:t>MUDr. Jana Pelková</w:t>
              </w:r>
            </w:hyperlink>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Asistenti </w:t>
            </w:r>
          </w:p>
        </w:tc>
        <w:tc>
          <w:tcPr>
            <w:tcW w:w="812" w:type="dxa"/>
          </w:tcPr>
          <w:p w:rsidR="008B5674" w:rsidRPr="00227AE1" w:rsidRDefault="00482F6A" w:rsidP="008B5674">
            <w:pPr>
              <w:jc w:val="center"/>
              <w:rPr>
                <w:rFonts w:ascii="Times New Roman" w:hAnsi="Times New Roman" w:cs="Times New Roman"/>
                <w:sz w:val="20"/>
                <w:szCs w:val="20"/>
              </w:rPr>
            </w:pPr>
            <w:del w:id="1479" w:author="Dorkova" w:date="2018-05-21T23:46:00Z">
              <w:r w:rsidDel="00CE6272">
                <w:rPr>
                  <w:rFonts w:ascii="Times New Roman" w:hAnsi="Times New Roman" w:cs="Times New Roman"/>
                  <w:sz w:val="20"/>
                  <w:szCs w:val="20"/>
                </w:rPr>
                <w:delText>4</w:delText>
              </w:r>
              <w:r w:rsidR="008B5674" w:rsidRPr="00227AE1" w:rsidDel="00CE6272">
                <w:rPr>
                  <w:rFonts w:ascii="Times New Roman" w:hAnsi="Times New Roman" w:cs="Times New Roman"/>
                  <w:sz w:val="20"/>
                  <w:szCs w:val="20"/>
                </w:rPr>
                <w:delText xml:space="preserve"> </w:delText>
              </w:r>
            </w:del>
            <w:ins w:id="1480" w:author="Dorkova" w:date="2018-05-21T23:46:00Z">
              <w:r w:rsidR="00CE6272">
                <w:rPr>
                  <w:rFonts w:ascii="Times New Roman" w:hAnsi="Times New Roman" w:cs="Times New Roman"/>
                  <w:sz w:val="20"/>
                  <w:szCs w:val="20"/>
                </w:rPr>
                <w:t>3</w:t>
              </w:r>
              <w:r w:rsidR="00CE6272" w:rsidRPr="00227AE1">
                <w:rPr>
                  <w:rFonts w:ascii="Times New Roman" w:hAnsi="Times New Roman" w:cs="Times New Roman"/>
                  <w:sz w:val="20"/>
                  <w:szCs w:val="20"/>
                </w:rPr>
                <w:t xml:space="preserve"> </w:t>
              </w:r>
            </w:ins>
            <w:r w:rsidR="008B5674" w:rsidRPr="00227AE1">
              <w:rPr>
                <w:rFonts w:ascii="Times New Roman" w:hAnsi="Times New Roman" w:cs="Times New Roman"/>
                <w:sz w:val="20"/>
                <w:szCs w:val="20"/>
              </w:rPr>
              <w:t>+ 2 RD</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Andrea Filová</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Vladimír Koutecký</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Dagmar Moravčíková (nyní RD)</w:t>
            </w:r>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Mgr. Bc. Barbora Plisková</w:t>
            </w:r>
          </w:p>
          <w:p w:rsidR="008B5674"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M</w:t>
            </w:r>
            <w:r w:rsidR="002E16F9">
              <w:rPr>
                <w:rFonts w:ascii="Times New Roman" w:hAnsi="Times New Roman" w:cs="Times New Roman"/>
                <w:sz w:val="20"/>
                <w:szCs w:val="20"/>
              </w:rPr>
              <w:t>gr. Markéta Sedláková (nyní RD)</w:t>
            </w:r>
          </w:p>
          <w:p w:rsidR="00482F6A" w:rsidRPr="00227AE1" w:rsidRDefault="00482F6A" w:rsidP="008B5674">
            <w:pPr>
              <w:rPr>
                <w:rFonts w:ascii="Times New Roman" w:hAnsi="Times New Roman" w:cs="Times New Roman"/>
                <w:sz w:val="20"/>
                <w:szCs w:val="20"/>
              </w:rPr>
            </w:pPr>
            <w:del w:id="1481" w:author="Dorkova" w:date="2018-05-21T23:46:00Z">
              <w:r w:rsidDel="00CE6272">
                <w:rPr>
                  <w:rFonts w:ascii="Times New Roman" w:hAnsi="Times New Roman" w:cs="Times New Roman"/>
                  <w:sz w:val="20"/>
                  <w:szCs w:val="20"/>
                </w:rPr>
                <w:delText>Mgr. Ivana Olecká</w:delText>
              </w:r>
            </w:del>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Doktorand</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1</w:t>
            </w:r>
          </w:p>
        </w:tc>
        <w:tc>
          <w:tcPr>
            <w:tcW w:w="3690" w:type="dxa"/>
          </w:tcPr>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 xml:space="preserve">Mgr. Roman Špaček </w:t>
            </w:r>
          </w:p>
        </w:tc>
      </w:tr>
      <w:tr w:rsidR="008B5674" w:rsidRPr="00227AE1" w:rsidTr="00D531A5">
        <w:trPr>
          <w:jc w:val="center"/>
        </w:trPr>
        <w:tc>
          <w:tcPr>
            <w:tcW w:w="2693" w:type="dxa"/>
          </w:tcPr>
          <w:p w:rsidR="008B5674" w:rsidRPr="00227AE1" w:rsidRDefault="008B5674" w:rsidP="007B0BA4">
            <w:pPr>
              <w:jc w:val="both"/>
              <w:rPr>
                <w:rFonts w:ascii="Times New Roman" w:hAnsi="Times New Roman" w:cs="Times New Roman"/>
                <w:b/>
                <w:sz w:val="20"/>
                <w:szCs w:val="20"/>
              </w:rPr>
            </w:pPr>
            <w:r w:rsidRPr="00227AE1">
              <w:rPr>
                <w:rFonts w:ascii="Times New Roman" w:hAnsi="Times New Roman" w:cs="Times New Roman"/>
                <w:b/>
                <w:sz w:val="20"/>
                <w:szCs w:val="20"/>
              </w:rPr>
              <w:t xml:space="preserve">THP </w:t>
            </w:r>
          </w:p>
        </w:tc>
        <w:tc>
          <w:tcPr>
            <w:tcW w:w="812" w:type="dxa"/>
          </w:tcPr>
          <w:p w:rsidR="008B5674" w:rsidRPr="00227AE1" w:rsidRDefault="008B5674" w:rsidP="008B5674">
            <w:pPr>
              <w:jc w:val="center"/>
              <w:rPr>
                <w:rFonts w:ascii="Times New Roman" w:hAnsi="Times New Roman" w:cs="Times New Roman"/>
                <w:sz w:val="20"/>
                <w:szCs w:val="20"/>
              </w:rPr>
            </w:pPr>
            <w:r w:rsidRPr="00227AE1">
              <w:rPr>
                <w:rFonts w:ascii="Times New Roman" w:hAnsi="Times New Roman" w:cs="Times New Roman"/>
                <w:sz w:val="20"/>
                <w:szCs w:val="20"/>
              </w:rPr>
              <w:t>2</w:t>
            </w:r>
          </w:p>
        </w:tc>
        <w:tc>
          <w:tcPr>
            <w:tcW w:w="3690" w:type="dxa"/>
          </w:tcPr>
          <w:p w:rsidR="008B5674" w:rsidRPr="00227AE1" w:rsidRDefault="00503408" w:rsidP="008B5674">
            <w:pPr>
              <w:rPr>
                <w:rFonts w:ascii="Times New Roman" w:hAnsi="Times New Roman" w:cs="Times New Roman"/>
                <w:sz w:val="20"/>
                <w:szCs w:val="20"/>
              </w:rPr>
            </w:pPr>
            <w:hyperlink r:id="rId290" w:history="1">
              <w:r w:rsidR="008B5674" w:rsidRPr="00227AE1">
                <w:rPr>
                  <w:rStyle w:val="Hypertextovodkaz"/>
                  <w:rFonts w:ascii="Times New Roman" w:hAnsi="Times New Roman" w:cs="Times New Roman"/>
                  <w:color w:val="auto"/>
                  <w:sz w:val="20"/>
                  <w:szCs w:val="20"/>
                  <w:u w:val="none"/>
                </w:rPr>
                <w:t>Bc. Ivana Garguláková</w:t>
              </w:r>
            </w:hyperlink>
          </w:p>
          <w:p w:rsidR="008B5674" w:rsidRPr="00227AE1" w:rsidRDefault="008B5674" w:rsidP="008B5674">
            <w:pPr>
              <w:rPr>
                <w:rFonts w:ascii="Times New Roman" w:hAnsi="Times New Roman" w:cs="Times New Roman"/>
                <w:sz w:val="20"/>
                <w:szCs w:val="20"/>
              </w:rPr>
            </w:pPr>
            <w:r w:rsidRPr="00227AE1">
              <w:rPr>
                <w:rFonts w:ascii="Times New Roman" w:hAnsi="Times New Roman" w:cs="Times New Roman"/>
                <w:sz w:val="20"/>
                <w:szCs w:val="20"/>
              </w:rPr>
              <w:t>Ing. Martina Kučerová</w:t>
            </w:r>
          </w:p>
        </w:tc>
      </w:tr>
    </w:tbl>
    <w:p w:rsidR="00214A99" w:rsidRPr="00227AE1" w:rsidRDefault="00214A99" w:rsidP="000A09E3">
      <w:pPr>
        <w:spacing w:after="0" w:line="240" w:lineRule="auto"/>
        <w:rPr>
          <w:rFonts w:ascii="Times New Roman" w:hAnsi="Times New Roman" w:cs="Times New Roman"/>
          <w:sz w:val="20"/>
          <w:szCs w:val="20"/>
        </w:rPr>
      </w:pPr>
    </w:p>
    <w:p w:rsidR="005152AE" w:rsidRPr="00227AE1" w:rsidRDefault="005152AE" w:rsidP="00F16205">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Na výuce se podílejí akademičtí pracovníci Fakulty humanitních studií, primárně Ústavu zdravotnických věd, ale i Ústavu pedagogických věd, Centra jazykového vzdělávání, Centra výzkumu a studenti doktorského studia na fakultě. Na výuce participují rovněž akademičtí pracovníci z jiných fakult v rámci tzv. mezifakultní výuky. Jde zejména o vyučující z Fakulty managementu a ekonomiky, Fakulty aplikované informatiky a Fakulty technologické. Do výuky jsou zapojeni i pracovníci Knihovny UTB. </w:t>
      </w:r>
    </w:p>
    <w:p w:rsidR="005152AE" w:rsidRPr="00227AE1" w:rsidRDefault="005152AE" w:rsidP="005152A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both"/>
        <w:rPr>
          <w:rFonts w:ascii="Times New Roman" w:hAnsi="Times New Roman" w:cs="Times New Roman"/>
        </w:rPr>
      </w:pPr>
      <w:r w:rsidRPr="00227AE1">
        <w:rPr>
          <w:rFonts w:ascii="Times New Roman" w:hAnsi="Times New Roman" w:cs="Times New Roman"/>
        </w:rPr>
        <w:t xml:space="preserve">Protože studijní program </w:t>
      </w:r>
      <w:del w:id="1482" w:author="Dorkova" w:date="2018-05-28T22:36:00Z">
        <w:r w:rsidRPr="00227AE1" w:rsidDel="003F05D1">
          <w:rPr>
            <w:rFonts w:ascii="Times New Roman" w:hAnsi="Times New Roman" w:cs="Times New Roman"/>
          </w:rPr>
          <w:delText xml:space="preserve">Zdravotně </w:delText>
        </w:r>
      </w:del>
      <w:ins w:id="1483" w:author="Dorkova" w:date="2018-05-28T22:36:00Z">
        <w:r w:rsidR="003F05D1" w:rsidRPr="00227AE1">
          <w:rPr>
            <w:rFonts w:ascii="Times New Roman" w:hAnsi="Times New Roman" w:cs="Times New Roman"/>
          </w:rPr>
          <w:t>Zdravotně</w:t>
        </w:r>
        <w:r w:rsidR="003F05D1">
          <w:rPr>
            <w:rFonts w:ascii="Times New Roman" w:hAnsi="Times New Roman" w:cs="Times New Roman"/>
          </w:rPr>
          <w:t>-</w:t>
        </w:r>
      </w:ins>
      <w:r w:rsidRPr="00227AE1">
        <w:rPr>
          <w:rFonts w:ascii="Times New Roman" w:hAnsi="Times New Roman" w:cs="Times New Roman"/>
        </w:rPr>
        <w:t xml:space="preserve">sociální </w:t>
      </w:r>
      <w:del w:id="1484" w:author="Dorkova" w:date="2018-05-21T22:29:00Z">
        <w:r w:rsidR="004B4AB1" w:rsidDel="002129A0">
          <w:rPr>
            <w:rFonts w:ascii="Times New Roman" w:hAnsi="Times New Roman" w:cs="Times New Roman"/>
          </w:rPr>
          <w:delText>pracovník</w:delText>
        </w:r>
        <w:r w:rsidRPr="00227AE1" w:rsidDel="002129A0">
          <w:rPr>
            <w:rFonts w:ascii="Times New Roman" w:hAnsi="Times New Roman" w:cs="Times New Roman"/>
          </w:rPr>
          <w:delText xml:space="preserve"> </w:delText>
        </w:r>
      </w:del>
      <w:ins w:id="1485" w:author="Dorkova" w:date="2018-05-21T22:29:00Z">
        <w:r w:rsidR="002129A0">
          <w:rPr>
            <w:rFonts w:ascii="Times New Roman" w:hAnsi="Times New Roman" w:cs="Times New Roman"/>
          </w:rPr>
          <w:t>péče</w:t>
        </w:r>
        <w:r w:rsidR="002129A0" w:rsidRPr="00227AE1">
          <w:rPr>
            <w:rFonts w:ascii="Times New Roman" w:hAnsi="Times New Roman" w:cs="Times New Roman"/>
          </w:rPr>
          <w:t xml:space="preserve"> </w:t>
        </w:r>
      </w:ins>
      <w:r w:rsidRPr="00227AE1">
        <w:rPr>
          <w:rFonts w:ascii="Times New Roman" w:hAnsi="Times New Roman" w:cs="Times New Roman"/>
        </w:rPr>
        <w:t xml:space="preserve">je obor prakticky zaměřený, na jeho realizaci </w:t>
      </w:r>
      <w:r w:rsidR="00D86EF4" w:rsidRPr="00227AE1">
        <w:rPr>
          <w:rFonts w:ascii="Times New Roman" w:hAnsi="Times New Roman" w:cs="Times New Roman"/>
        </w:rPr>
        <w:t>participují</w:t>
      </w:r>
      <w:r w:rsidRPr="00227AE1">
        <w:rPr>
          <w:rFonts w:ascii="Times New Roman" w:hAnsi="Times New Roman" w:cs="Times New Roman"/>
        </w:rPr>
        <w:t xml:space="preserve"> též odborníci z praxe, zdravotničtí pracovníci, ale zejména </w:t>
      </w:r>
      <w:del w:id="1486" w:author="Dorkova" w:date="2018-05-26T19:59:00Z">
        <w:r w:rsidRPr="00227AE1" w:rsidDel="009C456D">
          <w:rPr>
            <w:rFonts w:ascii="Times New Roman" w:hAnsi="Times New Roman" w:cs="Times New Roman"/>
          </w:rPr>
          <w:delText xml:space="preserve">zdravotně </w:delText>
        </w:r>
      </w:del>
      <w:ins w:id="1487" w:author="Dorkova" w:date="2018-05-26T19:59:00Z">
        <w:r w:rsidR="009C456D" w:rsidRPr="00227AE1">
          <w:rPr>
            <w:rFonts w:ascii="Times New Roman" w:hAnsi="Times New Roman" w:cs="Times New Roman"/>
          </w:rPr>
          <w:t>zdravotně</w:t>
        </w:r>
        <w:r w:rsidR="009C456D">
          <w:rPr>
            <w:rFonts w:ascii="Times New Roman" w:hAnsi="Times New Roman" w:cs="Times New Roman"/>
          </w:rPr>
          <w:t>-</w:t>
        </w:r>
      </w:ins>
      <w:r w:rsidRPr="00227AE1">
        <w:rPr>
          <w:rFonts w:ascii="Times New Roman" w:hAnsi="Times New Roman" w:cs="Times New Roman"/>
        </w:rPr>
        <w:t xml:space="preserve">sociální pracovníci a sociální pracovníci, kteří se budou podílet na profesní přípravě </w:t>
      </w:r>
      <w:r w:rsidR="006772BE">
        <w:rPr>
          <w:rFonts w:ascii="Times New Roman" w:hAnsi="Times New Roman" w:cs="Times New Roman"/>
        </w:rPr>
        <w:t xml:space="preserve">ve výuce nebo </w:t>
      </w:r>
      <w:r w:rsidRPr="00227AE1">
        <w:rPr>
          <w:rFonts w:ascii="Times New Roman" w:hAnsi="Times New Roman" w:cs="Times New Roman"/>
        </w:rPr>
        <w:t xml:space="preserve">přímo na pracovištích. V případě úspěšného akreditačního řízení budou s těmito vyučujícími sepsány </w:t>
      </w:r>
      <w:r w:rsidRPr="00227AE1">
        <w:rPr>
          <w:rFonts w:ascii="Times New Roman" w:hAnsi="Times New Roman" w:cs="Times New Roman"/>
          <w:iCs/>
        </w:rPr>
        <w:t>Dohody o provedení práce</w:t>
      </w:r>
      <w:r w:rsidR="007F132E">
        <w:rPr>
          <w:rFonts w:ascii="Times New Roman" w:hAnsi="Times New Roman" w:cs="Times New Roman"/>
          <w:iCs/>
        </w:rPr>
        <w:t xml:space="preserve"> v rozsahu výuky</w:t>
      </w:r>
      <w:r w:rsidR="00E5110A">
        <w:rPr>
          <w:rFonts w:ascii="Times New Roman" w:hAnsi="Times New Roman" w:cs="Times New Roman"/>
          <w:iCs/>
        </w:rPr>
        <w:t xml:space="preserve"> v daném akademickém roce</w:t>
      </w:r>
      <w:r w:rsidR="00F16205" w:rsidRPr="00227AE1">
        <w:rPr>
          <w:rFonts w:ascii="Times New Roman" w:hAnsi="Times New Roman" w:cs="Times New Roman"/>
        </w:rPr>
        <w:t>.</w:t>
      </w:r>
    </w:p>
    <w:p w:rsidR="004C170A" w:rsidRDefault="005152AE" w:rsidP="004C170A">
      <w:pPr>
        <w:pStyle w:val="FormtovanvHTML"/>
        <w:jc w:val="both"/>
        <w:rPr>
          <w:ins w:id="1488" w:author="Dorkova" w:date="2018-05-26T22:45:00Z"/>
          <w:rFonts w:ascii="Times New Roman" w:hAnsi="Times New Roman" w:cs="Times New Roman"/>
        </w:rPr>
      </w:pPr>
      <w:r w:rsidRPr="00227AE1">
        <w:rPr>
          <w:rFonts w:ascii="Times New Roman" w:hAnsi="Times New Roman" w:cs="Times New Roman"/>
        </w:rPr>
        <w:t xml:space="preserve">Předpokládá se, že u akademických pracovníků, kteří mají ve smyslu VŠ zákona a zákoníku práce sjednán poměr standardně na dobu určitou s odlišností v délce trvání pracovní smlouvy (1, 2, 3 nebo 5 let) a kteří jsou angažováni v předloženém studijním </w:t>
      </w:r>
      <w:r w:rsidR="006772BE">
        <w:rPr>
          <w:rFonts w:ascii="Times New Roman" w:hAnsi="Times New Roman" w:cs="Times New Roman"/>
        </w:rPr>
        <w:t>programu</w:t>
      </w:r>
      <w:r w:rsidRPr="00227AE1">
        <w:rPr>
          <w:rFonts w:ascii="Times New Roman" w:hAnsi="Times New Roman" w:cs="Times New Roman"/>
        </w:rPr>
        <w:t>, bude pracovní poměr v případě úspěšného akreditačního řízení bakalářského studijního programu „</w:t>
      </w:r>
      <w:del w:id="1489" w:author="Dorkova" w:date="2018-05-28T22:36:00Z">
        <w:r w:rsidRPr="00227AE1" w:rsidDel="003F05D1">
          <w:rPr>
            <w:rFonts w:ascii="Times New Roman" w:hAnsi="Times New Roman" w:cs="Times New Roman"/>
          </w:rPr>
          <w:delText xml:space="preserve">Zdravotně </w:delText>
        </w:r>
      </w:del>
      <w:ins w:id="1490" w:author="Dorkova" w:date="2018-05-28T22:36:00Z">
        <w:r w:rsidR="003F05D1" w:rsidRPr="00227AE1">
          <w:rPr>
            <w:rFonts w:ascii="Times New Roman" w:hAnsi="Times New Roman" w:cs="Times New Roman"/>
          </w:rPr>
          <w:t>Zdravotně</w:t>
        </w:r>
        <w:r w:rsidR="003F05D1">
          <w:rPr>
            <w:rFonts w:ascii="Times New Roman" w:hAnsi="Times New Roman" w:cs="Times New Roman"/>
          </w:rPr>
          <w:t>-</w:t>
        </w:r>
      </w:ins>
      <w:r w:rsidRPr="00227AE1">
        <w:rPr>
          <w:rFonts w:ascii="Times New Roman" w:hAnsi="Times New Roman" w:cs="Times New Roman"/>
        </w:rPr>
        <w:t xml:space="preserve">sociální </w:t>
      </w:r>
      <w:del w:id="1491" w:author="Dorkova" w:date="2018-05-21T22:30:00Z">
        <w:r w:rsidR="004B4AB1" w:rsidDel="002129A0">
          <w:rPr>
            <w:rFonts w:ascii="Times New Roman" w:hAnsi="Times New Roman" w:cs="Times New Roman"/>
          </w:rPr>
          <w:delText>pracovník</w:delText>
        </w:r>
      </w:del>
      <w:ins w:id="1492" w:author="Dorkova" w:date="2018-05-21T22:30:00Z">
        <w:r w:rsidR="002129A0">
          <w:rPr>
            <w:rFonts w:ascii="Times New Roman" w:hAnsi="Times New Roman" w:cs="Times New Roman"/>
          </w:rPr>
          <w:t>péče</w:t>
        </w:r>
      </w:ins>
      <w:r w:rsidRPr="00227AE1">
        <w:rPr>
          <w:rFonts w:ascii="Times New Roman" w:hAnsi="Times New Roman" w:cs="Times New Roman"/>
        </w:rPr>
        <w:t>“ prodloužen nejméně na dobu trvání akreditace.</w:t>
      </w:r>
    </w:p>
    <w:p w:rsidR="004C170A" w:rsidRPr="004C170A" w:rsidRDefault="004C170A" w:rsidP="004C170A">
      <w:pPr>
        <w:pStyle w:val="FormtovanvHTML"/>
        <w:jc w:val="both"/>
        <w:rPr>
          <w:ins w:id="1493" w:author="Dorkova" w:date="2018-05-26T22:45:00Z"/>
          <w:rFonts w:ascii="Times New Roman" w:hAnsi="Times New Roman" w:cs="Times New Roman"/>
        </w:rPr>
      </w:pPr>
      <w:ins w:id="1494" w:author="Dorkova" w:date="2018-05-26T22:45:00Z">
        <w:r w:rsidRPr="004C170A">
          <w:rPr>
            <w:rStyle w:val="fontstyle01"/>
            <w:b w:val="0"/>
            <w:sz w:val="20"/>
            <w:szCs w:val="20"/>
          </w:rPr>
          <w:t>Akademičtí pracovníci s vyšším věkem, např.</w:t>
        </w:r>
        <w:r w:rsidRPr="004C170A">
          <w:rPr>
            <w:rStyle w:val="fontstyle01"/>
            <w:sz w:val="20"/>
            <w:szCs w:val="20"/>
          </w:rPr>
          <w:t xml:space="preserve"> </w:t>
        </w:r>
        <w:r w:rsidRPr="004C170A">
          <w:rPr>
            <w:rFonts w:ascii="Times New Roman" w:hAnsi="Times New Roman" w:cs="Times New Roman"/>
          </w:rPr>
          <w:t>prof. MUDr. Anton Pelikán, CSc.</w:t>
        </w:r>
      </w:ins>
      <w:ins w:id="1495" w:author="Dorkova" w:date="2018-05-26T22:46:00Z">
        <w:r>
          <w:rPr>
            <w:rFonts w:ascii="Times New Roman" w:hAnsi="Times New Roman" w:cs="Times New Roman"/>
          </w:rPr>
          <w:t xml:space="preserve"> a</w:t>
        </w:r>
      </w:ins>
      <w:ins w:id="1496" w:author="Dorkova" w:date="2018-05-26T22:45:00Z">
        <w:r w:rsidRPr="004C170A">
          <w:rPr>
            <w:rFonts w:ascii="Times New Roman" w:hAnsi="Times New Roman" w:cs="Times New Roman"/>
          </w:rPr>
          <w:t xml:space="preserve"> doc. MUDr. Jiří Gatěk</w:t>
        </w:r>
      </w:ins>
      <w:ins w:id="1497" w:author="Dorkova" w:date="2018-05-26T22:46:00Z">
        <w:r>
          <w:rPr>
            <w:rFonts w:ascii="Times New Roman" w:hAnsi="Times New Roman" w:cs="Times New Roman"/>
          </w:rPr>
          <w:t>, Ph.D.</w:t>
        </w:r>
      </w:ins>
      <w:ins w:id="1498" w:author="Dorkova" w:date="2018-05-26T22:45:00Z">
        <w:r w:rsidRPr="004C170A">
          <w:rPr>
            <w:rFonts w:ascii="Times New Roman" w:hAnsi="Times New Roman" w:cs="Times New Roman"/>
          </w:rPr>
          <w:t xml:space="preserve"> garantují předmět chirurgie jako lékaři, pro garanci tohoto předmětu je dostačující lékař s Ph.D. Naše pracoviště úzce spolupracuje s dalšími a perspektivními chirurgy, které výše uvedení pracovníci připravují na výuku</w:t>
        </w:r>
      </w:ins>
      <w:ins w:id="1499" w:author="Dorkova" w:date="2018-05-26T22:47:00Z">
        <w:r>
          <w:rPr>
            <w:rFonts w:ascii="Times New Roman" w:hAnsi="Times New Roman" w:cs="Times New Roman"/>
          </w:rPr>
          <w:t xml:space="preserve"> </w:t>
        </w:r>
        <w:r w:rsidRPr="004C170A">
          <w:rPr>
            <w:rFonts w:ascii="Times New Roman" w:hAnsi="Times New Roman" w:cs="Times New Roman"/>
          </w:rPr>
          <w:t>a perspektivně ji budou v budoucnu zajišťovat.</w:t>
        </w:r>
      </w:ins>
      <w:ins w:id="1500" w:author="Dorkova" w:date="2018-05-26T22:45:00Z">
        <w:r w:rsidRPr="004C170A">
          <w:rPr>
            <w:rFonts w:ascii="Times New Roman" w:hAnsi="Times New Roman" w:cs="Times New Roman"/>
          </w:rPr>
          <w:t xml:space="preserve"> Jde o tyto lékaře: MUDr. Jiří Duben, Ph.D., MUDr. Július Kotoč, Ph.D. či MUDr. Lukáš Hnátek, Ph.D. </w:t>
        </w:r>
      </w:ins>
    </w:p>
    <w:p w:rsidR="004C170A" w:rsidRPr="00227AE1" w:rsidRDefault="004C170A" w:rsidP="005152AE">
      <w:pPr>
        <w:pStyle w:val="FormtovanvHTML"/>
        <w:jc w:val="both"/>
        <w:rPr>
          <w:rFonts w:ascii="Times New Roman" w:hAnsi="Times New Roman" w:cs="Times New Roman"/>
        </w:rPr>
      </w:pPr>
      <w:ins w:id="1501" w:author="Dorkova" w:date="2018-05-26T22:48:00Z">
        <w:r>
          <w:rPr>
            <w:rFonts w:ascii="Times New Roman" w:hAnsi="Times New Roman" w:cs="Times New Roman"/>
          </w:rPr>
          <w:t>Na výuce ve studijním programu participuj</w:t>
        </w:r>
      </w:ins>
      <w:ins w:id="1502" w:author="Dorkova" w:date="2018-05-26T22:49:00Z">
        <w:r>
          <w:rPr>
            <w:rFonts w:ascii="Times New Roman" w:hAnsi="Times New Roman" w:cs="Times New Roman"/>
          </w:rPr>
          <w:t>í</w:t>
        </w:r>
      </w:ins>
      <w:ins w:id="1503" w:author="Dorkova" w:date="2018-05-26T22:48:00Z">
        <w:r>
          <w:rPr>
            <w:rFonts w:ascii="Times New Roman" w:hAnsi="Times New Roman" w:cs="Times New Roman"/>
          </w:rPr>
          <w:t xml:space="preserve"> rovněž akademičtí pracovníci, kteří </w:t>
        </w:r>
      </w:ins>
      <w:ins w:id="1504" w:author="Dorkova" w:date="2018-05-26T23:01:00Z">
        <w:r w:rsidR="00093FFC">
          <w:rPr>
            <w:rFonts w:ascii="Times New Roman" w:hAnsi="Times New Roman" w:cs="Times New Roman"/>
          </w:rPr>
          <w:t>současně působí</w:t>
        </w:r>
      </w:ins>
      <w:ins w:id="1505" w:author="Dorkova" w:date="2018-05-26T22:48:00Z">
        <w:r>
          <w:rPr>
            <w:rFonts w:ascii="Times New Roman" w:hAnsi="Times New Roman" w:cs="Times New Roman"/>
          </w:rPr>
          <w:t xml:space="preserve"> na jiných fakultách / univerzitách. Jde o tyto pracovníky</w:t>
        </w:r>
      </w:ins>
      <w:ins w:id="1506" w:author="Dorkova" w:date="2018-05-26T23:01:00Z">
        <w:r w:rsidR="00093FFC">
          <w:rPr>
            <w:rFonts w:ascii="Times New Roman" w:hAnsi="Times New Roman" w:cs="Times New Roman"/>
          </w:rPr>
          <w:t xml:space="preserve"> (v závorce uvádíme důvody jejich působení </w:t>
        </w:r>
      </w:ins>
      <w:ins w:id="1507" w:author="Dorkova" w:date="2018-05-26T23:14:00Z">
        <w:r w:rsidR="00F43F68">
          <w:rPr>
            <w:rFonts w:ascii="Times New Roman" w:hAnsi="Times New Roman" w:cs="Times New Roman"/>
          </w:rPr>
          <w:t xml:space="preserve">na jiných fakultách / univerzitách </w:t>
        </w:r>
      </w:ins>
      <w:ins w:id="1508" w:author="Dorkova" w:date="2018-05-26T23:15:00Z">
        <w:r w:rsidR="00F43F68">
          <w:rPr>
            <w:rFonts w:ascii="Times New Roman" w:hAnsi="Times New Roman" w:cs="Times New Roman"/>
          </w:rPr>
          <w:t>nebo uvádíme</w:t>
        </w:r>
      </w:ins>
      <w:ins w:id="1509" w:author="Dorkova" w:date="2018-05-26T23:14:00Z">
        <w:r w:rsidR="00F43F68">
          <w:rPr>
            <w:rFonts w:ascii="Times New Roman" w:hAnsi="Times New Roman" w:cs="Times New Roman"/>
          </w:rPr>
          <w:t xml:space="preserve"> odůvodnění, proč </w:t>
        </w:r>
      </w:ins>
      <w:ins w:id="1510" w:author="Dorkova" w:date="2018-05-26T23:15:00Z">
        <w:r w:rsidR="00F43F68">
          <w:rPr>
            <w:rFonts w:ascii="Times New Roman" w:hAnsi="Times New Roman" w:cs="Times New Roman"/>
          </w:rPr>
          <w:t>je významná jejich participace</w:t>
        </w:r>
      </w:ins>
      <w:ins w:id="1511" w:author="Dorkova" w:date="2018-05-26T23:14:00Z">
        <w:r w:rsidR="00F43F68">
          <w:rPr>
            <w:rFonts w:ascii="Times New Roman" w:hAnsi="Times New Roman" w:cs="Times New Roman"/>
          </w:rPr>
          <w:t xml:space="preserve"> na studijním</w:t>
        </w:r>
      </w:ins>
      <w:ins w:id="1512" w:author="Dorkova" w:date="2018-05-26T23:16:00Z">
        <w:r w:rsidR="00F43F68">
          <w:rPr>
            <w:rFonts w:ascii="Times New Roman" w:hAnsi="Times New Roman" w:cs="Times New Roman"/>
          </w:rPr>
          <w:t xml:space="preserve"> programu)</w:t>
        </w:r>
      </w:ins>
      <w:ins w:id="1513" w:author="Dorkova" w:date="2018-05-26T22:48:00Z">
        <w:r>
          <w:rPr>
            <w:rFonts w:ascii="Times New Roman" w:hAnsi="Times New Roman" w:cs="Times New Roman"/>
          </w:rPr>
          <w:t xml:space="preserve">: </w:t>
        </w:r>
      </w:ins>
      <w:ins w:id="1514" w:author="Dorkova" w:date="2018-05-26T22:55:00Z">
        <w:r w:rsidR="00093FFC">
          <w:rPr>
            <w:rFonts w:ascii="Times New Roman" w:hAnsi="Times New Roman" w:cs="Times New Roman"/>
          </w:rPr>
          <w:t>doc. Mgr. Martina Cichá, Ph.D. (</w:t>
        </w:r>
      </w:ins>
      <w:ins w:id="1515" w:author="Dorkova" w:date="2018-05-26T22:56:00Z">
        <w:r w:rsidR="00093FFC">
          <w:rPr>
            <w:rFonts w:ascii="Times New Roman" w:hAnsi="Times New Roman" w:cs="Times New Roman"/>
          </w:rPr>
          <w:t>bývalá garantka studijního programu</w:t>
        </w:r>
      </w:ins>
      <w:ins w:id="1516" w:author="Dorkova" w:date="2018-05-26T23:02:00Z">
        <w:r w:rsidR="00093FFC">
          <w:rPr>
            <w:rFonts w:ascii="Times New Roman" w:hAnsi="Times New Roman" w:cs="Times New Roman"/>
          </w:rPr>
          <w:t xml:space="preserve"> </w:t>
        </w:r>
      </w:ins>
      <w:ins w:id="1517" w:author="Dorkova" w:date="2018-05-26T23:03:00Z">
        <w:r w:rsidR="00093FFC">
          <w:rPr>
            <w:rFonts w:ascii="Times New Roman" w:hAnsi="Times New Roman" w:cs="Times New Roman"/>
          </w:rPr>
          <w:t xml:space="preserve">Zdravotně sociální péče, podílela se na koncepci Ústavu zdravotnických věd, v současné době je školitelkou </w:t>
        </w:r>
      </w:ins>
      <w:ins w:id="1518" w:author="Dorkova" w:date="2018-05-26T23:02:00Z">
        <w:r w:rsidR="00093FFC">
          <w:rPr>
            <w:rFonts w:ascii="Times New Roman" w:hAnsi="Times New Roman" w:cs="Times New Roman"/>
          </w:rPr>
          <w:t>studenta doktorského studijního programu Pedagogika</w:t>
        </w:r>
      </w:ins>
      <w:ins w:id="1519" w:author="Dorkova" w:date="2018-05-26T22:56:00Z">
        <w:r w:rsidR="00093FFC">
          <w:rPr>
            <w:rFonts w:ascii="Times New Roman" w:hAnsi="Times New Roman" w:cs="Times New Roman"/>
          </w:rPr>
          <w:t>), Mgr. Zlatica Dorková, Ph.D. (</w:t>
        </w:r>
      </w:ins>
      <w:ins w:id="1520" w:author="Dorkova" w:date="2018-05-26T23:04:00Z">
        <w:r w:rsidR="00093FFC">
          <w:rPr>
            <w:rFonts w:ascii="Times New Roman" w:hAnsi="Times New Roman" w:cs="Times New Roman"/>
          </w:rPr>
          <w:t>pracovní poměr</w:t>
        </w:r>
      </w:ins>
      <w:ins w:id="1521" w:author="Dorkova" w:date="2018-05-26T22:56:00Z">
        <w:r w:rsidR="00093FFC">
          <w:rPr>
            <w:rFonts w:ascii="Times New Roman" w:hAnsi="Times New Roman" w:cs="Times New Roman"/>
          </w:rPr>
          <w:t xml:space="preserve"> na PdF UP </w:t>
        </w:r>
      </w:ins>
      <w:ins w:id="1522" w:author="Dorkova" w:date="2018-05-26T23:04:00Z">
        <w:r w:rsidR="00093FFC">
          <w:rPr>
            <w:rFonts w:ascii="Times New Roman" w:hAnsi="Times New Roman" w:cs="Times New Roman"/>
          </w:rPr>
          <w:t xml:space="preserve">je uzavřený </w:t>
        </w:r>
      </w:ins>
      <w:ins w:id="1523" w:author="Dorkova" w:date="2018-05-26T23:18:00Z">
        <w:r w:rsidR="00F43F68">
          <w:rPr>
            <w:rFonts w:ascii="Times New Roman" w:hAnsi="Times New Roman" w:cs="Times New Roman"/>
          </w:rPr>
          <w:t xml:space="preserve">pouze </w:t>
        </w:r>
      </w:ins>
      <w:ins w:id="1524" w:author="Dorkova" w:date="2018-05-26T22:56:00Z">
        <w:r w:rsidR="00093FFC">
          <w:rPr>
            <w:rFonts w:ascii="Times New Roman" w:hAnsi="Times New Roman" w:cs="Times New Roman"/>
          </w:rPr>
          <w:t>do roku 2019), doc. PhDr. Lenka Haburajová Ilavská, PhD. (</w:t>
        </w:r>
      </w:ins>
      <w:ins w:id="1525" w:author="Dorkova" w:date="2018-05-26T23:04:00Z">
        <w:r w:rsidR="0003409E">
          <w:rPr>
            <w:rFonts w:ascii="Times New Roman" w:hAnsi="Times New Roman" w:cs="Times New Roman"/>
          </w:rPr>
          <w:t>garantka studijního programu Sociální pedagogika, je významnou odbornic</w:t>
        </w:r>
      </w:ins>
      <w:ins w:id="1526" w:author="Dorkova" w:date="2018-05-28T23:51:00Z">
        <w:r w:rsidR="00771D50">
          <w:rPr>
            <w:rFonts w:ascii="Times New Roman" w:hAnsi="Times New Roman" w:cs="Times New Roman"/>
          </w:rPr>
          <w:t>í</w:t>
        </w:r>
      </w:ins>
      <w:ins w:id="1527" w:author="Dorkova" w:date="2018-05-26T23:04:00Z">
        <w:r w:rsidR="0003409E">
          <w:rPr>
            <w:rFonts w:ascii="Times New Roman" w:hAnsi="Times New Roman" w:cs="Times New Roman"/>
          </w:rPr>
          <w:t xml:space="preserve"> v</w:t>
        </w:r>
      </w:ins>
      <w:ins w:id="1528" w:author="Dorkova" w:date="2018-05-26T23:05:00Z">
        <w:r w:rsidR="0003409E">
          <w:rPr>
            <w:rFonts w:ascii="Times New Roman" w:hAnsi="Times New Roman" w:cs="Times New Roman"/>
          </w:rPr>
          <w:t> </w:t>
        </w:r>
      </w:ins>
      <w:ins w:id="1529" w:author="Dorkova" w:date="2018-05-26T23:04:00Z">
        <w:r w:rsidR="0003409E">
          <w:rPr>
            <w:rFonts w:ascii="Times New Roman" w:hAnsi="Times New Roman" w:cs="Times New Roman"/>
          </w:rPr>
          <w:t xml:space="preserve">oblasti </w:t>
        </w:r>
      </w:ins>
      <w:ins w:id="1530" w:author="Dorkova" w:date="2018-05-26T23:05:00Z">
        <w:r w:rsidR="0003409E">
          <w:rPr>
            <w:rFonts w:ascii="Times New Roman" w:hAnsi="Times New Roman" w:cs="Times New Roman"/>
          </w:rPr>
          <w:t>sociální práce</w:t>
        </w:r>
      </w:ins>
      <w:ins w:id="1531" w:author="Dorkova" w:date="2018-05-26T22:58:00Z">
        <w:r w:rsidR="00093FFC">
          <w:rPr>
            <w:rFonts w:ascii="Times New Roman" w:hAnsi="Times New Roman" w:cs="Times New Roman"/>
          </w:rPr>
          <w:t>), doc. MUDr. Miroslav Kala, CSc. (významný odborník z oblasti paliativní péče, na FZV UPOL</w:t>
        </w:r>
      </w:ins>
      <w:ins w:id="1532" w:author="Dorkova" w:date="2018-05-26T23:05:00Z">
        <w:r w:rsidR="0003409E">
          <w:rPr>
            <w:rFonts w:ascii="Times New Roman" w:hAnsi="Times New Roman" w:cs="Times New Roman"/>
          </w:rPr>
          <w:t xml:space="preserve"> má úvazek 0,1</w:t>
        </w:r>
      </w:ins>
      <w:ins w:id="1533" w:author="Dorkova" w:date="2018-05-26T22:58:00Z">
        <w:r w:rsidR="00093FFC">
          <w:rPr>
            <w:rFonts w:ascii="Times New Roman" w:hAnsi="Times New Roman" w:cs="Times New Roman"/>
          </w:rPr>
          <w:t>), Mgr. Ivana Olecká, Ph</w:t>
        </w:r>
      </w:ins>
      <w:ins w:id="1534" w:author="Dorkova" w:date="2018-05-26T23:19:00Z">
        <w:r w:rsidR="00F43F68">
          <w:rPr>
            <w:rFonts w:ascii="Times New Roman" w:hAnsi="Times New Roman" w:cs="Times New Roman"/>
          </w:rPr>
          <w:t>.</w:t>
        </w:r>
      </w:ins>
      <w:ins w:id="1535" w:author="Dorkova" w:date="2018-05-26T22:58:00Z">
        <w:r w:rsidR="00093FFC">
          <w:rPr>
            <w:rFonts w:ascii="Times New Roman" w:hAnsi="Times New Roman" w:cs="Times New Roman"/>
          </w:rPr>
          <w:t xml:space="preserve">D. (pracovní poměr na UPOL bude ukončen), doc. </w:t>
        </w:r>
      </w:ins>
      <w:ins w:id="1536" w:author="Dorkova" w:date="2018-05-26T23:00:00Z">
        <w:r w:rsidR="00093FFC">
          <w:rPr>
            <w:rFonts w:ascii="Times New Roman" w:hAnsi="Times New Roman" w:cs="Times New Roman"/>
          </w:rPr>
          <w:t>RNDr. Jaroslava Pavelková, CSc. (</w:t>
        </w:r>
      </w:ins>
      <w:ins w:id="1537" w:author="Dorkova" w:date="2018-05-26T23:05:00Z">
        <w:r w:rsidR="0003409E">
          <w:rPr>
            <w:rFonts w:ascii="Times New Roman" w:hAnsi="Times New Roman" w:cs="Times New Roman"/>
          </w:rPr>
          <w:t>úvazek na</w:t>
        </w:r>
      </w:ins>
      <w:ins w:id="1538" w:author="Dorkova" w:date="2018-05-26T23:06:00Z">
        <w:r w:rsidR="0003409E">
          <w:rPr>
            <w:rFonts w:ascii="Times New Roman" w:hAnsi="Times New Roman" w:cs="Times New Roman"/>
          </w:rPr>
          <w:t xml:space="preserve"> </w:t>
        </w:r>
      </w:ins>
      <w:ins w:id="1539" w:author="Dorkova" w:date="2018-05-26T23:07:00Z">
        <w:r w:rsidR="0003409E">
          <w:rPr>
            <w:rFonts w:ascii="Times New Roman" w:hAnsi="Times New Roman" w:cs="Times New Roman"/>
          </w:rPr>
          <w:t>FSV UKF v Nitře je uzavřen z důvodu inauguračního řízení</w:t>
        </w:r>
      </w:ins>
      <w:ins w:id="1540" w:author="Dorkova" w:date="2018-05-26T23:13:00Z">
        <w:r w:rsidR="0003409E">
          <w:rPr>
            <w:rFonts w:ascii="Times New Roman" w:hAnsi="Times New Roman" w:cs="Times New Roman"/>
          </w:rPr>
          <w:t xml:space="preserve"> </w:t>
        </w:r>
        <w:r w:rsidR="0003409E">
          <w:rPr>
            <w:rFonts w:ascii="Times New Roman" w:hAnsi="Times New Roman" w:cs="Times New Roman"/>
          </w:rPr>
          <w:lastRenderedPageBreak/>
          <w:t>v oboru Sociální práce</w:t>
        </w:r>
      </w:ins>
      <w:ins w:id="1541" w:author="Dorkova" w:date="2018-05-26T23:07:00Z">
        <w:r w:rsidR="0003409E">
          <w:rPr>
            <w:rFonts w:ascii="Times New Roman" w:hAnsi="Times New Roman" w:cs="Times New Roman"/>
          </w:rPr>
          <w:t xml:space="preserve">), </w:t>
        </w:r>
      </w:ins>
      <w:ins w:id="1542" w:author="Dorkova" w:date="2018-05-26T23:08:00Z">
        <w:r w:rsidR="0003409E">
          <w:rPr>
            <w:rFonts w:ascii="Times New Roman" w:hAnsi="Times New Roman" w:cs="Times New Roman"/>
          </w:rPr>
          <w:t>prof. MUDr. Anton Pelikán, DrSc. (</w:t>
        </w:r>
      </w:ins>
      <w:ins w:id="1543" w:author="Dorkova" w:date="2018-05-26T23:09:00Z">
        <w:r w:rsidR="0003409E">
          <w:rPr>
            <w:rFonts w:ascii="Times New Roman" w:hAnsi="Times New Roman" w:cs="Times New Roman"/>
          </w:rPr>
          <w:t xml:space="preserve">jako významný profesor chirurgie se </w:t>
        </w:r>
      </w:ins>
      <w:ins w:id="1544" w:author="Dorkova" w:date="2018-05-26T23:08:00Z">
        <w:r w:rsidR="0003409E">
          <w:rPr>
            <w:rFonts w:ascii="Times New Roman" w:hAnsi="Times New Roman" w:cs="Times New Roman"/>
          </w:rPr>
          <w:t xml:space="preserve">podílí na výuce mediků na </w:t>
        </w:r>
      </w:ins>
      <w:ins w:id="1545" w:author="Dorkova" w:date="2018-05-26T23:09:00Z">
        <w:r w:rsidR="0003409E">
          <w:rPr>
            <w:rFonts w:ascii="Times New Roman" w:hAnsi="Times New Roman" w:cs="Times New Roman"/>
          </w:rPr>
          <w:t xml:space="preserve">LF OU v Ostravě), doc. Mgr. Soňa Vávrová, Ph.D. </w:t>
        </w:r>
      </w:ins>
      <w:ins w:id="1546" w:author="Dorkova" w:date="2018-05-26T23:11:00Z">
        <w:r w:rsidR="0003409E">
          <w:rPr>
            <w:rFonts w:ascii="Times New Roman" w:hAnsi="Times New Roman" w:cs="Times New Roman"/>
          </w:rPr>
          <w:t>(významný odborník z</w:t>
        </w:r>
      </w:ins>
      <w:ins w:id="1547" w:author="Dorkova" w:date="2018-05-26T23:12:00Z">
        <w:r w:rsidR="0003409E">
          <w:rPr>
            <w:rFonts w:ascii="Times New Roman" w:hAnsi="Times New Roman" w:cs="Times New Roman"/>
          </w:rPr>
          <w:t> </w:t>
        </w:r>
      </w:ins>
      <w:ins w:id="1548" w:author="Dorkova" w:date="2018-05-26T23:11:00Z">
        <w:r w:rsidR="0003409E">
          <w:rPr>
            <w:rFonts w:ascii="Times New Roman" w:hAnsi="Times New Roman" w:cs="Times New Roman"/>
          </w:rPr>
          <w:t xml:space="preserve">oblasti </w:t>
        </w:r>
      </w:ins>
      <w:ins w:id="1549" w:author="Dorkova" w:date="2018-05-26T23:12:00Z">
        <w:r w:rsidR="0003409E">
          <w:rPr>
            <w:rFonts w:ascii="Times New Roman" w:hAnsi="Times New Roman" w:cs="Times New Roman"/>
          </w:rPr>
          <w:t>sociální práce</w:t>
        </w:r>
      </w:ins>
      <w:ins w:id="1550" w:author="Dorkova" w:date="2018-05-28T23:12:00Z">
        <w:r w:rsidR="00C04930">
          <w:rPr>
            <w:rFonts w:ascii="Times New Roman" w:hAnsi="Times New Roman" w:cs="Times New Roman"/>
          </w:rPr>
          <w:t xml:space="preserve"> s bohatou publikační činnost</w:t>
        </w:r>
      </w:ins>
      <w:ins w:id="1551" w:author="Dorkova" w:date="2018-05-28T23:13:00Z">
        <w:r w:rsidR="00C04930">
          <w:rPr>
            <w:rFonts w:ascii="Times New Roman" w:hAnsi="Times New Roman" w:cs="Times New Roman"/>
          </w:rPr>
          <w:t>í</w:t>
        </w:r>
      </w:ins>
      <w:ins w:id="1552" w:author="Dorkova" w:date="2018-05-26T23:12:00Z">
        <w:r w:rsidR="0003409E">
          <w:rPr>
            <w:rFonts w:ascii="Times New Roman" w:hAnsi="Times New Roman" w:cs="Times New Roman"/>
          </w:rPr>
          <w:t>, spolupráce na rozvoji studijního programu od jeho začátku).</w:t>
        </w:r>
      </w:ins>
    </w:p>
    <w:p w:rsidR="00C411EE" w:rsidRPr="00227AE1" w:rsidRDefault="00C411EE" w:rsidP="005152AE">
      <w:pPr>
        <w:spacing w:after="0" w:line="240" w:lineRule="auto"/>
        <w:jc w:val="both"/>
        <w:rPr>
          <w:rFonts w:ascii="Times New Roman" w:hAnsi="Times New Roman" w:cs="Times New Roman"/>
          <w:sz w:val="20"/>
          <w:szCs w:val="20"/>
        </w:rPr>
      </w:pPr>
    </w:p>
    <w:p w:rsidR="001E4496" w:rsidRPr="00227AE1" w:rsidRDefault="001E4496" w:rsidP="005152AE">
      <w:pPr>
        <w:spacing w:after="0" w:line="240" w:lineRule="auto"/>
        <w:jc w:val="both"/>
        <w:rPr>
          <w:rFonts w:ascii="Times New Roman" w:hAnsi="Times New Roman" w:cs="Times New Roman"/>
          <w:b/>
          <w:sz w:val="20"/>
          <w:szCs w:val="20"/>
        </w:rPr>
      </w:pPr>
      <w:r w:rsidRPr="00227AE1">
        <w:rPr>
          <w:rFonts w:ascii="Times New Roman" w:hAnsi="Times New Roman" w:cs="Times New Roman"/>
          <w:b/>
          <w:sz w:val="20"/>
          <w:szCs w:val="20"/>
        </w:rPr>
        <w:t xml:space="preserve">Personální zabezpečení studijního programu </w:t>
      </w:r>
      <w:del w:id="1553" w:author="Dorkova" w:date="2018-05-28T22:37:00Z">
        <w:r w:rsidRPr="00227AE1" w:rsidDel="003F05D1">
          <w:rPr>
            <w:rFonts w:ascii="Times New Roman" w:hAnsi="Times New Roman" w:cs="Times New Roman"/>
            <w:b/>
            <w:sz w:val="20"/>
            <w:szCs w:val="20"/>
          </w:rPr>
          <w:delText xml:space="preserve">Zdravotně </w:delText>
        </w:r>
      </w:del>
      <w:ins w:id="1554" w:author="Dorkova" w:date="2018-05-28T22:37:00Z">
        <w:r w:rsidR="003F05D1" w:rsidRPr="00227AE1">
          <w:rPr>
            <w:rFonts w:ascii="Times New Roman" w:hAnsi="Times New Roman" w:cs="Times New Roman"/>
            <w:b/>
            <w:sz w:val="20"/>
            <w:szCs w:val="20"/>
          </w:rPr>
          <w:t>Zdravotně</w:t>
        </w:r>
        <w:r w:rsidR="003F05D1">
          <w:rPr>
            <w:rFonts w:ascii="Times New Roman" w:hAnsi="Times New Roman" w:cs="Times New Roman"/>
            <w:b/>
            <w:sz w:val="20"/>
            <w:szCs w:val="20"/>
          </w:rPr>
          <w:t>-</w:t>
        </w:r>
      </w:ins>
      <w:r w:rsidRPr="00227AE1">
        <w:rPr>
          <w:rFonts w:ascii="Times New Roman" w:hAnsi="Times New Roman" w:cs="Times New Roman"/>
          <w:b/>
          <w:sz w:val="20"/>
          <w:szCs w:val="20"/>
        </w:rPr>
        <w:t xml:space="preserve">sociální </w:t>
      </w:r>
      <w:del w:id="1555" w:author="Dorkova" w:date="2018-05-21T22:30:00Z">
        <w:r w:rsidRPr="00227AE1" w:rsidDel="002129A0">
          <w:rPr>
            <w:rFonts w:ascii="Times New Roman" w:hAnsi="Times New Roman" w:cs="Times New Roman"/>
            <w:b/>
            <w:sz w:val="20"/>
            <w:szCs w:val="20"/>
          </w:rPr>
          <w:delText>p</w:delText>
        </w:r>
        <w:r w:rsidR="004B4AB1" w:rsidDel="002129A0">
          <w:rPr>
            <w:rFonts w:ascii="Times New Roman" w:hAnsi="Times New Roman" w:cs="Times New Roman"/>
            <w:b/>
            <w:sz w:val="20"/>
            <w:szCs w:val="20"/>
          </w:rPr>
          <w:delText>racovník</w:delText>
        </w:r>
        <w:r w:rsidRPr="00227AE1" w:rsidDel="002129A0">
          <w:rPr>
            <w:rFonts w:ascii="Times New Roman" w:hAnsi="Times New Roman" w:cs="Times New Roman"/>
            <w:b/>
            <w:sz w:val="20"/>
            <w:szCs w:val="20"/>
          </w:rPr>
          <w:delText xml:space="preserve"> </w:delText>
        </w:r>
      </w:del>
      <w:ins w:id="1556" w:author="Dorkova" w:date="2018-05-21T22:30:00Z">
        <w:r w:rsidR="002129A0">
          <w:rPr>
            <w:rFonts w:ascii="Times New Roman" w:hAnsi="Times New Roman" w:cs="Times New Roman"/>
            <w:b/>
            <w:sz w:val="20"/>
            <w:szCs w:val="20"/>
          </w:rPr>
          <w:t>péče</w:t>
        </w:r>
        <w:r w:rsidR="002129A0" w:rsidRPr="00227AE1">
          <w:rPr>
            <w:rFonts w:ascii="Times New Roman" w:hAnsi="Times New Roman" w:cs="Times New Roman"/>
            <w:b/>
            <w:sz w:val="20"/>
            <w:szCs w:val="20"/>
          </w:rPr>
          <w:t xml:space="preserve"> </w:t>
        </w:r>
      </w:ins>
      <w:r w:rsidRPr="00227AE1">
        <w:rPr>
          <w:rFonts w:ascii="Times New Roman" w:hAnsi="Times New Roman" w:cs="Times New Roman"/>
          <w:b/>
          <w:sz w:val="20"/>
          <w:szCs w:val="20"/>
        </w:rPr>
        <w:t>(souhrnné údaje)</w:t>
      </w:r>
    </w:p>
    <w:tbl>
      <w:tblPr>
        <w:tblStyle w:val="Mkatabulky"/>
        <w:tblW w:w="0" w:type="auto"/>
        <w:tblInd w:w="108" w:type="dxa"/>
        <w:tblLook w:val="04A0" w:firstRow="1" w:lastRow="0" w:firstColumn="1" w:lastColumn="0" w:noHBand="0" w:noVBand="1"/>
      </w:tblPr>
      <w:tblGrid>
        <w:gridCol w:w="1340"/>
        <w:gridCol w:w="1277"/>
        <w:gridCol w:w="1320"/>
        <w:gridCol w:w="1341"/>
        <w:gridCol w:w="1342"/>
        <w:gridCol w:w="1372"/>
        <w:gridCol w:w="1188"/>
      </w:tblGrid>
      <w:tr w:rsidR="00127479" w:rsidRPr="00227AE1" w:rsidTr="009551AD">
        <w:tc>
          <w:tcPr>
            <w:tcW w:w="1340" w:type="dxa"/>
          </w:tcPr>
          <w:p w:rsidR="00127479" w:rsidRPr="00227AE1" w:rsidRDefault="00127479" w:rsidP="00C411EE">
            <w:pPr>
              <w:jc w:val="center"/>
              <w:rPr>
                <w:rFonts w:ascii="Times New Roman" w:hAnsi="Times New Roman" w:cs="Times New Roman"/>
                <w:b/>
                <w:sz w:val="16"/>
                <w:szCs w:val="16"/>
              </w:rPr>
            </w:pPr>
          </w:p>
        </w:tc>
        <w:tc>
          <w:tcPr>
            <w:tcW w:w="1277"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Prof.</w:t>
            </w:r>
          </w:p>
        </w:tc>
        <w:tc>
          <w:tcPr>
            <w:tcW w:w="1320"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Doc.</w:t>
            </w:r>
          </w:p>
        </w:tc>
        <w:tc>
          <w:tcPr>
            <w:tcW w:w="1341"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Odborní asistenti z Ph.D.</w:t>
            </w:r>
          </w:p>
        </w:tc>
        <w:tc>
          <w:tcPr>
            <w:tcW w:w="134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Odborní asistenti</w:t>
            </w:r>
          </w:p>
        </w:tc>
        <w:tc>
          <w:tcPr>
            <w:tcW w:w="1372"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Asistenti</w:t>
            </w:r>
          </w:p>
        </w:tc>
        <w:tc>
          <w:tcPr>
            <w:tcW w:w="1188" w:type="dxa"/>
          </w:tcPr>
          <w:p w:rsidR="00127479" w:rsidRPr="00227AE1" w:rsidRDefault="00127479" w:rsidP="00C411EE">
            <w:pPr>
              <w:jc w:val="center"/>
              <w:rPr>
                <w:rFonts w:ascii="Times New Roman" w:hAnsi="Times New Roman" w:cs="Times New Roman"/>
                <w:b/>
                <w:sz w:val="16"/>
                <w:szCs w:val="16"/>
              </w:rPr>
            </w:pPr>
            <w:r w:rsidRPr="00227AE1">
              <w:rPr>
                <w:rFonts w:ascii="Times New Roman" w:hAnsi="Times New Roman" w:cs="Times New Roman"/>
                <w:b/>
                <w:sz w:val="16"/>
                <w:szCs w:val="16"/>
              </w:rPr>
              <w:t xml:space="preserve">Lektoři </w:t>
            </w:r>
          </w:p>
        </w:tc>
      </w:tr>
      <w:tr w:rsidR="00127479" w:rsidRPr="00227AE1" w:rsidTr="00F72DF7">
        <w:trPr>
          <w:trHeight w:val="2580"/>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Ústav zdravotnických věd</w:t>
            </w:r>
          </w:p>
        </w:tc>
        <w:tc>
          <w:tcPr>
            <w:tcW w:w="1277" w:type="dxa"/>
          </w:tcPr>
          <w:p w:rsidR="00127479" w:rsidRPr="00227AE1" w:rsidRDefault="007800E7" w:rsidP="00E5110A">
            <w:pPr>
              <w:rPr>
                <w:rFonts w:ascii="Times New Roman" w:hAnsi="Times New Roman" w:cs="Times New Roman"/>
                <w:sz w:val="16"/>
                <w:szCs w:val="16"/>
              </w:rPr>
            </w:pPr>
            <w:r w:rsidRPr="00227AE1">
              <w:rPr>
                <w:rFonts w:ascii="Times New Roman" w:hAnsi="Times New Roman" w:cs="Times New Roman"/>
                <w:sz w:val="16"/>
                <w:szCs w:val="16"/>
              </w:rPr>
              <w:t>prof. MUDr. Anton Pelikán, DrSc.</w:t>
            </w:r>
          </w:p>
        </w:tc>
        <w:tc>
          <w:tcPr>
            <w:tcW w:w="1320"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Mgr. Martina Cichá,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Jiří Gatěk, Ph.D.</w:t>
            </w:r>
          </w:p>
          <w:p w:rsidR="00127479" w:rsidRPr="00227AE1" w:rsidDel="00F114CB" w:rsidRDefault="00127479" w:rsidP="001E4496">
            <w:pPr>
              <w:rPr>
                <w:del w:id="1557" w:author="Dorkova" w:date="2018-05-26T20:14:00Z"/>
                <w:rFonts w:ascii="Times New Roman" w:hAnsi="Times New Roman" w:cs="Times New Roman"/>
                <w:sz w:val="16"/>
                <w:szCs w:val="16"/>
              </w:rPr>
            </w:pPr>
            <w:del w:id="1558" w:author="Dorkova" w:date="2018-05-26T20:14:00Z">
              <w:r w:rsidRPr="00227AE1" w:rsidDel="00F114CB">
                <w:rPr>
                  <w:rFonts w:ascii="Times New Roman" w:hAnsi="Times New Roman" w:cs="Times New Roman"/>
                  <w:sz w:val="16"/>
                  <w:szCs w:val="16"/>
                </w:rPr>
                <w:delText>doc. PhDr. et Mgr. Pavel Hlavinka, Ph.D.</w:delText>
              </w:r>
            </w:del>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doc. MUDr. Miroslav Kala, CSc.</w:t>
            </w:r>
          </w:p>
          <w:p w:rsidR="00F72DF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doc. RNDr. Jaroslava Pavelková, CSc.</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Zlatica Dorková,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Lucia Elsner,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PhDr. Anna Krátká, Ph.D.</w:t>
            </w:r>
          </w:p>
          <w:p w:rsidR="00127479" w:rsidRDefault="00127479" w:rsidP="002E16F9">
            <w:pPr>
              <w:rPr>
                <w:ins w:id="1559" w:author="Dorkova" w:date="2018-05-21T23:47:00Z"/>
                <w:rFonts w:ascii="Times New Roman" w:hAnsi="Times New Roman" w:cs="Times New Roman"/>
                <w:sz w:val="16"/>
                <w:szCs w:val="16"/>
              </w:rPr>
            </w:pPr>
            <w:r w:rsidRPr="00227AE1">
              <w:rPr>
                <w:rFonts w:ascii="Times New Roman" w:hAnsi="Times New Roman" w:cs="Times New Roman"/>
                <w:sz w:val="16"/>
                <w:szCs w:val="16"/>
              </w:rPr>
              <w:t>PhDr. Pavla Kudlová, PhD</w:t>
            </w:r>
            <w:r w:rsidR="002E16F9">
              <w:rPr>
                <w:rFonts w:ascii="Times New Roman" w:hAnsi="Times New Roman" w:cs="Times New Roman"/>
                <w:sz w:val="16"/>
                <w:szCs w:val="16"/>
              </w:rPr>
              <w:t>.</w:t>
            </w:r>
            <w:r w:rsidR="002E16F9" w:rsidRPr="00227AE1">
              <w:rPr>
                <w:rFonts w:ascii="Times New Roman" w:hAnsi="Times New Roman" w:cs="Times New Roman"/>
                <w:sz w:val="16"/>
                <w:szCs w:val="16"/>
              </w:rPr>
              <w:t xml:space="preserve"> PhDr. Petr Snopek, </w:t>
            </w:r>
            <w:ins w:id="1560" w:author="Dorkova" w:date="2018-05-21T23:47:00Z">
              <w:r w:rsidR="00CE6272">
                <w:rPr>
                  <w:rFonts w:ascii="Times New Roman" w:hAnsi="Times New Roman" w:cs="Times New Roman"/>
                  <w:sz w:val="16"/>
                  <w:szCs w:val="16"/>
                </w:rPr>
                <w:t>PhD.</w:t>
              </w:r>
            </w:ins>
          </w:p>
          <w:p w:rsidR="00CE6272" w:rsidRPr="00227AE1" w:rsidRDefault="00CE6272" w:rsidP="00CE6272">
            <w:pPr>
              <w:rPr>
                <w:ins w:id="1561" w:author="Dorkova" w:date="2018-05-21T23:47:00Z"/>
                <w:rFonts w:ascii="Times New Roman" w:hAnsi="Times New Roman" w:cs="Times New Roman"/>
                <w:sz w:val="16"/>
                <w:szCs w:val="16"/>
              </w:rPr>
            </w:pPr>
            <w:ins w:id="1562" w:author="Dorkova" w:date="2018-05-21T23:47:00Z">
              <w:r>
                <w:rPr>
                  <w:rFonts w:ascii="Times New Roman" w:hAnsi="Times New Roman" w:cs="Times New Roman"/>
                  <w:sz w:val="16"/>
                  <w:szCs w:val="16"/>
                </w:rPr>
                <w:t>Mgr. Ivana Olecká, Ph.D.</w:t>
              </w:r>
            </w:ins>
          </w:p>
          <w:p w:rsidR="00CE6272" w:rsidRPr="00227AE1" w:rsidRDefault="00CE6272" w:rsidP="002E16F9">
            <w:pPr>
              <w:rPr>
                <w:rFonts w:ascii="Times New Roman" w:hAnsi="Times New Roman" w:cs="Times New Roman"/>
                <w:sz w:val="16"/>
                <w:szCs w:val="16"/>
              </w:rPr>
            </w:pPr>
          </w:p>
        </w:tc>
        <w:tc>
          <w:tcPr>
            <w:tcW w:w="1342"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MUDr. Jana Pelková</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Silvie Treterová</w:t>
            </w:r>
          </w:p>
        </w:tc>
        <w:tc>
          <w:tcPr>
            <w:tcW w:w="1372"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Andrea Filová</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Vladimír Koutecký</w:t>
            </w:r>
          </w:p>
          <w:p w:rsidR="007800E7"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Barbora Plisková</w:t>
            </w:r>
          </w:p>
          <w:p w:rsidR="00482F6A" w:rsidRPr="00227AE1" w:rsidDel="00CE6272" w:rsidRDefault="00482F6A" w:rsidP="001E4496">
            <w:pPr>
              <w:rPr>
                <w:del w:id="1563" w:author="Dorkova" w:date="2018-05-21T23:47:00Z"/>
                <w:rFonts w:ascii="Times New Roman" w:hAnsi="Times New Roman" w:cs="Times New Roman"/>
                <w:sz w:val="16"/>
                <w:szCs w:val="16"/>
              </w:rPr>
            </w:pPr>
            <w:del w:id="1564" w:author="Dorkova" w:date="2018-05-21T23:47:00Z">
              <w:r w:rsidDel="00CE6272">
                <w:rPr>
                  <w:rFonts w:ascii="Times New Roman" w:hAnsi="Times New Roman" w:cs="Times New Roman"/>
                  <w:sz w:val="16"/>
                  <w:szCs w:val="16"/>
                </w:rPr>
                <w:delText>Mgr. Ivana Olecká</w:delText>
              </w:r>
            </w:del>
          </w:p>
          <w:p w:rsidR="001E4496" w:rsidRPr="00227AE1" w:rsidRDefault="001E4496" w:rsidP="00ED0ED7">
            <w:pPr>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Ústav pedagogických věd</w:t>
            </w:r>
          </w:p>
          <w:p w:rsidR="00127479" w:rsidRPr="00227AE1" w:rsidRDefault="00127479" w:rsidP="001E4496">
            <w:pPr>
              <w:rPr>
                <w:rFonts w:ascii="Times New Roman" w:hAnsi="Times New Roman" w:cs="Times New Roman"/>
                <w:b/>
                <w:sz w:val="16"/>
                <w:szCs w:val="16"/>
              </w:rPr>
            </w:pPr>
          </w:p>
          <w:p w:rsidR="00127479" w:rsidRPr="00227AE1" w:rsidRDefault="00127479" w:rsidP="001E4496">
            <w:pPr>
              <w:rPr>
                <w:rFonts w:ascii="Times New Roman" w:hAnsi="Times New Roman" w:cs="Times New Roman"/>
                <w:b/>
                <w:sz w:val="16"/>
                <w:szCs w:val="16"/>
              </w:rPr>
            </w:pPr>
          </w:p>
        </w:tc>
        <w:tc>
          <w:tcPr>
            <w:tcW w:w="1277" w:type="dxa"/>
          </w:tcPr>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d</w:t>
            </w:r>
            <w:r w:rsidR="00127479" w:rsidRPr="00227AE1">
              <w:rPr>
                <w:rFonts w:ascii="Times New Roman" w:hAnsi="Times New Roman" w:cs="Times New Roman"/>
                <w:sz w:val="16"/>
                <w:szCs w:val="16"/>
              </w:rPr>
              <w:t>oc. PhDr. Lenka Haburajová Ilavská, PhD.</w:t>
            </w:r>
          </w:p>
          <w:p w:rsidR="00127479" w:rsidRPr="00227AE1" w:rsidRDefault="00127479"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Jakub Hladík, Ph.D.</w:t>
            </w:r>
          </w:p>
          <w:p w:rsidR="00127479"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Radana Kroutilová Nováková, Ph.D.</w:t>
            </w:r>
          </w:p>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PhDr. Helena Skarupská,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rPr>
          <w:trHeight w:val="1187"/>
        </w:trPr>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výzkumu</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Mgr. Soňa Vávrová, Ph.D.</w:t>
            </w: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Jan Kalenda, Ph.D.</w:t>
            </w:r>
          </w:p>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Tomáš Karger, Ph.D.</w:t>
            </w:r>
          </w:p>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Jitka Vaculíková,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FHS, Centrum jazykového vzdělávání</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27479" w:rsidP="001E4496">
            <w:pPr>
              <w:rPr>
                <w:rFonts w:ascii="Times New Roman" w:hAnsi="Times New Roman" w:cs="Times New Roman"/>
                <w:sz w:val="16"/>
                <w:szCs w:val="16"/>
              </w:rPr>
            </w:pPr>
            <w:r w:rsidRPr="00227AE1">
              <w:rPr>
                <w:rFonts w:ascii="Times New Roman" w:hAnsi="Times New Roman" w:cs="Times New Roman"/>
                <w:sz w:val="16"/>
                <w:szCs w:val="16"/>
              </w:rPr>
              <w:t>Mgr. Věra Kozáková,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r w:rsidRPr="00227AE1">
              <w:rPr>
                <w:rFonts w:ascii="Times New Roman" w:hAnsi="Times New Roman" w:cs="Times New Roman"/>
                <w:sz w:val="16"/>
                <w:szCs w:val="16"/>
              </w:rPr>
              <w:t>Mgr. Romana Divošová</w:t>
            </w: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regionálního rozvoje, veřejné správy a práva</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6772BE">
            <w:pPr>
              <w:rPr>
                <w:rFonts w:ascii="Times New Roman" w:hAnsi="Times New Roman" w:cs="Times New Roman"/>
                <w:sz w:val="16"/>
                <w:szCs w:val="16"/>
              </w:rPr>
            </w:pPr>
            <w:r w:rsidRPr="00227AE1">
              <w:rPr>
                <w:rFonts w:ascii="Times New Roman" w:hAnsi="Times New Roman" w:cs="Times New Roman"/>
                <w:sz w:val="16"/>
                <w:szCs w:val="16"/>
              </w:rPr>
              <w:t xml:space="preserve">JUDr. </w:t>
            </w:r>
            <w:r w:rsidR="006772BE">
              <w:rPr>
                <w:rFonts w:ascii="Times New Roman" w:hAnsi="Times New Roman" w:cs="Times New Roman"/>
                <w:sz w:val="16"/>
                <w:szCs w:val="16"/>
              </w:rPr>
              <w:t xml:space="preserve">Libor </w:t>
            </w:r>
            <w:r w:rsidRPr="00227AE1">
              <w:rPr>
                <w:rFonts w:ascii="Times New Roman" w:hAnsi="Times New Roman" w:cs="Times New Roman"/>
                <w:sz w:val="16"/>
                <w:szCs w:val="16"/>
              </w:rPr>
              <w:t>Šnédar,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managementu a marketingu</w:t>
            </w:r>
          </w:p>
        </w:tc>
        <w:tc>
          <w:tcPr>
            <w:tcW w:w="1277" w:type="dxa"/>
          </w:tcPr>
          <w:p w:rsidR="001E4496" w:rsidRPr="00227AE1" w:rsidRDefault="001E4496" w:rsidP="005152AE">
            <w:pPr>
              <w:jc w:val="both"/>
              <w:rPr>
                <w:rFonts w:ascii="Times New Roman" w:hAnsi="Times New Roman" w:cs="Times New Roman"/>
                <w:sz w:val="16"/>
                <w:szCs w:val="16"/>
              </w:rPr>
            </w:pPr>
          </w:p>
        </w:tc>
        <w:tc>
          <w:tcPr>
            <w:tcW w:w="1320" w:type="dxa"/>
          </w:tcPr>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doc. Ing. Pavla Staňková, Ph.D.</w:t>
            </w:r>
          </w:p>
        </w:tc>
        <w:tc>
          <w:tcPr>
            <w:tcW w:w="1341" w:type="dxa"/>
          </w:tcPr>
          <w:p w:rsidR="001E4496" w:rsidRPr="00227AE1" w:rsidRDefault="001E4496" w:rsidP="005152AE">
            <w:pPr>
              <w:jc w:val="both"/>
              <w:rPr>
                <w:rFonts w:ascii="Times New Roman" w:hAnsi="Times New Roman" w:cs="Times New Roman"/>
                <w:sz w:val="16"/>
                <w:szCs w:val="16"/>
              </w:rPr>
            </w:pPr>
          </w:p>
        </w:tc>
        <w:tc>
          <w:tcPr>
            <w:tcW w:w="1342" w:type="dxa"/>
          </w:tcPr>
          <w:p w:rsidR="001E4496" w:rsidRPr="00227AE1" w:rsidRDefault="001E4496" w:rsidP="005152AE">
            <w:pPr>
              <w:jc w:val="both"/>
              <w:rPr>
                <w:rFonts w:ascii="Times New Roman" w:hAnsi="Times New Roman" w:cs="Times New Roman"/>
                <w:sz w:val="16"/>
                <w:szCs w:val="16"/>
              </w:rPr>
            </w:pPr>
          </w:p>
        </w:tc>
        <w:tc>
          <w:tcPr>
            <w:tcW w:w="1372" w:type="dxa"/>
          </w:tcPr>
          <w:p w:rsidR="001E4496" w:rsidRPr="00227AE1" w:rsidRDefault="001E4496" w:rsidP="005152AE">
            <w:pPr>
              <w:jc w:val="both"/>
              <w:rPr>
                <w:rFonts w:ascii="Times New Roman" w:hAnsi="Times New Roman" w:cs="Times New Roman"/>
                <w:sz w:val="16"/>
                <w:szCs w:val="16"/>
              </w:rPr>
            </w:pPr>
          </w:p>
        </w:tc>
        <w:tc>
          <w:tcPr>
            <w:tcW w:w="1188" w:type="dxa"/>
          </w:tcPr>
          <w:p w:rsidR="001E4496" w:rsidRPr="00227AE1" w:rsidRDefault="001E4496" w:rsidP="005152AE">
            <w:pPr>
              <w:jc w:val="both"/>
              <w:rPr>
                <w:rFonts w:ascii="Times New Roman" w:hAnsi="Times New Roman" w:cs="Times New Roman"/>
                <w:sz w:val="16"/>
                <w:szCs w:val="16"/>
              </w:rPr>
            </w:pPr>
          </w:p>
        </w:tc>
      </w:tr>
      <w:tr w:rsidR="007800E7" w:rsidRPr="00227AE1" w:rsidTr="009551AD">
        <w:tc>
          <w:tcPr>
            <w:tcW w:w="1340" w:type="dxa"/>
          </w:tcPr>
          <w:p w:rsidR="007800E7" w:rsidRPr="00227AE1" w:rsidRDefault="007800E7" w:rsidP="001E4496">
            <w:pPr>
              <w:rPr>
                <w:rFonts w:ascii="Times New Roman" w:hAnsi="Times New Roman" w:cs="Times New Roman"/>
                <w:b/>
                <w:sz w:val="16"/>
                <w:szCs w:val="16"/>
              </w:rPr>
            </w:pPr>
            <w:r w:rsidRPr="00227AE1">
              <w:rPr>
                <w:rFonts w:ascii="Times New Roman" w:hAnsi="Times New Roman" w:cs="Times New Roman"/>
                <w:b/>
                <w:sz w:val="16"/>
                <w:szCs w:val="16"/>
              </w:rPr>
              <w:t>UTB FAME, Ústav tělesné výchovy</w:t>
            </w:r>
          </w:p>
        </w:tc>
        <w:tc>
          <w:tcPr>
            <w:tcW w:w="1277" w:type="dxa"/>
          </w:tcPr>
          <w:p w:rsidR="007800E7" w:rsidRPr="00227AE1" w:rsidRDefault="007800E7" w:rsidP="005152AE">
            <w:pPr>
              <w:jc w:val="both"/>
              <w:rPr>
                <w:rFonts w:ascii="Times New Roman" w:hAnsi="Times New Roman" w:cs="Times New Roman"/>
                <w:sz w:val="16"/>
                <w:szCs w:val="16"/>
              </w:rPr>
            </w:pPr>
          </w:p>
        </w:tc>
        <w:tc>
          <w:tcPr>
            <w:tcW w:w="1320" w:type="dxa"/>
          </w:tcPr>
          <w:p w:rsidR="007800E7" w:rsidRPr="00227AE1" w:rsidRDefault="007800E7" w:rsidP="005152AE">
            <w:pPr>
              <w:jc w:val="both"/>
              <w:rPr>
                <w:rFonts w:ascii="Times New Roman" w:hAnsi="Times New Roman" w:cs="Times New Roman"/>
                <w:sz w:val="16"/>
                <w:szCs w:val="16"/>
              </w:rPr>
            </w:pPr>
          </w:p>
        </w:tc>
        <w:tc>
          <w:tcPr>
            <w:tcW w:w="1341" w:type="dxa"/>
          </w:tcPr>
          <w:p w:rsidR="007800E7" w:rsidRPr="00227AE1" w:rsidRDefault="007800E7" w:rsidP="001E4496">
            <w:pPr>
              <w:rPr>
                <w:rFonts w:ascii="Times New Roman" w:hAnsi="Times New Roman" w:cs="Times New Roman"/>
                <w:sz w:val="16"/>
                <w:szCs w:val="16"/>
              </w:rPr>
            </w:pPr>
            <w:r w:rsidRPr="00227AE1">
              <w:rPr>
                <w:rFonts w:ascii="Times New Roman" w:hAnsi="Times New Roman" w:cs="Times New Roman"/>
                <w:sz w:val="16"/>
                <w:szCs w:val="16"/>
              </w:rPr>
              <w:t>Mgr. Zdeněk Melichárek, Ph.D.</w:t>
            </w:r>
          </w:p>
        </w:tc>
        <w:tc>
          <w:tcPr>
            <w:tcW w:w="1342" w:type="dxa"/>
          </w:tcPr>
          <w:p w:rsidR="007800E7" w:rsidRPr="00227AE1" w:rsidRDefault="007800E7" w:rsidP="005152AE">
            <w:pPr>
              <w:jc w:val="both"/>
              <w:rPr>
                <w:rFonts w:ascii="Times New Roman" w:hAnsi="Times New Roman" w:cs="Times New Roman"/>
                <w:sz w:val="16"/>
                <w:szCs w:val="16"/>
              </w:rPr>
            </w:pPr>
          </w:p>
        </w:tc>
        <w:tc>
          <w:tcPr>
            <w:tcW w:w="1372" w:type="dxa"/>
          </w:tcPr>
          <w:p w:rsidR="007800E7" w:rsidRPr="00227AE1" w:rsidRDefault="007800E7" w:rsidP="005152AE">
            <w:pPr>
              <w:jc w:val="both"/>
              <w:rPr>
                <w:rFonts w:ascii="Times New Roman" w:hAnsi="Times New Roman" w:cs="Times New Roman"/>
                <w:sz w:val="16"/>
                <w:szCs w:val="16"/>
              </w:rPr>
            </w:pPr>
          </w:p>
        </w:tc>
        <w:tc>
          <w:tcPr>
            <w:tcW w:w="1188" w:type="dxa"/>
          </w:tcPr>
          <w:p w:rsidR="007800E7" w:rsidRPr="00227AE1" w:rsidRDefault="007800E7" w:rsidP="005152AE">
            <w:pPr>
              <w:jc w:val="both"/>
              <w:rPr>
                <w:rFonts w:ascii="Times New Roman" w:hAnsi="Times New Roman" w:cs="Times New Roman"/>
                <w:sz w:val="16"/>
                <w:szCs w:val="16"/>
              </w:rPr>
            </w:pPr>
          </w:p>
        </w:tc>
      </w:tr>
      <w:tr w:rsidR="00127479" w:rsidRPr="00227AE1" w:rsidTr="009551AD">
        <w:tc>
          <w:tcPr>
            <w:tcW w:w="1340" w:type="dxa"/>
          </w:tcPr>
          <w:p w:rsidR="00127479" w:rsidRPr="00227AE1" w:rsidRDefault="00127479" w:rsidP="001E4496">
            <w:pPr>
              <w:rPr>
                <w:rFonts w:ascii="Times New Roman" w:hAnsi="Times New Roman" w:cs="Times New Roman"/>
                <w:b/>
                <w:sz w:val="16"/>
                <w:szCs w:val="16"/>
              </w:rPr>
            </w:pPr>
            <w:r w:rsidRPr="00227AE1">
              <w:rPr>
                <w:rFonts w:ascii="Times New Roman" w:hAnsi="Times New Roman" w:cs="Times New Roman"/>
                <w:b/>
                <w:sz w:val="16"/>
                <w:szCs w:val="16"/>
              </w:rPr>
              <w:t>UTB FAI, Ústav informatiky a umělé inteligence</w:t>
            </w:r>
          </w:p>
        </w:tc>
        <w:tc>
          <w:tcPr>
            <w:tcW w:w="1277" w:type="dxa"/>
          </w:tcPr>
          <w:p w:rsidR="00127479" w:rsidRPr="00227AE1" w:rsidRDefault="00127479" w:rsidP="005152AE">
            <w:pPr>
              <w:jc w:val="both"/>
              <w:rPr>
                <w:rFonts w:ascii="Times New Roman" w:hAnsi="Times New Roman" w:cs="Times New Roman"/>
                <w:sz w:val="16"/>
                <w:szCs w:val="16"/>
              </w:rPr>
            </w:pPr>
          </w:p>
        </w:tc>
        <w:tc>
          <w:tcPr>
            <w:tcW w:w="1320" w:type="dxa"/>
          </w:tcPr>
          <w:p w:rsidR="00127479" w:rsidRPr="00227AE1" w:rsidRDefault="00127479" w:rsidP="005152AE">
            <w:pPr>
              <w:jc w:val="both"/>
              <w:rPr>
                <w:rFonts w:ascii="Times New Roman" w:hAnsi="Times New Roman" w:cs="Times New Roman"/>
                <w:sz w:val="16"/>
                <w:szCs w:val="16"/>
              </w:rPr>
            </w:pPr>
          </w:p>
        </w:tc>
        <w:tc>
          <w:tcPr>
            <w:tcW w:w="1341" w:type="dxa"/>
          </w:tcPr>
          <w:p w:rsidR="00127479"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Ing. Pavel Vařacha, Ph.D.</w:t>
            </w:r>
          </w:p>
        </w:tc>
        <w:tc>
          <w:tcPr>
            <w:tcW w:w="1342" w:type="dxa"/>
          </w:tcPr>
          <w:p w:rsidR="00127479" w:rsidRPr="00227AE1" w:rsidRDefault="00127479" w:rsidP="005152AE">
            <w:pPr>
              <w:jc w:val="both"/>
              <w:rPr>
                <w:rFonts w:ascii="Times New Roman" w:hAnsi="Times New Roman" w:cs="Times New Roman"/>
                <w:sz w:val="16"/>
                <w:szCs w:val="16"/>
              </w:rPr>
            </w:pPr>
          </w:p>
        </w:tc>
        <w:tc>
          <w:tcPr>
            <w:tcW w:w="1372" w:type="dxa"/>
          </w:tcPr>
          <w:p w:rsidR="00127479" w:rsidRPr="00227AE1" w:rsidRDefault="00127479" w:rsidP="005152AE">
            <w:pPr>
              <w:jc w:val="both"/>
              <w:rPr>
                <w:rFonts w:ascii="Times New Roman" w:hAnsi="Times New Roman" w:cs="Times New Roman"/>
                <w:sz w:val="16"/>
                <w:szCs w:val="16"/>
              </w:rPr>
            </w:pPr>
          </w:p>
        </w:tc>
        <w:tc>
          <w:tcPr>
            <w:tcW w:w="1188" w:type="dxa"/>
          </w:tcPr>
          <w:p w:rsidR="00127479" w:rsidRPr="00227AE1" w:rsidRDefault="00127479" w:rsidP="005152AE">
            <w:pPr>
              <w:jc w:val="both"/>
              <w:rPr>
                <w:rFonts w:ascii="Times New Roman" w:hAnsi="Times New Roman" w:cs="Times New Roman"/>
                <w:sz w:val="16"/>
                <w:szCs w:val="16"/>
              </w:rPr>
            </w:pP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 xml:space="preserve">UTB, Rektorát </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et Mgr. Gabriela Vojtěšková</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UTB FHS, doktorand</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Mgr. Roman Špaček</w:t>
            </w:r>
          </w:p>
        </w:tc>
      </w:tr>
      <w:tr w:rsidR="001E4496" w:rsidRPr="00227AE1" w:rsidTr="009551AD">
        <w:tc>
          <w:tcPr>
            <w:tcW w:w="1340" w:type="dxa"/>
          </w:tcPr>
          <w:p w:rsidR="001E4496" w:rsidRPr="00227AE1" w:rsidRDefault="001E4496" w:rsidP="001E4496">
            <w:pPr>
              <w:rPr>
                <w:rFonts w:ascii="Times New Roman" w:hAnsi="Times New Roman" w:cs="Times New Roman"/>
                <w:b/>
                <w:sz w:val="16"/>
                <w:szCs w:val="16"/>
              </w:rPr>
            </w:pPr>
            <w:r w:rsidRPr="00227AE1">
              <w:rPr>
                <w:rFonts w:ascii="Times New Roman" w:hAnsi="Times New Roman" w:cs="Times New Roman"/>
                <w:b/>
                <w:sz w:val="16"/>
                <w:szCs w:val="16"/>
              </w:rPr>
              <w:t>Odborníci z praxe</w:t>
            </w:r>
          </w:p>
        </w:tc>
        <w:tc>
          <w:tcPr>
            <w:tcW w:w="7840" w:type="dxa"/>
            <w:gridSpan w:val="6"/>
          </w:tcPr>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PhDr. Naděžda Špatenková, Ph.D., MBA</w:t>
            </w:r>
          </w:p>
          <w:p w:rsidR="001E4496" w:rsidRPr="00227AE1" w:rsidRDefault="001E4496" w:rsidP="001E4496">
            <w:pPr>
              <w:rPr>
                <w:rFonts w:ascii="Times New Roman" w:hAnsi="Times New Roman" w:cs="Times New Roman"/>
                <w:sz w:val="16"/>
                <w:szCs w:val="16"/>
              </w:rPr>
            </w:pPr>
            <w:r w:rsidRPr="00227AE1">
              <w:rPr>
                <w:rFonts w:ascii="Times New Roman" w:hAnsi="Times New Roman" w:cs="Times New Roman"/>
                <w:sz w:val="16"/>
                <w:szCs w:val="16"/>
              </w:rPr>
              <w:t xml:space="preserve">MUDr. Jozef Macko, Ph.D. </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Zuzana Boháčová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Bc. Eva Fajkusová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Pavel Konečný</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Iva Smékalová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Martina Svízelová</w:t>
            </w:r>
          </w:p>
          <w:p w:rsidR="001E4496"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Gabriela Šilháková</w:t>
            </w:r>
          </w:p>
          <w:p w:rsidR="00B2530A" w:rsidRPr="00227AE1" w:rsidRDefault="00B2530A" w:rsidP="005152AE">
            <w:pPr>
              <w:jc w:val="both"/>
              <w:rPr>
                <w:rFonts w:ascii="Times New Roman" w:hAnsi="Times New Roman" w:cs="Times New Roman"/>
                <w:sz w:val="16"/>
                <w:szCs w:val="16"/>
              </w:rPr>
            </w:pPr>
            <w:r>
              <w:rPr>
                <w:rFonts w:ascii="Times New Roman" w:hAnsi="Times New Roman" w:cs="Times New Roman"/>
                <w:sz w:val="16"/>
                <w:szCs w:val="16"/>
              </w:rPr>
              <w:t>MUDr. Hana Tkadlecová</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Mgr. Michaela Vaško</w:t>
            </w:r>
          </w:p>
          <w:p w:rsidR="001E4496" w:rsidRPr="00227AE1" w:rsidRDefault="001E4496" w:rsidP="005152AE">
            <w:pPr>
              <w:jc w:val="both"/>
              <w:rPr>
                <w:rFonts w:ascii="Times New Roman" w:hAnsi="Times New Roman" w:cs="Times New Roman"/>
                <w:sz w:val="16"/>
                <w:szCs w:val="16"/>
              </w:rPr>
            </w:pPr>
            <w:r w:rsidRPr="00227AE1">
              <w:rPr>
                <w:rFonts w:ascii="Times New Roman" w:hAnsi="Times New Roman" w:cs="Times New Roman"/>
                <w:sz w:val="16"/>
                <w:szCs w:val="16"/>
              </w:rPr>
              <w:t>MUDr. Helena Vávrová</w:t>
            </w:r>
          </w:p>
        </w:tc>
      </w:tr>
    </w:tbl>
    <w:p w:rsidR="005152AE" w:rsidRPr="00227AE1" w:rsidRDefault="005152AE" w:rsidP="005152AE">
      <w:pPr>
        <w:spacing w:after="0" w:line="240" w:lineRule="auto"/>
        <w:jc w:val="both"/>
        <w:rPr>
          <w:rFonts w:ascii="Times New Roman" w:hAnsi="Times New Roman" w:cs="Times New Roman"/>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lastRenderedPageBreak/>
        <w:t>Personální zabezpečení předmětů profilujícího základu</w:t>
      </w:r>
    </w:p>
    <w:p w:rsidR="00AF60E2" w:rsidRPr="00227AE1" w:rsidRDefault="00D672F6" w:rsidP="00B04932">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6.4, 6.9</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6.10</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C86312"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Základní teoretické studijní předměty profilujícího základu jsou garantovány akademickými pracovníky s titulem prof., doc., s vědeckou hodností nebo akademickým titulem Ph.D. </w:t>
      </w:r>
      <w:r w:rsidR="00C86312" w:rsidRPr="00227AE1">
        <w:rPr>
          <w:rFonts w:ascii="Times New Roman" w:hAnsi="Times New Roman" w:cs="Times New Roman"/>
          <w:sz w:val="20"/>
          <w:szCs w:val="20"/>
        </w:rPr>
        <w:t xml:space="preserve">Všichni garanti základních teoretických studijních předmětů profilujícího základu se podílí na výuce. Mají </w:t>
      </w:r>
      <w:r w:rsidRPr="00227AE1">
        <w:rPr>
          <w:rFonts w:ascii="Times New Roman" w:hAnsi="Times New Roman" w:cs="Times New Roman"/>
          <w:sz w:val="20"/>
          <w:szCs w:val="20"/>
        </w:rPr>
        <w:t xml:space="preserve">plný </w:t>
      </w:r>
      <w:r w:rsidR="00C86312" w:rsidRPr="00227AE1">
        <w:rPr>
          <w:rFonts w:ascii="Times New Roman" w:hAnsi="Times New Roman" w:cs="Times New Roman"/>
          <w:sz w:val="20"/>
          <w:szCs w:val="20"/>
        </w:rPr>
        <w:t xml:space="preserve">pracovní úvazek na UTB ve Zlíně. Výjimkou je doc. PhDr. et Mgr. Pavel Hlavinka, Ph.D., který </w:t>
      </w:r>
      <w:del w:id="1565" w:author="Dorkova" w:date="2018-05-26T20:14:00Z">
        <w:r w:rsidR="00C86312" w:rsidRPr="00227AE1" w:rsidDel="00F114CB">
          <w:rPr>
            <w:rFonts w:ascii="Times New Roman" w:hAnsi="Times New Roman" w:cs="Times New Roman"/>
            <w:sz w:val="20"/>
            <w:szCs w:val="20"/>
          </w:rPr>
          <w:delText>má na UTB úvazek 20/hod. týd</w:delText>
        </w:r>
      </w:del>
      <w:ins w:id="1566" w:author="Dorkova" w:date="2018-05-26T20:14:00Z">
        <w:r w:rsidR="00F114CB">
          <w:rPr>
            <w:rFonts w:ascii="Times New Roman" w:hAnsi="Times New Roman" w:cs="Times New Roman"/>
            <w:sz w:val="20"/>
            <w:szCs w:val="20"/>
          </w:rPr>
          <w:t>spolupracuje s</w:t>
        </w:r>
      </w:ins>
      <w:ins w:id="1567" w:author="Dorkova" w:date="2018-05-26T20:15:00Z">
        <w:r w:rsidR="00F114CB">
          <w:rPr>
            <w:rFonts w:ascii="Times New Roman" w:hAnsi="Times New Roman" w:cs="Times New Roman"/>
            <w:sz w:val="20"/>
            <w:szCs w:val="20"/>
          </w:rPr>
          <w:t> </w:t>
        </w:r>
      </w:ins>
      <w:ins w:id="1568" w:author="Dorkova" w:date="2018-05-26T20:14:00Z">
        <w:r w:rsidR="00F114CB">
          <w:rPr>
            <w:rFonts w:ascii="Times New Roman" w:hAnsi="Times New Roman" w:cs="Times New Roman"/>
            <w:sz w:val="20"/>
            <w:szCs w:val="20"/>
          </w:rPr>
          <w:t xml:space="preserve">UTB </w:t>
        </w:r>
      </w:ins>
      <w:ins w:id="1569" w:author="Dorkova" w:date="2018-05-26T20:15:00Z">
        <w:r w:rsidR="00F114CB">
          <w:rPr>
            <w:rFonts w:ascii="Times New Roman" w:hAnsi="Times New Roman" w:cs="Times New Roman"/>
            <w:sz w:val="20"/>
            <w:szCs w:val="20"/>
          </w:rPr>
          <w:t>formou DPP</w:t>
        </w:r>
      </w:ins>
      <w:del w:id="1570" w:author="Dorkova" w:date="2018-05-26T20:15:00Z">
        <w:r w:rsidR="00C86312" w:rsidRPr="00227AE1" w:rsidDel="00F114CB">
          <w:rPr>
            <w:rFonts w:ascii="Times New Roman" w:hAnsi="Times New Roman" w:cs="Times New Roman"/>
            <w:sz w:val="20"/>
            <w:szCs w:val="20"/>
          </w:rPr>
          <w:delText>.</w:delText>
        </w:r>
      </w:del>
      <w:r w:rsidR="00C86312"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a PhDr. Mgr. Naděžda Špatenková, Ph.D., MBA, </w:t>
      </w:r>
      <w:r w:rsidR="00D86EF4" w:rsidRPr="00227AE1">
        <w:rPr>
          <w:rFonts w:ascii="Times New Roman" w:hAnsi="Times New Roman" w:cs="Times New Roman"/>
          <w:sz w:val="20"/>
          <w:szCs w:val="20"/>
        </w:rPr>
        <w:t xml:space="preserve">externí pracovník </w:t>
      </w:r>
      <w:r w:rsidR="00D86EF4"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 </w:t>
      </w:r>
      <w:r w:rsidRPr="00227AE1">
        <w:rPr>
          <w:rFonts w:ascii="Times New Roman" w:hAnsi="Times New Roman" w:cs="Times New Roman"/>
          <w:sz w:val="20"/>
          <w:szCs w:val="20"/>
        </w:rPr>
        <w:t xml:space="preserve">odborník z praxe. </w:t>
      </w:r>
    </w:p>
    <w:p w:rsidR="009551AD" w:rsidRPr="00227AE1" w:rsidRDefault="009551AD" w:rsidP="00E42B9B">
      <w:pPr>
        <w:tabs>
          <w:tab w:val="left" w:pos="2835"/>
        </w:tabs>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předměty profilujícího základu mají garanty s vědeckou hodností nebo akademickým titulem Ph.D. Výjimkou jsou Mgr. et Mgr. Gabriela Vojtěšková, Mgr. Michaela Vaško, Mgr. Bc. Barbora Plisková, které zajišťuj</w:t>
      </w:r>
      <w:r w:rsidR="00C32ADF" w:rsidRPr="00227AE1">
        <w:rPr>
          <w:rFonts w:ascii="Times New Roman" w:hAnsi="Times New Roman" w:cs="Times New Roman"/>
          <w:sz w:val="20"/>
          <w:szCs w:val="20"/>
        </w:rPr>
        <w:t>í</w:t>
      </w:r>
      <w:r w:rsidRPr="00227AE1">
        <w:rPr>
          <w:rFonts w:ascii="Times New Roman" w:hAnsi="Times New Roman" w:cs="Times New Roman"/>
          <w:sz w:val="20"/>
          <w:szCs w:val="20"/>
        </w:rPr>
        <w:t xml:space="preserve"> prakticky zaměřené předměty</w:t>
      </w:r>
      <w:r w:rsidR="00C32ADF" w:rsidRPr="00227AE1">
        <w:rPr>
          <w:rFonts w:ascii="Times New Roman" w:hAnsi="Times New Roman" w:cs="Times New Roman"/>
          <w:sz w:val="20"/>
          <w:szCs w:val="20"/>
        </w:rPr>
        <w:t xml:space="preserve"> </w:t>
      </w:r>
      <w:r w:rsidRPr="00227AE1">
        <w:rPr>
          <w:rFonts w:ascii="Times New Roman" w:hAnsi="Times New Roman" w:cs="Times New Roman"/>
          <w:sz w:val="20"/>
          <w:szCs w:val="20"/>
        </w:rPr>
        <w:t>a mají dostatečnou odbornou erudici.</w:t>
      </w:r>
    </w:p>
    <w:p w:rsidR="00E42B9B" w:rsidRPr="00227AE1" w:rsidRDefault="00E42B9B" w:rsidP="00AF60E2">
      <w:pPr>
        <w:tabs>
          <w:tab w:val="left" w:pos="2835"/>
        </w:tabs>
        <w:spacing w:after="0" w:line="240" w:lineRule="auto"/>
        <w:rPr>
          <w:rFonts w:ascii="Times New Roman" w:hAnsi="Times New Roman" w:cs="Times New Roman"/>
          <w:sz w:val="20"/>
          <w:szCs w:val="20"/>
        </w:rPr>
      </w:pPr>
    </w:p>
    <w:p w:rsidR="000A09E3"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Kvalifikace odborníků z praxe zapojených do výuky ve studijním programu</w:t>
      </w:r>
    </w:p>
    <w:p w:rsidR="0074279F" w:rsidRPr="00227AE1" w:rsidRDefault="00214A99" w:rsidP="00214A99">
      <w:pPr>
        <w:pStyle w:val="Nadpis3"/>
        <w:spacing w:before="0" w:line="240" w:lineRule="auto"/>
        <w:jc w:val="center"/>
        <w:rPr>
          <w:rFonts w:ascii="Times New Roman" w:hAnsi="Times New Roman" w:cs="Times New Roman"/>
          <w:b w:val="0"/>
          <w:color w:val="auto"/>
          <w:sz w:val="20"/>
          <w:szCs w:val="20"/>
        </w:rPr>
      </w:pPr>
      <w:r w:rsidRPr="00227AE1">
        <w:rPr>
          <w:rFonts w:ascii="Times New Roman" w:hAnsi="Times New Roman" w:cs="Times New Roman"/>
          <w:b w:val="0"/>
          <w:color w:val="auto"/>
          <w:sz w:val="20"/>
          <w:szCs w:val="20"/>
        </w:rPr>
        <w:t>Standardy 6.5</w:t>
      </w:r>
      <w:r w:rsidR="009B1F2F">
        <w:rPr>
          <w:rFonts w:ascii="Times New Roman" w:hAnsi="Times New Roman" w:cs="Times New Roman"/>
          <w:b w:val="0"/>
          <w:color w:val="auto"/>
          <w:sz w:val="20"/>
          <w:szCs w:val="20"/>
        </w:rPr>
        <w:t xml:space="preserve"> – </w:t>
      </w:r>
      <w:r w:rsidRPr="00227AE1">
        <w:rPr>
          <w:rFonts w:ascii="Times New Roman" w:hAnsi="Times New Roman" w:cs="Times New Roman"/>
          <w:b w:val="0"/>
          <w:color w:val="auto"/>
          <w:sz w:val="20"/>
          <w:szCs w:val="20"/>
        </w:rPr>
        <w:t>6.6</w:t>
      </w:r>
    </w:p>
    <w:p w:rsidR="00214A99" w:rsidRPr="00227AE1" w:rsidRDefault="00214A99" w:rsidP="00214A99">
      <w:pPr>
        <w:spacing w:after="0" w:line="240" w:lineRule="auto"/>
        <w:rPr>
          <w:rFonts w:ascii="Times New Roman" w:hAnsi="Times New Roman" w:cs="Times New Roman"/>
          <w:sz w:val="20"/>
          <w:szCs w:val="20"/>
        </w:rPr>
      </w:pPr>
    </w:p>
    <w:p w:rsidR="00A66C74" w:rsidRPr="00227AE1" w:rsidRDefault="00A66C74"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Za studijní program </w:t>
      </w:r>
      <w:del w:id="1571" w:author="Dorkova" w:date="2018-05-28T22:37:00Z">
        <w:r w:rsidRPr="00227AE1" w:rsidDel="003F05D1">
          <w:rPr>
            <w:rFonts w:ascii="Times New Roman" w:hAnsi="Times New Roman" w:cs="Times New Roman"/>
            <w:sz w:val="20"/>
            <w:szCs w:val="20"/>
          </w:rPr>
          <w:delText xml:space="preserve">Zdravotně </w:delText>
        </w:r>
      </w:del>
      <w:ins w:id="1572" w:author="Dorkova" w:date="2018-05-28T22:37: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573" w:author="Dorkova" w:date="2018-05-21T22:30:00Z">
        <w:r w:rsidR="004B4AB1" w:rsidDel="002129A0">
          <w:rPr>
            <w:rFonts w:ascii="Times New Roman" w:hAnsi="Times New Roman" w:cs="Times New Roman"/>
            <w:sz w:val="20"/>
            <w:szCs w:val="20"/>
          </w:rPr>
          <w:delText xml:space="preserve">pracovník </w:delText>
        </w:r>
      </w:del>
      <w:ins w:id="1574" w:author="Dorkova" w:date="2018-05-21T22:30:00Z">
        <w:r w:rsidR="002129A0">
          <w:rPr>
            <w:rFonts w:ascii="Times New Roman" w:hAnsi="Times New Roman" w:cs="Times New Roman"/>
            <w:sz w:val="20"/>
            <w:szCs w:val="20"/>
          </w:rPr>
          <w:t xml:space="preserve">péče </w:t>
        </w:r>
      </w:ins>
      <w:r w:rsidRPr="00227AE1">
        <w:rPr>
          <w:rFonts w:ascii="Times New Roman" w:hAnsi="Times New Roman" w:cs="Times New Roman"/>
          <w:sz w:val="20"/>
          <w:szCs w:val="20"/>
        </w:rPr>
        <w:t xml:space="preserve">jde například o tyto odborníky z aplikační sféry: MUDr. Pavel Konečný (Psychocentrum Zlín), Mgr. Iva Smékalová (Fakultní nemocnice Olomouc), Mgr. Gabriela Šilháková (Úřad práce Zlín), Mgr. Michaela Vaško (Město Holešov) aj. </w:t>
      </w:r>
    </w:p>
    <w:p w:rsidR="005A38AF" w:rsidRPr="00227AE1" w:rsidRDefault="005A38AF" w:rsidP="0074279F">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Všichni odborníci z praxe, kteří jsou zapojeni do výuky ve studijním programu </w:t>
      </w:r>
      <w:del w:id="1575" w:author="Dorkova" w:date="2018-05-28T22:37:00Z">
        <w:r w:rsidRPr="00227AE1" w:rsidDel="003F05D1">
          <w:rPr>
            <w:rFonts w:ascii="Times New Roman" w:hAnsi="Times New Roman" w:cs="Times New Roman"/>
            <w:sz w:val="20"/>
            <w:szCs w:val="20"/>
          </w:rPr>
          <w:delText xml:space="preserve">Zdravotně </w:delText>
        </w:r>
      </w:del>
      <w:ins w:id="1576" w:author="Dorkova" w:date="2018-05-28T22:37:00Z">
        <w:r w:rsidR="003F05D1" w:rsidRPr="00227AE1">
          <w:rPr>
            <w:rFonts w:ascii="Times New Roman" w:hAnsi="Times New Roman" w:cs="Times New Roman"/>
            <w:sz w:val="20"/>
            <w:szCs w:val="20"/>
          </w:rPr>
          <w:t>Zdravotně</w:t>
        </w:r>
        <w:r w:rsidR="003F05D1">
          <w:rPr>
            <w:rFonts w:ascii="Times New Roman" w:hAnsi="Times New Roman" w:cs="Times New Roman"/>
            <w:sz w:val="20"/>
            <w:szCs w:val="20"/>
          </w:rPr>
          <w:t>-</w:t>
        </w:r>
      </w:ins>
      <w:r w:rsidRPr="00227AE1">
        <w:rPr>
          <w:rFonts w:ascii="Times New Roman" w:hAnsi="Times New Roman" w:cs="Times New Roman"/>
          <w:sz w:val="20"/>
          <w:szCs w:val="20"/>
        </w:rPr>
        <w:t xml:space="preserve">sociální </w:t>
      </w:r>
      <w:del w:id="1577" w:author="Dorkova" w:date="2018-05-21T22:30:00Z">
        <w:r w:rsidR="004B4AB1" w:rsidDel="002129A0">
          <w:rPr>
            <w:rFonts w:ascii="Times New Roman" w:hAnsi="Times New Roman" w:cs="Times New Roman"/>
            <w:sz w:val="20"/>
            <w:szCs w:val="20"/>
          </w:rPr>
          <w:delText>pracovník</w:delText>
        </w:r>
      </w:del>
      <w:ins w:id="1578" w:author="Dorkova" w:date="2018-05-21T22:30:00Z">
        <w:r w:rsidR="002129A0">
          <w:rPr>
            <w:rFonts w:ascii="Times New Roman" w:hAnsi="Times New Roman" w:cs="Times New Roman"/>
            <w:sz w:val="20"/>
            <w:szCs w:val="20"/>
          </w:rPr>
          <w:t>péče</w:t>
        </w:r>
      </w:ins>
      <w:r w:rsidRPr="00227AE1">
        <w:rPr>
          <w:rFonts w:ascii="Times New Roman" w:hAnsi="Times New Roman" w:cs="Times New Roman"/>
          <w:sz w:val="20"/>
          <w:szCs w:val="20"/>
        </w:rPr>
        <w:t>, mají vysokoškolské vzdělávání získané absolvováním alespoň magisterského studijního programu. Odborníci z praxe mají rovněž odpovídající působení v oboru za posledních 5 let (viz formuláře C</w:t>
      </w:r>
      <w:r w:rsidRPr="00227AE1">
        <w:rPr>
          <w:rFonts w:ascii="Times New Roman" w:hAnsi="Times New Roman" w:cs="Times New Roman"/>
          <w:sz w:val="20"/>
          <w:szCs w:val="20"/>
        </w:rPr>
        <w:sym w:font="Symbol" w:char="F02D"/>
      </w:r>
      <w:r w:rsidR="00D86EF4" w:rsidRPr="00227AE1">
        <w:rPr>
          <w:rFonts w:ascii="Times New Roman" w:hAnsi="Times New Roman" w:cs="Times New Roman"/>
          <w:sz w:val="20"/>
          <w:szCs w:val="20"/>
        </w:rPr>
        <w:t xml:space="preserve">I </w:t>
      </w:r>
      <w:r w:rsidRPr="00227AE1">
        <w:rPr>
          <w:rFonts w:ascii="Times New Roman" w:hAnsi="Times New Roman" w:cs="Times New Roman"/>
          <w:sz w:val="20"/>
          <w:szCs w:val="20"/>
        </w:rPr>
        <w:t>Personální zabezpečení).</w:t>
      </w:r>
    </w:p>
    <w:p w:rsidR="00D672F6" w:rsidRPr="00227AE1" w:rsidRDefault="00D672F6" w:rsidP="00A66C74">
      <w:pPr>
        <w:spacing w:after="0" w:line="240" w:lineRule="auto"/>
        <w:rPr>
          <w:rFonts w:ascii="Times New Roman" w:hAnsi="Times New Roman" w:cs="Times New Roman"/>
          <w:bCs/>
          <w:sz w:val="20"/>
          <w:szCs w:val="20"/>
        </w:rPr>
      </w:pPr>
    </w:p>
    <w:p w:rsidR="00D672F6" w:rsidRPr="00227AE1" w:rsidRDefault="00D672F6" w:rsidP="000A09E3">
      <w:pPr>
        <w:pStyle w:val="Nadpis2"/>
        <w:jc w:val="left"/>
        <w:rPr>
          <w:sz w:val="20"/>
          <w:szCs w:val="20"/>
        </w:rPr>
      </w:pPr>
      <w:r w:rsidRPr="00227AE1">
        <w:rPr>
          <w:sz w:val="20"/>
          <w:szCs w:val="20"/>
        </w:rPr>
        <w:t>Specifické požadavky na zajištění studijního programu</w:t>
      </w:r>
    </w:p>
    <w:p w:rsidR="000A09E3" w:rsidRPr="00227AE1" w:rsidRDefault="000A09E3" w:rsidP="000A09E3">
      <w:pPr>
        <w:pStyle w:val="Nadpis3"/>
        <w:spacing w:before="0" w:line="240" w:lineRule="auto"/>
        <w:rPr>
          <w:rFonts w:ascii="Times New Roman" w:hAnsi="Times New Roman" w:cs="Times New Roman"/>
          <w:color w:val="auto"/>
          <w:sz w:val="20"/>
          <w:szCs w:val="20"/>
        </w:rPr>
      </w:pPr>
    </w:p>
    <w:p w:rsidR="00D672F6" w:rsidRPr="00227AE1" w:rsidRDefault="00D672F6" w:rsidP="000A09E3">
      <w:pPr>
        <w:pStyle w:val="Nadpis3"/>
        <w:spacing w:before="0" w:line="240" w:lineRule="auto"/>
        <w:jc w:val="center"/>
        <w:rPr>
          <w:rFonts w:ascii="Times New Roman" w:hAnsi="Times New Roman" w:cs="Times New Roman"/>
          <w:color w:val="auto"/>
          <w:sz w:val="20"/>
          <w:szCs w:val="20"/>
        </w:rPr>
      </w:pPr>
      <w:r w:rsidRPr="00227AE1">
        <w:rPr>
          <w:rFonts w:ascii="Times New Roman" w:hAnsi="Times New Roman" w:cs="Times New Roman"/>
          <w:color w:val="auto"/>
          <w:sz w:val="20"/>
          <w:szCs w:val="20"/>
        </w:rPr>
        <w:t>Uskutečňování studijního programu v kombinované a distanční formě studia (pouze v případě, že vysoká škola o akreditaci studijního programu v kombinované nebo distanční formě studia)</w:t>
      </w:r>
    </w:p>
    <w:p w:rsidR="00E95B6B" w:rsidRPr="00227AE1" w:rsidRDefault="00214A99" w:rsidP="00214A99">
      <w:pPr>
        <w:tabs>
          <w:tab w:val="left" w:pos="2835"/>
        </w:tabs>
        <w:spacing w:after="0" w:line="240" w:lineRule="auto"/>
        <w:jc w:val="center"/>
        <w:rPr>
          <w:rFonts w:ascii="Times New Roman" w:hAnsi="Times New Roman" w:cs="Times New Roman"/>
          <w:sz w:val="20"/>
          <w:szCs w:val="20"/>
        </w:rPr>
      </w:pPr>
      <w:r w:rsidRPr="00227AE1">
        <w:rPr>
          <w:rFonts w:ascii="Times New Roman" w:hAnsi="Times New Roman" w:cs="Times New Roman"/>
          <w:sz w:val="20"/>
          <w:szCs w:val="20"/>
        </w:rPr>
        <w:t>Standardy 7.1</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7.3</w:t>
      </w:r>
    </w:p>
    <w:p w:rsidR="00214A99" w:rsidRPr="00227AE1" w:rsidRDefault="00214A99" w:rsidP="00214A99">
      <w:pPr>
        <w:tabs>
          <w:tab w:val="left" w:pos="2835"/>
        </w:tabs>
        <w:spacing w:after="0" w:line="240" w:lineRule="auto"/>
        <w:jc w:val="center"/>
        <w:rPr>
          <w:rFonts w:ascii="Times New Roman" w:hAnsi="Times New Roman" w:cs="Times New Roman"/>
          <w:sz w:val="20"/>
          <w:szCs w:val="20"/>
        </w:rPr>
      </w:pPr>
    </w:p>
    <w:p w:rsidR="00E4529D" w:rsidRPr="00227AE1" w:rsidRDefault="00E4529D"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Výuka v kombinované formě studia probíhá podle časového plánu akademického roku a podle blokových rozvrhů. Studenti se o termínech blokové výuky dozvídají v dostatečném časovém předstihu.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Ústav zdravotnických věd FHS UTB ve Zlíně vytvořil solidní distanční zázemí pro realizaci uvedeného studijního programu v kombinované formě. Došlo k posílení distančních studijních prvků, včetně implementace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learningu do výuky tohoto studijního programu.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potřeby</w:t>
      </w:r>
      <w:r w:rsidRPr="00227AE1">
        <w:rPr>
          <w:rFonts w:ascii="Times New Roman" w:hAnsi="Times New Roman" w:cs="Times New Roman"/>
          <w:bCs/>
          <w:sz w:val="20"/>
          <w:szCs w:val="20"/>
        </w:rPr>
        <w:t xml:space="preserve"> tohoto oboru již vznikla řada studijních materiálů, z nichž mnohé jsou kompatibiln</w:t>
      </w:r>
      <w:r w:rsidR="00477B4C" w:rsidRPr="00227AE1">
        <w:rPr>
          <w:rFonts w:ascii="Times New Roman" w:hAnsi="Times New Roman" w:cs="Times New Roman"/>
          <w:bCs/>
          <w:sz w:val="20"/>
          <w:szCs w:val="20"/>
        </w:rPr>
        <w:t>í s e</w:t>
      </w:r>
      <w:r w:rsidR="009B1F2F">
        <w:rPr>
          <w:rFonts w:ascii="Times New Roman" w:hAnsi="Times New Roman" w:cs="Times New Roman"/>
          <w:bCs/>
          <w:sz w:val="20"/>
          <w:szCs w:val="20"/>
        </w:rPr>
        <w:t xml:space="preserve"> – </w:t>
      </w:r>
      <w:r w:rsidR="00477B4C" w:rsidRPr="00227AE1">
        <w:rPr>
          <w:rFonts w:ascii="Times New Roman" w:hAnsi="Times New Roman" w:cs="Times New Roman"/>
          <w:bCs/>
          <w:sz w:val="20"/>
          <w:szCs w:val="20"/>
        </w:rPr>
        <w:t>learningovým systémem LMS MOODLE</w:t>
      </w:r>
      <w:r w:rsidRPr="00227AE1">
        <w:rPr>
          <w:rFonts w:ascii="Times New Roman" w:hAnsi="Times New Roman" w:cs="Times New Roman"/>
          <w:bCs/>
          <w:sz w:val="20"/>
          <w:szCs w:val="20"/>
        </w:rPr>
        <w:t xml:space="preserve"> (viz dále), jenž FHS UTB ve Zlíně využívá. Prakticky to tedy znamená, že studenti mají k dispozici dostatečné množství distančních studijních opor, jak v podobě textových souborů, tak ppt prezentací, případně jiných výukových materiálů, většinově v systému </w:t>
      </w:r>
      <w:r w:rsidR="00477B4C" w:rsidRPr="00227AE1">
        <w:rPr>
          <w:rFonts w:ascii="Times New Roman" w:hAnsi="Times New Roman" w:cs="Times New Roman"/>
          <w:bCs/>
          <w:sz w:val="20"/>
          <w:szCs w:val="20"/>
        </w:rPr>
        <w:t>LMS LMS MOODLE</w:t>
      </w:r>
      <w:r w:rsidRPr="00227AE1">
        <w:rPr>
          <w:rFonts w:ascii="Times New Roman" w:hAnsi="Times New Roman" w:cs="Times New Roman"/>
          <w:bCs/>
          <w:sz w:val="20"/>
          <w:szCs w:val="20"/>
        </w:rPr>
        <w:t xml:space="preserve">. </w:t>
      </w:r>
    </w:p>
    <w:p w:rsidR="00E95B6B" w:rsidRPr="00227AE1" w:rsidRDefault="00E95B6B" w:rsidP="00E95B6B">
      <w:pPr>
        <w:spacing w:after="0" w:line="240" w:lineRule="auto"/>
        <w:jc w:val="both"/>
        <w:rPr>
          <w:rFonts w:ascii="Times New Roman" w:hAnsi="Times New Roman" w:cs="Times New Roman"/>
          <w:bCs/>
          <w:sz w:val="20"/>
          <w:szCs w:val="20"/>
        </w:rPr>
      </w:pPr>
      <w:r w:rsidRPr="00227AE1">
        <w:rPr>
          <w:rFonts w:ascii="Times New Roman" w:hAnsi="Times New Roman" w:cs="Times New Roman"/>
          <w:bCs/>
          <w:sz w:val="20"/>
          <w:szCs w:val="20"/>
        </w:rPr>
        <w:t>Výběrově se pracuje i s tištěnými materiály, např. jedná</w:t>
      </w:r>
      <w:r w:rsidR="009B1F2F">
        <w:rPr>
          <w:rFonts w:ascii="Times New Roman" w:hAnsi="Times New Roman" w:cs="Times New Roman"/>
          <w:bCs/>
          <w:sz w:val="20"/>
          <w:szCs w:val="20"/>
        </w:rPr>
        <w:t xml:space="preserve"> – </w:t>
      </w:r>
      <w:r w:rsidRPr="00227AE1">
        <w:rPr>
          <w:rFonts w:ascii="Times New Roman" w:hAnsi="Times New Roman" w:cs="Times New Roman"/>
          <w:bCs/>
          <w:sz w:val="20"/>
          <w:szCs w:val="20"/>
        </w:rPr>
        <w:t xml:space="preserve">li se o distanční studijní opory, které byly vydány v tištěné formě, event. odborné publikace učebnicového či monografického typu, jejichž cílovou skupinou jsou studenti studijního programu </w:t>
      </w:r>
      <w:del w:id="1579" w:author="Dorkova" w:date="2018-05-28T22:37:00Z">
        <w:r w:rsidRPr="00227AE1" w:rsidDel="003F05D1">
          <w:rPr>
            <w:rFonts w:ascii="Times New Roman" w:hAnsi="Times New Roman" w:cs="Times New Roman"/>
            <w:bCs/>
            <w:sz w:val="20"/>
            <w:szCs w:val="20"/>
          </w:rPr>
          <w:delText xml:space="preserve">Zdravotně </w:delText>
        </w:r>
      </w:del>
      <w:ins w:id="1580" w:author="Dorkova" w:date="2018-05-28T22:37:00Z">
        <w:r w:rsidR="003F05D1" w:rsidRPr="00227AE1">
          <w:rPr>
            <w:rFonts w:ascii="Times New Roman" w:hAnsi="Times New Roman" w:cs="Times New Roman"/>
            <w:bCs/>
            <w:sz w:val="20"/>
            <w:szCs w:val="20"/>
          </w:rPr>
          <w:t>Zdravotně</w:t>
        </w:r>
        <w:r w:rsidR="003F05D1">
          <w:rPr>
            <w:rFonts w:ascii="Times New Roman" w:hAnsi="Times New Roman" w:cs="Times New Roman"/>
            <w:bCs/>
            <w:sz w:val="20"/>
            <w:szCs w:val="20"/>
          </w:rPr>
          <w:t>-</w:t>
        </w:r>
      </w:ins>
      <w:r w:rsidRPr="00227AE1">
        <w:rPr>
          <w:rFonts w:ascii="Times New Roman" w:hAnsi="Times New Roman" w:cs="Times New Roman"/>
          <w:bCs/>
          <w:sz w:val="20"/>
          <w:szCs w:val="20"/>
        </w:rPr>
        <w:t xml:space="preserve">sociální </w:t>
      </w:r>
      <w:del w:id="1581" w:author="Dorkova" w:date="2018-05-21T22:30:00Z">
        <w:r w:rsidR="004B4AB1" w:rsidDel="002129A0">
          <w:rPr>
            <w:rFonts w:ascii="Times New Roman" w:hAnsi="Times New Roman" w:cs="Times New Roman"/>
            <w:bCs/>
            <w:sz w:val="20"/>
            <w:szCs w:val="20"/>
          </w:rPr>
          <w:delText>pracovník</w:delText>
        </w:r>
      </w:del>
      <w:ins w:id="1582" w:author="Dorkova" w:date="2018-05-21T22:30:00Z">
        <w:r w:rsidR="002129A0">
          <w:rPr>
            <w:rFonts w:ascii="Times New Roman" w:hAnsi="Times New Roman" w:cs="Times New Roman"/>
            <w:bCs/>
            <w:sz w:val="20"/>
            <w:szCs w:val="20"/>
          </w:rPr>
          <w:t>péče</w:t>
        </w:r>
      </w:ins>
      <w:r w:rsidRPr="00227AE1">
        <w:rPr>
          <w:rFonts w:ascii="Times New Roman" w:hAnsi="Times New Roman" w:cs="Times New Roman"/>
          <w:bCs/>
          <w:sz w:val="20"/>
          <w:szCs w:val="20"/>
        </w:rPr>
        <w:t xml:space="preserve">. Kompletní přehled distančních studijních opor, včetně těchto studijních materiálů </w:t>
      </w:r>
      <w:r w:rsidRPr="00227AE1">
        <w:rPr>
          <w:rFonts w:ascii="Times New Roman" w:hAnsi="Times New Roman" w:cs="Times New Roman"/>
          <w:bCs/>
          <w:sz w:val="20"/>
          <w:szCs w:val="20"/>
          <w:shd w:val="clear" w:color="auto" w:fill="FFFFFF"/>
        </w:rPr>
        <w:t>jsou součástí této přílohy</w:t>
      </w:r>
      <w:r w:rsidRPr="00227AE1">
        <w:rPr>
          <w:rFonts w:ascii="Times New Roman" w:hAnsi="Times New Roman" w:cs="Times New Roman"/>
          <w:bCs/>
          <w:sz w:val="20"/>
          <w:szCs w:val="20"/>
        </w:rPr>
        <w:t xml:space="preserve"> (též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III – Charakteristika studijního předmětu</w:t>
      </w:r>
      <w:r w:rsidRPr="00227AE1">
        <w:rPr>
          <w:rFonts w:ascii="Times New Roman" w:hAnsi="Times New Roman" w:cs="Times New Roman"/>
          <w:bCs/>
          <w:sz w:val="20"/>
          <w:szCs w:val="20"/>
        </w:rPr>
        <w:t>), přičemž další distanční studijní opory jsou aktuálně v přípravě.</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Distanční studijní opory v systému </w:t>
      </w:r>
      <w:r w:rsidR="00477B4C" w:rsidRPr="00227AE1">
        <w:rPr>
          <w:rFonts w:ascii="Times New Roman" w:hAnsi="Times New Roman" w:cs="Times New Roman"/>
          <w:bCs/>
          <w:sz w:val="20"/>
          <w:szCs w:val="20"/>
        </w:rPr>
        <w:t>LMS MOODLE</w:t>
      </w:r>
      <w:r w:rsidRPr="00227AE1">
        <w:rPr>
          <w:rFonts w:ascii="Times New Roman" w:hAnsi="Times New Roman" w:cs="Times New Roman"/>
          <w:sz w:val="20"/>
          <w:szCs w:val="20"/>
        </w:rPr>
        <w:t xml:space="preserve"> – viz weblink </w:t>
      </w:r>
      <w:hyperlink r:id="rId291" w:history="1">
        <w:r w:rsidRPr="00227AE1">
          <w:rPr>
            <w:rStyle w:val="Hypertextovodkaz"/>
            <w:rFonts w:ascii="Times New Roman" w:hAnsi="Times New Roman" w:cs="Times New Roman"/>
            <w:color w:val="auto"/>
            <w:sz w:val="20"/>
            <w:szCs w:val="20"/>
          </w:rPr>
          <w:t>http://vyuka.fhs.utb.cz</w:t>
        </w:r>
      </w:hyperlink>
      <w:r w:rsidRPr="00227AE1">
        <w:rPr>
          <w:rFonts w:ascii="Times New Roman" w:hAnsi="Times New Roman" w:cs="Times New Roman"/>
          <w:sz w:val="20"/>
          <w:szCs w:val="20"/>
        </w:rPr>
        <w:t xml:space="preserve">. Přístup do systému je následující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zsp. Heslo pro přístup je zsp2012.</w:t>
      </w:r>
      <w:r w:rsidRPr="00227AE1">
        <w:rPr>
          <w:rFonts w:ascii="Times New Roman" w:hAnsi="Times New Roman" w:cs="Times New Roman"/>
          <w:b/>
          <w:sz w:val="20"/>
          <w:szCs w:val="20"/>
        </w:rPr>
        <w:t xml:space="preserve"> </w:t>
      </w:r>
      <w:r w:rsidRPr="00227AE1">
        <w:rPr>
          <w:rFonts w:ascii="Times New Roman" w:hAnsi="Times New Roman" w:cs="Times New Roman"/>
          <w:sz w:val="20"/>
          <w:szCs w:val="20"/>
        </w:rPr>
        <w:t>Zde je možné vidět aktuální studijní materiály, které se ve výuce používají a průběžně se měn</w:t>
      </w:r>
      <w:r w:rsidR="00992980" w:rsidRPr="00227AE1">
        <w:rPr>
          <w:rFonts w:ascii="Times New Roman" w:hAnsi="Times New Roman" w:cs="Times New Roman"/>
          <w:sz w:val="20"/>
          <w:szCs w:val="20"/>
        </w:rPr>
        <w:t xml:space="preserve">í, doplňují, aktualizují apod.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bCs/>
          <w:sz w:val="20"/>
          <w:szCs w:val="20"/>
        </w:rPr>
        <w:t xml:space="preserve">Při realizaci studia tohoto studijního programu v kombinované formě se téměř u všech předmětů počítá jak s přímou (prezenční) výukou, tak s individuálními pracemi </w:t>
      </w:r>
      <w:r w:rsidRPr="00227AE1">
        <w:rPr>
          <w:rFonts w:ascii="Times New Roman" w:hAnsi="Times New Roman" w:cs="Times New Roman"/>
          <w:sz w:val="20"/>
          <w:szCs w:val="20"/>
        </w:rPr>
        <w:t>studentů, tj.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line a off</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aktivitami, včetně řízeného samostudia (distanční výukou). Právě na individuální práce studentů, včetně řízeného samostudia, je v uvedeném studijním programu v kombinované formě kladen největší důraz. </w:t>
      </w:r>
    </w:p>
    <w:p w:rsidR="00E95B6B" w:rsidRPr="00227AE1" w:rsidRDefault="00E95B6B" w:rsidP="00E95B6B">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Pro realizaci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aktivit, které jsou nedílnou složkou distanční složky výuky, </w:t>
      </w:r>
      <w:r w:rsidR="006772BE">
        <w:rPr>
          <w:rFonts w:ascii="Times New Roman" w:hAnsi="Times New Roman" w:cs="Times New Roman"/>
          <w:sz w:val="20"/>
          <w:szCs w:val="20"/>
        </w:rPr>
        <w:t>využíváme</w:t>
      </w:r>
      <w:r w:rsidRPr="00227AE1">
        <w:rPr>
          <w:rFonts w:ascii="Times New Roman" w:hAnsi="Times New Roman" w:cs="Times New Roman"/>
          <w:sz w:val="20"/>
          <w:szCs w:val="20"/>
        </w:rPr>
        <w:t xml:space="preserve"> nejen standardní PC s připojením k internetu, ale výběrově i moderní komunikační programy, jako jsou Windows Messenger, SKYPE, Facebook apod., umožňující zdarma v reálném čase komunikovat s ostatními uživateli, kteří jsou přihlášeni k těmto programům (v ČR, ale také mimo ČR, podle podmínek daného státu). Tyto programy nabízejí přívětivé uživatelské prostředí, mimo hlasovou komunikaci podporují také </w:t>
      </w:r>
      <w:r w:rsidRPr="00227AE1">
        <w:rPr>
          <w:rStyle w:val="Siln"/>
          <w:rFonts w:ascii="Times New Roman" w:hAnsi="Times New Roman" w:cs="Times New Roman"/>
          <w:b w:val="0"/>
          <w:sz w:val="20"/>
          <w:szCs w:val="20"/>
        </w:rPr>
        <w:t>psanou komunikaci</w:t>
      </w:r>
      <w:r w:rsidRPr="00227AE1">
        <w:rPr>
          <w:rFonts w:ascii="Times New Roman" w:hAnsi="Times New Roman" w:cs="Times New Roman"/>
          <w:sz w:val="20"/>
          <w:szCs w:val="20"/>
        </w:rPr>
        <w:t xml:space="preserve"> a </w:t>
      </w:r>
      <w:r w:rsidRPr="00227AE1">
        <w:rPr>
          <w:rStyle w:val="Siln"/>
          <w:rFonts w:ascii="Times New Roman" w:hAnsi="Times New Roman" w:cs="Times New Roman"/>
          <w:b w:val="0"/>
          <w:sz w:val="20"/>
          <w:szCs w:val="20"/>
        </w:rPr>
        <w:t xml:space="preserve">komunikaci </w:t>
      </w:r>
      <w:r w:rsidRPr="00227AE1">
        <w:rPr>
          <w:rStyle w:val="Siln"/>
          <w:rFonts w:ascii="Times New Roman" w:hAnsi="Times New Roman" w:cs="Times New Roman"/>
          <w:b w:val="0"/>
          <w:sz w:val="20"/>
          <w:szCs w:val="20"/>
        </w:rPr>
        <w:lastRenderedPageBreak/>
        <w:t>obrazem</w:t>
      </w:r>
      <w:r w:rsidRPr="00227AE1">
        <w:rPr>
          <w:rFonts w:ascii="Times New Roman" w:hAnsi="Times New Roman" w:cs="Times New Roman"/>
          <w:sz w:val="20"/>
          <w:szCs w:val="20"/>
        </w:rPr>
        <w:t xml:space="preserve"> za pomoci web kamery, a také </w:t>
      </w:r>
      <w:r w:rsidRPr="00227AE1">
        <w:rPr>
          <w:rStyle w:val="Siln"/>
          <w:rFonts w:ascii="Times New Roman" w:hAnsi="Times New Roman" w:cs="Times New Roman"/>
          <w:b w:val="0"/>
          <w:sz w:val="20"/>
          <w:szCs w:val="20"/>
        </w:rPr>
        <w:t>posílání souborů</w:t>
      </w:r>
      <w:r w:rsidRPr="00227AE1">
        <w:rPr>
          <w:rFonts w:ascii="Times New Roman" w:hAnsi="Times New Roman" w:cs="Times New Roman"/>
          <w:sz w:val="20"/>
          <w:szCs w:val="20"/>
        </w:rPr>
        <w:t xml:space="preserve"> mezi uživateli. Umožňují vykonávat následující činnosti, které ulehčují komunikaci mezi studentem a vyučujícím (tutorem):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vytvářet seznamy studentů a spolupracovníků,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zjišťovat, zda kontakty jsou on</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line a k dispozici, odesílat a přijímat textové zprávy nebo celé datové soubory (např. dokumenty, obrázky, schémata apod.),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volat do jiného počítače a vést videokonverzaci nebo hlasovou konverzaci pomocí mikrofonu, reproduktorů a kamery připojené k počítači,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skupinový chat,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konferenční hovory,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pořizovat snímky z videohovorů, </w:t>
      </w:r>
    </w:p>
    <w:p w:rsidR="00E95B6B" w:rsidRPr="00227AE1" w:rsidRDefault="00E95B6B" w:rsidP="002213DA">
      <w:pPr>
        <w:numPr>
          <w:ilvl w:val="0"/>
          <w:numId w:val="217"/>
        </w:numPr>
        <w:tabs>
          <w:tab w:val="clear" w:pos="720"/>
          <w:tab w:val="num" w:pos="284"/>
        </w:tabs>
        <w:spacing w:after="0" w:line="240" w:lineRule="auto"/>
        <w:ind w:left="284" w:hanging="284"/>
        <w:jc w:val="both"/>
        <w:rPr>
          <w:rFonts w:ascii="Times New Roman" w:hAnsi="Times New Roman" w:cs="Times New Roman"/>
          <w:sz w:val="20"/>
          <w:szCs w:val="20"/>
        </w:rPr>
      </w:pPr>
      <w:r w:rsidRPr="00227AE1">
        <w:rPr>
          <w:rFonts w:ascii="Times New Roman" w:hAnsi="Times New Roman" w:cs="Times New Roman"/>
          <w:sz w:val="20"/>
          <w:szCs w:val="20"/>
        </w:rPr>
        <w:t xml:space="preserve">vést veřejné chaty (diskuse) apod. </w:t>
      </w:r>
    </w:p>
    <w:p w:rsidR="00761D66" w:rsidRPr="00227AE1" w:rsidRDefault="00761D66" w:rsidP="00992980">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 xml:space="preserve">Studijní program v kombinované formě studia obsahuje 80 hodin přímé výuky za semestr (včetně odborné praxe). </w:t>
      </w:r>
    </w:p>
    <w:p w:rsidR="00E4529D" w:rsidRPr="00227AE1" w:rsidRDefault="00793AB3" w:rsidP="00992980">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Pro každý studijní program jsou specifikovány studijní opory, výuka s využitím výpočetní techniky a internetu a způsob kontaktu s vyučujícím (viz</w:t>
      </w:r>
      <w:r w:rsidRPr="00227AE1">
        <w:rPr>
          <w:rFonts w:ascii="Times New Roman" w:hAnsi="Times New Roman" w:cs="Times New Roman"/>
          <w:bCs/>
          <w:sz w:val="20"/>
          <w:szCs w:val="20"/>
        </w:rPr>
        <w:t xml:space="preserve"> karty </w:t>
      </w:r>
      <w:r w:rsidRPr="00227AE1">
        <w:rPr>
          <w:rFonts w:ascii="Times New Roman" w:hAnsi="Times New Roman" w:cs="Times New Roman"/>
          <w:bCs/>
          <w:sz w:val="20"/>
          <w:szCs w:val="20"/>
          <w:shd w:val="clear" w:color="auto" w:fill="FFFFFF"/>
        </w:rPr>
        <w:t>–</w:t>
      </w:r>
      <w:r w:rsidRPr="00227AE1">
        <w:rPr>
          <w:rFonts w:ascii="Times New Roman" w:hAnsi="Times New Roman" w:cs="Times New Roman"/>
          <w:bCs/>
          <w:sz w:val="20"/>
          <w:szCs w:val="20"/>
        </w:rPr>
        <w:t xml:space="preserve"> sylaby jednotlivých předmětů ve formuláři </w:t>
      </w:r>
      <w:r w:rsidRPr="00227AE1">
        <w:rPr>
          <w:rFonts w:ascii="Times New Roman" w:hAnsi="Times New Roman" w:cs="Times New Roman"/>
          <w:sz w:val="20"/>
          <w:szCs w:val="20"/>
        </w:rPr>
        <w:t>B</w:t>
      </w:r>
      <w:r w:rsidR="00D86EF4" w:rsidRPr="00227AE1">
        <w:rPr>
          <w:rFonts w:ascii="Times New Roman" w:hAnsi="Times New Roman" w:cs="Times New Roman"/>
          <w:sz w:val="20"/>
          <w:szCs w:val="20"/>
        </w:rPr>
        <w:sym w:font="Symbol" w:char="F02D"/>
      </w:r>
      <w:r w:rsidRPr="00227AE1">
        <w:rPr>
          <w:rFonts w:ascii="Times New Roman" w:hAnsi="Times New Roman" w:cs="Times New Roman"/>
          <w:sz w:val="20"/>
          <w:szCs w:val="20"/>
        </w:rPr>
        <w:t>III Charakteristika studijního předmětu</w:t>
      </w:r>
      <w:r w:rsidRPr="00227AE1">
        <w:rPr>
          <w:rFonts w:ascii="Times New Roman" w:hAnsi="Times New Roman" w:cs="Times New Roman"/>
          <w:bCs/>
          <w:sz w:val="20"/>
          <w:szCs w:val="20"/>
        </w:rPr>
        <w:t>)</w:t>
      </w:r>
      <w:r w:rsidR="00E4529D" w:rsidRPr="00227AE1">
        <w:rPr>
          <w:rFonts w:ascii="Times New Roman" w:hAnsi="Times New Roman" w:cs="Times New Roman"/>
          <w:bCs/>
          <w:sz w:val="20"/>
          <w:szCs w:val="20"/>
        </w:rPr>
        <w:t>.</w:t>
      </w:r>
    </w:p>
    <w:p w:rsidR="00793AB3" w:rsidRPr="00227AE1" w:rsidRDefault="00793AB3" w:rsidP="00E4529D">
      <w:pPr>
        <w:spacing w:after="0" w:line="240" w:lineRule="auto"/>
        <w:jc w:val="both"/>
        <w:rPr>
          <w:rFonts w:ascii="Times New Roman" w:hAnsi="Times New Roman" w:cs="Times New Roman"/>
          <w:bCs/>
          <w:sz w:val="20"/>
          <w:szCs w:val="20"/>
        </w:rPr>
      </w:pPr>
      <w:r w:rsidRPr="00227AE1">
        <w:rPr>
          <w:rFonts w:ascii="Times New Roman" w:hAnsi="Times New Roman" w:cs="Times New Roman"/>
          <w:sz w:val="20"/>
          <w:szCs w:val="20"/>
        </w:rPr>
        <w:t>Studenti mají možnost s</w:t>
      </w:r>
      <w:r w:rsidR="00E4529D" w:rsidRPr="00227AE1">
        <w:rPr>
          <w:rFonts w:ascii="Times New Roman" w:hAnsi="Times New Roman" w:cs="Times New Roman"/>
          <w:sz w:val="20"/>
          <w:szCs w:val="20"/>
        </w:rPr>
        <w:t xml:space="preserve"> akademickými pracovníky </w:t>
      </w:r>
      <w:r w:rsidRPr="00227AE1">
        <w:rPr>
          <w:rFonts w:ascii="Times New Roman" w:hAnsi="Times New Roman" w:cs="Times New Roman"/>
          <w:sz w:val="20"/>
          <w:szCs w:val="20"/>
        </w:rPr>
        <w:t>individuálně konzultovat</w:t>
      </w:r>
      <w:r w:rsidR="00E4529D" w:rsidRPr="00227AE1">
        <w:rPr>
          <w:rFonts w:ascii="Times New Roman" w:hAnsi="Times New Roman" w:cs="Times New Roman"/>
          <w:sz w:val="20"/>
          <w:szCs w:val="20"/>
        </w:rPr>
        <w:t>.</w:t>
      </w:r>
      <w:r w:rsidR="00E4529D" w:rsidRPr="00227AE1">
        <w:rPr>
          <w:rFonts w:ascii="Times New Roman" w:hAnsi="Times New Roman" w:cs="Times New Roman"/>
          <w:bCs/>
          <w:sz w:val="20"/>
          <w:szCs w:val="20"/>
        </w:rPr>
        <w:t xml:space="preserve"> </w:t>
      </w:r>
      <w:r w:rsidR="00E4529D" w:rsidRPr="00227AE1">
        <w:rPr>
          <w:rFonts w:ascii="Times New Roman" w:hAnsi="Times New Roman" w:cs="Times New Roman"/>
          <w:sz w:val="20"/>
          <w:szCs w:val="20"/>
        </w:rPr>
        <w:t>Týdenní rozsah individuálních konzultací poskytovaných jednotlivými vyučujícími FHS je zpravidla 2 hodiny. Přehled termínů konzultací j</w:t>
      </w:r>
      <w:r w:rsidR="006772BE">
        <w:rPr>
          <w:rFonts w:ascii="Times New Roman" w:hAnsi="Times New Roman" w:cs="Times New Roman"/>
          <w:sz w:val="20"/>
          <w:szCs w:val="20"/>
        </w:rPr>
        <w:t>ednotlivých vyučujících zveřejňuji</w:t>
      </w:r>
      <w:r w:rsidR="00E4529D" w:rsidRPr="00227AE1">
        <w:rPr>
          <w:rFonts w:ascii="Times New Roman" w:hAnsi="Times New Roman" w:cs="Times New Roman"/>
          <w:sz w:val="20"/>
          <w:szCs w:val="20"/>
        </w:rPr>
        <w:t xml:space="preserve"> vhodným způsobem ředitelé ústavů a center na začátku výuky v každém semestru; v případě změny během semestru jsou informace aktualizovány a zveřejněny v informačním systému FHS. Konzultační hodiny se poskytují v období výuky v pravidelných časech a v období zkoušek po předchozí domluvě.</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Ve studijních záležitostech</w:t>
      </w:r>
      <w:r w:rsidR="00992980" w:rsidRPr="00227AE1">
        <w:rPr>
          <w:rFonts w:ascii="Times New Roman" w:hAnsi="Times New Roman" w:cs="Times New Roman"/>
          <w:sz w:val="20"/>
          <w:szCs w:val="20"/>
        </w:rPr>
        <w:t xml:space="preserve"> používá student svou univerzitní e</w:t>
      </w:r>
      <w:r w:rsidR="009B1F2F">
        <w:rPr>
          <w:rFonts w:ascii="Times New Roman" w:hAnsi="Times New Roman" w:cs="Times New Roman"/>
          <w:sz w:val="20"/>
          <w:szCs w:val="20"/>
        </w:rPr>
        <w:t xml:space="preserve"> – </w:t>
      </w:r>
      <w:r w:rsidR="00992980" w:rsidRPr="00227AE1">
        <w:rPr>
          <w:rFonts w:ascii="Times New Roman" w:hAnsi="Times New Roman" w:cs="Times New Roman"/>
          <w:sz w:val="20"/>
          <w:szCs w:val="20"/>
        </w:rPr>
        <w:t>mailovou adresu</w:t>
      </w:r>
      <w:r w:rsidRPr="00227AE1">
        <w:rPr>
          <w:rFonts w:ascii="Times New Roman" w:hAnsi="Times New Roman" w:cs="Times New Roman"/>
          <w:sz w:val="20"/>
          <w:szCs w:val="20"/>
        </w:rPr>
        <w:t>, která může sloužit i pro osobní korespondenci při dodržování pravidel etického vystupování a s vyloučením případného konfliktu zájmů tak, aby tato komunikace nemohla být zneužita proti zájmům UTB. Studenti jsou povinni si pravidelně vyzvedávat doručenou poštu z přidělené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mailové adresy</w:t>
      </w:r>
      <w:r w:rsidRPr="00227AE1">
        <w:rPr>
          <w:rStyle w:val="Znakapoznpodarou"/>
          <w:rFonts w:ascii="Times New Roman" w:hAnsi="Times New Roman" w:cs="Times New Roman"/>
          <w:sz w:val="20"/>
          <w:szCs w:val="20"/>
        </w:rPr>
        <w:footnoteReference w:id="42"/>
      </w:r>
      <w:r w:rsidRPr="00227AE1">
        <w:rPr>
          <w:rFonts w:ascii="Times New Roman" w:hAnsi="Times New Roman" w:cs="Times New Roman"/>
          <w:sz w:val="20"/>
          <w:szCs w:val="20"/>
        </w:rPr>
        <w:t>.</w:t>
      </w:r>
    </w:p>
    <w:p w:rsidR="0009703C" w:rsidRPr="00227AE1" w:rsidRDefault="0009703C" w:rsidP="0009703C">
      <w:pPr>
        <w:spacing w:after="0" w:line="240" w:lineRule="auto"/>
        <w:jc w:val="both"/>
        <w:rPr>
          <w:rFonts w:ascii="Times New Roman" w:hAnsi="Times New Roman" w:cs="Times New Roman"/>
          <w:sz w:val="20"/>
          <w:szCs w:val="20"/>
        </w:rPr>
      </w:pPr>
      <w:r w:rsidRPr="00227AE1">
        <w:rPr>
          <w:rFonts w:ascii="Times New Roman" w:hAnsi="Times New Roman" w:cs="Times New Roman"/>
          <w:sz w:val="20"/>
          <w:szCs w:val="20"/>
        </w:rPr>
        <w:t>Studijní skupiny mají zřízenou společnou e</w:t>
      </w:r>
      <w:r w:rsidR="009B1F2F">
        <w:rPr>
          <w:rFonts w:ascii="Times New Roman" w:hAnsi="Times New Roman" w:cs="Times New Roman"/>
          <w:sz w:val="20"/>
          <w:szCs w:val="20"/>
        </w:rPr>
        <w:t xml:space="preserve"> – </w:t>
      </w:r>
      <w:r w:rsidRPr="00227AE1">
        <w:rPr>
          <w:rFonts w:ascii="Times New Roman" w:hAnsi="Times New Roman" w:cs="Times New Roman"/>
          <w:sz w:val="20"/>
          <w:szCs w:val="20"/>
        </w:rPr>
        <w:t xml:space="preserve">mailovou adresu, která umožňuje komunikaci mezi studenty navzájem. Je dostupná na webových stránkách Ústavu zdravotnických věd. </w:t>
      </w:r>
    </w:p>
    <w:p w:rsidR="0009703C" w:rsidRPr="00227AE1" w:rsidRDefault="0009703C">
      <w:pPr>
        <w:rPr>
          <w:rFonts w:ascii="Times New Roman" w:hAnsi="Times New Roman" w:cs="Times New Roman"/>
          <w:b/>
          <w:sz w:val="20"/>
          <w:szCs w:val="20"/>
        </w:rPr>
      </w:pPr>
      <w:r w:rsidRPr="00227AE1">
        <w:rPr>
          <w:rFonts w:ascii="Times New Roman" w:hAnsi="Times New Roman" w:cs="Times New Roman"/>
          <w:b/>
          <w:sz w:val="144"/>
          <w:szCs w:val="144"/>
        </w:rPr>
        <w:br w:type="page"/>
      </w:r>
    </w:p>
    <w:p w:rsidR="00602DD4" w:rsidRDefault="00602DD4" w:rsidP="00602DD4">
      <w:pPr>
        <w:jc w:val="center"/>
        <w:rPr>
          <w:rFonts w:ascii="Times New Roman" w:hAnsi="Times New Roman" w:cs="Times New Roman"/>
          <w:b/>
          <w:sz w:val="144"/>
          <w:szCs w:val="144"/>
        </w:rPr>
      </w:pPr>
    </w:p>
    <w:p w:rsidR="00AD5EB1" w:rsidRDefault="00602DD4" w:rsidP="00602DD4">
      <w:pPr>
        <w:jc w:val="center"/>
        <w:rPr>
          <w:rFonts w:ascii="Times New Roman" w:hAnsi="Times New Roman" w:cs="Times New Roman"/>
          <w:b/>
          <w:sz w:val="96"/>
          <w:szCs w:val="96"/>
        </w:rPr>
      </w:pPr>
      <w:r w:rsidRPr="00602DD4">
        <w:rPr>
          <w:rFonts w:ascii="Times New Roman" w:hAnsi="Times New Roman" w:cs="Times New Roman"/>
          <w:b/>
          <w:sz w:val="96"/>
          <w:szCs w:val="96"/>
        </w:rPr>
        <w:t>PŘÍLOHY</w:t>
      </w:r>
    </w:p>
    <w:p w:rsidR="00602DD4" w:rsidRDefault="00602DD4">
      <w:pPr>
        <w:rPr>
          <w:rFonts w:ascii="Times New Roman" w:hAnsi="Times New Roman" w:cs="Times New Roman"/>
          <w:b/>
          <w:sz w:val="96"/>
          <w:szCs w:val="96"/>
        </w:rPr>
      </w:pPr>
      <w:r>
        <w:rPr>
          <w:rFonts w:ascii="Times New Roman" w:hAnsi="Times New Roman" w:cs="Times New Roman"/>
          <w:b/>
          <w:sz w:val="96"/>
          <w:szCs w:val="96"/>
        </w:rPr>
        <w:br w:type="page"/>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1</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 xml:space="preserve">Převodní tabulka studijního programu </w:t>
      </w:r>
      <w:del w:id="1585" w:author="Dorkova" w:date="2018-05-28T22:37:00Z">
        <w:r w:rsidR="00A51DEB" w:rsidDel="003F05D1">
          <w:rPr>
            <w:rFonts w:ascii="Times New Roman" w:hAnsi="Times New Roman" w:cs="Times New Roman"/>
            <w:b/>
            <w:sz w:val="28"/>
            <w:szCs w:val="28"/>
          </w:rPr>
          <w:delText xml:space="preserve">Zdravotně </w:delText>
        </w:r>
      </w:del>
      <w:ins w:id="1586" w:author="Dorkova" w:date="2018-05-28T22:37:00Z">
        <w:r w:rsidR="003F05D1">
          <w:rPr>
            <w:rFonts w:ascii="Times New Roman" w:hAnsi="Times New Roman" w:cs="Times New Roman"/>
            <w:b/>
            <w:sz w:val="28"/>
            <w:szCs w:val="28"/>
          </w:rPr>
          <w:t>Zdravotně-</w:t>
        </w:r>
      </w:ins>
      <w:r w:rsidR="00A51DEB">
        <w:rPr>
          <w:rFonts w:ascii="Times New Roman" w:hAnsi="Times New Roman" w:cs="Times New Roman"/>
          <w:b/>
          <w:sz w:val="28"/>
          <w:szCs w:val="28"/>
        </w:rPr>
        <w:t xml:space="preserve">sociální </w:t>
      </w:r>
      <w:del w:id="1587" w:author="Dorkova" w:date="2018-05-21T22:30:00Z">
        <w:r w:rsidR="004B4AB1" w:rsidDel="002129A0">
          <w:rPr>
            <w:rFonts w:ascii="Times New Roman" w:hAnsi="Times New Roman" w:cs="Times New Roman"/>
            <w:b/>
            <w:sz w:val="28"/>
            <w:szCs w:val="28"/>
          </w:rPr>
          <w:delText>pracovník</w:delText>
        </w:r>
      </w:del>
      <w:ins w:id="1588" w:author="Dorkova" w:date="2018-05-21T22:30:00Z">
        <w:r w:rsidR="002129A0">
          <w:rPr>
            <w:rFonts w:ascii="Times New Roman" w:hAnsi="Times New Roman" w:cs="Times New Roman"/>
            <w:b/>
            <w:sz w:val="28"/>
            <w:szCs w:val="28"/>
          </w:rPr>
          <w:t>péče</w:t>
        </w:r>
      </w:ins>
    </w:p>
    <w:p w:rsidR="00602DD4" w:rsidRDefault="00602DD4">
      <w:pPr>
        <w:rPr>
          <w:rFonts w:ascii="Times New Roman" w:hAnsi="Times New Roman" w:cs="Times New Roman"/>
          <w:b/>
          <w:sz w:val="28"/>
          <w:szCs w:val="28"/>
        </w:rPr>
      </w:pPr>
    </w:p>
    <w:p w:rsidR="00615FF4" w:rsidRP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PŘEVODNÍ TABULKA</w:t>
      </w:r>
    </w:p>
    <w:p w:rsidR="00615FF4" w:rsidRDefault="00615FF4" w:rsidP="00615FF4">
      <w:pPr>
        <w:spacing w:after="0" w:line="240" w:lineRule="auto"/>
        <w:jc w:val="center"/>
        <w:rPr>
          <w:rFonts w:ascii="Times New Roman" w:hAnsi="Times New Roman" w:cs="Times New Roman"/>
          <w:b/>
          <w:sz w:val="20"/>
          <w:szCs w:val="20"/>
        </w:rPr>
      </w:pPr>
      <w:r w:rsidRPr="00615FF4">
        <w:rPr>
          <w:rFonts w:ascii="Times New Roman" w:hAnsi="Times New Roman" w:cs="Times New Roman"/>
          <w:b/>
          <w:sz w:val="20"/>
          <w:szCs w:val="20"/>
        </w:rPr>
        <w:t xml:space="preserve">studijního </w:t>
      </w:r>
      <w:r w:rsidR="00432473">
        <w:rPr>
          <w:rFonts w:ascii="Times New Roman" w:hAnsi="Times New Roman" w:cs="Times New Roman"/>
          <w:b/>
          <w:sz w:val="20"/>
          <w:szCs w:val="20"/>
        </w:rPr>
        <w:t xml:space="preserve">programu </w:t>
      </w:r>
      <w:del w:id="1589" w:author="Dorkova" w:date="2018-05-28T22:37:00Z">
        <w:r w:rsidR="00432473" w:rsidDel="003F05D1">
          <w:rPr>
            <w:rFonts w:ascii="Times New Roman" w:hAnsi="Times New Roman" w:cs="Times New Roman"/>
            <w:b/>
            <w:sz w:val="20"/>
            <w:szCs w:val="20"/>
          </w:rPr>
          <w:delText xml:space="preserve">Zdravotně </w:delText>
        </w:r>
      </w:del>
      <w:ins w:id="1590" w:author="Dorkova" w:date="2018-05-28T22:37:00Z">
        <w:r w:rsidR="003F05D1">
          <w:rPr>
            <w:rFonts w:ascii="Times New Roman" w:hAnsi="Times New Roman" w:cs="Times New Roman"/>
            <w:b/>
            <w:sz w:val="20"/>
            <w:szCs w:val="20"/>
          </w:rPr>
          <w:t>Zdravotně-</w:t>
        </w:r>
      </w:ins>
      <w:r w:rsidR="00432473">
        <w:rPr>
          <w:rFonts w:ascii="Times New Roman" w:hAnsi="Times New Roman" w:cs="Times New Roman"/>
          <w:b/>
          <w:sz w:val="20"/>
          <w:szCs w:val="20"/>
        </w:rPr>
        <w:t xml:space="preserve">sociální </w:t>
      </w:r>
      <w:del w:id="1591" w:author="Dorkova" w:date="2018-05-21T22:30:00Z">
        <w:r w:rsidR="004B4AB1" w:rsidDel="002129A0">
          <w:rPr>
            <w:rFonts w:ascii="Times New Roman" w:hAnsi="Times New Roman" w:cs="Times New Roman"/>
            <w:b/>
            <w:sz w:val="20"/>
            <w:szCs w:val="20"/>
          </w:rPr>
          <w:delText>pracovník</w:delText>
        </w:r>
        <w:r w:rsidRPr="00615FF4" w:rsidDel="002129A0">
          <w:rPr>
            <w:rFonts w:ascii="Times New Roman" w:hAnsi="Times New Roman" w:cs="Times New Roman"/>
            <w:b/>
            <w:sz w:val="20"/>
            <w:szCs w:val="20"/>
          </w:rPr>
          <w:delText xml:space="preserve"> </w:delText>
        </w:r>
      </w:del>
      <w:ins w:id="1592" w:author="Dorkova" w:date="2018-05-21T22:30:00Z">
        <w:r w:rsidR="002129A0">
          <w:rPr>
            <w:rFonts w:ascii="Times New Roman" w:hAnsi="Times New Roman" w:cs="Times New Roman"/>
            <w:b/>
            <w:sz w:val="20"/>
            <w:szCs w:val="20"/>
          </w:rPr>
          <w:t>péče</w:t>
        </w:r>
        <w:r w:rsidR="002129A0" w:rsidRPr="00615FF4">
          <w:rPr>
            <w:rFonts w:ascii="Times New Roman" w:hAnsi="Times New Roman" w:cs="Times New Roman"/>
            <w:b/>
            <w:sz w:val="20"/>
            <w:szCs w:val="20"/>
          </w:rPr>
          <w:t xml:space="preserve"> </w:t>
        </w:r>
      </w:ins>
      <w:r w:rsidRPr="00615FF4">
        <w:rPr>
          <w:rFonts w:ascii="Times New Roman" w:hAnsi="Times New Roman" w:cs="Times New Roman"/>
          <w:b/>
          <w:sz w:val="20"/>
          <w:szCs w:val="20"/>
        </w:rPr>
        <w:t>podle</w:t>
      </w:r>
      <w:r>
        <w:rPr>
          <w:rFonts w:ascii="Times New Roman" w:hAnsi="Times New Roman" w:cs="Times New Roman"/>
          <w:b/>
          <w:sz w:val="20"/>
          <w:szCs w:val="20"/>
        </w:rPr>
        <w:t xml:space="preserve"> </w:t>
      </w:r>
      <w:r w:rsidRPr="00615FF4">
        <w:rPr>
          <w:rFonts w:ascii="Times New Roman" w:hAnsi="Times New Roman" w:cs="Times New Roman"/>
          <w:b/>
          <w:sz w:val="20"/>
          <w:szCs w:val="20"/>
        </w:rPr>
        <w:t>vyhlášky č. 3</w:t>
      </w:r>
      <w:r>
        <w:rPr>
          <w:rFonts w:ascii="Times New Roman" w:hAnsi="Times New Roman" w:cs="Times New Roman"/>
          <w:b/>
          <w:sz w:val="20"/>
          <w:szCs w:val="20"/>
        </w:rPr>
        <w:t>9/2005</w:t>
      </w:r>
      <w:r w:rsidR="00432473">
        <w:rPr>
          <w:rFonts w:ascii="Times New Roman" w:hAnsi="Times New Roman" w:cs="Times New Roman"/>
          <w:b/>
          <w:sz w:val="20"/>
          <w:szCs w:val="20"/>
        </w:rPr>
        <w:t xml:space="preserve"> Sb.</w:t>
      </w:r>
      <w:r>
        <w:rPr>
          <w:rFonts w:ascii="Times New Roman" w:hAnsi="Times New Roman" w:cs="Times New Roman"/>
          <w:b/>
          <w:sz w:val="20"/>
          <w:szCs w:val="20"/>
        </w:rPr>
        <w:t xml:space="preserve">, </w:t>
      </w:r>
      <w:r w:rsidRPr="00615FF4">
        <w:rPr>
          <w:rFonts w:ascii="Times New Roman" w:hAnsi="Times New Roman" w:cs="Times New Roman"/>
          <w:b/>
          <w:sz w:val="20"/>
          <w:szCs w:val="20"/>
        </w:rPr>
        <w:t xml:space="preserve">kterou se stanoví minimální požadavky na studijní programy k získání odborné způsobilosti k výkonu nelékařského zdravotnického povolání, ve znění </w:t>
      </w:r>
      <w:r w:rsidR="00432473">
        <w:rPr>
          <w:rFonts w:ascii="Times New Roman" w:hAnsi="Times New Roman" w:cs="Times New Roman"/>
          <w:b/>
          <w:sz w:val="20"/>
          <w:szCs w:val="20"/>
        </w:rPr>
        <w:t>pozdějších předpisů</w:t>
      </w:r>
    </w:p>
    <w:p w:rsidR="00D64F76"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Oblast vzdělávání 36. Zdravotnické obory a 24. Sociální práce</w:t>
      </w:r>
    </w:p>
    <w:p w:rsidR="00D64F76" w:rsidRPr="00615FF4" w:rsidRDefault="00D64F76" w:rsidP="00615FF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Minimální standard vzdělávání v sociální práci</w:t>
      </w:r>
    </w:p>
    <w:p w:rsidR="00615FF4" w:rsidRPr="00615FF4" w:rsidRDefault="00615FF4" w:rsidP="00615FF4">
      <w:pPr>
        <w:spacing w:after="0" w:line="240" w:lineRule="auto"/>
        <w:jc w:val="both"/>
        <w:rPr>
          <w:rFonts w:ascii="Times New Roman" w:hAnsi="Times New Roman" w:cs="Times New Roman"/>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1932"/>
        <w:gridCol w:w="1559"/>
      </w:tblGrid>
      <w:tr w:rsidR="00E94A22" w:rsidRPr="00615FF4" w:rsidTr="00B51DF4">
        <w:tc>
          <w:tcPr>
            <w:tcW w:w="2943" w:type="dxa"/>
            <w:shd w:val="clear" w:color="auto" w:fill="E0E0E0"/>
          </w:tcPr>
          <w:p w:rsidR="00C23CA4" w:rsidRDefault="00C23CA4"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Vyhláška č. 39/2005 Sb.</w:t>
            </w:r>
          </w:p>
          <w:p w:rsidR="00E94A22" w:rsidRPr="00615FF4" w:rsidRDefault="00E94A22"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oborech, které tvoří základ potřebný pro sociální péči, a to ve:</w:t>
            </w:r>
          </w:p>
        </w:tc>
        <w:tc>
          <w:tcPr>
            <w:tcW w:w="2835" w:type="dxa"/>
            <w:shd w:val="clear" w:color="auto" w:fill="E0E0E0"/>
          </w:tcPr>
          <w:p w:rsidR="00983721" w:rsidRDefault="00983721" w:rsidP="00983721">
            <w:pPr>
              <w:spacing w:after="0" w:line="240" w:lineRule="auto"/>
              <w:rPr>
                <w:rFonts w:ascii="Times New Roman" w:hAnsi="Times New Roman" w:cs="Times New Roman"/>
                <w:b/>
                <w:sz w:val="20"/>
                <w:szCs w:val="20"/>
              </w:rPr>
            </w:pPr>
            <w:r>
              <w:rPr>
                <w:rFonts w:ascii="Times New Roman" w:hAnsi="Times New Roman" w:cs="Times New Roman"/>
                <w:b/>
                <w:sz w:val="20"/>
                <w:szCs w:val="20"/>
              </w:rPr>
              <w:t>Studijní plán FHS UTB ve Zlíně</w:t>
            </w:r>
          </w:p>
          <w:p w:rsidR="00E94A22" w:rsidRPr="00615FF4" w:rsidRDefault="00E94A22" w:rsidP="0087778A">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615FF4">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615FF4">
              <w:rPr>
                <w:rFonts w:ascii="Times New Roman" w:hAnsi="Times New Roman" w:cs="Times New Roman"/>
                <w:b/>
                <w:sz w:val="20"/>
                <w:szCs w:val="20"/>
              </w:rPr>
              <w:t xml:space="preserve">, ve kterých získají studenti odborné vědomosti a dovednosti potřebné pro výkon </w:t>
            </w:r>
            <w:del w:id="1593" w:author="Zlatica Dorková" w:date="2018-05-29T15:08:00Z">
              <w:r w:rsidRPr="00615FF4" w:rsidDel="0087778A">
                <w:rPr>
                  <w:rFonts w:ascii="Times New Roman" w:hAnsi="Times New Roman" w:cs="Times New Roman"/>
                  <w:b/>
                  <w:sz w:val="20"/>
                  <w:szCs w:val="20"/>
                </w:rPr>
                <w:delText xml:space="preserve">Zdravotně </w:delText>
              </w:r>
            </w:del>
            <w:ins w:id="1594" w:author="Zlatica Dorková" w:date="2018-05-29T15:08:00Z">
              <w:r w:rsidR="0087778A" w:rsidRPr="00615FF4">
                <w:rPr>
                  <w:rFonts w:ascii="Times New Roman" w:hAnsi="Times New Roman" w:cs="Times New Roman"/>
                  <w:b/>
                  <w:sz w:val="20"/>
                  <w:szCs w:val="20"/>
                </w:rPr>
                <w:t>Zdravotně</w:t>
              </w:r>
              <w:r w:rsidR="0087778A">
                <w:rPr>
                  <w:rFonts w:ascii="Times New Roman" w:hAnsi="Times New Roman" w:cs="Times New Roman"/>
                  <w:b/>
                  <w:sz w:val="20"/>
                  <w:szCs w:val="20"/>
                </w:rPr>
                <w:t>-</w:t>
              </w:r>
            </w:ins>
            <w:r w:rsidRPr="00615FF4">
              <w:rPr>
                <w:rFonts w:ascii="Times New Roman" w:hAnsi="Times New Roman" w:cs="Times New Roman"/>
                <w:b/>
                <w:sz w:val="20"/>
                <w:szCs w:val="20"/>
              </w:rPr>
              <w:t>sociálního pracovníka</w:t>
            </w:r>
          </w:p>
        </w:tc>
        <w:tc>
          <w:tcPr>
            <w:tcW w:w="1932" w:type="dxa"/>
            <w:shd w:val="clear" w:color="auto" w:fill="E0E0E0"/>
          </w:tcPr>
          <w:p w:rsidR="00E94A22" w:rsidRPr="00E94A22" w:rsidRDefault="00E94A22" w:rsidP="00983721">
            <w:pPr>
              <w:spacing w:after="0" w:line="240" w:lineRule="auto"/>
              <w:rPr>
                <w:rFonts w:ascii="Times New Roman" w:hAnsi="Times New Roman" w:cs="Times New Roman"/>
                <w:b/>
                <w:color w:val="FF0000"/>
                <w:sz w:val="20"/>
                <w:szCs w:val="20"/>
              </w:rPr>
            </w:pPr>
            <w:r w:rsidRPr="00E94A22">
              <w:rPr>
                <w:rFonts w:ascii="Times New Roman" w:hAnsi="Times New Roman" w:cs="Times New Roman"/>
                <w:b/>
                <w:color w:val="FF0000"/>
                <w:sz w:val="20"/>
                <w:szCs w:val="20"/>
              </w:rPr>
              <w:t>Oblast vzdělávání 36. Zdravotnické obory</w:t>
            </w:r>
          </w:p>
          <w:p w:rsidR="00E94A22" w:rsidRPr="00615FF4" w:rsidRDefault="00E94A22" w:rsidP="00983721">
            <w:pPr>
              <w:spacing w:after="0" w:line="240" w:lineRule="auto"/>
              <w:rPr>
                <w:rFonts w:ascii="Times New Roman" w:hAnsi="Times New Roman" w:cs="Times New Roman"/>
                <w:b/>
                <w:sz w:val="20"/>
                <w:szCs w:val="20"/>
              </w:rPr>
            </w:pPr>
            <w:r w:rsidRPr="00E94A22">
              <w:rPr>
                <w:rFonts w:ascii="Times New Roman" w:hAnsi="Times New Roman" w:cs="Times New Roman"/>
                <w:b/>
                <w:color w:val="00B050"/>
                <w:sz w:val="20"/>
                <w:szCs w:val="20"/>
              </w:rPr>
              <w:t>Oblast vzdělávání 24. Sociální práce</w:t>
            </w:r>
          </w:p>
        </w:tc>
        <w:tc>
          <w:tcPr>
            <w:tcW w:w="1559" w:type="dxa"/>
            <w:shd w:val="clear" w:color="auto" w:fill="E0E0E0"/>
          </w:tcPr>
          <w:p w:rsidR="00E94A22" w:rsidRPr="00E94A22" w:rsidRDefault="00E94A22" w:rsidP="00983721">
            <w:pPr>
              <w:spacing w:after="0" w:line="240" w:lineRule="auto"/>
              <w:rPr>
                <w:rFonts w:ascii="Times New Roman" w:hAnsi="Times New Roman" w:cs="Times New Roman"/>
                <w:b/>
                <w:color w:val="00B050"/>
                <w:sz w:val="20"/>
                <w:szCs w:val="20"/>
              </w:rPr>
            </w:pPr>
            <w:r>
              <w:rPr>
                <w:rFonts w:ascii="Times New Roman" w:hAnsi="Times New Roman" w:cs="Times New Roman"/>
                <w:b/>
                <w:sz w:val="20"/>
                <w:szCs w:val="20"/>
              </w:rPr>
              <w:t>Minimální standard vzdělávání v sociální práci</w:t>
            </w:r>
          </w:p>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ins w:id="1595" w:author="Dorkova" w:date="2018-05-27T12:53:00Z">
              <w:r>
                <w:rPr>
                  <w:rFonts w:ascii="Times New Roman" w:hAnsi="Times New Roman" w:cs="Times New Roman"/>
                  <w:sz w:val="20"/>
                  <w:szCs w:val="20"/>
                </w:rPr>
                <w:t>Administrativních činnostech ve zdravotnictví, zejména ve vedení dokumentace týkající se oboru, včetně elektronické podoby této dokumentace</w:t>
              </w:r>
            </w:ins>
          </w:p>
        </w:tc>
        <w:tc>
          <w:tcPr>
            <w:tcW w:w="2835" w:type="dxa"/>
          </w:tcPr>
          <w:p w:rsidR="00556F22" w:rsidRDefault="00556F22" w:rsidP="00241B34">
            <w:pPr>
              <w:spacing w:after="0" w:line="240" w:lineRule="auto"/>
              <w:rPr>
                <w:ins w:id="1596" w:author="Dorkova" w:date="2018-05-27T12:55:00Z"/>
                <w:rFonts w:ascii="Times New Roman" w:hAnsi="Times New Roman" w:cs="Times New Roman"/>
                <w:sz w:val="20"/>
                <w:szCs w:val="20"/>
              </w:rPr>
            </w:pPr>
            <w:ins w:id="1597" w:author="Dorkova" w:date="2018-05-27T12:55:00Z">
              <w:r w:rsidRPr="002E385E">
                <w:rPr>
                  <w:rFonts w:ascii="Times New Roman" w:hAnsi="Times New Roman" w:cs="Times New Roman"/>
                  <w:sz w:val="20"/>
                  <w:szCs w:val="20"/>
                </w:rPr>
                <w:t>Správní řád</w:t>
              </w:r>
            </w:ins>
          </w:p>
          <w:p w:rsidR="00556F22" w:rsidRDefault="00556F22" w:rsidP="00241B34">
            <w:pPr>
              <w:spacing w:after="0" w:line="240" w:lineRule="auto"/>
              <w:rPr>
                <w:ins w:id="1598" w:author="Dorkova" w:date="2018-05-27T12:55:00Z"/>
                <w:rFonts w:ascii="Times New Roman" w:hAnsi="Times New Roman" w:cs="Times New Roman"/>
                <w:sz w:val="20"/>
                <w:szCs w:val="20"/>
              </w:rPr>
            </w:pPr>
            <w:ins w:id="1599" w:author="Dorkova" w:date="2018-05-27T12:55:00Z">
              <w:r w:rsidRPr="002E385E">
                <w:rPr>
                  <w:rFonts w:ascii="Times New Roman" w:hAnsi="Times New Roman" w:cs="Times New Roman"/>
                  <w:sz w:val="20"/>
                  <w:szCs w:val="20"/>
                </w:rPr>
                <w:t>Informatika</w:t>
              </w:r>
            </w:ins>
          </w:p>
          <w:p w:rsidR="00556F22" w:rsidRPr="00432473" w:rsidRDefault="00556F22" w:rsidP="00241B34">
            <w:pPr>
              <w:spacing w:after="0" w:line="240" w:lineRule="auto"/>
              <w:rPr>
                <w:rFonts w:ascii="Times New Roman" w:hAnsi="Times New Roman" w:cs="Times New Roman"/>
                <w:sz w:val="20"/>
                <w:szCs w:val="20"/>
              </w:rPr>
            </w:pPr>
            <w:ins w:id="1600" w:author="Dorkova" w:date="2018-05-27T12:55:00Z">
              <w:r w:rsidRPr="002E385E">
                <w:rPr>
                  <w:rFonts w:ascii="Times New Roman" w:hAnsi="Times New Roman" w:cs="Times New Roman"/>
                  <w:sz w:val="20"/>
                  <w:szCs w:val="20"/>
                </w:rPr>
                <w:t>Projektové řízení ve zdravotnictví a v sociální sféře</w:t>
              </w:r>
            </w:ins>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ins w:id="1601" w:author="Dorkova" w:date="2018-05-27T12:56:00Z">
              <w:r>
                <w:rPr>
                  <w:rFonts w:ascii="Times New Roman" w:hAnsi="Times New Roman" w:cs="Times New Roman"/>
                  <w:sz w:val="20"/>
                  <w:szCs w:val="20"/>
                </w:rPr>
                <w:t>Organizaci a řízení zdravotních služeb</w:t>
              </w:r>
            </w:ins>
            <w:ins w:id="1602" w:author="Dorkova" w:date="2018-05-27T13:00:00Z">
              <w:r w:rsidR="00AD0364">
                <w:rPr>
                  <w:rFonts w:ascii="Times New Roman" w:hAnsi="Times New Roman" w:cs="Times New Roman"/>
                  <w:sz w:val="20"/>
                  <w:szCs w:val="20"/>
                </w:rPr>
                <w:t xml:space="preserve"> / v základech řízení kvality poskytovaných zdravotních služeb a v zajištění bezpečí pacientů</w:t>
              </w:r>
            </w:ins>
          </w:p>
        </w:tc>
        <w:tc>
          <w:tcPr>
            <w:tcW w:w="2835" w:type="dxa"/>
          </w:tcPr>
          <w:p w:rsidR="00556F22" w:rsidRDefault="00556F22" w:rsidP="00556F22">
            <w:pPr>
              <w:spacing w:after="0" w:line="240" w:lineRule="auto"/>
              <w:rPr>
                <w:ins w:id="1603" w:author="Dorkova" w:date="2018-05-27T12:56:00Z"/>
                <w:rFonts w:ascii="Times New Roman" w:hAnsi="Times New Roman" w:cs="Times New Roman"/>
                <w:sz w:val="20"/>
                <w:szCs w:val="20"/>
              </w:rPr>
            </w:pPr>
            <w:ins w:id="1604" w:author="Dorkova" w:date="2018-05-27T12:56:00Z">
              <w:r>
                <w:rPr>
                  <w:rFonts w:ascii="Times New Roman" w:hAnsi="Times New Roman" w:cs="Times New Roman"/>
                  <w:sz w:val="20"/>
                  <w:szCs w:val="20"/>
                </w:rPr>
                <w:t>Management zdravotnictví a sociálních služeb</w:t>
              </w:r>
            </w:ins>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2E7267" w:rsidRDefault="00556F22" w:rsidP="00983721">
            <w:pPr>
              <w:spacing w:after="0" w:line="240" w:lineRule="auto"/>
              <w:rPr>
                <w:rFonts w:ascii="Times New Roman" w:hAnsi="Times New Roman" w:cs="Times New Roman"/>
                <w:color w:val="00B050"/>
                <w:sz w:val="20"/>
                <w:szCs w:val="20"/>
              </w:rPr>
            </w:pPr>
          </w:p>
        </w:tc>
        <w:tc>
          <w:tcPr>
            <w:tcW w:w="1559" w:type="dxa"/>
          </w:tcPr>
          <w:p w:rsidR="00556F22" w:rsidRDefault="00556F22" w:rsidP="00983721"/>
        </w:tc>
      </w:tr>
      <w:tr w:rsidR="00556F22" w:rsidRPr="00615FF4" w:rsidTr="00B51DF4">
        <w:tc>
          <w:tcPr>
            <w:tcW w:w="2943" w:type="dxa"/>
          </w:tcPr>
          <w:p w:rsidR="00556F22" w:rsidRPr="00615FF4" w:rsidRDefault="00556F22" w:rsidP="00983721">
            <w:pPr>
              <w:spacing w:after="0" w:line="240" w:lineRule="auto"/>
              <w:rPr>
                <w:rFonts w:ascii="Times New Roman" w:hAnsi="Times New Roman" w:cs="Times New Roman"/>
                <w:sz w:val="20"/>
                <w:szCs w:val="20"/>
              </w:rPr>
            </w:pPr>
            <w:ins w:id="1605" w:author="Dorkova" w:date="2018-05-27T12:57:00Z">
              <w:r>
                <w:rPr>
                  <w:rFonts w:ascii="Times New Roman" w:hAnsi="Times New Roman" w:cs="Times New Roman"/>
                  <w:sz w:val="20"/>
                  <w:szCs w:val="20"/>
                </w:rPr>
                <w:t>Základech podpory a ochrany veřejného zdraví, včetně prevence nozokomiálních nákaz</w:t>
              </w:r>
            </w:ins>
          </w:p>
        </w:tc>
        <w:tc>
          <w:tcPr>
            <w:tcW w:w="2835" w:type="dxa"/>
          </w:tcPr>
          <w:p w:rsidR="00556F22" w:rsidRDefault="00556F22" w:rsidP="00556F22">
            <w:pPr>
              <w:spacing w:after="0" w:line="240" w:lineRule="auto"/>
              <w:rPr>
                <w:ins w:id="1606" w:author="Dorkova" w:date="2018-05-27T12:57:00Z"/>
                <w:rFonts w:ascii="Times New Roman" w:hAnsi="Times New Roman" w:cs="Times New Roman"/>
                <w:sz w:val="20"/>
                <w:szCs w:val="20"/>
              </w:rPr>
            </w:pPr>
            <w:ins w:id="1607" w:author="Dorkova" w:date="2018-05-27T12:57:00Z">
              <w:r>
                <w:rPr>
                  <w:rFonts w:ascii="Times New Roman" w:hAnsi="Times New Roman" w:cs="Times New Roman"/>
                  <w:sz w:val="20"/>
                  <w:szCs w:val="20"/>
                </w:rPr>
                <w:t>Ochrana a podpora veřejného zdraví (včetně hygieny a epidemiologie)</w:t>
              </w:r>
            </w:ins>
          </w:p>
          <w:p w:rsidR="00556F22" w:rsidRDefault="00556F22" w:rsidP="00556F22">
            <w:pPr>
              <w:spacing w:after="0" w:line="240" w:lineRule="auto"/>
              <w:rPr>
                <w:ins w:id="1608" w:author="Dorkova" w:date="2018-05-27T12:57:00Z"/>
                <w:rFonts w:ascii="Times New Roman" w:hAnsi="Times New Roman" w:cs="Times New Roman"/>
                <w:sz w:val="20"/>
                <w:szCs w:val="20"/>
              </w:rPr>
            </w:pPr>
          </w:p>
          <w:p w:rsidR="00556F22" w:rsidRPr="00432473" w:rsidRDefault="00556F22" w:rsidP="00241B34">
            <w:pPr>
              <w:spacing w:after="0" w:line="240" w:lineRule="auto"/>
              <w:rPr>
                <w:rFonts w:ascii="Times New Roman" w:hAnsi="Times New Roman" w:cs="Times New Roman"/>
                <w:sz w:val="20"/>
                <w:szCs w:val="20"/>
              </w:rPr>
            </w:pPr>
          </w:p>
        </w:tc>
        <w:tc>
          <w:tcPr>
            <w:tcW w:w="1932" w:type="dxa"/>
          </w:tcPr>
          <w:p w:rsidR="00556F22" w:rsidRPr="00B51DF4" w:rsidRDefault="00556F22" w:rsidP="00556F22">
            <w:pPr>
              <w:spacing w:after="0" w:line="240" w:lineRule="auto"/>
              <w:rPr>
                <w:ins w:id="1609" w:author="Dorkova" w:date="2018-05-27T12:57:00Z"/>
                <w:rFonts w:ascii="Times New Roman" w:hAnsi="Times New Roman" w:cs="Times New Roman"/>
                <w:color w:val="FF0000"/>
                <w:sz w:val="20"/>
                <w:szCs w:val="20"/>
              </w:rPr>
            </w:pPr>
            <w:ins w:id="1610" w:author="Dorkova" w:date="2018-05-27T12:57:00Z">
              <w:r w:rsidRPr="00B51DF4">
                <w:rPr>
                  <w:rFonts w:ascii="Times New Roman" w:hAnsi="Times New Roman" w:cs="Times New Roman"/>
                  <w:color w:val="FF0000"/>
                  <w:sz w:val="20"/>
                  <w:szCs w:val="20"/>
                </w:rPr>
                <w:t>36. Zdravotnické obory</w:t>
              </w:r>
            </w:ins>
          </w:p>
          <w:p w:rsidR="00556F22" w:rsidRDefault="00556F22" w:rsidP="00556F22">
            <w:pPr>
              <w:spacing w:after="0" w:line="240" w:lineRule="auto"/>
              <w:rPr>
                <w:ins w:id="1611" w:author="Dorkova" w:date="2018-05-27T12:57:00Z"/>
                <w:rFonts w:ascii="Times New Roman" w:hAnsi="Times New Roman" w:cs="Times New Roman"/>
                <w:color w:val="FF0000"/>
                <w:sz w:val="20"/>
                <w:szCs w:val="20"/>
              </w:rPr>
            </w:pPr>
            <w:ins w:id="1612" w:author="Dorkova" w:date="2018-05-27T12:57:00Z">
              <w:r w:rsidRPr="00B51DF4">
                <w:rPr>
                  <w:rFonts w:ascii="Times New Roman" w:hAnsi="Times New Roman" w:cs="Times New Roman"/>
                  <w:color w:val="FF0000"/>
                  <w:sz w:val="20"/>
                  <w:szCs w:val="20"/>
                </w:rPr>
                <w:t>d) Veřejné zdravotnictví a prevence</w:t>
              </w:r>
            </w:ins>
          </w:p>
          <w:p w:rsidR="00556F22" w:rsidRPr="00D64F76" w:rsidRDefault="00556F22" w:rsidP="00556F22">
            <w:pPr>
              <w:spacing w:after="0" w:line="240" w:lineRule="auto"/>
              <w:rPr>
                <w:ins w:id="1613" w:author="Dorkova" w:date="2018-05-27T12:57:00Z"/>
                <w:rFonts w:ascii="Times New Roman" w:hAnsi="Times New Roman" w:cs="Times New Roman"/>
                <w:color w:val="FF0000"/>
                <w:sz w:val="20"/>
                <w:szCs w:val="20"/>
              </w:rPr>
            </w:pPr>
            <w:ins w:id="1614" w:author="Dorkova" w:date="2018-05-27T12:57:00Z">
              <w:r w:rsidRPr="00D64F76">
                <w:rPr>
                  <w:rFonts w:ascii="Times New Roman" w:hAnsi="Times New Roman" w:cs="Times New Roman"/>
                  <w:color w:val="FF0000"/>
                  <w:sz w:val="20"/>
                  <w:szCs w:val="20"/>
                </w:rPr>
                <w:t>36. Zdravotnické obory</w:t>
              </w:r>
            </w:ins>
          </w:p>
          <w:p w:rsidR="00556F22" w:rsidRPr="002E7267" w:rsidRDefault="00556F22" w:rsidP="00983721">
            <w:pPr>
              <w:spacing w:after="0" w:line="240" w:lineRule="auto"/>
              <w:rPr>
                <w:rFonts w:ascii="Times New Roman" w:hAnsi="Times New Roman" w:cs="Times New Roman"/>
                <w:color w:val="00B050"/>
                <w:sz w:val="20"/>
                <w:szCs w:val="20"/>
              </w:rPr>
            </w:pPr>
            <w:ins w:id="1615" w:author="Dorkova" w:date="2018-05-27T12:57:00Z">
              <w:r w:rsidRPr="00D64F76">
                <w:rPr>
                  <w:rFonts w:ascii="Times New Roman" w:hAnsi="Times New Roman" w:cs="Times New Roman"/>
                  <w:color w:val="FF0000"/>
                  <w:sz w:val="20"/>
                  <w:szCs w:val="20"/>
                </w:rPr>
                <w:t>c) Hygiena a epidemiologie</w:t>
              </w:r>
            </w:ins>
          </w:p>
        </w:tc>
        <w:tc>
          <w:tcPr>
            <w:tcW w:w="1559" w:type="dxa"/>
          </w:tcPr>
          <w:p w:rsidR="00556F22" w:rsidRDefault="00556F22" w:rsidP="00983721"/>
        </w:tc>
      </w:tr>
      <w:tr w:rsidR="00AD0364" w:rsidRPr="00615FF4" w:rsidTr="00B51DF4">
        <w:tc>
          <w:tcPr>
            <w:tcW w:w="2943" w:type="dxa"/>
          </w:tcPr>
          <w:p w:rsidR="00AD0364" w:rsidRDefault="00AD0364" w:rsidP="00983721">
            <w:pPr>
              <w:spacing w:after="0" w:line="240" w:lineRule="auto"/>
              <w:rPr>
                <w:rFonts w:ascii="Times New Roman" w:hAnsi="Times New Roman" w:cs="Times New Roman"/>
                <w:sz w:val="20"/>
                <w:szCs w:val="20"/>
              </w:rPr>
            </w:pPr>
            <w:ins w:id="1616" w:author="Dorkova" w:date="2018-05-27T12:58:00Z">
              <w:r>
                <w:rPr>
                  <w:rFonts w:ascii="Times New Roman" w:hAnsi="Times New Roman" w:cs="Times New Roman"/>
                  <w:sz w:val="20"/>
                  <w:szCs w:val="20"/>
                </w:rPr>
                <w:t>První pomoci a zajišťování zdravotní péče v mimořádných a krizových situacích</w:t>
              </w:r>
            </w:ins>
          </w:p>
        </w:tc>
        <w:tc>
          <w:tcPr>
            <w:tcW w:w="2835" w:type="dxa"/>
          </w:tcPr>
          <w:p w:rsidR="00AD0364" w:rsidRPr="00432473" w:rsidRDefault="00AD0364" w:rsidP="00615124">
            <w:pPr>
              <w:spacing w:after="0" w:line="240" w:lineRule="auto"/>
              <w:rPr>
                <w:ins w:id="1617" w:author="Dorkova" w:date="2018-05-27T12:59:00Z"/>
                <w:rFonts w:ascii="Times New Roman" w:hAnsi="Times New Roman" w:cs="Times New Roman"/>
                <w:sz w:val="20"/>
                <w:szCs w:val="20"/>
              </w:rPr>
            </w:pPr>
            <w:ins w:id="1618" w:author="Dorkova" w:date="2018-05-27T12:59:00Z">
              <w:r w:rsidRPr="00432473">
                <w:rPr>
                  <w:rFonts w:ascii="Times New Roman" w:hAnsi="Times New Roman" w:cs="Times New Roman"/>
                  <w:sz w:val="20"/>
                  <w:szCs w:val="20"/>
                </w:rPr>
                <w:t>První pomoc</w:t>
              </w:r>
            </w:ins>
          </w:p>
          <w:p w:rsidR="00AD0364" w:rsidRDefault="00AD0364" w:rsidP="00615124">
            <w:pPr>
              <w:spacing w:after="0" w:line="240" w:lineRule="auto"/>
              <w:rPr>
                <w:ins w:id="1619" w:author="Dorkova" w:date="2018-05-27T12:59:00Z"/>
                <w:rFonts w:ascii="Times New Roman" w:hAnsi="Times New Roman" w:cs="Times New Roman"/>
                <w:sz w:val="20"/>
                <w:szCs w:val="20"/>
              </w:rPr>
            </w:pPr>
          </w:p>
          <w:p w:rsidR="00AD0364" w:rsidRDefault="00AD0364" w:rsidP="00615124">
            <w:pPr>
              <w:spacing w:after="0" w:line="240" w:lineRule="auto"/>
              <w:rPr>
                <w:ins w:id="1620" w:author="Dorkova" w:date="2018-05-27T12:59:00Z"/>
                <w:rFonts w:ascii="Times New Roman" w:hAnsi="Times New Roman" w:cs="Times New Roman"/>
                <w:sz w:val="20"/>
                <w:szCs w:val="20"/>
              </w:rPr>
            </w:pPr>
          </w:p>
          <w:p w:rsidR="00AD0364" w:rsidRDefault="00AD0364" w:rsidP="00556F22">
            <w:pPr>
              <w:spacing w:after="0" w:line="240" w:lineRule="auto"/>
              <w:rPr>
                <w:rFonts w:ascii="Times New Roman" w:hAnsi="Times New Roman" w:cs="Times New Roman"/>
                <w:sz w:val="20"/>
                <w:szCs w:val="20"/>
              </w:rPr>
            </w:pPr>
          </w:p>
        </w:tc>
        <w:tc>
          <w:tcPr>
            <w:tcW w:w="1932" w:type="dxa"/>
          </w:tcPr>
          <w:p w:rsidR="00AD0364" w:rsidRPr="00B51DF4" w:rsidRDefault="00AD0364" w:rsidP="00615124">
            <w:pPr>
              <w:spacing w:after="0" w:line="240" w:lineRule="auto"/>
              <w:rPr>
                <w:ins w:id="1621" w:author="Dorkova" w:date="2018-05-27T12:59:00Z"/>
                <w:rFonts w:ascii="Times New Roman" w:hAnsi="Times New Roman" w:cs="Times New Roman"/>
                <w:color w:val="FF0000"/>
                <w:sz w:val="20"/>
                <w:szCs w:val="20"/>
              </w:rPr>
            </w:pPr>
            <w:ins w:id="1622" w:author="Dorkova" w:date="2018-05-27T12:59:00Z">
              <w:r w:rsidRPr="00B51DF4">
                <w:rPr>
                  <w:rFonts w:ascii="Times New Roman" w:hAnsi="Times New Roman" w:cs="Times New Roman"/>
                  <w:color w:val="FF0000"/>
                  <w:sz w:val="20"/>
                  <w:szCs w:val="20"/>
                </w:rPr>
                <w:t>36. Zdravotnické obory</w:t>
              </w:r>
            </w:ins>
          </w:p>
          <w:p w:rsidR="00AD0364" w:rsidRPr="00B51DF4" w:rsidRDefault="00AD0364" w:rsidP="00556F22">
            <w:pPr>
              <w:spacing w:after="0" w:line="240" w:lineRule="auto"/>
              <w:rPr>
                <w:rFonts w:ascii="Times New Roman" w:hAnsi="Times New Roman" w:cs="Times New Roman"/>
                <w:color w:val="FF0000"/>
                <w:sz w:val="20"/>
                <w:szCs w:val="20"/>
              </w:rPr>
            </w:pPr>
            <w:ins w:id="1623" w:author="Dorkova" w:date="2018-05-27T12:59:00Z">
              <w:r w:rsidRPr="00B51DF4">
                <w:rPr>
                  <w:rFonts w:ascii="Times New Roman" w:hAnsi="Times New Roman" w:cs="Times New Roman"/>
                  <w:color w:val="FF0000"/>
                  <w:sz w:val="20"/>
                  <w:szCs w:val="20"/>
                </w:rPr>
                <w:t>g) Přednemocniční péče</w:t>
              </w:r>
            </w:ins>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ins w:id="1624" w:author="Dorkova" w:date="2018-05-27T13:01:00Z">
              <w:r>
                <w:rPr>
                  <w:rFonts w:ascii="Times New Roman" w:hAnsi="Times New Roman" w:cs="Times New Roman"/>
                  <w:sz w:val="20"/>
                  <w:szCs w:val="20"/>
                </w:rPr>
                <w:t>Komunikaci s pacientem a osobami jemu blízkými</w:t>
              </w:r>
            </w:ins>
          </w:p>
        </w:tc>
        <w:tc>
          <w:tcPr>
            <w:tcW w:w="2835" w:type="dxa"/>
          </w:tcPr>
          <w:p w:rsidR="00AD0364" w:rsidRPr="002E385E" w:rsidRDefault="00AD0364" w:rsidP="00AD0364">
            <w:pPr>
              <w:spacing w:after="0" w:line="240" w:lineRule="auto"/>
              <w:rPr>
                <w:ins w:id="1625" w:author="Dorkova" w:date="2018-05-27T13:01:00Z"/>
                <w:rFonts w:ascii="Times New Roman" w:hAnsi="Times New Roman" w:cs="Times New Roman"/>
                <w:sz w:val="20"/>
                <w:szCs w:val="20"/>
              </w:rPr>
            </w:pPr>
            <w:ins w:id="1626" w:author="Dorkova" w:date="2018-05-27T13:01:00Z">
              <w:r w:rsidRPr="002E385E">
                <w:rPr>
                  <w:rFonts w:ascii="Times New Roman" w:hAnsi="Times New Roman" w:cs="Times New Roman"/>
                  <w:sz w:val="20"/>
                  <w:szCs w:val="20"/>
                </w:rPr>
                <w:t>Komunikační dovednosti</w:t>
              </w:r>
            </w:ins>
          </w:p>
          <w:p w:rsidR="00AD0364" w:rsidRPr="00A70E93" w:rsidRDefault="00AD0364" w:rsidP="00AD0364">
            <w:pPr>
              <w:spacing w:after="0" w:line="240" w:lineRule="auto"/>
              <w:rPr>
                <w:ins w:id="1627" w:author="Dorkova" w:date="2018-05-27T13:01:00Z"/>
                <w:rFonts w:ascii="Times New Roman" w:hAnsi="Times New Roman" w:cs="Times New Roman"/>
                <w:sz w:val="20"/>
                <w:szCs w:val="20"/>
              </w:rPr>
            </w:pPr>
            <w:ins w:id="1628" w:author="Dorkova" w:date="2018-05-27T13:01:00Z">
              <w:r w:rsidRPr="00A70E93">
                <w:rPr>
                  <w:rFonts w:ascii="Times New Roman" w:hAnsi="Times New Roman" w:cs="Times New Roman"/>
                  <w:sz w:val="20"/>
                  <w:szCs w:val="20"/>
                </w:rPr>
                <w:t>Sociální psychologie</w:t>
              </w:r>
            </w:ins>
          </w:p>
          <w:p w:rsidR="00AD0364" w:rsidRPr="00432473" w:rsidRDefault="00AD0364" w:rsidP="00241B34">
            <w:pPr>
              <w:spacing w:after="0" w:line="240" w:lineRule="auto"/>
              <w:rPr>
                <w:rFonts w:ascii="Times New Roman" w:hAnsi="Times New Roman" w:cs="Times New Roman"/>
                <w:sz w:val="20"/>
                <w:szCs w:val="20"/>
              </w:rPr>
            </w:pPr>
            <w:ins w:id="1629" w:author="Dorkova" w:date="2018-05-27T13:01:00Z">
              <w:r w:rsidRPr="00A70E93">
                <w:rPr>
                  <w:rFonts w:ascii="Times New Roman" w:hAnsi="Times New Roman" w:cs="Times New Roman"/>
                  <w:sz w:val="20"/>
                  <w:szCs w:val="20"/>
                </w:rPr>
                <w:t>Zdravotnická psychologie</w:t>
              </w:r>
            </w:ins>
          </w:p>
        </w:tc>
        <w:tc>
          <w:tcPr>
            <w:tcW w:w="1932" w:type="dxa"/>
          </w:tcPr>
          <w:p w:rsidR="00DE7C8A" w:rsidRPr="00E94A22" w:rsidRDefault="00DE7C8A" w:rsidP="00DE7C8A">
            <w:pPr>
              <w:spacing w:after="0" w:line="240" w:lineRule="auto"/>
              <w:rPr>
                <w:ins w:id="1630" w:author="Dorkova" w:date="2018-05-27T13:13:00Z"/>
                <w:rFonts w:ascii="Times New Roman" w:hAnsi="Times New Roman" w:cs="Times New Roman"/>
                <w:color w:val="FF0000"/>
                <w:sz w:val="20"/>
                <w:szCs w:val="20"/>
              </w:rPr>
            </w:pPr>
            <w:ins w:id="1631" w:author="Dorkova" w:date="2018-05-27T13:13:00Z">
              <w:r w:rsidRPr="00E94A22">
                <w:rPr>
                  <w:rFonts w:ascii="Times New Roman" w:hAnsi="Times New Roman" w:cs="Times New Roman"/>
                  <w:color w:val="FF0000"/>
                  <w:sz w:val="20"/>
                  <w:szCs w:val="20"/>
                </w:rPr>
                <w:t>36. Zdravotnické obory</w:t>
              </w:r>
            </w:ins>
          </w:p>
          <w:p w:rsidR="00AD0364" w:rsidRPr="002E7267" w:rsidRDefault="00DE7C8A" w:rsidP="00DE7C8A">
            <w:pPr>
              <w:spacing w:after="0" w:line="240" w:lineRule="auto"/>
              <w:rPr>
                <w:rFonts w:ascii="Times New Roman" w:hAnsi="Times New Roman" w:cs="Times New Roman"/>
                <w:color w:val="00B050"/>
                <w:sz w:val="20"/>
                <w:szCs w:val="20"/>
              </w:rPr>
            </w:pPr>
            <w:ins w:id="1632" w:author="Dorkova" w:date="2018-05-27T13:13:00Z">
              <w:r w:rsidRPr="00E94A22">
                <w:rPr>
                  <w:rFonts w:ascii="Times New Roman" w:hAnsi="Times New Roman" w:cs="Times New Roman"/>
                  <w:color w:val="FF0000"/>
                  <w:sz w:val="20"/>
                  <w:szCs w:val="20"/>
                </w:rPr>
                <w:t>k) Zdravotnická psychologie, etika a komunikace</w:t>
              </w:r>
            </w:ins>
          </w:p>
        </w:tc>
        <w:tc>
          <w:tcPr>
            <w:tcW w:w="1559" w:type="dxa"/>
          </w:tcPr>
          <w:p w:rsidR="00AD0364" w:rsidRDefault="00AD0364" w:rsidP="00983721"/>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Filozofii</w:t>
            </w:r>
          </w:p>
        </w:tc>
        <w:tc>
          <w:tcPr>
            <w:tcW w:w="2835" w:type="dxa"/>
            <w:vMerge w:val="restart"/>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filozofie a etiky</w:t>
            </w:r>
          </w:p>
          <w:p w:rsidR="00AD0364" w:rsidRPr="00205A3E" w:rsidRDefault="00AD0364" w:rsidP="00241B34">
            <w:pPr>
              <w:spacing w:after="0" w:line="240" w:lineRule="auto"/>
              <w:rPr>
                <w:rFonts w:ascii="Times New Roman" w:hAnsi="Times New Roman" w:cs="Times New Roman"/>
                <w:sz w:val="20"/>
                <w:szCs w:val="20"/>
              </w:rPr>
            </w:pPr>
          </w:p>
        </w:tc>
        <w:tc>
          <w:tcPr>
            <w:tcW w:w="1932" w:type="dxa"/>
            <w:vMerge w:val="restart"/>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c) Filozofie a etika</w:t>
            </w:r>
          </w:p>
          <w:p w:rsidR="00AD0364" w:rsidRPr="00E94A22" w:rsidRDefault="00AD0364" w:rsidP="00983721">
            <w:pPr>
              <w:spacing w:after="0" w:line="240" w:lineRule="auto"/>
              <w:rPr>
                <w:rFonts w:ascii="Times New Roman" w:hAnsi="Times New Roman" w:cs="Times New Roman"/>
                <w:color w:val="FF0000"/>
                <w:sz w:val="20"/>
                <w:szCs w:val="20"/>
              </w:rPr>
            </w:pPr>
            <w:r w:rsidRPr="00E94A22">
              <w:rPr>
                <w:rFonts w:ascii="Times New Roman" w:hAnsi="Times New Roman" w:cs="Times New Roman"/>
                <w:color w:val="FF0000"/>
                <w:sz w:val="20"/>
                <w:szCs w:val="20"/>
              </w:rPr>
              <w:t>36. Zdravotnické obory</w:t>
            </w:r>
          </w:p>
          <w:p w:rsidR="00AD0364" w:rsidRPr="00E94A22" w:rsidRDefault="00AD0364" w:rsidP="00983721">
            <w:pPr>
              <w:spacing w:after="0" w:line="240" w:lineRule="auto"/>
              <w:rPr>
                <w:rFonts w:ascii="Times New Roman" w:hAnsi="Times New Roman" w:cs="Times New Roman"/>
                <w:color w:val="F79646" w:themeColor="accent6"/>
                <w:sz w:val="20"/>
                <w:szCs w:val="20"/>
              </w:rPr>
            </w:pPr>
            <w:r w:rsidRPr="00E94A22">
              <w:rPr>
                <w:rFonts w:ascii="Times New Roman" w:hAnsi="Times New Roman" w:cs="Times New Roman"/>
                <w:color w:val="FF0000"/>
                <w:sz w:val="20"/>
                <w:szCs w:val="20"/>
              </w:rPr>
              <w:t>k) Zdravotnická psychologie, etika a komunikace</w:t>
            </w:r>
          </w:p>
        </w:tc>
        <w:tc>
          <w:tcPr>
            <w:tcW w:w="1559" w:type="dxa"/>
            <w:vMerge w:val="restart"/>
          </w:tcPr>
          <w:p w:rsidR="00AD0364" w:rsidRPr="00E94A22" w:rsidRDefault="00503408" w:rsidP="00983721">
            <w:pPr>
              <w:rPr>
                <w:rFonts w:ascii="Times New Roman" w:hAnsi="Times New Roman" w:cs="Times New Roman"/>
                <w:sz w:val="20"/>
                <w:szCs w:val="20"/>
              </w:rPr>
            </w:pPr>
            <w:hyperlink r:id="rId292" w:anchor="etika" w:history="1">
              <w:r w:rsidR="00AD0364" w:rsidRPr="00E94A22">
                <w:rPr>
                  <w:rStyle w:val="Hypertextovodkaz"/>
                  <w:rFonts w:ascii="Times New Roman" w:hAnsi="Times New Roman" w:cs="Times New Roman"/>
                  <w:color w:val="auto"/>
                  <w:sz w:val="20"/>
                  <w:szCs w:val="20"/>
                  <w:u w:val="none"/>
                </w:rPr>
                <w:t>Filozofie a etika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Etice</w:t>
            </w:r>
            <w:r>
              <w:rPr>
                <w:rFonts w:ascii="Times New Roman" w:hAnsi="Times New Roman" w:cs="Times New Roman"/>
                <w:sz w:val="20"/>
                <w:szCs w:val="20"/>
              </w:rPr>
              <w:t xml:space="preserve"> / </w:t>
            </w:r>
            <w:ins w:id="1633" w:author="Dorkova" w:date="2018-05-27T12:53:00Z">
              <w:r>
                <w:rPr>
                  <w:rFonts w:ascii="Times New Roman" w:hAnsi="Times New Roman" w:cs="Times New Roman"/>
                  <w:sz w:val="20"/>
                  <w:szCs w:val="20"/>
                </w:rPr>
                <w:t>Etice zdravotnického povolání v oboru</w:t>
              </w:r>
            </w:ins>
          </w:p>
        </w:tc>
        <w:tc>
          <w:tcPr>
            <w:tcW w:w="2835" w:type="dxa"/>
            <w:vMerge/>
          </w:tcPr>
          <w:p w:rsidR="00AD0364" w:rsidRPr="00205A3E" w:rsidRDefault="00AD0364" w:rsidP="00241B34">
            <w:pPr>
              <w:spacing w:after="0" w:line="240" w:lineRule="auto"/>
              <w:rPr>
                <w:rFonts w:ascii="Times New Roman" w:hAnsi="Times New Roman" w:cs="Times New Roman"/>
                <w:sz w:val="20"/>
                <w:szCs w:val="20"/>
              </w:rPr>
            </w:pPr>
          </w:p>
        </w:tc>
        <w:tc>
          <w:tcPr>
            <w:tcW w:w="1932" w:type="dxa"/>
            <w:vMerge/>
          </w:tcPr>
          <w:p w:rsidR="00AD0364" w:rsidRPr="00432473" w:rsidRDefault="00AD0364" w:rsidP="00983721">
            <w:pPr>
              <w:spacing w:after="0" w:line="240" w:lineRule="auto"/>
              <w:rPr>
                <w:rFonts w:ascii="Times New Roman" w:hAnsi="Times New Roman" w:cs="Times New Roman"/>
                <w:sz w:val="20"/>
                <w:szCs w:val="20"/>
              </w:rPr>
            </w:pPr>
          </w:p>
        </w:tc>
        <w:tc>
          <w:tcPr>
            <w:tcW w:w="1559" w:type="dxa"/>
            <w:vMerge/>
          </w:tcPr>
          <w:p w:rsidR="00AD0364" w:rsidRPr="00432473"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Psychologii</w:t>
            </w:r>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 xml:space="preserve">Základy obecné psychologie </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a psychopatologie</w:t>
            </w:r>
          </w:p>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lastRenderedPageBreak/>
              <w:t>Vývojová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Psychologie osobnosti</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psychologie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Zdravotnická psychologie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Komunikační dovednosti</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Krizová intervence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Psychoterapeutické přístupy </w:t>
            </w:r>
            <w:r>
              <w:rPr>
                <w:rFonts w:ascii="Times New Roman" w:hAnsi="Times New Roman" w:cs="Times New Roman"/>
                <w:sz w:val="20"/>
                <w:szCs w:val="20"/>
              </w:rPr>
              <w:t>v pomáhajících profesích</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Psychohygiena pro nelékařské zdravotnické pracovníky</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Sociálně psychologický výcvik</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lastRenderedPageBreak/>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 xml:space="preserve">e) Psychologické </w:t>
            </w:r>
            <w:r w:rsidRPr="002E7267">
              <w:rPr>
                <w:rFonts w:ascii="Times New Roman" w:hAnsi="Times New Roman" w:cs="Times New Roman"/>
                <w:color w:val="00B050"/>
                <w:sz w:val="20"/>
                <w:szCs w:val="20"/>
              </w:rPr>
              <w:lastRenderedPageBreak/>
              <w:t>teorie</w:t>
            </w:r>
          </w:p>
        </w:tc>
        <w:tc>
          <w:tcPr>
            <w:tcW w:w="1559" w:type="dxa"/>
          </w:tcPr>
          <w:p w:rsidR="00AD0364" w:rsidRPr="00E94A22" w:rsidRDefault="00503408" w:rsidP="00983721">
            <w:pPr>
              <w:rPr>
                <w:rFonts w:ascii="Times New Roman" w:hAnsi="Times New Roman" w:cs="Times New Roman"/>
                <w:sz w:val="20"/>
                <w:szCs w:val="20"/>
              </w:rPr>
            </w:pPr>
            <w:hyperlink r:id="rId293" w:anchor="psych" w:history="1">
              <w:r w:rsidR="00AD0364" w:rsidRPr="00E94A22">
                <w:rPr>
                  <w:rStyle w:val="Hypertextovodkaz"/>
                  <w:rFonts w:ascii="Times New Roman" w:hAnsi="Times New Roman" w:cs="Times New Roman"/>
                  <w:color w:val="auto"/>
                  <w:sz w:val="20"/>
                  <w:szCs w:val="20"/>
                  <w:u w:val="none"/>
                </w:rPr>
                <w:t xml:space="preserve">Úvod do </w:t>
              </w:r>
              <w:r w:rsidR="00AD0364" w:rsidRPr="00E94A22">
                <w:rPr>
                  <w:rStyle w:val="Hypertextovodkaz"/>
                  <w:rFonts w:ascii="Times New Roman" w:hAnsi="Times New Roman" w:cs="Times New Roman"/>
                  <w:color w:val="auto"/>
                  <w:sz w:val="20"/>
                  <w:szCs w:val="20"/>
                  <w:u w:val="none"/>
                </w:rPr>
                <w:lastRenderedPageBreak/>
                <w:t>psychologické 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lastRenderedPageBreak/>
              <w:t>Sociologii</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sociologie</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Vybrané sociální problémy současnosti</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E94A22" w:rsidRDefault="00503408" w:rsidP="00983721">
            <w:pPr>
              <w:spacing w:after="0" w:line="240" w:lineRule="auto"/>
              <w:rPr>
                <w:rFonts w:ascii="Times New Roman" w:hAnsi="Times New Roman" w:cs="Times New Roman"/>
                <w:sz w:val="20"/>
                <w:szCs w:val="20"/>
              </w:rPr>
            </w:pPr>
            <w:hyperlink r:id="rId294" w:anchor="sclg" w:history="1">
              <w:r w:rsidR="00AD0364" w:rsidRPr="00E94A22">
                <w:rPr>
                  <w:rStyle w:val="Hypertextovodkaz"/>
                  <w:rFonts w:ascii="Times New Roman" w:hAnsi="Times New Roman" w:cs="Times New Roman"/>
                  <w:color w:val="auto"/>
                  <w:sz w:val="20"/>
                  <w:szCs w:val="20"/>
                  <w:u w:val="none"/>
                </w:rPr>
                <w:t>Úvod do sociologické teorie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speciální pedagogiky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05A3E">
              <w:rPr>
                <w:rFonts w:ascii="Times New Roman" w:hAnsi="Times New Roman" w:cs="Times New Roman"/>
                <w:sz w:val="20"/>
                <w:szCs w:val="20"/>
              </w:rPr>
              <w:t>Vybrané kapitoly ze speciální pedagogiky</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05A3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l) Pedagogika a speciální pedagogika</w:t>
            </w:r>
          </w:p>
        </w:tc>
        <w:tc>
          <w:tcPr>
            <w:tcW w:w="1559" w:type="dxa"/>
          </w:tcPr>
          <w:p w:rsidR="00AD0364" w:rsidRPr="00205A3E"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 politice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Sociální politika</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g) Sociální politika</w:t>
            </w:r>
          </w:p>
        </w:tc>
        <w:tc>
          <w:tcPr>
            <w:tcW w:w="1559" w:type="dxa"/>
          </w:tcPr>
          <w:p w:rsidR="00AD0364" w:rsidRPr="00E94A22" w:rsidRDefault="00503408" w:rsidP="00983721">
            <w:pPr>
              <w:spacing w:after="0" w:line="240" w:lineRule="auto"/>
              <w:rPr>
                <w:rFonts w:ascii="Times New Roman" w:hAnsi="Times New Roman" w:cs="Times New Roman"/>
                <w:sz w:val="20"/>
                <w:szCs w:val="20"/>
              </w:rPr>
            </w:pPr>
            <w:hyperlink r:id="rId295" w:anchor="politika" w:history="1">
              <w:r w:rsidR="00AD0364" w:rsidRPr="00E94A22">
                <w:rPr>
                  <w:rStyle w:val="Hypertextovodkaz"/>
                  <w:rFonts w:ascii="Times New Roman" w:hAnsi="Times New Roman" w:cs="Times New Roman"/>
                  <w:color w:val="auto"/>
                  <w:sz w:val="20"/>
                  <w:szCs w:val="20"/>
                  <w:u w:val="none"/>
                </w:rPr>
                <w:t>Sociální politika</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Právu pro sociální pracovníky</w:t>
            </w:r>
            <w:ins w:id="1634" w:author="Dorkova" w:date="2018-05-27T12:59:00Z">
              <w:r>
                <w:rPr>
                  <w:rFonts w:ascii="Times New Roman" w:hAnsi="Times New Roman" w:cs="Times New Roman"/>
                  <w:sz w:val="20"/>
                  <w:szCs w:val="20"/>
                </w:rPr>
                <w:t xml:space="preserve"> / v právních souvislostech poskytování zdravotní péče v oboru</w:t>
              </w:r>
            </w:ins>
          </w:p>
        </w:tc>
        <w:tc>
          <w:tcPr>
            <w:tcW w:w="2835" w:type="dxa"/>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Teorie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veřejného a soukromého práva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Medicínské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Rodinné právo</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Pracovní právo</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 xml:space="preserve">Správní řád </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f) Právní teorie a praxe</w:t>
            </w:r>
          </w:p>
        </w:tc>
        <w:tc>
          <w:tcPr>
            <w:tcW w:w="1559" w:type="dxa"/>
          </w:tcPr>
          <w:p w:rsidR="00AD0364" w:rsidRPr="00E94A22" w:rsidRDefault="00503408" w:rsidP="00983721">
            <w:pPr>
              <w:spacing w:after="0" w:line="240" w:lineRule="auto"/>
              <w:rPr>
                <w:rFonts w:ascii="Times New Roman" w:hAnsi="Times New Roman" w:cs="Times New Roman"/>
                <w:sz w:val="20"/>
                <w:szCs w:val="20"/>
              </w:rPr>
            </w:pPr>
            <w:hyperlink r:id="rId296" w:anchor="pravo" w:history="1">
              <w:r w:rsidR="00AD0364" w:rsidRPr="00E94A22">
                <w:rPr>
                  <w:rStyle w:val="Hypertextovodkaz"/>
                  <w:rFonts w:ascii="Times New Roman" w:hAnsi="Times New Roman" w:cs="Times New Roman"/>
                  <w:color w:val="auto"/>
                  <w:sz w:val="20"/>
                  <w:szCs w:val="20"/>
                  <w:u w:val="none"/>
                </w:rPr>
                <w:t>Úvod do právní teorie a praxe</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Teoretická výuka poskytující znalosti v sociální péči, a to v:</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w:t>
            </w:r>
            <w:r w:rsidRPr="00432473">
              <w:rPr>
                <w:rFonts w:ascii="Times New Roman" w:hAnsi="Times New Roman" w:cs="Times New Roman"/>
                <w:b/>
                <w:sz w:val="20"/>
                <w:szCs w:val="20"/>
              </w:rPr>
              <w:t xml:space="preserve"> 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del w:id="1635" w:author="Zlatica Dorková" w:date="2018-05-29T15:08:00Z">
              <w:r w:rsidRPr="00432473" w:rsidDel="0087778A">
                <w:rPr>
                  <w:rFonts w:ascii="Times New Roman" w:hAnsi="Times New Roman" w:cs="Times New Roman"/>
                  <w:b/>
                  <w:sz w:val="20"/>
                  <w:szCs w:val="20"/>
                </w:rPr>
                <w:delText xml:space="preserve">Zdravotně </w:delText>
              </w:r>
            </w:del>
            <w:ins w:id="1636" w:author="Zlatica Dorková" w:date="2018-05-29T15:08:00Z">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ins>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Metodě a technice sociálního výzkumu</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Úvod do vysokoškolského studia</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Metodologie sociálního výzkumu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Seminář k bakalářské práci 1</w:t>
            </w:r>
            <w:r>
              <w:rPr>
                <w:rFonts w:ascii="Times New Roman" w:hAnsi="Times New Roman" w:cs="Times New Roman"/>
                <w:sz w:val="20"/>
                <w:szCs w:val="20"/>
              </w:rPr>
              <w:t xml:space="preserve"> a</w:t>
            </w:r>
            <w:r w:rsidRPr="002E385E">
              <w:rPr>
                <w:rFonts w:ascii="Times New Roman" w:hAnsi="Times New Roman" w:cs="Times New Roman"/>
                <w:sz w:val="20"/>
                <w:szCs w:val="20"/>
              </w:rPr>
              <w:t xml:space="preserve"> 2</w:t>
            </w:r>
            <w:r w:rsidRPr="002E385E">
              <w:rPr>
                <w:rFonts w:ascii="Times New Roman" w:hAnsi="Times New Roman" w:cs="Times New Roman"/>
                <w:sz w:val="20"/>
                <w:szCs w:val="20"/>
              </w:rPr>
              <w:br/>
              <w:t xml:space="preserve">Konzultace k bakalářské práci </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Příprava ke státním závěrečným zkouškám</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b) Metody a techniky sociálního výzkumu</w:t>
            </w:r>
          </w:p>
        </w:tc>
        <w:tc>
          <w:tcPr>
            <w:tcW w:w="1559" w:type="dxa"/>
          </w:tcPr>
          <w:p w:rsidR="00AD0364" w:rsidRPr="00B51DF4" w:rsidRDefault="00503408" w:rsidP="00983721">
            <w:pPr>
              <w:spacing w:after="0" w:line="240" w:lineRule="auto"/>
              <w:rPr>
                <w:rFonts w:ascii="Times New Roman" w:hAnsi="Times New Roman" w:cs="Times New Roman"/>
                <w:sz w:val="20"/>
                <w:szCs w:val="20"/>
              </w:rPr>
            </w:pPr>
            <w:hyperlink r:id="rId297" w:anchor="vyzkum" w:history="1">
              <w:r w:rsidR="00AD0364" w:rsidRPr="00B51DF4">
                <w:rPr>
                  <w:rStyle w:val="Hypertextovodkaz"/>
                  <w:rFonts w:ascii="Times New Roman" w:hAnsi="Times New Roman" w:cs="Times New Roman"/>
                  <w:color w:val="auto"/>
                  <w:sz w:val="20"/>
                  <w:szCs w:val="20"/>
                  <w:u w:val="none"/>
                </w:rPr>
                <w:t>Metody a techniky sociálního výzkumu</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Teorii a metodě sociální práce</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Úvod do studia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Metody sociální práce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Základy poradenství v sociální práci </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Historie sociální práce ve zdravotnictví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Precepting a mentoring v pomáhajících profesích</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Empowerment v oblasti práce s lidmi</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Aktivizace dětí a dospělých</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43247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a) Teorie a metody sociální práce</w:t>
            </w:r>
          </w:p>
        </w:tc>
        <w:tc>
          <w:tcPr>
            <w:tcW w:w="1559" w:type="dxa"/>
          </w:tcPr>
          <w:p w:rsidR="00AD0364" w:rsidRPr="00B51DF4" w:rsidRDefault="00503408" w:rsidP="00983721">
            <w:pPr>
              <w:spacing w:after="0" w:line="240" w:lineRule="auto"/>
              <w:rPr>
                <w:rFonts w:ascii="Times New Roman" w:hAnsi="Times New Roman" w:cs="Times New Roman"/>
                <w:sz w:val="20"/>
                <w:szCs w:val="20"/>
              </w:rPr>
            </w:pPr>
            <w:hyperlink r:id="rId298" w:anchor="metody" w:history="1">
              <w:r w:rsidR="00AD0364" w:rsidRPr="00B51DF4">
                <w:rPr>
                  <w:rStyle w:val="Hypertextovodkaz"/>
                  <w:rFonts w:ascii="Times New Roman" w:hAnsi="Times New Roman" w:cs="Times New Roman"/>
                  <w:color w:val="auto"/>
                  <w:sz w:val="20"/>
                  <w:szCs w:val="20"/>
                  <w:u w:val="none"/>
                </w:rPr>
                <w:t>Teorie a metody sociální práce</w:t>
              </w:r>
            </w:hyperlink>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Problematice sociálních institucí</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služby a standardy kvality</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Dobrovolnictví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d) Sociologické teorie</w:t>
            </w:r>
          </w:p>
        </w:tc>
        <w:tc>
          <w:tcPr>
            <w:tcW w:w="1559" w:type="dxa"/>
          </w:tcPr>
          <w:p w:rsidR="00AD0364" w:rsidRPr="00B51DF4" w:rsidRDefault="00503408" w:rsidP="00983721">
            <w:pPr>
              <w:rPr>
                <w:rFonts w:ascii="Times New Roman" w:hAnsi="Times New Roman" w:cs="Times New Roman"/>
                <w:sz w:val="20"/>
                <w:szCs w:val="20"/>
              </w:rPr>
            </w:pPr>
            <w:hyperlink r:id="rId299" w:anchor="patologie" w:history="1">
              <w:r w:rsidR="00AD0364" w:rsidRPr="00B51DF4">
                <w:rPr>
                  <w:rStyle w:val="Hypertextovodkaz"/>
                  <w:rFonts w:ascii="Times New Roman" w:hAnsi="Times New Roman" w:cs="Times New Roman"/>
                  <w:color w:val="auto"/>
                  <w:sz w:val="20"/>
                  <w:szCs w:val="20"/>
                  <w:u w:val="none"/>
                </w:rPr>
                <w:t>Sociální patologie</w:t>
              </w:r>
            </w:hyperlink>
          </w:p>
        </w:tc>
      </w:tr>
      <w:tr w:rsidR="00AD0364" w:rsidRPr="00615FF4" w:rsidTr="00B51DF4">
        <w:trPr>
          <w:trHeight w:val="45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Rizikových skupin a menšin</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patologie a prevence rizikového chování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A70E93"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 xml:space="preserve">h) Ohrožené skupiny </w:t>
            </w:r>
            <w:r w:rsidRPr="002E7267">
              <w:rPr>
                <w:rFonts w:ascii="Times New Roman" w:hAnsi="Times New Roman" w:cs="Times New Roman"/>
                <w:color w:val="00B050"/>
                <w:sz w:val="20"/>
                <w:szCs w:val="20"/>
              </w:rPr>
              <w:lastRenderedPageBreak/>
              <w:t>a rizikové chování</w:t>
            </w:r>
          </w:p>
        </w:tc>
        <w:tc>
          <w:tcPr>
            <w:tcW w:w="1559" w:type="dxa"/>
          </w:tcPr>
          <w:p w:rsidR="00AD0364" w:rsidRDefault="00AD0364" w:rsidP="00983721">
            <w:pPr>
              <w:spacing w:after="0" w:line="240" w:lineRule="auto"/>
              <w:rPr>
                <w:rFonts w:ascii="Times New Roman" w:hAnsi="Times New Roman" w:cs="Times New Roman"/>
                <w:sz w:val="20"/>
                <w:szCs w:val="20"/>
              </w:rPr>
            </w:pPr>
          </w:p>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241B34">
        <w:trPr>
          <w:trHeight w:val="708"/>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Sociální práce s menšinami</w:t>
            </w:r>
          </w:p>
          <w:p w:rsidR="00AD0364" w:rsidRDefault="00AD0364" w:rsidP="00241B34">
            <w:pPr>
              <w:spacing w:after="0" w:line="240" w:lineRule="auto"/>
              <w:rPr>
                <w:rFonts w:ascii="Times New Roman" w:hAnsi="Times New Roman" w:cs="Times New Roman"/>
                <w:sz w:val="20"/>
                <w:szCs w:val="20"/>
              </w:rPr>
            </w:pPr>
          </w:p>
          <w:p w:rsidR="00AD0364" w:rsidRPr="00A70E93" w:rsidRDefault="00AD0364" w:rsidP="00241B34">
            <w:pPr>
              <w:spacing w:after="0" w:line="240" w:lineRule="auto"/>
              <w:rPr>
                <w:rFonts w:ascii="Times New Roman" w:hAnsi="Times New Roman" w:cs="Times New Roman"/>
                <w:sz w:val="20"/>
                <w:szCs w:val="20"/>
              </w:rPr>
            </w:pP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i) Menšinové skupiny</w:t>
            </w:r>
          </w:p>
        </w:tc>
        <w:tc>
          <w:tcPr>
            <w:tcW w:w="1559" w:type="dxa"/>
          </w:tcPr>
          <w:p w:rsidR="00AD0364" w:rsidRDefault="00503408" w:rsidP="00983721">
            <w:pPr>
              <w:spacing w:after="0" w:line="240" w:lineRule="auto"/>
              <w:rPr>
                <w:rFonts w:ascii="Times New Roman" w:hAnsi="Times New Roman" w:cs="Times New Roman"/>
                <w:sz w:val="20"/>
                <w:szCs w:val="20"/>
              </w:rPr>
            </w:pPr>
            <w:hyperlink r:id="rId300" w:anchor="mensiny" w:history="1">
              <w:r w:rsidR="00AD0364" w:rsidRPr="00B51DF4">
                <w:rPr>
                  <w:rStyle w:val="Hypertextovodkaz"/>
                  <w:rFonts w:ascii="Times New Roman" w:hAnsi="Times New Roman" w:cs="Times New Roman"/>
                  <w:color w:val="auto"/>
                  <w:sz w:val="20"/>
                  <w:szCs w:val="20"/>
                  <w:u w:val="none"/>
                </w:rPr>
                <w:t>Menšinové skupin</w:t>
              </w:r>
            </w:hyperlink>
            <w:r w:rsidR="00AD0364" w:rsidRPr="00B51DF4">
              <w:rPr>
                <w:rFonts w:ascii="Times New Roman" w:hAnsi="Times New Roman" w:cs="Times New Roman"/>
                <w:sz w:val="20"/>
                <w:szCs w:val="20"/>
              </w:rPr>
              <w:t>y</w:t>
            </w:r>
          </w:p>
        </w:tc>
      </w:tr>
      <w:tr w:rsidR="00AD0364" w:rsidRPr="00615FF4" w:rsidTr="00B51DF4">
        <w:trPr>
          <w:trHeight w:val="26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se seniory</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dětmi a rodinou</w:t>
            </w:r>
          </w:p>
          <w:p w:rsidR="00AD0364" w:rsidRDefault="00AD0364" w:rsidP="00241B34">
            <w:pPr>
              <w:spacing w:after="0" w:line="240" w:lineRule="auto"/>
              <w:rPr>
                <w:rFonts w:ascii="Times New Roman" w:hAnsi="Times New Roman" w:cs="Times New Roman"/>
                <w:sz w:val="20"/>
                <w:szCs w:val="20"/>
              </w:rPr>
            </w:pPr>
            <w:r w:rsidRPr="00202B91">
              <w:rPr>
                <w:rFonts w:ascii="Times New Roman" w:hAnsi="Times New Roman" w:cs="Times New Roman"/>
                <w:sz w:val="20"/>
                <w:szCs w:val="20"/>
              </w:rPr>
              <w:t>Sociální práce s</w:t>
            </w:r>
            <w:r>
              <w:rPr>
                <w:rFonts w:ascii="Times New Roman" w:hAnsi="Times New Roman" w:cs="Times New Roman"/>
                <w:sz w:val="20"/>
                <w:szCs w:val="20"/>
              </w:rPr>
              <w:t> osobami s duševním onemocněním</w:t>
            </w:r>
            <w:r w:rsidRPr="00202B91">
              <w:rPr>
                <w:rFonts w:ascii="Times New Roman" w:hAnsi="Times New Roman" w:cs="Times New Roman"/>
                <w:sz w:val="20"/>
                <w:szCs w:val="20"/>
              </w:rPr>
              <w:t xml:space="preserve"> </w:t>
            </w:r>
            <w:r w:rsidRPr="00A70E93">
              <w:rPr>
                <w:rFonts w:ascii="Times New Roman" w:hAnsi="Times New Roman" w:cs="Times New Roman"/>
                <w:sz w:val="20"/>
                <w:szCs w:val="20"/>
              </w:rPr>
              <w:t>Sociální práce s osobami se zdravotním znevýhodněním</w:t>
            </w:r>
          </w:p>
          <w:p w:rsidR="00AD0364"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Terénní sociální práce</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Sociálních aspektech zdraví a nemocech ve vztahu ke klinickým oborům</w:t>
            </w:r>
          </w:p>
        </w:tc>
        <w:tc>
          <w:tcPr>
            <w:tcW w:w="2835" w:type="dxa"/>
          </w:tcPr>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Sociální aspekty zdraví a nemoci</w:t>
            </w:r>
          </w:p>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Sexualita a intimní občanství</w:t>
            </w:r>
          </w:p>
        </w:tc>
        <w:tc>
          <w:tcPr>
            <w:tcW w:w="1932" w:type="dxa"/>
          </w:tcPr>
          <w:p w:rsidR="00AD0364" w:rsidRPr="002E7267" w:rsidRDefault="00AD0364" w:rsidP="00983721">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Pr="002E385E" w:rsidRDefault="00AD0364" w:rsidP="00983721">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j) Zdraví a nemoc</w:t>
            </w:r>
          </w:p>
        </w:tc>
        <w:tc>
          <w:tcPr>
            <w:tcW w:w="1559" w:type="dxa"/>
          </w:tcPr>
          <w:p w:rsidR="00AD0364" w:rsidRPr="00B51DF4" w:rsidRDefault="00503408" w:rsidP="00983721">
            <w:pPr>
              <w:spacing w:after="0" w:line="240" w:lineRule="auto"/>
              <w:rPr>
                <w:rFonts w:ascii="Times New Roman" w:hAnsi="Times New Roman" w:cs="Times New Roman"/>
                <w:sz w:val="20"/>
                <w:szCs w:val="20"/>
              </w:rPr>
            </w:pPr>
            <w:hyperlink r:id="rId301" w:anchor="zdravi" w:history="1">
              <w:r w:rsidR="00AD0364" w:rsidRPr="00B51DF4">
                <w:rPr>
                  <w:rStyle w:val="Hypertextovodkaz"/>
                  <w:rFonts w:ascii="Times New Roman" w:hAnsi="Times New Roman" w:cs="Times New Roman"/>
                  <w:color w:val="auto"/>
                  <w:sz w:val="20"/>
                  <w:szCs w:val="20"/>
                  <w:u w:val="none"/>
                </w:rPr>
                <w:t>Zdraví a nemoc</w:t>
              </w:r>
            </w:hyperlink>
          </w:p>
        </w:tc>
      </w:tr>
      <w:tr w:rsidR="00AD0364" w:rsidRPr="00615FF4" w:rsidTr="00B51DF4">
        <w:tc>
          <w:tcPr>
            <w:tcW w:w="2943" w:type="dxa"/>
            <w:shd w:val="clear" w:color="auto" w:fill="E0E0E0"/>
          </w:tcPr>
          <w:p w:rsidR="00AD0364" w:rsidRPr="00615FF4" w:rsidRDefault="00AD0364" w:rsidP="00983721">
            <w:pPr>
              <w:spacing w:after="0" w:line="240" w:lineRule="auto"/>
              <w:rPr>
                <w:rFonts w:ascii="Times New Roman" w:hAnsi="Times New Roman" w:cs="Times New Roman"/>
                <w:b/>
                <w:sz w:val="20"/>
                <w:szCs w:val="20"/>
              </w:rPr>
            </w:pPr>
            <w:r w:rsidRPr="00615FF4">
              <w:rPr>
                <w:rFonts w:ascii="Times New Roman" w:hAnsi="Times New Roman" w:cs="Times New Roman"/>
                <w:b/>
                <w:sz w:val="20"/>
                <w:szCs w:val="20"/>
              </w:rPr>
              <w:t xml:space="preserve">Teoretická výuka poskytující znalosti v oborech souvisejících s poskytováním zdravotní péče, a to v: </w:t>
            </w:r>
          </w:p>
        </w:tc>
        <w:tc>
          <w:tcPr>
            <w:tcW w:w="2835" w:type="dxa"/>
            <w:shd w:val="clear" w:color="auto" w:fill="E0E0E0"/>
          </w:tcPr>
          <w:p w:rsidR="00AD0364" w:rsidRPr="00432473" w:rsidRDefault="00AD0364" w:rsidP="0087778A">
            <w:pPr>
              <w:spacing w:after="0" w:line="240" w:lineRule="auto"/>
              <w:rPr>
                <w:rFonts w:ascii="Times New Roman" w:hAnsi="Times New Roman" w:cs="Times New Roman"/>
                <w:b/>
                <w:sz w:val="20"/>
                <w:szCs w:val="20"/>
              </w:rPr>
            </w:pPr>
            <w:r w:rsidRPr="00432473">
              <w:rPr>
                <w:rFonts w:ascii="Times New Roman" w:hAnsi="Times New Roman" w:cs="Times New Roman"/>
                <w:b/>
                <w:sz w:val="20"/>
                <w:szCs w:val="20"/>
              </w:rPr>
              <w:t>Předměty povinné</w:t>
            </w:r>
            <w:r>
              <w:rPr>
                <w:rFonts w:ascii="Times New Roman" w:hAnsi="Times New Roman" w:cs="Times New Roman"/>
                <w:b/>
                <w:sz w:val="20"/>
                <w:szCs w:val="20"/>
              </w:rPr>
              <w:t xml:space="preserve">, </w:t>
            </w:r>
            <w:r w:rsidRPr="00432473">
              <w:rPr>
                <w:rFonts w:ascii="Times New Roman" w:hAnsi="Times New Roman" w:cs="Times New Roman"/>
                <w:b/>
                <w:sz w:val="20"/>
                <w:szCs w:val="20"/>
              </w:rPr>
              <w:t>povinně volitelné</w:t>
            </w:r>
            <w:r>
              <w:rPr>
                <w:rFonts w:ascii="Times New Roman" w:hAnsi="Times New Roman" w:cs="Times New Roman"/>
                <w:b/>
                <w:sz w:val="20"/>
                <w:szCs w:val="20"/>
              </w:rPr>
              <w:t xml:space="preserve"> a volitelné</w:t>
            </w:r>
            <w:r w:rsidRPr="00432473">
              <w:rPr>
                <w:rFonts w:ascii="Times New Roman" w:hAnsi="Times New Roman" w:cs="Times New Roman"/>
                <w:b/>
                <w:sz w:val="20"/>
                <w:szCs w:val="20"/>
              </w:rPr>
              <w:t xml:space="preserve">, ve kterých získají studenti odborné vědomosti a dovednosti potřebné pro výkon </w:t>
            </w:r>
            <w:del w:id="1637" w:author="Zlatica Dorková" w:date="2018-05-29T15:08:00Z">
              <w:r w:rsidRPr="00432473" w:rsidDel="0087778A">
                <w:rPr>
                  <w:rFonts w:ascii="Times New Roman" w:hAnsi="Times New Roman" w:cs="Times New Roman"/>
                  <w:b/>
                  <w:sz w:val="20"/>
                  <w:szCs w:val="20"/>
                </w:rPr>
                <w:delText xml:space="preserve">Zdravotně </w:delText>
              </w:r>
            </w:del>
            <w:ins w:id="1638" w:author="Zlatica Dorková" w:date="2018-05-29T15:08:00Z">
              <w:r w:rsidR="0087778A" w:rsidRPr="00432473">
                <w:rPr>
                  <w:rFonts w:ascii="Times New Roman" w:hAnsi="Times New Roman" w:cs="Times New Roman"/>
                  <w:b/>
                  <w:sz w:val="20"/>
                  <w:szCs w:val="20"/>
                </w:rPr>
                <w:t>Zdravotně</w:t>
              </w:r>
              <w:r w:rsidR="0087778A">
                <w:rPr>
                  <w:rFonts w:ascii="Times New Roman" w:hAnsi="Times New Roman" w:cs="Times New Roman"/>
                  <w:b/>
                  <w:sz w:val="20"/>
                  <w:szCs w:val="20"/>
                </w:rPr>
                <w:t>-</w:t>
              </w:r>
            </w:ins>
            <w:r w:rsidRPr="00432473">
              <w:rPr>
                <w:rFonts w:ascii="Times New Roman" w:hAnsi="Times New Roman" w:cs="Times New Roman"/>
                <w:b/>
                <w:sz w:val="20"/>
                <w:szCs w:val="20"/>
              </w:rPr>
              <w:t>sociálního pracovníka</w:t>
            </w:r>
          </w:p>
        </w:tc>
        <w:tc>
          <w:tcPr>
            <w:tcW w:w="1932" w:type="dxa"/>
            <w:shd w:val="clear" w:color="auto" w:fill="E0E0E0"/>
          </w:tcPr>
          <w:p w:rsidR="00AD0364" w:rsidRPr="00432473" w:rsidRDefault="00AD0364" w:rsidP="00983721">
            <w:pPr>
              <w:spacing w:after="0" w:line="240" w:lineRule="auto"/>
              <w:rPr>
                <w:rFonts w:ascii="Times New Roman" w:hAnsi="Times New Roman" w:cs="Times New Roman"/>
                <w:b/>
                <w:sz w:val="20"/>
                <w:szCs w:val="20"/>
              </w:rPr>
            </w:pPr>
          </w:p>
        </w:tc>
        <w:tc>
          <w:tcPr>
            <w:tcW w:w="1559" w:type="dxa"/>
            <w:shd w:val="clear" w:color="auto" w:fill="E0E0E0"/>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anatomie, fyziologie a patologie</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anatomie, fyziologie a patologie</w:t>
            </w:r>
          </w:p>
        </w:tc>
        <w:tc>
          <w:tcPr>
            <w:tcW w:w="1932" w:type="dxa"/>
          </w:tcPr>
          <w:p w:rsidR="00AD0364" w:rsidRPr="00B51DF4" w:rsidRDefault="00AD0364" w:rsidP="00983721">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432473" w:rsidRDefault="00AD0364" w:rsidP="00983721">
            <w:pPr>
              <w:spacing w:after="0" w:line="240" w:lineRule="auto"/>
              <w:rPr>
                <w:rFonts w:ascii="Times New Roman" w:hAnsi="Times New Roman" w:cs="Times New Roman"/>
                <w:sz w:val="20"/>
                <w:szCs w:val="20"/>
              </w:rPr>
            </w:pPr>
            <w:r w:rsidRPr="00B51DF4">
              <w:rPr>
                <w:rFonts w:ascii="Times New Roman" w:hAnsi="Times New Roman" w:cs="Times New Roman"/>
                <w:color w:val="FF0000"/>
                <w:sz w:val="20"/>
                <w:szCs w:val="20"/>
              </w:rPr>
              <w:t xml:space="preserve">a) Anatomie, fyziologie, patologie, </w:t>
            </w:r>
            <w:r w:rsidRPr="00983721">
              <w:rPr>
                <w:rFonts w:ascii="Times New Roman" w:hAnsi="Times New Roman" w:cs="Times New Roman"/>
                <w:color w:val="FF0000"/>
                <w:sz w:val="20"/>
                <w:szCs w:val="20"/>
              </w:rPr>
              <w:t>patologická fyziologie</w:t>
            </w: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lékařských klinických oborů vnitřní lékařství, chirurgie, psychiatrie, pediatrie a geriatrie</w:t>
            </w:r>
            <w:ins w:id="1639" w:author="Dorkova" w:date="2018-05-24T11:36:00Z">
              <w:r>
                <w:rPr>
                  <w:rFonts w:ascii="Times New Roman" w:hAnsi="Times New Roman" w:cs="Times New Roman"/>
                  <w:sz w:val="20"/>
                  <w:szCs w:val="20"/>
                </w:rPr>
                <w:t xml:space="preserve"> a sociální patologie</w:t>
              </w:r>
            </w:ins>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vnitřního lékařství</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chirurgie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pediatrie a sociální pediatrie</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Vybrané kapitoly z geriatrie a sociální geriatrie</w:t>
            </w:r>
          </w:p>
          <w:p w:rsidR="00AD0364" w:rsidRDefault="00AD0364" w:rsidP="00241B34">
            <w:pPr>
              <w:spacing w:after="0" w:line="240" w:lineRule="auto"/>
              <w:rPr>
                <w:ins w:id="1640" w:author="Dorkova" w:date="2018-05-27T12:43:00Z"/>
                <w:rFonts w:ascii="Times New Roman" w:hAnsi="Times New Roman" w:cs="Times New Roman"/>
                <w:sz w:val="20"/>
                <w:szCs w:val="20"/>
              </w:rPr>
            </w:pPr>
            <w:r w:rsidRPr="00A70E93">
              <w:rPr>
                <w:rFonts w:ascii="Times New Roman" w:hAnsi="Times New Roman" w:cs="Times New Roman"/>
                <w:sz w:val="20"/>
                <w:szCs w:val="20"/>
              </w:rPr>
              <w:t>Vybrané kapitoly z</w:t>
            </w:r>
            <w:del w:id="1641" w:author="Dorkova" w:date="2018-05-27T12:43:00Z">
              <w:r w:rsidRPr="00A70E93" w:rsidDel="00494D82">
                <w:rPr>
                  <w:rFonts w:ascii="Times New Roman" w:hAnsi="Times New Roman" w:cs="Times New Roman"/>
                  <w:sz w:val="20"/>
                  <w:szCs w:val="20"/>
                </w:rPr>
                <w:delText xml:space="preserve"> </w:delText>
              </w:r>
            </w:del>
            <w:ins w:id="1642" w:author="Dorkova" w:date="2018-05-27T12:43:00Z">
              <w:r>
                <w:rPr>
                  <w:rFonts w:ascii="Times New Roman" w:hAnsi="Times New Roman" w:cs="Times New Roman"/>
                  <w:sz w:val="20"/>
                  <w:szCs w:val="20"/>
                </w:rPr>
                <w:t> </w:t>
              </w:r>
            </w:ins>
            <w:r w:rsidRPr="00A70E93">
              <w:rPr>
                <w:rFonts w:ascii="Times New Roman" w:hAnsi="Times New Roman" w:cs="Times New Roman"/>
                <w:sz w:val="20"/>
                <w:szCs w:val="20"/>
              </w:rPr>
              <w:t>psychiatrie</w:t>
            </w:r>
          </w:p>
          <w:p w:rsidR="00AD0364" w:rsidRPr="00205A3E" w:rsidRDefault="00AD0364" w:rsidP="00241B34">
            <w:pPr>
              <w:spacing w:after="0" w:line="240" w:lineRule="auto"/>
              <w:rPr>
                <w:rFonts w:ascii="Times New Roman" w:hAnsi="Times New Roman" w:cs="Times New Roman"/>
                <w:sz w:val="20"/>
                <w:szCs w:val="20"/>
              </w:rPr>
            </w:pPr>
            <w:ins w:id="1643" w:author="Dorkova" w:date="2018-05-27T12:43:00Z">
              <w:r w:rsidRPr="00A70E93">
                <w:rPr>
                  <w:rFonts w:ascii="Times New Roman" w:hAnsi="Times New Roman" w:cs="Times New Roman"/>
                  <w:sz w:val="20"/>
                  <w:szCs w:val="20"/>
                </w:rPr>
                <w:t>Sociální patologie a prevence rizikového chování</w:t>
              </w:r>
            </w:ins>
          </w:p>
        </w:tc>
        <w:tc>
          <w:tcPr>
            <w:tcW w:w="1932" w:type="dxa"/>
          </w:tcPr>
          <w:p w:rsidR="00AD0364" w:rsidRPr="00A70E93" w:rsidRDefault="00AD0364" w:rsidP="00983721">
            <w:pPr>
              <w:spacing w:after="0" w:line="240" w:lineRule="auto"/>
              <w:rPr>
                <w:rFonts w:ascii="Times New Roman" w:hAnsi="Times New Roman" w:cs="Times New Roman"/>
                <w:sz w:val="20"/>
                <w:szCs w:val="20"/>
              </w:rPr>
            </w:pPr>
          </w:p>
        </w:tc>
        <w:tc>
          <w:tcPr>
            <w:tcW w:w="1559" w:type="dxa"/>
          </w:tcPr>
          <w:p w:rsidR="00AD0364" w:rsidRPr="00B51DF4" w:rsidRDefault="00AD0364" w:rsidP="00983721">
            <w:pPr>
              <w:spacing w:after="0" w:line="240" w:lineRule="auto"/>
              <w:rPr>
                <w:rFonts w:ascii="Times New Roman" w:hAnsi="Times New Roman" w:cs="Times New Roman"/>
                <w:sz w:val="20"/>
                <w:szCs w:val="20"/>
              </w:rPr>
            </w:pPr>
          </w:p>
        </w:tc>
      </w:tr>
      <w:tr w:rsidR="00AD0364" w:rsidRPr="00615FF4" w:rsidTr="00B51DF4">
        <w:trPr>
          <w:trHeight w:val="1620"/>
        </w:trPr>
        <w:tc>
          <w:tcPr>
            <w:tcW w:w="2943" w:type="dxa"/>
            <w:vMerge w:val="restart"/>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ošetřovatelství</w:t>
            </w:r>
          </w:p>
        </w:tc>
        <w:tc>
          <w:tcPr>
            <w:tcW w:w="2835" w:type="dxa"/>
          </w:tcPr>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Lidské potřeby a jejich uspokojování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Teorie a praxe ošetřovatelství</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Komplexní domácí a rehabilitační péče (včetně balneologie)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Principy a praxe paliativní péče a péče o pozůstalé </w:t>
            </w:r>
          </w:p>
          <w:p w:rsidR="00AD0364" w:rsidRPr="00205A3E"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Bazální stimulace</w:t>
            </w: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B51DF4" w:rsidRDefault="00AD0364" w:rsidP="00D64F76">
            <w:pPr>
              <w:spacing w:after="0" w:line="240" w:lineRule="auto"/>
              <w:rPr>
                <w:rFonts w:ascii="Times New Roman" w:hAnsi="Times New Roman" w:cs="Times New Roman"/>
                <w:color w:val="FF0000"/>
                <w:sz w:val="20"/>
                <w:szCs w:val="20"/>
              </w:rPr>
            </w:pPr>
          </w:p>
          <w:p w:rsidR="00AD0364" w:rsidRPr="0043247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D64F76">
        <w:trPr>
          <w:trHeight w:val="520"/>
        </w:trPr>
        <w:tc>
          <w:tcPr>
            <w:tcW w:w="2943" w:type="dxa"/>
            <w:vMerge/>
          </w:tcPr>
          <w:p w:rsidR="00AD0364" w:rsidRPr="00615FF4" w:rsidRDefault="00AD0364" w:rsidP="00983721">
            <w:pPr>
              <w:spacing w:after="0" w:line="240" w:lineRule="auto"/>
              <w:rPr>
                <w:rFonts w:ascii="Times New Roman" w:hAnsi="Times New Roman" w:cs="Times New Roman"/>
                <w:sz w:val="20"/>
                <w:szCs w:val="20"/>
              </w:rPr>
            </w:pPr>
          </w:p>
        </w:tc>
        <w:tc>
          <w:tcPr>
            <w:tcW w:w="2835" w:type="dxa"/>
          </w:tcPr>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Současné trendy ve výživě</w:t>
            </w:r>
          </w:p>
          <w:p w:rsidR="00AD0364" w:rsidRDefault="00AD0364" w:rsidP="00241B34">
            <w:pPr>
              <w:spacing w:after="0" w:line="240" w:lineRule="auto"/>
              <w:rPr>
                <w:rFonts w:ascii="Times New Roman" w:hAnsi="Times New Roman" w:cs="Times New Roman"/>
                <w:sz w:val="20"/>
                <w:szCs w:val="20"/>
              </w:rPr>
            </w:pPr>
          </w:p>
          <w:p w:rsidR="00AD0364" w:rsidRPr="00432473" w:rsidRDefault="00AD0364" w:rsidP="00241B34">
            <w:pPr>
              <w:spacing w:after="0" w:line="240" w:lineRule="auto"/>
              <w:rPr>
                <w:rFonts w:ascii="Times New Roman" w:hAnsi="Times New Roman" w:cs="Times New Roman"/>
                <w:sz w:val="20"/>
                <w:szCs w:val="20"/>
              </w:rPr>
            </w:pPr>
          </w:p>
        </w:tc>
        <w:tc>
          <w:tcPr>
            <w:tcW w:w="1932" w:type="dxa"/>
          </w:tcPr>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 obory</w:t>
            </w:r>
          </w:p>
          <w:p w:rsidR="00AD0364" w:rsidRPr="00B51DF4" w:rsidRDefault="00AD0364" w:rsidP="00D64F76">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m) Léčebná výživa</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Komunitní péči</w:t>
            </w:r>
          </w:p>
        </w:tc>
        <w:tc>
          <w:tcPr>
            <w:tcW w:w="2835" w:type="dxa"/>
          </w:tcPr>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Sociální práce s komunitami</w:t>
            </w:r>
          </w:p>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 xml:space="preserve">Návaznost zdravotní a sociální péče v teorii </w:t>
            </w:r>
            <w:r>
              <w:rPr>
                <w:rFonts w:ascii="Times New Roman" w:hAnsi="Times New Roman" w:cs="Times New Roman"/>
                <w:sz w:val="20"/>
                <w:szCs w:val="20"/>
              </w:rPr>
              <w:t>a praxi</w:t>
            </w:r>
          </w:p>
        </w:tc>
        <w:tc>
          <w:tcPr>
            <w:tcW w:w="1932" w:type="dxa"/>
          </w:tcPr>
          <w:p w:rsidR="00AD0364" w:rsidRPr="00A70E93"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Základech informatiky</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Informatika</w:t>
            </w:r>
            <w:r w:rsidRPr="00432473">
              <w:rPr>
                <w:rFonts w:ascii="Times New Roman" w:hAnsi="Times New Roman" w:cs="Times New Roman"/>
                <w:color w:val="FF0000"/>
                <w:sz w:val="20"/>
                <w:szCs w:val="20"/>
              </w:rPr>
              <w:t xml:space="preserve"> </w:t>
            </w:r>
          </w:p>
        </w:tc>
        <w:tc>
          <w:tcPr>
            <w:tcW w:w="1932" w:type="dxa"/>
          </w:tcPr>
          <w:p w:rsidR="00AD0364" w:rsidRPr="002E385E" w:rsidRDefault="00AD0364" w:rsidP="00D64F76">
            <w:pPr>
              <w:spacing w:after="0" w:line="240" w:lineRule="auto"/>
              <w:rPr>
                <w:rFonts w:ascii="Times New Roman" w:hAnsi="Times New Roman" w:cs="Times New Roman"/>
                <w:sz w:val="20"/>
                <w:szCs w:val="20"/>
              </w:rPr>
            </w:pP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DE7C8A" w:rsidRPr="00615FF4" w:rsidTr="00B51DF4">
        <w:tc>
          <w:tcPr>
            <w:tcW w:w="2943" w:type="dxa"/>
          </w:tcPr>
          <w:p w:rsidR="00DE7C8A" w:rsidRPr="00615FF4" w:rsidRDefault="00DE7C8A" w:rsidP="00983721">
            <w:pPr>
              <w:spacing w:after="0" w:line="240" w:lineRule="auto"/>
              <w:rPr>
                <w:rFonts w:ascii="Times New Roman" w:hAnsi="Times New Roman" w:cs="Times New Roman"/>
                <w:sz w:val="20"/>
                <w:szCs w:val="20"/>
              </w:rPr>
            </w:pPr>
            <w:ins w:id="1644" w:author="Dorkova" w:date="2018-05-24T11:45:00Z">
              <w:r w:rsidRPr="00814315">
                <w:rPr>
                  <w:rFonts w:ascii="Times New Roman" w:hAnsi="Times New Roman" w:cs="Times New Roman"/>
                  <w:sz w:val="20"/>
                  <w:szCs w:val="20"/>
                </w:rPr>
                <w:t>Léčebně rehabilitační péče</w:t>
              </w:r>
            </w:ins>
          </w:p>
        </w:tc>
        <w:tc>
          <w:tcPr>
            <w:tcW w:w="2835" w:type="dxa"/>
          </w:tcPr>
          <w:p w:rsidR="00DE7C8A" w:rsidRDefault="00DE7C8A" w:rsidP="00DE7C8A">
            <w:pPr>
              <w:spacing w:after="0" w:line="240" w:lineRule="auto"/>
              <w:rPr>
                <w:ins w:id="1645" w:author="Dorkova" w:date="2018-05-24T11:47:00Z"/>
                <w:rFonts w:ascii="Times New Roman" w:hAnsi="Times New Roman" w:cs="Times New Roman"/>
                <w:sz w:val="20"/>
                <w:szCs w:val="20"/>
              </w:rPr>
            </w:pPr>
            <w:ins w:id="1646" w:author="Dorkova" w:date="2018-05-24T11:47:00Z">
              <w:r w:rsidRPr="00814315">
                <w:rPr>
                  <w:rFonts w:ascii="Times New Roman" w:hAnsi="Times New Roman" w:cs="Times New Roman"/>
                  <w:sz w:val="20"/>
                  <w:szCs w:val="20"/>
                </w:rPr>
                <w:t>Komplexní domácí a rehabilitační péče (včetně balneologie)</w:t>
              </w:r>
            </w:ins>
          </w:p>
          <w:p w:rsidR="00DE7C8A" w:rsidRPr="002E385E" w:rsidRDefault="00DE7C8A" w:rsidP="00241B34">
            <w:pPr>
              <w:spacing w:after="0" w:line="240" w:lineRule="auto"/>
              <w:rPr>
                <w:rFonts w:ascii="Times New Roman" w:hAnsi="Times New Roman" w:cs="Times New Roman"/>
                <w:sz w:val="20"/>
                <w:szCs w:val="20"/>
              </w:rPr>
            </w:pPr>
          </w:p>
        </w:tc>
        <w:tc>
          <w:tcPr>
            <w:tcW w:w="1932" w:type="dxa"/>
          </w:tcPr>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36. Zdravotnické</w:t>
            </w:r>
            <w:r w:rsidRPr="002E7267">
              <w:rPr>
                <w:rFonts w:ascii="Times New Roman" w:hAnsi="Times New Roman" w:cs="Times New Roman"/>
                <w:color w:val="F79646" w:themeColor="accent6"/>
                <w:sz w:val="20"/>
                <w:szCs w:val="20"/>
              </w:rPr>
              <w:t xml:space="preserve"> </w:t>
            </w:r>
            <w:r w:rsidRPr="00B51DF4">
              <w:rPr>
                <w:rFonts w:ascii="Times New Roman" w:hAnsi="Times New Roman" w:cs="Times New Roman"/>
                <w:color w:val="FF0000"/>
                <w:sz w:val="20"/>
                <w:szCs w:val="20"/>
              </w:rPr>
              <w:t>obory</w:t>
            </w:r>
          </w:p>
          <w:p w:rsidR="00DE7C8A" w:rsidRPr="00B51DF4" w:rsidRDefault="00DE7C8A" w:rsidP="00DE7C8A">
            <w:pPr>
              <w:spacing w:after="0" w:line="240" w:lineRule="auto"/>
              <w:rPr>
                <w:rFonts w:ascii="Times New Roman" w:hAnsi="Times New Roman" w:cs="Times New Roman"/>
                <w:color w:val="FF0000"/>
                <w:sz w:val="20"/>
                <w:szCs w:val="20"/>
              </w:rPr>
            </w:pPr>
            <w:r w:rsidRPr="00B51DF4">
              <w:rPr>
                <w:rFonts w:ascii="Times New Roman" w:hAnsi="Times New Roman" w:cs="Times New Roman"/>
                <w:color w:val="FF0000"/>
                <w:sz w:val="20"/>
                <w:szCs w:val="20"/>
              </w:rPr>
              <w:t>l) Ošetřovatelství</w:t>
            </w:r>
          </w:p>
          <w:p w:rsidR="00DE7C8A" w:rsidRPr="002E385E" w:rsidRDefault="00DE7C8A" w:rsidP="00D64F76">
            <w:pPr>
              <w:spacing w:after="0" w:line="240" w:lineRule="auto"/>
              <w:rPr>
                <w:rFonts w:ascii="Times New Roman" w:hAnsi="Times New Roman" w:cs="Times New Roman"/>
                <w:sz w:val="20"/>
                <w:szCs w:val="20"/>
              </w:rPr>
            </w:pPr>
          </w:p>
        </w:tc>
        <w:tc>
          <w:tcPr>
            <w:tcW w:w="1559" w:type="dxa"/>
          </w:tcPr>
          <w:p w:rsidR="00DE7C8A" w:rsidRPr="00B51DF4" w:rsidRDefault="00DE7C8A" w:rsidP="00B51DF4">
            <w:pPr>
              <w:spacing w:after="0" w:line="240" w:lineRule="auto"/>
              <w:jc w:val="center"/>
              <w:rPr>
                <w:rFonts w:ascii="Times New Roman" w:hAnsi="Times New Roman" w:cs="Times New Roman"/>
                <w:sz w:val="20"/>
                <w:szCs w:val="20"/>
              </w:rPr>
            </w:pPr>
          </w:p>
        </w:tc>
      </w:tr>
      <w:tr w:rsidR="00AD0364" w:rsidRPr="00615FF4" w:rsidTr="00B51DF4">
        <w:tc>
          <w:tcPr>
            <w:tcW w:w="2943" w:type="dxa"/>
          </w:tcPr>
          <w:p w:rsidR="00AD0364" w:rsidRPr="00615FF4" w:rsidRDefault="00AD0364" w:rsidP="00983721">
            <w:pPr>
              <w:spacing w:after="0" w:line="240" w:lineRule="auto"/>
              <w:rPr>
                <w:rFonts w:ascii="Times New Roman" w:hAnsi="Times New Roman" w:cs="Times New Roman"/>
                <w:sz w:val="20"/>
                <w:szCs w:val="20"/>
              </w:rPr>
            </w:pPr>
            <w:r w:rsidRPr="00615FF4">
              <w:rPr>
                <w:rFonts w:ascii="Times New Roman" w:hAnsi="Times New Roman" w:cs="Times New Roman"/>
                <w:sz w:val="20"/>
                <w:szCs w:val="20"/>
              </w:rPr>
              <w:t xml:space="preserve">Statistiky a metodologie </w:t>
            </w:r>
            <w:r w:rsidRPr="00615FF4">
              <w:rPr>
                <w:rFonts w:ascii="Times New Roman" w:hAnsi="Times New Roman" w:cs="Times New Roman"/>
                <w:sz w:val="20"/>
                <w:szCs w:val="20"/>
              </w:rPr>
              <w:lastRenderedPageBreak/>
              <w:t>vědeckého výzkumu</w:t>
            </w:r>
          </w:p>
        </w:tc>
        <w:tc>
          <w:tcPr>
            <w:tcW w:w="2835" w:type="dxa"/>
          </w:tcPr>
          <w:p w:rsidR="00AD0364" w:rsidRPr="00205A3E"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lastRenderedPageBreak/>
              <w:t xml:space="preserve">Metodologie sociálního </w:t>
            </w:r>
            <w:r w:rsidRPr="00A70E93">
              <w:rPr>
                <w:rFonts w:ascii="Times New Roman" w:hAnsi="Times New Roman" w:cs="Times New Roman"/>
                <w:sz w:val="20"/>
                <w:szCs w:val="20"/>
              </w:rPr>
              <w:lastRenderedPageBreak/>
              <w:t>výzkumu 1</w:t>
            </w:r>
            <w:r>
              <w:rPr>
                <w:rFonts w:ascii="Times New Roman" w:hAnsi="Times New Roman" w:cs="Times New Roman"/>
                <w:sz w:val="20"/>
                <w:szCs w:val="20"/>
              </w:rPr>
              <w:t xml:space="preserve"> a 2</w:t>
            </w:r>
          </w:p>
        </w:tc>
        <w:tc>
          <w:tcPr>
            <w:tcW w:w="1932" w:type="dxa"/>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lastRenderedPageBreak/>
              <w:t>24. Sociální práce</w:t>
            </w:r>
          </w:p>
          <w:p w:rsidR="00AD0364" w:rsidRPr="00A70E93"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lastRenderedPageBreak/>
              <w:t>b) Metody a techniky sociálního výzkumu</w:t>
            </w:r>
          </w:p>
        </w:tc>
        <w:tc>
          <w:tcPr>
            <w:tcW w:w="1559" w:type="dxa"/>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747"/>
        </w:trPr>
        <w:tc>
          <w:tcPr>
            <w:tcW w:w="2943" w:type="dxa"/>
            <w:vMerge w:val="restart"/>
            <w:tcBorders>
              <w:top w:val="single" w:sz="4" w:space="0" w:color="auto"/>
            </w:tcBorders>
            <w:shd w:val="clear" w:color="auto" w:fill="E0E0E0"/>
          </w:tcPr>
          <w:p w:rsidR="00AD0364" w:rsidRPr="00615FF4" w:rsidRDefault="00AD0364" w:rsidP="0087778A">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t>Jiné povinné a povinně</w:t>
            </w:r>
            <w:r>
              <w:rPr>
                <w:rFonts w:ascii="Times New Roman" w:hAnsi="Times New Roman" w:cs="Times New Roman"/>
                <w:b/>
                <w:spacing w:val="-6"/>
                <w:sz w:val="20"/>
                <w:szCs w:val="20"/>
              </w:rPr>
              <w:t xml:space="preserve"> – </w:t>
            </w:r>
            <w:r w:rsidRPr="00615FF4">
              <w:rPr>
                <w:rFonts w:ascii="Times New Roman" w:hAnsi="Times New Roman" w:cs="Times New Roman"/>
                <w:b/>
                <w:spacing w:val="-6"/>
                <w:sz w:val="20"/>
                <w:szCs w:val="20"/>
              </w:rPr>
              <w:t xml:space="preserve">volitelné předměty ve kterých získají studenti odborné vědomosti a dovednosti potřebné pro výkon </w:t>
            </w:r>
            <w:del w:id="1647" w:author="Zlatica Dorková" w:date="2018-05-29T15:08:00Z">
              <w:r w:rsidRPr="00615FF4" w:rsidDel="0087778A">
                <w:rPr>
                  <w:rFonts w:ascii="Times New Roman" w:hAnsi="Times New Roman" w:cs="Times New Roman"/>
                  <w:b/>
                  <w:spacing w:val="-6"/>
                  <w:sz w:val="20"/>
                  <w:szCs w:val="20"/>
                </w:rPr>
                <w:delText xml:space="preserve">Zdravotně </w:delText>
              </w:r>
            </w:del>
            <w:ins w:id="1648" w:author="Zlatica Dorková" w:date="2018-05-29T15:08:00Z">
              <w:r w:rsidR="0087778A" w:rsidRPr="00615FF4">
                <w:rPr>
                  <w:rFonts w:ascii="Times New Roman" w:hAnsi="Times New Roman" w:cs="Times New Roman"/>
                  <w:b/>
                  <w:spacing w:val="-6"/>
                  <w:sz w:val="20"/>
                  <w:szCs w:val="20"/>
                </w:rPr>
                <w:t>Zdravotně</w:t>
              </w:r>
              <w:r w:rsidR="0087778A">
                <w:rPr>
                  <w:rFonts w:ascii="Times New Roman" w:hAnsi="Times New Roman" w:cs="Times New Roman"/>
                  <w:b/>
                  <w:spacing w:val="-6"/>
                  <w:sz w:val="20"/>
                  <w:szCs w:val="20"/>
                </w:rPr>
                <w:t>-</w:t>
              </w:r>
            </w:ins>
            <w:r w:rsidRPr="00615FF4">
              <w:rPr>
                <w:rFonts w:ascii="Times New Roman" w:hAnsi="Times New Roman" w:cs="Times New Roman"/>
                <w:b/>
                <w:spacing w:val="-6"/>
                <w:sz w:val="20"/>
                <w:szCs w:val="20"/>
              </w:rPr>
              <w:t>sociálního pracovníka</w:t>
            </w:r>
          </w:p>
        </w:tc>
        <w:tc>
          <w:tcPr>
            <w:tcW w:w="2835" w:type="dxa"/>
            <w:shd w:val="clear" w:color="auto" w:fill="FFFFFF"/>
          </w:tcPr>
          <w:p w:rsidR="00AD0364" w:rsidRPr="00432473" w:rsidDel="00AD0364" w:rsidRDefault="00AD0364" w:rsidP="00241B34">
            <w:pPr>
              <w:spacing w:after="0" w:line="240" w:lineRule="auto"/>
              <w:rPr>
                <w:del w:id="1649" w:author="Dorkova" w:date="2018-05-27T12:59:00Z"/>
                <w:rFonts w:ascii="Times New Roman" w:hAnsi="Times New Roman" w:cs="Times New Roman"/>
                <w:sz w:val="20"/>
                <w:szCs w:val="20"/>
              </w:rPr>
            </w:pPr>
            <w:del w:id="1650" w:author="Dorkova" w:date="2018-05-27T12:59:00Z">
              <w:r w:rsidRPr="00432473" w:rsidDel="00AD0364">
                <w:rPr>
                  <w:rFonts w:ascii="Times New Roman" w:hAnsi="Times New Roman" w:cs="Times New Roman"/>
                  <w:sz w:val="20"/>
                  <w:szCs w:val="20"/>
                </w:rPr>
                <w:delText>První pomoc</w:delText>
              </w:r>
            </w:del>
          </w:p>
          <w:p w:rsidR="00AD0364" w:rsidDel="00AD0364" w:rsidRDefault="00AD0364" w:rsidP="00241B34">
            <w:pPr>
              <w:spacing w:after="0" w:line="240" w:lineRule="auto"/>
              <w:rPr>
                <w:del w:id="1651" w:author="Dorkova" w:date="2018-05-27T12:59:00Z"/>
                <w:rFonts w:ascii="Times New Roman" w:hAnsi="Times New Roman" w:cs="Times New Roman"/>
                <w:sz w:val="20"/>
                <w:szCs w:val="20"/>
              </w:rPr>
            </w:pPr>
          </w:p>
          <w:p w:rsidR="00AD0364" w:rsidDel="00AD0364" w:rsidRDefault="00AD0364" w:rsidP="00241B34">
            <w:pPr>
              <w:spacing w:after="0" w:line="240" w:lineRule="auto"/>
              <w:rPr>
                <w:del w:id="1652" w:author="Dorkova" w:date="2018-05-27T12:59:00Z"/>
                <w:rFonts w:ascii="Times New Roman" w:hAnsi="Times New Roman" w:cs="Times New Roman"/>
                <w:sz w:val="20"/>
                <w:szCs w:val="20"/>
              </w:rPr>
            </w:pPr>
          </w:p>
          <w:p w:rsidR="00AD0364" w:rsidRPr="00205A3E"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B51DF4" w:rsidDel="00AD0364" w:rsidRDefault="00AD0364" w:rsidP="00D64F76">
            <w:pPr>
              <w:spacing w:after="0" w:line="240" w:lineRule="auto"/>
              <w:rPr>
                <w:del w:id="1653" w:author="Dorkova" w:date="2018-05-27T12:59:00Z"/>
                <w:rFonts w:ascii="Times New Roman" w:hAnsi="Times New Roman" w:cs="Times New Roman"/>
                <w:color w:val="FF0000"/>
                <w:sz w:val="20"/>
                <w:szCs w:val="20"/>
              </w:rPr>
            </w:pPr>
            <w:del w:id="1654" w:author="Dorkova" w:date="2018-05-27T12:59:00Z">
              <w:r w:rsidRPr="00B51DF4" w:rsidDel="00AD0364">
                <w:rPr>
                  <w:rFonts w:ascii="Times New Roman" w:hAnsi="Times New Roman" w:cs="Times New Roman"/>
                  <w:color w:val="FF0000"/>
                  <w:sz w:val="20"/>
                  <w:szCs w:val="20"/>
                </w:rPr>
                <w:delText>36. Zdravotnické obory</w:delText>
              </w:r>
            </w:del>
          </w:p>
          <w:p w:rsidR="00AD0364" w:rsidRPr="00432473" w:rsidRDefault="00AD0364" w:rsidP="00D64F76">
            <w:pPr>
              <w:spacing w:after="0" w:line="240" w:lineRule="auto"/>
              <w:rPr>
                <w:rFonts w:ascii="Times New Roman" w:hAnsi="Times New Roman" w:cs="Times New Roman"/>
                <w:sz w:val="20"/>
                <w:szCs w:val="20"/>
              </w:rPr>
            </w:pPr>
            <w:del w:id="1655" w:author="Dorkova" w:date="2018-05-27T12:59:00Z">
              <w:r w:rsidRPr="00B51DF4" w:rsidDel="00AD0364">
                <w:rPr>
                  <w:rFonts w:ascii="Times New Roman" w:hAnsi="Times New Roman" w:cs="Times New Roman"/>
                  <w:color w:val="FF0000"/>
                  <w:sz w:val="20"/>
                  <w:szCs w:val="20"/>
                </w:rPr>
                <w:delText>g) Přednemocniční péče</w:delText>
              </w:r>
            </w:del>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241B34">
        <w:trPr>
          <w:trHeight w:val="676"/>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pedagogiky, andragogiky a edukace</w:t>
            </w:r>
          </w:p>
        </w:tc>
        <w:tc>
          <w:tcPr>
            <w:tcW w:w="1932" w:type="dxa"/>
            <w:shd w:val="clear" w:color="auto" w:fill="FFFFFF"/>
          </w:tcPr>
          <w:p w:rsidR="00AD0364" w:rsidRPr="00612768" w:rsidRDefault="00AD0364" w:rsidP="00D64F76">
            <w:pPr>
              <w:spacing w:after="0" w:line="240" w:lineRule="auto"/>
              <w:rPr>
                <w:rFonts w:ascii="Times New Roman" w:hAnsi="Times New Roman" w:cs="Times New Roman"/>
                <w:color w:val="00B050"/>
                <w:sz w:val="20"/>
                <w:szCs w:val="20"/>
              </w:rPr>
            </w:pPr>
            <w:r w:rsidRPr="00612768">
              <w:rPr>
                <w:rFonts w:ascii="Times New Roman" w:hAnsi="Times New Roman" w:cs="Times New Roman"/>
                <w:color w:val="00B050"/>
                <w:sz w:val="20"/>
                <w:szCs w:val="20"/>
              </w:rPr>
              <w:t>24. Sociální práce</w:t>
            </w:r>
          </w:p>
          <w:p w:rsidR="00AD0364" w:rsidRPr="00BA2AD0" w:rsidRDefault="00AD0364" w:rsidP="00D64F76">
            <w:pPr>
              <w:spacing w:after="0" w:line="240" w:lineRule="auto"/>
              <w:rPr>
                <w:rFonts w:ascii="Times New Roman" w:hAnsi="Times New Roman" w:cs="Times New Roman"/>
                <w:color w:val="E36C0A" w:themeColor="accent6" w:themeShade="BF"/>
                <w:sz w:val="20"/>
                <w:szCs w:val="20"/>
              </w:rPr>
            </w:pPr>
            <w:r w:rsidRPr="00612768">
              <w:rPr>
                <w:rFonts w:ascii="Times New Roman" w:hAnsi="Times New Roman" w:cs="Times New Roman"/>
                <w:color w:val="00B050"/>
                <w:sz w:val="20"/>
                <w:szCs w:val="20"/>
              </w:rPr>
              <w:t>l) Pedagogika a speciální pedagogika</w:t>
            </w: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1125"/>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Del="00556F22" w:rsidRDefault="00AD0364" w:rsidP="00241B34">
            <w:pPr>
              <w:spacing w:after="0" w:line="240" w:lineRule="auto"/>
              <w:rPr>
                <w:del w:id="1656" w:author="Dorkova" w:date="2018-05-27T12:57:00Z"/>
                <w:rFonts w:ascii="Times New Roman" w:hAnsi="Times New Roman" w:cs="Times New Roman"/>
                <w:sz w:val="20"/>
                <w:szCs w:val="20"/>
              </w:rPr>
            </w:pPr>
            <w:del w:id="1657" w:author="Dorkova" w:date="2018-05-27T12:57:00Z">
              <w:r w:rsidDel="00556F22">
                <w:rPr>
                  <w:rFonts w:ascii="Times New Roman" w:hAnsi="Times New Roman" w:cs="Times New Roman"/>
                  <w:sz w:val="20"/>
                  <w:szCs w:val="20"/>
                </w:rPr>
                <w:delText>Ochrana a podpora veřejného zdraví (včetně hygieny a epidemiologie)</w:delText>
              </w:r>
            </w:del>
          </w:p>
          <w:p w:rsidR="00AD0364" w:rsidDel="00556F22" w:rsidRDefault="00AD0364" w:rsidP="00241B34">
            <w:pPr>
              <w:spacing w:after="0" w:line="240" w:lineRule="auto"/>
              <w:rPr>
                <w:del w:id="1658" w:author="Dorkova" w:date="2018-05-27T12:57:00Z"/>
                <w:rFonts w:ascii="Times New Roman" w:hAnsi="Times New Roman" w:cs="Times New Roman"/>
                <w:sz w:val="20"/>
                <w:szCs w:val="20"/>
              </w:rPr>
            </w:pPr>
          </w:p>
          <w:p w:rsidR="00AD0364" w:rsidRPr="00432473" w:rsidRDefault="00AD0364" w:rsidP="00241B34">
            <w:pPr>
              <w:spacing w:after="0" w:line="240" w:lineRule="auto"/>
              <w:rPr>
                <w:rFonts w:ascii="Times New Roman" w:hAnsi="Times New Roman" w:cs="Times New Roman"/>
                <w:sz w:val="20"/>
                <w:szCs w:val="20"/>
              </w:rPr>
            </w:pPr>
          </w:p>
        </w:tc>
        <w:tc>
          <w:tcPr>
            <w:tcW w:w="1932" w:type="dxa"/>
            <w:shd w:val="clear" w:color="auto" w:fill="FFFFFF"/>
          </w:tcPr>
          <w:p w:rsidR="00AD0364" w:rsidRPr="00B51DF4" w:rsidDel="00556F22" w:rsidRDefault="00AD0364" w:rsidP="00D64F76">
            <w:pPr>
              <w:spacing w:after="0" w:line="240" w:lineRule="auto"/>
              <w:rPr>
                <w:del w:id="1659" w:author="Dorkova" w:date="2018-05-27T12:57:00Z"/>
                <w:rFonts w:ascii="Times New Roman" w:hAnsi="Times New Roman" w:cs="Times New Roman"/>
                <w:color w:val="FF0000"/>
                <w:sz w:val="20"/>
                <w:szCs w:val="20"/>
              </w:rPr>
            </w:pPr>
            <w:del w:id="1660" w:author="Dorkova" w:date="2018-05-27T12:57:00Z">
              <w:r w:rsidRPr="00B51DF4" w:rsidDel="00556F22">
                <w:rPr>
                  <w:rFonts w:ascii="Times New Roman" w:hAnsi="Times New Roman" w:cs="Times New Roman"/>
                  <w:color w:val="FF0000"/>
                  <w:sz w:val="20"/>
                  <w:szCs w:val="20"/>
                </w:rPr>
                <w:delText>36. Zdravotnické obory</w:delText>
              </w:r>
            </w:del>
          </w:p>
          <w:p w:rsidR="00AD0364" w:rsidDel="00556F22" w:rsidRDefault="00AD0364" w:rsidP="00D64F76">
            <w:pPr>
              <w:spacing w:after="0" w:line="240" w:lineRule="auto"/>
              <w:rPr>
                <w:del w:id="1661" w:author="Dorkova" w:date="2018-05-27T12:57:00Z"/>
                <w:rFonts w:ascii="Times New Roman" w:hAnsi="Times New Roman" w:cs="Times New Roman"/>
                <w:color w:val="FF0000"/>
                <w:sz w:val="20"/>
                <w:szCs w:val="20"/>
              </w:rPr>
            </w:pPr>
            <w:del w:id="1662" w:author="Dorkova" w:date="2018-05-27T12:57:00Z">
              <w:r w:rsidRPr="00B51DF4" w:rsidDel="00556F22">
                <w:rPr>
                  <w:rFonts w:ascii="Times New Roman" w:hAnsi="Times New Roman" w:cs="Times New Roman"/>
                  <w:color w:val="FF0000"/>
                  <w:sz w:val="20"/>
                  <w:szCs w:val="20"/>
                </w:rPr>
                <w:delText>d) Veřejné zdravotnictví a prevence</w:delText>
              </w:r>
            </w:del>
          </w:p>
          <w:p w:rsidR="00AD0364" w:rsidRPr="00D64F76" w:rsidDel="00556F22" w:rsidRDefault="00AD0364" w:rsidP="00D64F76">
            <w:pPr>
              <w:spacing w:after="0" w:line="240" w:lineRule="auto"/>
              <w:rPr>
                <w:del w:id="1663" w:author="Dorkova" w:date="2018-05-27T12:57:00Z"/>
                <w:rFonts w:ascii="Times New Roman" w:hAnsi="Times New Roman" w:cs="Times New Roman"/>
                <w:color w:val="FF0000"/>
                <w:sz w:val="20"/>
                <w:szCs w:val="20"/>
              </w:rPr>
            </w:pPr>
            <w:del w:id="1664" w:author="Dorkova" w:date="2018-05-27T12:57:00Z">
              <w:r w:rsidRPr="00D64F76" w:rsidDel="00556F22">
                <w:rPr>
                  <w:rFonts w:ascii="Times New Roman" w:hAnsi="Times New Roman" w:cs="Times New Roman"/>
                  <w:color w:val="FF0000"/>
                  <w:sz w:val="20"/>
                  <w:szCs w:val="20"/>
                </w:rPr>
                <w:delText>36. Zdravotnické obory</w:delText>
              </w:r>
            </w:del>
          </w:p>
          <w:p w:rsidR="00AD0364" w:rsidRPr="00D64F76" w:rsidRDefault="00AD0364" w:rsidP="00D64F76">
            <w:pPr>
              <w:spacing w:after="0" w:line="240" w:lineRule="auto"/>
              <w:rPr>
                <w:rFonts w:ascii="Times New Roman" w:hAnsi="Times New Roman" w:cs="Times New Roman"/>
                <w:color w:val="FF0000"/>
                <w:sz w:val="20"/>
                <w:szCs w:val="20"/>
              </w:rPr>
            </w:pPr>
            <w:del w:id="1665" w:author="Dorkova" w:date="2018-05-27T12:57:00Z">
              <w:r w:rsidRPr="00D64F76" w:rsidDel="00556F22">
                <w:rPr>
                  <w:rFonts w:ascii="Times New Roman" w:hAnsi="Times New Roman" w:cs="Times New Roman"/>
                  <w:color w:val="FF0000"/>
                  <w:sz w:val="20"/>
                  <w:szCs w:val="20"/>
                </w:rPr>
                <w:delText>c) Hygiena a epidemiologie</w:delText>
              </w:r>
            </w:del>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3950"/>
        </w:trPr>
        <w:tc>
          <w:tcPr>
            <w:tcW w:w="2943" w:type="dxa"/>
            <w:vMerge/>
            <w:shd w:val="clear" w:color="auto" w:fill="E0E0E0"/>
          </w:tcPr>
          <w:p w:rsidR="00AD0364" w:rsidRPr="00615FF4" w:rsidRDefault="00AD0364" w:rsidP="00615FF4">
            <w:pPr>
              <w:spacing w:after="0" w:line="240" w:lineRule="auto"/>
              <w:jc w:val="both"/>
              <w:rPr>
                <w:rFonts w:ascii="Times New Roman" w:hAnsi="Times New Roman" w:cs="Times New Roman"/>
                <w:b/>
                <w:spacing w:val="-6"/>
                <w:sz w:val="20"/>
                <w:szCs w:val="20"/>
              </w:rPr>
            </w:pPr>
          </w:p>
        </w:tc>
        <w:tc>
          <w:tcPr>
            <w:tcW w:w="2835" w:type="dxa"/>
            <w:shd w:val="clear" w:color="auto" w:fill="FFFFFF"/>
          </w:tcPr>
          <w:p w:rsidR="00AD0364" w:rsidDel="00556F22" w:rsidRDefault="00AD0364" w:rsidP="00241B34">
            <w:pPr>
              <w:spacing w:after="0" w:line="240" w:lineRule="auto"/>
              <w:rPr>
                <w:del w:id="1666" w:author="Dorkova" w:date="2018-05-27T12:54:00Z"/>
                <w:rFonts w:ascii="Times New Roman" w:hAnsi="Times New Roman" w:cs="Times New Roman"/>
                <w:sz w:val="20"/>
                <w:szCs w:val="20"/>
              </w:rPr>
            </w:pPr>
            <w:del w:id="1667" w:author="Dorkova" w:date="2018-05-27T12:54:00Z">
              <w:r w:rsidDel="00556F22">
                <w:rPr>
                  <w:rFonts w:ascii="Times New Roman" w:hAnsi="Times New Roman" w:cs="Times New Roman"/>
                  <w:sz w:val="20"/>
                  <w:szCs w:val="20"/>
                </w:rPr>
                <w:delText>Management zdravotnictví a sociálních služeb</w:delText>
              </w:r>
            </w:del>
          </w:p>
          <w:p w:rsidR="00AD0364" w:rsidRDefault="00AD0364" w:rsidP="00241B34">
            <w:pPr>
              <w:spacing w:after="0" w:line="240" w:lineRule="auto"/>
              <w:rPr>
                <w:rFonts w:ascii="Times New Roman" w:hAnsi="Times New Roman" w:cs="Times New Roman"/>
                <w:sz w:val="20"/>
                <w:szCs w:val="20"/>
              </w:rPr>
            </w:pPr>
            <w:r w:rsidRPr="00432473">
              <w:rPr>
                <w:rFonts w:ascii="Times New Roman" w:hAnsi="Times New Roman" w:cs="Times New Roman"/>
                <w:sz w:val="20"/>
                <w:szCs w:val="20"/>
              </w:rPr>
              <w:t>Základy sociální a kulturní antropologie</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Cizí jazyk 1 a 2</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Odborný jazyk 1, 2, 3</w:t>
            </w:r>
          </w:p>
          <w:p w:rsidR="00AD0364"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Aktuální témata a diskuse </w:t>
            </w:r>
          </w:p>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Prezentační dovednosti </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Latina a lékařská terminologie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Personální management</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Projektové řízení ve zdravotnictví a v sociální sféře</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Adaptační kurz</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Aktivity ve zdravotnictví nebo v sociálních službách</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Účast na odborné akci zdravotnického nebo sociálního zaměření</w:t>
            </w:r>
          </w:p>
          <w:p w:rsidR="00AD0364" w:rsidRPr="00CD0632"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Druhý cizí jazyk 1 a 2</w:t>
            </w:r>
          </w:p>
          <w:p w:rsidR="00AD0364" w:rsidRDefault="00AD0364" w:rsidP="00241B34">
            <w:pPr>
              <w:spacing w:after="0" w:line="240" w:lineRule="auto"/>
              <w:rPr>
                <w:rFonts w:ascii="Times New Roman" w:hAnsi="Times New Roman" w:cs="Times New Roman"/>
                <w:sz w:val="20"/>
                <w:szCs w:val="20"/>
              </w:rPr>
            </w:pPr>
            <w:r w:rsidRPr="00CD0632">
              <w:rPr>
                <w:rFonts w:ascii="Times New Roman" w:hAnsi="Times New Roman" w:cs="Times New Roman"/>
                <w:sz w:val="20"/>
                <w:szCs w:val="20"/>
              </w:rPr>
              <w:t>Sportovní aktivity podle aktuální nabídky</w:t>
            </w:r>
          </w:p>
        </w:tc>
        <w:tc>
          <w:tcPr>
            <w:tcW w:w="1932" w:type="dxa"/>
            <w:shd w:val="clear" w:color="auto" w:fill="FFFFFF"/>
          </w:tcPr>
          <w:p w:rsidR="00AD0364" w:rsidRDefault="00AD0364" w:rsidP="00B51DF4">
            <w:pPr>
              <w:spacing w:after="0" w:line="240" w:lineRule="auto"/>
              <w:jc w:val="center"/>
              <w:rPr>
                <w:rFonts w:ascii="Times New Roman" w:hAnsi="Times New Roman" w:cs="Times New Roman"/>
                <w:sz w:val="20"/>
                <w:szCs w:val="20"/>
              </w:rPr>
            </w:pPr>
          </w:p>
        </w:tc>
        <w:tc>
          <w:tcPr>
            <w:tcW w:w="1559" w:type="dxa"/>
            <w:shd w:val="clear" w:color="auto" w:fill="FFFFFF"/>
          </w:tcPr>
          <w:p w:rsidR="00AD0364" w:rsidRPr="00B51DF4" w:rsidRDefault="00AD0364" w:rsidP="00B51DF4">
            <w:pPr>
              <w:spacing w:after="0" w:line="240" w:lineRule="auto"/>
              <w:jc w:val="center"/>
              <w:rPr>
                <w:rFonts w:ascii="Times New Roman" w:hAnsi="Times New Roman" w:cs="Times New Roman"/>
                <w:sz w:val="20"/>
                <w:szCs w:val="20"/>
              </w:rPr>
            </w:pPr>
          </w:p>
        </w:tc>
      </w:tr>
      <w:tr w:rsidR="00AD0364" w:rsidRPr="00615FF4" w:rsidTr="00B51DF4">
        <w:trPr>
          <w:trHeight w:val="2495"/>
        </w:trPr>
        <w:tc>
          <w:tcPr>
            <w:tcW w:w="2943" w:type="dxa"/>
            <w:shd w:val="clear" w:color="auto" w:fill="E0E0E0"/>
          </w:tcPr>
          <w:p w:rsidR="00AD0364" w:rsidRPr="00615FF4" w:rsidRDefault="00AD0364" w:rsidP="00983721">
            <w:pPr>
              <w:spacing w:after="0" w:line="240" w:lineRule="auto"/>
              <w:rPr>
                <w:rFonts w:ascii="Times New Roman" w:hAnsi="Times New Roman" w:cs="Times New Roman"/>
                <w:b/>
                <w:spacing w:val="-6"/>
                <w:sz w:val="20"/>
                <w:szCs w:val="20"/>
              </w:rPr>
            </w:pPr>
            <w:r w:rsidRPr="00615FF4">
              <w:rPr>
                <w:rFonts w:ascii="Times New Roman" w:hAnsi="Times New Roman" w:cs="Times New Roman"/>
                <w:b/>
                <w:spacing w:val="-6"/>
                <w:sz w:val="20"/>
                <w:szCs w:val="20"/>
              </w:rPr>
              <w:t>Praktické vyučování poskytující dovednosti a znalosti v metodách sociální práce ve vztahu k řešení složitých sociálních situací pacientů vzniklých v souvislosti s onemocněním nebo zdravotním postižením; praktické vyučování probíhá v lůžkových zdravotnických zařízeních následné péče, zařízeních paliativní péče, ústavních zařízeních sociální péče, ve stacionářích, v komunitní péči, v lůžkových zdravotnických zařízeních při péči o děti a dospělé s interními, chirurgickými a duševními onemocněními a v úřadech státní právy v oblasti sociální péče</w:t>
            </w:r>
          </w:p>
        </w:tc>
        <w:tc>
          <w:tcPr>
            <w:tcW w:w="2835" w:type="dxa"/>
            <w:shd w:val="clear" w:color="auto" w:fill="FFFFFF"/>
          </w:tcPr>
          <w:p w:rsidR="00AD0364" w:rsidRPr="00432473" w:rsidRDefault="00AD0364" w:rsidP="00241B34">
            <w:pPr>
              <w:spacing w:after="0" w:line="240" w:lineRule="auto"/>
              <w:rPr>
                <w:rFonts w:ascii="Times New Roman" w:hAnsi="Times New Roman" w:cs="Times New Roman"/>
                <w:sz w:val="20"/>
                <w:szCs w:val="20"/>
              </w:rPr>
            </w:pPr>
            <w:r>
              <w:rPr>
                <w:rFonts w:ascii="Times New Roman" w:hAnsi="Times New Roman" w:cs="Times New Roman"/>
                <w:sz w:val="20"/>
                <w:szCs w:val="20"/>
              </w:rPr>
              <w:t>Odborná exkurze</w:t>
            </w:r>
            <w:ins w:id="1668" w:author="Dorkova" w:date="2018-05-27T13:17:00Z">
              <w:r w:rsidR="00003C3C">
                <w:rPr>
                  <w:rFonts w:ascii="Times New Roman" w:hAnsi="Times New Roman" w:cs="Times New Roman"/>
                  <w:sz w:val="20"/>
                  <w:szCs w:val="20"/>
                </w:rPr>
                <w:t xml:space="preserve"> (v sociálních službách, ve zdravotnických zařízeních poskytovatelů lůžkové péče, ve státní správě a samosprávě)</w:t>
              </w:r>
            </w:ins>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semestrální praxe a její supervize 1</w:t>
            </w:r>
            <w:r>
              <w:rPr>
                <w:rFonts w:ascii="Times New Roman" w:hAnsi="Times New Roman" w:cs="Times New Roman"/>
                <w:sz w:val="20"/>
                <w:szCs w:val="20"/>
              </w:rPr>
              <w:t>, 2, 3, 4, 5</w:t>
            </w:r>
          </w:p>
          <w:p w:rsidR="00AD0364" w:rsidRPr="00A70E93" w:rsidRDefault="00AD0364" w:rsidP="00241B34">
            <w:pPr>
              <w:spacing w:after="0" w:line="240" w:lineRule="auto"/>
              <w:rPr>
                <w:rFonts w:ascii="Times New Roman" w:hAnsi="Times New Roman" w:cs="Times New Roman"/>
                <w:sz w:val="20"/>
                <w:szCs w:val="20"/>
              </w:rPr>
            </w:pPr>
            <w:r w:rsidRPr="00A70E93">
              <w:rPr>
                <w:rFonts w:ascii="Times New Roman" w:hAnsi="Times New Roman" w:cs="Times New Roman"/>
                <w:sz w:val="20"/>
                <w:szCs w:val="20"/>
              </w:rPr>
              <w:t>Bloková prázdninová praxe 1</w:t>
            </w:r>
            <w:r>
              <w:rPr>
                <w:rFonts w:ascii="Times New Roman" w:hAnsi="Times New Roman" w:cs="Times New Roman"/>
                <w:sz w:val="20"/>
                <w:szCs w:val="20"/>
              </w:rPr>
              <w:t xml:space="preserve"> a 2</w:t>
            </w:r>
          </w:p>
          <w:p w:rsidR="00AD0364" w:rsidRPr="002E385E" w:rsidRDefault="00AD0364" w:rsidP="00241B34">
            <w:pPr>
              <w:spacing w:after="0" w:line="240" w:lineRule="auto"/>
              <w:rPr>
                <w:rFonts w:ascii="Times New Roman" w:hAnsi="Times New Roman" w:cs="Times New Roman"/>
                <w:sz w:val="20"/>
                <w:szCs w:val="20"/>
              </w:rPr>
            </w:pPr>
            <w:r w:rsidRPr="002E385E">
              <w:rPr>
                <w:rFonts w:ascii="Times New Roman" w:hAnsi="Times New Roman" w:cs="Times New Roman"/>
                <w:sz w:val="20"/>
                <w:szCs w:val="20"/>
              </w:rPr>
              <w:t>Individuální supervize</w:t>
            </w:r>
          </w:p>
          <w:p w:rsidR="00AD0364" w:rsidRDefault="00AD0364" w:rsidP="00615FF4">
            <w:pPr>
              <w:spacing w:after="0" w:line="240" w:lineRule="auto"/>
              <w:jc w:val="both"/>
              <w:rPr>
                <w:rFonts w:ascii="Times New Roman" w:hAnsi="Times New Roman" w:cs="Times New Roman"/>
                <w:color w:val="FF0000"/>
                <w:sz w:val="20"/>
                <w:szCs w:val="20"/>
              </w:rPr>
            </w:pPr>
          </w:p>
          <w:p w:rsidR="00AD0364" w:rsidRPr="00432473" w:rsidRDefault="00AD0364" w:rsidP="00205A3E">
            <w:pPr>
              <w:spacing w:after="0" w:line="240" w:lineRule="auto"/>
              <w:rPr>
                <w:rFonts w:ascii="Times New Roman" w:hAnsi="Times New Roman" w:cs="Times New Roman"/>
                <w:color w:val="FF0000"/>
                <w:sz w:val="20"/>
                <w:szCs w:val="20"/>
              </w:rPr>
            </w:pPr>
          </w:p>
        </w:tc>
        <w:tc>
          <w:tcPr>
            <w:tcW w:w="1932" w:type="dxa"/>
            <w:shd w:val="clear" w:color="auto" w:fill="FFFFFF"/>
          </w:tcPr>
          <w:p w:rsidR="00AD0364" w:rsidRPr="002E7267" w:rsidRDefault="00AD0364" w:rsidP="00D64F76">
            <w:pPr>
              <w:spacing w:after="0" w:line="240" w:lineRule="auto"/>
              <w:rPr>
                <w:rFonts w:ascii="Times New Roman" w:hAnsi="Times New Roman" w:cs="Times New Roman"/>
                <w:color w:val="00B050"/>
                <w:sz w:val="20"/>
                <w:szCs w:val="20"/>
              </w:rPr>
            </w:pPr>
            <w:r w:rsidRPr="002E7267">
              <w:rPr>
                <w:rFonts w:ascii="Times New Roman" w:hAnsi="Times New Roman" w:cs="Times New Roman"/>
                <w:color w:val="00B050"/>
                <w:sz w:val="20"/>
                <w:szCs w:val="20"/>
              </w:rPr>
              <w:t>24. Sociální práce</w:t>
            </w:r>
          </w:p>
          <w:p w:rsidR="00AD0364" w:rsidRDefault="00AD0364" w:rsidP="00D64F76">
            <w:pPr>
              <w:spacing w:after="0" w:line="240" w:lineRule="auto"/>
              <w:rPr>
                <w:rFonts w:ascii="Times New Roman" w:hAnsi="Times New Roman" w:cs="Times New Roman"/>
                <w:sz w:val="20"/>
                <w:szCs w:val="20"/>
              </w:rPr>
            </w:pPr>
            <w:r w:rsidRPr="002E7267">
              <w:rPr>
                <w:rFonts w:ascii="Times New Roman" w:hAnsi="Times New Roman" w:cs="Times New Roman"/>
                <w:color w:val="00B050"/>
                <w:sz w:val="20"/>
                <w:szCs w:val="20"/>
              </w:rPr>
              <w:t>k) Odborné praxe a supervize</w:t>
            </w:r>
          </w:p>
        </w:tc>
        <w:tc>
          <w:tcPr>
            <w:tcW w:w="1559" w:type="dxa"/>
            <w:shd w:val="clear" w:color="auto" w:fill="FFFFFF"/>
          </w:tcPr>
          <w:p w:rsidR="00AD0364" w:rsidRPr="00B51DF4" w:rsidRDefault="00AD0364" w:rsidP="00D64F76">
            <w:pPr>
              <w:spacing w:after="0" w:line="240" w:lineRule="auto"/>
              <w:rPr>
                <w:rFonts w:ascii="Times New Roman" w:hAnsi="Times New Roman" w:cs="Times New Roman"/>
                <w:sz w:val="20"/>
                <w:szCs w:val="20"/>
              </w:rPr>
            </w:pPr>
            <w:r w:rsidRPr="00B51DF4">
              <w:rPr>
                <w:rFonts w:ascii="Times New Roman" w:hAnsi="Times New Roman" w:cs="Times New Roman"/>
                <w:sz w:val="20"/>
                <w:szCs w:val="20"/>
              </w:rPr>
              <w:t>Odborná praxe</w:t>
            </w:r>
          </w:p>
          <w:p w:rsidR="00AD0364" w:rsidRPr="00B51DF4" w:rsidRDefault="00503408" w:rsidP="00D64F76">
            <w:pPr>
              <w:spacing w:after="0" w:line="240" w:lineRule="auto"/>
              <w:rPr>
                <w:rFonts w:ascii="Times New Roman" w:hAnsi="Times New Roman" w:cs="Times New Roman"/>
                <w:sz w:val="20"/>
                <w:szCs w:val="20"/>
              </w:rPr>
            </w:pPr>
            <w:hyperlink r:id="rId302" w:anchor="supervize" w:history="1">
              <w:r w:rsidR="00AD0364" w:rsidRPr="00B51DF4">
                <w:rPr>
                  <w:rStyle w:val="Hypertextovodkaz"/>
                  <w:rFonts w:ascii="Times New Roman" w:hAnsi="Times New Roman" w:cs="Times New Roman"/>
                  <w:color w:val="auto"/>
                  <w:sz w:val="20"/>
                  <w:szCs w:val="20"/>
                  <w:u w:val="none"/>
                </w:rPr>
                <w:t>Supervize</w:t>
              </w:r>
            </w:hyperlink>
          </w:p>
        </w:tc>
      </w:tr>
    </w:tbl>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2</w:t>
      </w:r>
    </w:p>
    <w:p w:rsidR="00C02EF6" w:rsidRDefault="00602DD4" w:rsidP="00C02EF6">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t>Návrh tematických okr</w:t>
      </w:r>
      <w:r w:rsidR="00C02EF6">
        <w:rPr>
          <w:rFonts w:ascii="Times New Roman" w:hAnsi="Times New Roman" w:cs="Times New Roman"/>
          <w:b/>
          <w:sz w:val="28"/>
          <w:szCs w:val="28"/>
        </w:rPr>
        <w:t>uhů ke státní závěrečné zkoušce</w:t>
      </w:r>
    </w:p>
    <w:p w:rsidR="00C02EF6" w:rsidRDefault="00C02EF6" w:rsidP="00C02EF6">
      <w:pPr>
        <w:spacing w:after="0" w:line="240" w:lineRule="auto"/>
        <w:jc w:val="right"/>
        <w:rPr>
          <w:rFonts w:ascii="Times New Roman" w:hAnsi="Times New Roman" w:cs="Times New Roman"/>
          <w:b/>
          <w:sz w:val="28"/>
          <w:szCs w:val="28"/>
        </w:rPr>
      </w:pPr>
    </w:p>
    <w:p w:rsidR="00C02EF6" w:rsidRPr="00C02EF6" w:rsidRDefault="00C02EF6" w:rsidP="00C02EF6">
      <w:pPr>
        <w:spacing w:after="0" w:line="240" w:lineRule="auto"/>
        <w:jc w:val="center"/>
        <w:rPr>
          <w:rFonts w:ascii="Times New Roman" w:hAnsi="Times New Roman" w:cs="Times New Roman"/>
          <w:b/>
          <w:sz w:val="20"/>
          <w:szCs w:val="20"/>
        </w:rPr>
      </w:pPr>
      <w:r w:rsidRPr="00C02EF6">
        <w:rPr>
          <w:rFonts w:ascii="Times New Roman" w:eastAsia="Times New Roman" w:hAnsi="Times New Roman" w:cs="Times New Roman"/>
          <w:b/>
          <w:sz w:val="20"/>
          <w:szCs w:val="20"/>
        </w:rPr>
        <w:t>TEMATICKÉ OKRUHY K STÁTNÍ 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del w:id="1669" w:author="Dorkova" w:date="2018-05-28T22:37:00Z">
        <w:r w:rsidRPr="00C02EF6" w:rsidDel="003F05D1">
          <w:rPr>
            <w:rFonts w:ascii="Times New Roman" w:eastAsia="Times New Roman" w:hAnsi="Times New Roman" w:cs="Times New Roman"/>
            <w:sz w:val="20"/>
            <w:szCs w:val="20"/>
          </w:rPr>
          <w:delText xml:space="preserve">Zdravotně </w:delText>
        </w:r>
      </w:del>
      <w:ins w:id="1670" w:author="Dorkova" w:date="2018-05-28T22:37:00Z">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ins>
      <w:r w:rsidRPr="00C02EF6">
        <w:rPr>
          <w:rFonts w:ascii="Times New Roman" w:eastAsia="Times New Roman" w:hAnsi="Times New Roman" w:cs="Times New Roman"/>
          <w:sz w:val="20"/>
          <w:szCs w:val="20"/>
        </w:rPr>
        <w:t xml:space="preserve">sociální </w:t>
      </w:r>
      <w:del w:id="1671" w:author="Dorkova" w:date="2018-05-21T22:31:00Z">
        <w:r w:rsidR="004B4AB1" w:rsidDel="002129A0">
          <w:rPr>
            <w:rFonts w:ascii="Times New Roman" w:eastAsia="Times New Roman" w:hAnsi="Times New Roman" w:cs="Times New Roman"/>
            <w:sz w:val="20"/>
            <w:szCs w:val="20"/>
          </w:rPr>
          <w:delText>pracovník</w:delText>
        </w:r>
      </w:del>
      <w:ins w:id="1672" w:author="Dorkova" w:date="2018-05-21T22:31:00Z">
        <w:r w:rsidR="002129A0">
          <w:rPr>
            <w:rFonts w:ascii="Times New Roman" w:eastAsia="Times New Roman" w:hAnsi="Times New Roman" w:cs="Times New Roman"/>
            <w:sz w:val="20"/>
            <w:szCs w:val="20"/>
          </w:rPr>
          <w:t>péče</w:t>
        </w:r>
      </w:ins>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SPOLEČENSKÝCH VĚD</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___________________________________________________________________________</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Filozofická východiska sociální práce ve zdravotnictví/sociální práce. Základní filozoficko-etické pojmy. Filozofie jako specifický druh poznávání skutečnosti, způsoby filozofického zkoumání skutečnosti.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Právo a jeho systém (právo soukromé a veřejné, hmotné a procesní, vnitrostátní a mezinárodní). Prameny práva a jejich hierarchie, právní normy a jejich členění, druhy právních norem. Působnost právní normy (časová, teritoriální, personální).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Vývoj filozofických přístupů k péči o zdraví člověka (čínská, indická, řecká a helénistická filozofie). Středověká filozofie (Descartes, Spinoza). Filozofie WHO k péči o zdraví.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jednání. Právní události. Vlastnictví a způsoby nabytí vlastnického práva. Spoluvlastnictví a společné jmění manželů. Věcná břemena.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ab/>
      </w: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Existencialismus, hermeneutika a fenomenologie. Filozofie holismu a její aplikace v sociální práci ve zdravotnictví. Smysl lidského utrpení očima filozofie. Lidská svoboda a odpovědnost. Vůle a rozhodování, filozofická východiska a teorie.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Státní sociální podpora, druhy a charakteristika jednotlivých dávek státní sociální podpory.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pomáhajících profesí (Masaryk, Patočka, Schweitzer, Kohák). Filozofie autenticity a filozofie důstojnosti člověka.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Zástavní a zadržovací právo. Dědické právo − dědění ze zákona a ze závěti. Závazkové právo a jeho charakteristika, smlouva a její formy, smlouvy pojmenované a smlouvy nepojmenované. Občanskoprávní odpovědnost.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pojmy sociální a kulturní antropologie. Využití poznatků ze sociální a kulturní antropologie v práci </w:t>
      </w:r>
      <w:del w:id="1673" w:author="Zlatica Dorková" w:date="2018-05-29T15:08:00Z">
        <w:r w:rsidRPr="00511FE0" w:rsidDel="0087778A">
          <w:rPr>
            <w:rFonts w:ascii="Times New Roman" w:eastAsia="Times New Roman" w:hAnsi="Times New Roman" w:cs="Times New Roman"/>
            <w:sz w:val="20"/>
            <w:szCs w:val="20"/>
          </w:rPr>
          <w:delText xml:space="preserve">zdravotně </w:delText>
        </w:r>
      </w:del>
      <w:ins w:id="1674" w:author="Zlatica Dorková" w:date="2018-05-29T15:08: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Soudní systém v ČR. Průběh soudního řízení v I. stupni, náležitosti žaloby a druhy žalob, soudní rozhodnutí.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Kultura jako základní atribut společnosti. Antropologické teorie (modely) kultury. Multikulturalismus, etnocentrismus, kulturní relativismus, kulturní pluralismus. Multikulturní přístup v práci zdravotně</w:t>
      </w:r>
      <w:ins w:id="1675" w:author="Zlatica Dorková" w:date="2018-05-29T15:08:00Z">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 sociálního pracovníka/sociálního pracovníka. </w:t>
      </w:r>
    </w:p>
    <w:p w:rsid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Opravné prostředky v civilním procesu. Výkon rozhodnutí a exekuce.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Sociologie jako vědecká disciplína. Vznik sociologie jako vědy, její počátky a využití. Základní sociologické pojmy. Vybraní představitelé sociologického myšlení. Význam sociologických poznatků v práci </w:t>
      </w:r>
      <w:del w:id="1676" w:author="Zlatica Dorková" w:date="2018-05-29T15:09:00Z">
        <w:r w:rsidRPr="00511FE0" w:rsidDel="0087778A">
          <w:rPr>
            <w:rFonts w:ascii="Times New Roman" w:eastAsia="Times New Roman" w:hAnsi="Times New Roman" w:cs="Times New Roman"/>
            <w:sz w:val="20"/>
            <w:szCs w:val="20"/>
          </w:rPr>
          <w:delText xml:space="preserve">zdravotně </w:delText>
        </w:r>
      </w:del>
      <w:ins w:id="1677"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zásady a působnost trestního práva. Trestný čin (přečin a zločin). Pachatelství, spolupachatelství a účastenství trestného činu.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Moderní organizace a moderní život, byrokratické organizace, instituce jako ustavené, stereotypizované, rutinní způsoby jednání běžné v určité skupině či kultuře. Masová média, regulace masových médií, vliv televize na každodenní život. Globální změny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ekologická krize, životní prostředí jako sociologický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Tresty a jejich druhy, účel trestu. Ochranná opatření (ochranné léčení, zabezpečovací detence).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Zdraví a nemoc ze sociologického hlediska. Vývoj sociologických přístupů ke zdraví, nemoci a zdravotní péči. Sociální důsledky nemoci. Systém péče o zdraví a zdravotnictví v ČR. Zdravotní stav obyvatel v demografických souvislostech.</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pojištění. Nemocenské pojištění, druhy a charakteristika nemocenských dávek.</w:t>
      </w:r>
      <w:r w:rsidRPr="00511FE0">
        <w:rPr>
          <w:rFonts w:ascii="Calibri" w:eastAsia="Calibri" w:hAnsi="Calibri" w:cs="Calibri"/>
          <w:sz w:val="20"/>
          <w:szCs w:val="20"/>
        </w:rPr>
        <w:t xml:space="preserv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psychologie, biologická a sociální determinace lidské psychiky. Dělení psychologických metod (pozorování, experimentální a explorační metody, psychologické testy).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Okolnosti vylučující trestní odpovědnost (věk, nepříčetnost a zmenšená příčetnost). Okolnosti vylučující protiprávnost (krajní nouze, nutná obrana, svolení poškozeného). Zánik trestní odpovědnosti (účinná lítost a promlčení). </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2"/>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Psychologická charakteristika osobnosti, teorie osobnosti. Struktura osobnosti, vlastnosti osobnosti, osobnostní typologie. Dynamika osobnosti. Reflexe pro práci </w:t>
      </w:r>
      <w:del w:id="1678" w:author="Zlatica Dorková" w:date="2018-05-29T15:09:00Z">
        <w:r w:rsidRPr="00511FE0" w:rsidDel="0087778A">
          <w:rPr>
            <w:rFonts w:ascii="Times New Roman" w:eastAsia="Times New Roman" w:hAnsi="Times New Roman" w:cs="Times New Roman"/>
            <w:sz w:val="20"/>
            <w:szCs w:val="20"/>
          </w:rPr>
          <w:delText xml:space="preserve">zdravotně </w:delText>
        </w:r>
      </w:del>
      <w:ins w:id="1679"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Subjekty občanskoprávních vztahů – fyzické a právnické osoby (osobnost a svéprávnost). Osobnostní práva a jejich ochrana, ochrana duševní a tělesné integrity. Věci a jejich rozdělení, součásti a příslušenství věcí.</w:t>
      </w:r>
    </w:p>
    <w:p w:rsidR="00511FE0" w:rsidRPr="00511FE0" w:rsidRDefault="00511FE0" w:rsidP="00511FE0">
      <w:pPr>
        <w:pStyle w:val="Normln1"/>
        <w:tabs>
          <w:tab w:val="left" w:pos="1020"/>
        </w:tabs>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Kategorie psychologických jevů (psychické procesy, funkce, stavy, vlastnosti). Základy psychologické diagnostiky – cíle diagnostiky a postupy v  psychologii. Diagnostika osobnosti pacienta/klienta.</w:t>
      </w:r>
    </w:p>
    <w:p w:rsidR="00511FE0" w:rsidRPr="00511FE0" w:rsidRDefault="00511FE0" w:rsidP="00511FE0">
      <w:pPr>
        <w:pStyle w:val="Normln1"/>
        <w:spacing w:line="240" w:lineRule="auto"/>
        <w:ind w:firstLine="426"/>
        <w:rPr>
          <w:sz w:val="20"/>
          <w:szCs w:val="20"/>
        </w:rPr>
      </w:pPr>
      <w:r w:rsidRPr="00511FE0">
        <w:rPr>
          <w:rFonts w:ascii="Times New Roman" w:eastAsia="Times New Roman" w:hAnsi="Times New Roman" w:cs="Times New Roman"/>
          <w:sz w:val="20"/>
          <w:szCs w:val="20"/>
        </w:rPr>
        <w:t>Manželství a jeho vznik, zdánlivé a neplatné manželství. Práva a povinnosti manželů.</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Přehled psychických poruch. Přehled poruch intelektového vývoje, indikace a zařízení pro jedince s deficitem v oblasti intelektu.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Manželské majetkové právo, společné jmění manželů. Zánik manželství.</w:t>
      </w:r>
    </w:p>
    <w:p w:rsidR="00511FE0" w:rsidRPr="00511FE0" w:rsidRDefault="00511FE0" w:rsidP="00511FE0">
      <w:pPr>
        <w:pStyle w:val="Normln1"/>
        <w:spacing w:line="240" w:lineRule="auto"/>
        <w:ind w:firstLine="426"/>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Předmět a význam sociální psychologie, možnosti aplikace, metody sociální psychologie. Sociální postoje. Definice a struktura postojů. Možnosti změny postojů.  Stereotypy</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a předsudky. Personální percepce. Zvláštnosti personální percepce, chyby sociální percepce (haló efekt, soukromá teorie osobnosti, efekt primárnosti atd.).</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služby a sociální péče, právní postavení </w:t>
      </w:r>
      <w:del w:id="1680" w:author="Zlatica Dorková" w:date="2018-05-29T15:09:00Z">
        <w:r w:rsidRPr="00511FE0" w:rsidDel="0087778A">
          <w:rPr>
            <w:rFonts w:ascii="Times New Roman" w:eastAsia="Times New Roman" w:hAnsi="Times New Roman" w:cs="Times New Roman"/>
            <w:sz w:val="20"/>
            <w:szCs w:val="20"/>
          </w:rPr>
          <w:delText xml:space="preserve">zdravotně </w:delText>
        </w:r>
      </w:del>
      <w:ins w:id="1681"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2"/>
        </w:numPr>
        <w:spacing w:line="240" w:lineRule="auto"/>
        <w:ind w:left="426" w:hanging="426"/>
        <w:contextualSpacing/>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Předmět a význam vývojové psychologie, determinace vývoje psychiky, metody vývojové psychologie. Psychologie dětského věku. Psychický vývoj dětí s  tělesným, smyslovým, mentálním postižením. Změny psychického vývoje způsobené sociálními faktory, výchovou a dalšími vlivy. </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 xml:space="preserve">Sociálně-právní ochrana dětí.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Základy zdravotnické psychologie - předmět a význam zdravotnické psychologie, metody zdravotnické psychologie. Využití psychologických poznatků v interních oborech, v chirurgických oborech, v onkologii, v gynekologii a porodnictví, v pediatrii, v geriatrii. Psychosomatické vztahy.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Odměňování závislé práce, mzda, plat, odměny z dohod. Překážky v práci. Dovolená. Odpovědnost a náhrada škody při výkonu závislé práce. Pracovní úrazy a nemoci z povolání.</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Psychická deprivace a subdeprivace, psychické potřeby, projevy, diagnostika a možnosti nápravy psychické deprivace. Problematika stresu.</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Určování rodičovství a popření otcovství. Osvojení. Poručenství, opatrovnictví, pěstounství, ústavní výchova.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a její druhy. Konflikty a jejich řešení. Komunikace s pacienty / klienty v různých situacích. Krizová intervence v  práci </w:t>
      </w:r>
      <w:del w:id="1682" w:author="Zlatica Dorková" w:date="2018-05-29T15:09:00Z">
        <w:r w:rsidRPr="00511FE0" w:rsidDel="0087778A">
          <w:rPr>
            <w:rFonts w:ascii="Times New Roman" w:eastAsia="Times New Roman" w:hAnsi="Times New Roman" w:cs="Times New Roman"/>
            <w:sz w:val="20"/>
            <w:szCs w:val="20"/>
          </w:rPr>
          <w:delText xml:space="preserve">zdravotně </w:delText>
        </w:r>
      </w:del>
      <w:ins w:id="1683"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Důchodové pojištění, druhy a základní charakteristika důchodů.</w:t>
      </w:r>
    </w:p>
    <w:p w:rsidR="00511FE0" w:rsidRPr="00511FE0" w:rsidRDefault="00511FE0" w:rsidP="00511FE0">
      <w:pPr>
        <w:pStyle w:val="Normln1"/>
        <w:spacing w:line="240" w:lineRule="auto"/>
        <w:ind w:left="426"/>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etické a psychologické aspekty umírání a smrti. Komunikace s umírajícím, s příbuznými / blízkými umírajícího, s pozůstalými. E. K. Rossová a její odkaz pro současnou paliativní a hospicovou péči. Poradenství pro pozůstalé.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Postup při úmrtí pacienta, druhy pitev. Základní principy transplantačního práva, odnímání orgánů z živých a z mrtvých dárců.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deviace a sociální patologie. Psychologické a sociální kontexty negativních společenských jevů.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lastRenderedPageBreak/>
        <w:t>Životní a existenční minimum – právní a sociální aspekty chudoby, sociálně patologické jevy související s chudobou.</w:t>
      </w: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lidských potřeb. Potřeby nemocného člověka, s důrazem na saturaci psychosociálních a spirituálních potřeb. Porucha soběstačnosti jako psychosociální problém.</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Právní aspekty interrupce. Právní aspekty asistované reprodukce, ochrana nenarozeného lidského života. Právní aspekty sterilizace a kastrace. </w:t>
      </w:r>
    </w:p>
    <w:p w:rsidR="00511FE0" w:rsidRPr="00511FE0" w:rsidRDefault="00511FE0" w:rsidP="00511FE0">
      <w:pPr>
        <w:pStyle w:val="Normln1"/>
        <w:spacing w:line="240" w:lineRule="auto"/>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Základy ekonomiky a financování zdravotní péče. Struktura manažerských rolí ve zdravotnictví. </w:t>
      </w:r>
      <w:del w:id="1684" w:author="Dorkova" w:date="2018-05-28T22:38:00Z">
        <w:r w:rsidRPr="00511FE0" w:rsidDel="003F05D1">
          <w:rPr>
            <w:rFonts w:ascii="Times New Roman" w:eastAsia="Times New Roman" w:hAnsi="Times New Roman" w:cs="Times New Roman"/>
            <w:sz w:val="20"/>
            <w:szCs w:val="20"/>
          </w:rPr>
          <w:delText xml:space="preserve">Zdravotně </w:delText>
        </w:r>
      </w:del>
      <w:ins w:id="1685" w:author="Dorkova" w:date="2018-05-28T22:38:00Z">
        <w:r w:rsidR="003F05D1" w:rsidRPr="00511FE0">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pracovník/sociální pracovník jako manager.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Zdravotní služby a zdravotní péče (druhy a formy). Poskytovatelé zdravotních služeb, zdravotničtí pracovníci. </w:t>
      </w:r>
    </w:p>
    <w:p w:rsidR="00511FE0" w:rsidRPr="00511FE0" w:rsidRDefault="00511FE0" w:rsidP="00511FE0">
      <w:pPr>
        <w:pStyle w:val="Normln1"/>
        <w:spacing w:line="240" w:lineRule="auto"/>
        <w:ind w:left="720"/>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Sebereflexe, sebepoznání a sebezdokonalování (sebevýchova a sebevzdělávání) </w:t>
      </w:r>
      <w:del w:id="1686" w:author="Zlatica Dorková" w:date="2018-05-29T15:09:00Z">
        <w:r w:rsidRPr="00511FE0" w:rsidDel="0087778A">
          <w:rPr>
            <w:rFonts w:ascii="Times New Roman" w:eastAsia="Times New Roman" w:hAnsi="Times New Roman" w:cs="Times New Roman"/>
            <w:sz w:val="20"/>
            <w:szCs w:val="20"/>
          </w:rPr>
          <w:delText xml:space="preserve">zdravotně </w:delText>
        </w:r>
      </w:del>
      <w:ins w:id="1687"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Duševní hygiena </w:t>
      </w:r>
      <w:del w:id="1688" w:author="Zlatica Dorková" w:date="2018-05-29T15:09:00Z">
        <w:r w:rsidRPr="00511FE0" w:rsidDel="0087778A">
          <w:rPr>
            <w:rFonts w:ascii="Times New Roman" w:eastAsia="Times New Roman" w:hAnsi="Times New Roman" w:cs="Times New Roman"/>
            <w:sz w:val="20"/>
            <w:szCs w:val="20"/>
          </w:rPr>
          <w:delText xml:space="preserve">zdravotně </w:delText>
        </w:r>
      </w:del>
      <w:ins w:id="1689"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 Prevence syndromu vyhoření.</w:t>
      </w:r>
    </w:p>
    <w:p w:rsidR="00511FE0" w:rsidRPr="00511FE0" w:rsidRDefault="00511FE0" w:rsidP="00511FE0">
      <w:pPr>
        <w:pStyle w:val="Normln1"/>
        <w:spacing w:line="240" w:lineRule="auto"/>
        <w:ind w:left="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Charakteristika závislé práce. Pracovní poměr a pracovní smlouva. Skončení pracovního poměru. Pracovní doba a doby odpočinku, práce přesčas a noční práce, pracovní pohotovost.</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Kvalita života v interdisciplinárních souvislostech. Specifika výchovy a vzdělávání v práci </w:t>
      </w:r>
      <w:del w:id="1690" w:author="Zlatica Dorková" w:date="2018-05-29T15:09:00Z">
        <w:r w:rsidRPr="00511FE0" w:rsidDel="0087778A">
          <w:rPr>
            <w:rFonts w:ascii="Times New Roman" w:eastAsia="Times New Roman" w:hAnsi="Times New Roman" w:cs="Times New Roman"/>
            <w:sz w:val="20"/>
            <w:szCs w:val="20"/>
          </w:rPr>
          <w:delText xml:space="preserve">zdravotně </w:delText>
        </w:r>
      </w:del>
      <w:ins w:id="1691"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 Formy a metody edukace dětí, mládeže a dospělých. Pojetí současné andragogiky a gerontopedagogiky.</w:t>
      </w:r>
    </w:p>
    <w:p w:rsidR="00511FE0" w:rsidRPr="00511FE0" w:rsidRDefault="00511FE0" w:rsidP="00511FE0">
      <w:pPr>
        <w:pStyle w:val="Normln1"/>
        <w:spacing w:line="240" w:lineRule="auto"/>
        <w:ind w:firstLine="426"/>
        <w:jc w:val="both"/>
        <w:rPr>
          <w:sz w:val="20"/>
          <w:szCs w:val="20"/>
        </w:rPr>
      </w:pPr>
      <w:r w:rsidRPr="00511FE0">
        <w:rPr>
          <w:rFonts w:ascii="Times New Roman" w:eastAsia="Times New Roman" w:hAnsi="Times New Roman" w:cs="Times New Roman"/>
          <w:sz w:val="20"/>
          <w:szCs w:val="20"/>
        </w:rPr>
        <w:t>Pomoc v hmotné nouzi, druhy dávek a podmínky nároku.</w:t>
      </w:r>
    </w:p>
    <w:p w:rsidR="00511FE0" w:rsidRPr="00511FE0" w:rsidRDefault="00511FE0" w:rsidP="00511FE0">
      <w:pPr>
        <w:pStyle w:val="Normln1"/>
        <w:spacing w:line="240" w:lineRule="auto"/>
        <w:ind w:firstLine="426"/>
        <w:jc w:val="both"/>
        <w:rPr>
          <w:sz w:val="20"/>
          <w:szCs w:val="20"/>
        </w:rPr>
      </w:pPr>
    </w:p>
    <w:p w:rsidR="00511FE0" w:rsidRPr="00511FE0" w:rsidRDefault="00511FE0" w:rsidP="00511FE0">
      <w:pPr>
        <w:pStyle w:val="Normln1"/>
        <w:numPr>
          <w:ilvl w:val="0"/>
          <w:numId w:val="222"/>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Filozofické zdroje etiky. Historický vývoj etiky. Deontologické zdravotnické kodexy. Etické problémy medicínské a ošetřovatelské praxe, etické problémy praxe </w:t>
      </w:r>
      <w:del w:id="1692" w:author="Zlatica Dorková" w:date="2018-05-29T15:09:00Z">
        <w:r w:rsidRPr="00511FE0" w:rsidDel="0087778A">
          <w:rPr>
            <w:rFonts w:ascii="Times New Roman" w:eastAsia="Times New Roman" w:hAnsi="Times New Roman" w:cs="Times New Roman"/>
            <w:sz w:val="20"/>
            <w:szCs w:val="20"/>
          </w:rPr>
          <w:delText xml:space="preserve">zdravotně </w:delText>
        </w:r>
      </w:del>
      <w:ins w:id="1693"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Problematika informovaného souhlasu. Odpovědnost v práci </w:t>
      </w:r>
      <w:del w:id="1694" w:author="Zlatica Dorková" w:date="2018-05-29T15:09:00Z">
        <w:r w:rsidRPr="00511FE0" w:rsidDel="0087778A">
          <w:rPr>
            <w:rFonts w:ascii="Times New Roman" w:eastAsia="Times New Roman" w:hAnsi="Times New Roman" w:cs="Times New Roman"/>
            <w:sz w:val="20"/>
            <w:szCs w:val="20"/>
          </w:rPr>
          <w:delText xml:space="preserve">zdravotně </w:delText>
        </w:r>
      </w:del>
      <w:ins w:id="1695"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Práva a povinnosti pacienta při poskytování zdravotních služeb a zdravotní péče. Poskytování zdravotních služeb a zdravotní péče bez souhlasu a proti vůli pacienta. Právo na informace o zdravotním stavu. Povinnost mlčenlivosti zdravotnických pracovníků.</w:t>
      </w:r>
    </w:p>
    <w:p w:rsidR="00511FE0" w:rsidRDefault="00511FE0" w:rsidP="00511FE0">
      <w:pPr>
        <w:pStyle w:val="Normln1"/>
        <w:spacing w:after="160" w:line="259" w:lineRule="auto"/>
        <w:jc w:val="both"/>
      </w:pPr>
    </w:p>
    <w:p w:rsidR="00C02EF6" w:rsidRPr="00C02EF6" w:rsidRDefault="00C02EF6" w:rsidP="00C02EF6">
      <w:pPr>
        <w:pStyle w:val="Normln1"/>
        <w:rPr>
          <w:sz w:val="20"/>
          <w:szCs w:val="20"/>
        </w:rPr>
      </w:pPr>
      <w:r w:rsidRPr="00C02EF6">
        <w:rPr>
          <w:sz w:val="20"/>
          <w:szCs w:val="20"/>
        </w:rP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rPr>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del w:id="1696" w:author="Dorkova" w:date="2018-05-28T22:38:00Z">
        <w:r w:rsidRPr="00C02EF6" w:rsidDel="003F05D1">
          <w:rPr>
            <w:rFonts w:ascii="Times New Roman" w:eastAsia="Times New Roman" w:hAnsi="Times New Roman" w:cs="Times New Roman"/>
            <w:sz w:val="20"/>
            <w:szCs w:val="20"/>
          </w:rPr>
          <w:delText xml:space="preserve">Zdravotně </w:delText>
        </w:r>
      </w:del>
      <w:ins w:id="1697" w:author="Dorkova" w:date="2018-05-28T22:38:00Z">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ins>
      <w:r w:rsidRPr="00C02EF6">
        <w:rPr>
          <w:rFonts w:ascii="Times New Roman" w:eastAsia="Times New Roman" w:hAnsi="Times New Roman" w:cs="Times New Roman"/>
          <w:sz w:val="20"/>
          <w:szCs w:val="20"/>
        </w:rPr>
        <w:t>sociální</w:t>
      </w:r>
      <w:del w:id="1698" w:author="Dorkova" w:date="2018-05-21T22:31:00Z">
        <w:r w:rsidRPr="00C02EF6" w:rsidDel="002129A0">
          <w:rPr>
            <w:rFonts w:ascii="Times New Roman" w:eastAsia="Times New Roman" w:hAnsi="Times New Roman" w:cs="Times New Roman"/>
            <w:sz w:val="20"/>
            <w:szCs w:val="20"/>
          </w:rPr>
          <w:delText xml:space="preserve"> </w:delText>
        </w:r>
        <w:r w:rsidR="004B4AB1" w:rsidDel="002129A0">
          <w:rPr>
            <w:rFonts w:ascii="Times New Roman" w:eastAsia="Times New Roman" w:hAnsi="Times New Roman" w:cs="Times New Roman"/>
            <w:sz w:val="20"/>
            <w:szCs w:val="20"/>
          </w:rPr>
          <w:delText>pracovník</w:delText>
        </w:r>
      </w:del>
      <w:ins w:id="1699" w:author="Dorkova" w:date="2018-05-21T22:31:00Z">
        <w:r w:rsidR="002129A0">
          <w:rPr>
            <w:rFonts w:ascii="Times New Roman" w:eastAsia="Times New Roman" w:hAnsi="Times New Roman" w:cs="Times New Roman"/>
            <w:sz w:val="20"/>
            <w:szCs w:val="20"/>
          </w:rPr>
          <w:t>péče</w:t>
        </w:r>
      </w:ins>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SOCIÁLNÍ PRÁCE VE ZDRAVOTNICTVÍ</w:t>
      </w:r>
    </w:p>
    <w:p w:rsidR="00C02EF6" w:rsidRPr="00C02EF6" w:rsidRDefault="00C02EF6" w:rsidP="00C02EF6">
      <w:pPr>
        <w:pStyle w:val="Normln1"/>
        <w:spacing w:line="240" w:lineRule="auto"/>
        <w:jc w:val="center"/>
        <w:rPr>
          <w:sz w:val="20"/>
          <w:szCs w:val="20"/>
        </w:rPr>
      </w:pP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___________________________________________________________________________</w:t>
      </w:r>
    </w:p>
    <w:p w:rsidR="00C02EF6" w:rsidRDefault="00C02EF6" w:rsidP="00C02EF6">
      <w:pPr>
        <w:pStyle w:val="Normln1"/>
        <w:spacing w:line="240" w:lineRule="auto"/>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sociální terminologie – pojem „sociální“, sociální politika, sociální práce, sociální práce ve zdravotnictví, sociální péče, sociální situace, nepříznivá životní situace, sociální událost, sociální problém, záchranná sociální síť, sociální služba, klient / pacient / uživatel služby.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práce jako věda, umění a profese.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politika jako vědní disciplína. Pojetí, obsah, funkce a cíle sociální politiky, aplikace na sociální práci ve zdravotnictví. </w:t>
      </w:r>
    </w:p>
    <w:p w:rsidR="00511FE0" w:rsidRPr="00511FE0" w:rsidRDefault="00511FE0" w:rsidP="00511FE0">
      <w:pPr>
        <w:pStyle w:val="Normln1"/>
        <w:tabs>
          <w:tab w:val="left" w:pos="1635"/>
        </w:tabs>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Historie vzniku a vývoj sociální práce. Současné pojetí sociální práce v našich zemích, se zaměřením na sociální práci ve zdravotnictví. Výz</w:t>
      </w:r>
      <w:r>
        <w:rPr>
          <w:rFonts w:ascii="Times New Roman" w:eastAsia="Times New Roman" w:hAnsi="Times New Roman" w:cs="Times New Roman"/>
          <w:sz w:val="20"/>
          <w:szCs w:val="20"/>
        </w:rPr>
        <w:t xml:space="preserve">namné osobnosti, které přispěly </w:t>
      </w:r>
      <w:r w:rsidRPr="00511FE0">
        <w:rPr>
          <w:rFonts w:ascii="Times New Roman" w:eastAsia="Times New Roman" w:hAnsi="Times New Roman" w:cs="Times New Roman"/>
          <w:sz w:val="20"/>
          <w:szCs w:val="20"/>
        </w:rPr>
        <w:t>k rozvoji sociální práce u nás i v zahraničí.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Vznik a typy welfare state, aplikace na </w:t>
      </w:r>
      <w:del w:id="1700" w:author="Dorkova" w:date="2018-05-26T20:00:00Z">
        <w:r w:rsidRPr="00511FE0" w:rsidDel="009C456D">
          <w:rPr>
            <w:rFonts w:ascii="Times New Roman" w:eastAsia="Times New Roman" w:hAnsi="Times New Roman" w:cs="Times New Roman"/>
            <w:sz w:val="20"/>
            <w:szCs w:val="20"/>
          </w:rPr>
          <w:delText xml:space="preserve">zdravotně </w:delText>
        </w:r>
      </w:del>
      <w:ins w:id="1701"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Postavení sociální práce v systému společenských věd. Pojetí, zaměření a funkce sociální práce ve zdravotnictví. Významné instituce sociální práce / sociální práce ve zdravotnictví. Sociální systém v České republice.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politika v evropských zemích a v České republice. Modely sociální politiky v evropských zemích.</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Osobnost a profesionalita </w:t>
      </w:r>
      <w:del w:id="1702" w:author="Zlatica Dorková" w:date="2018-05-29T15:09:00Z">
        <w:r w:rsidRPr="00511FE0" w:rsidDel="0087778A">
          <w:rPr>
            <w:rFonts w:ascii="Times New Roman" w:eastAsia="Times New Roman" w:hAnsi="Times New Roman" w:cs="Times New Roman"/>
            <w:sz w:val="20"/>
            <w:szCs w:val="20"/>
          </w:rPr>
          <w:delText xml:space="preserve">zdravotně </w:delText>
        </w:r>
      </w:del>
      <w:ins w:id="1703"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Role </w:t>
      </w:r>
      <w:del w:id="1704" w:author="Zlatica Dorková" w:date="2018-05-29T15:09:00Z">
        <w:r w:rsidRPr="00511FE0" w:rsidDel="0087778A">
          <w:rPr>
            <w:rFonts w:ascii="Times New Roman" w:eastAsia="Times New Roman" w:hAnsi="Times New Roman" w:cs="Times New Roman"/>
            <w:sz w:val="20"/>
            <w:szCs w:val="20"/>
          </w:rPr>
          <w:delText xml:space="preserve">zdravotně </w:delText>
        </w:r>
      </w:del>
      <w:ins w:id="1705" w:author="Zlatica Dorková" w:date="2018-05-29T15:09: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Typologie přístupů k praxi </w:t>
      </w:r>
      <w:del w:id="1706" w:author="Zlatica Dorková" w:date="2018-05-29T15:10:00Z">
        <w:r w:rsidRPr="00511FE0" w:rsidDel="0087778A">
          <w:rPr>
            <w:rFonts w:ascii="Times New Roman" w:eastAsia="Times New Roman" w:hAnsi="Times New Roman" w:cs="Times New Roman"/>
            <w:sz w:val="20"/>
            <w:szCs w:val="20"/>
          </w:rPr>
          <w:delText xml:space="preserve">zdravotně </w:delText>
        </w:r>
      </w:del>
      <w:ins w:id="1707"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Dilemata ve </w:t>
      </w:r>
      <w:del w:id="1708" w:author="Dorkova" w:date="2018-05-26T20:00:00Z">
        <w:r w:rsidRPr="00511FE0" w:rsidDel="009C456D">
          <w:rPr>
            <w:rFonts w:ascii="Times New Roman" w:eastAsia="Times New Roman" w:hAnsi="Times New Roman" w:cs="Times New Roman"/>
            <w:sz w:val="20"/>
            <w:szCs w:val="20"/>
          </w:rPr>
          <w:delText xml:space="preserve">zdravotně </w:delText>
        </w:r>
      </w:del>
      <w:ins w:id="1709"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Historický vývoj sociální politiky v českých zemích, s důrazem na sociální práci ve zdravotnictví.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tabs>
          <w:tab w:val="left" w:pos="426"/>
        </w:tabs>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Teorie v sociální práci. Charakter teorií v sociální práci (Fook, Sibeon). Teorie systémová. Humanistické a existenciální teorie. Kognitivně-behaviorální teorie. Antiopresivní přístup. Strukturální teorie. Posouzení a volba teorií. Aplikace teorií do sociální práce ve zdravotnictví.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Posouzení životní situace klienta / pacienta / uživatele služeb.</w:t>
      </w:r>
    </w:p>
    <w:p w:rsidR="00511FE0" w:rsidRPr="00511FE0" w:rsidRDefault="00511FE0" w:rsidP="00511FE0">
      <w:pPr>
        <w:pStyle w:val="Normln1"/>
        <w:tabs>
          <w:tab w:val="left" w:pos="426"/>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Diagnostika v sociální práci, s důrazem na sociální práci ve zdravotnictví. 5 základních etap diagnostiky v sociální práci a jejich charakteristika. Depistáž a první kontakt s klientem. Hodnocení informací o klientovi </w:t>
      </w:r>
      <w:del w:id="1710" w:author="Zlatica Dorková" w:date="2018-05-29T15:10:00Z">
        <w:r w:rsidRPr="00511FE0" w:rsidDel="0087778A">
          <w:rPr>
            <w:rFonts w:ascii="Times New Roman" w:eastAsia="Times New Roman" w:hAnsi="Times New Roman" w:cs="Times New Roman"/>
            <w:sz w:val="20"/>
            <w:szCs w:val="20"/>
          </w:rPr>
          <w:delText xml:space="preserve">zdravotně </w:delText>
        </w:r>
      </w:del>
      <w:ins w:id="1711"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sociálním pracovníkem/sociálním pracovníkem. Anamnéza klienta, typy anamnéz.</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Sociální šetření u klienta – charakteristika, etapy, zdroje informací o klientovi, metody získávání informací a jejich zpracovávání.</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Sociální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Poradenství v sociální práci. Poradenský proces. Role </w:t>
      </w:r>
      <w:del w:id="1712" w:author="Zlatica Dorková" w:date="2018-05-29T15:10:00Z">
        <w:r w:rsidRPr="00511FE0" w:rsidDel="0087778A">
          <w:rPr>
            <w:rFonts w:ascii="Times New Roman" w:eastAsia="Times New Roman" w:hAnsi="Times New Roman" w:cs="Times New Roman"/>
            <w:sz w:val="20"/>
            <w:szCs w:val="20"/>
          </w:rPr>
          <w:delText xml:space="preserve">zdravotně </w:delText>
        </w:r>
      </w:del>
      <w:ins w:id="1713"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jako poradce. Metody poradenské práce. Instituce a oblasti činností zaměřené na poradenství, s důrazem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Subjekty, objekty a nástroje sociální politiky, aplikace na </w:t>
      </w:r>
      <w:del w:id="1714" w:author="Dorkova" w:date="2018-05-26T20:00:00Z">
        <w:r w:rsidRPr="00511FE0" w:rsidDel="009C456D">
          <w:rPr>
            <w:rFonts w:ascii="Times New Roman" w:eastAsia="Times New Roman" w:hAnsi="Times New Roman" w:cs="Times New Roman"/>
            <w:sz w:val="20"/>
            <w:szCs w:val="20"/>
          </w:rPr>
          <w:delText xml:space="preserve">zdravotně </w:delText>
        </w:r>
      </w:del>
      <w:ins w:id="1715"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Komunikace v práci </w:t>
      </w:r>
      <w:del w:id="1716" w:author="Zlatica Dorková" w:date="2018-05-29T15:10:00Z">
        <w:r w:rsidRPr="00511FE0" w:rsidDel="0087778A">
          <w:rPr>
            <w:rFonts w:ascii="Times New Roman" w:eastAsia="Times New Roman" w:hAnsi="Times New Roman" w:cs="Times New Roman"/>
            <w:sz w:val="20"/>
            <w:szCs w:val="20"/>
          </w:rPr>
          <w:delText xml:space="preserve">zdravotně </w:delText>
        </w:r>
      </w:del>
      <w:ins w:id="1717"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 Vedení rozhovoru. Skladba rozhovoru, druhy otázek. Bariéry v komunikaci mezi klientem a pracovníkem. Empatie, aktivní naslouchání a asertivita.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principy sociální politiky, se zaměřením na sociální práci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Základní právní normy z oblasti zdravotnického práva a jejich aplikace v praxi.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Individuální sociální práce, se zaměřením na sociální práci ve zdravotnictví. Metody práce s jednotlivcem. Psychoterapeutické přístupy v práci </w:t>
      </w:r>
      <w:del w:id="1718" w:author="Zlatica Dorková" w:date="2018-05-29T15:10:00Z">
        <w:r w:rsidRPr="00511FE0" w:rsidDel="0087778A">
          <w:rPr>
            <w:rFonts w:ascii="Times New Roman" w:eastAsia="Times New Roman" w:hAnsi="Times New Roman" w:cs="Times New Roman"/>
            <w:sz w:val="20"/>
            <w:szCs w:val="20"/>
          </w:rPr>
          <w:delText xml:space="preserve">zdravotně </w:delText>
        </w:r>
      </w:del>
      <w:ins w:id="1719"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Psychogeneze podle Krakešové, realitní terapie, holistický přístup v práci </w:t>
      </w:r>
      <w:del w:id="1720" w:author="Zlatica Dorková" w:date="2018-05-29T15:10:00Z">
        <w:r w:rsidRPr="00511FE0" w:rsidDel="0087778A">
          <w:rPr>
            <w:rFonts w:ascii="Times New Roman" w:eastAsia="Times New Roman" w:hAnsi="Times New Roman" w:cs="Times New Roman"/>
            <w:sz w:val="20"/>
            <w:szCs w:val="20"/>
          </w:rPr>
          <w:delText xml:space="preserve">zdravotně </w:delText>
        </w:r>
      </w:del>
      <w:ins w:id="1721"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Individuální sociální práce / případová sociální práce v praxi </w:t>
      </w:r>
      <w:del w:id="1722" w:author="Zlatica Dorková" w:date="2018-05-29T15:10:00Z">
        <w:r w:rsidRPr="00511FE0" w:rsidDel="0087778A">
          <w:rPr>
            <w:rFonts w:ascii="Times New Roman" w:eastAsia="Times New Roman" w:hAnsi="Times New Roman" w:cs="Times New Roman"/>
            <w:sz w:val="20"/>
            <w:szCs w:val="20"/>
          </w:rPr>
          <w:delText xml:space="preserve">zdravotně </w:delText>
        </w:r>
      </w:del>
      <w:ins w:id="1723"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 Individuální plánování.</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lastRenderedPageBreak/>
        <w:t>Typy systémů a základní principy sociálního zabezpečení. Pojetí sociálního zabezpečení v ČR.</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Skupinová sociální práce, se zaměřením na sociální práci ve zdravotnictví. Obecná charakteristika skupin, pravidla skupinové sociální práce. Vybrané typologie skupin, zásady jejich vedení a práce s nimi. Význam, cíle a metody sociální práce se skupinou. Speciální techniky skupinové sociální práce. Výhody a nevýhody skupinové sociální práce. Skupinová sociální práce v praxi (aplikace do sociální práce ve zdravotnictví).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státní sociální podpory, dávky.</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komunitou. Vývoj a druhy komunit. Charakteristika komunitní sociální práce. Cíle a organizace komunitní práce. Metody práce s komunitou, se zaměřením na sociální práci ve zdravotnictví. Komunitní plánování, definice a základní principy. Specifika práce s vybranými komunitami (aplikace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Vzdělávací politika.</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Sociální práce s rodinou, se zaměřením na sociální práci ve zdravotnictví. Rodina v kontextu platné legislativy, definice, typologie a funkce rodiny. Pojetí sociální práce s rodinou. Instituce a sociální služby v ČR zajišťující péči o rodinu. Vybrané metody práce s rodinou. Specifika práce s dysfunkční a problémovou rodinou. Role </w:t>
      </w:r>
      <w:del w:id="1724" w:author="Zlatica Dorková" w:date="2018-05-29T15:10:00Z">
        <w:r w:rsidRPr="00511FE0" w:rsidDel="0087778A">
          <w:rPr>
            <w:rFonts w:ascii="Times New Roman" w:eastAsia="Times New Roman" w:hAnsi="Times New Roman" w:cs="Times New Roman"/>
            <w:sz w:val="20"/>
            <w:szCs w:val="20"/>
          </w:rPr>
          <w:delText xml:space="preserve">zdravotně </w:delText>
        </w:r>
      </w:del>
      <w:ins w:id="1725"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 v péči o rodinu. Intervence a jejich význam při práci s rodinami.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Rodinná politika. </w:t>
      </w:r>
    </w:p>
    <w:p w:rsidR="00511FE0" w:rsidRPr="00511FE0" w:rsidRDefault="00511FE0" w:rsidP="00511FE0">
      <w:pPr>
        <w:pStyle w:val="Normln1"/>
        <w:tabs>
          <w:tab w:val="left" w:pos="1315"/>
        </w:tabs>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Péče a práce s dětmi ze sociálně ohrožených rodin, se zaměřením na sociální práci ve zdravotnictví. Sociální a zdravotnické instituce poskytující péči o děti. Metody práce s dětmi ze sociálně ohrožených rodin. Dítě se syndromem CAN ve zdravotnickém a </w:t>
      </w:r>
      <w:del w:id="1726" w:author="Zlatica Dorková" w:date="2018-05-29T15:10:00Z">
        <w:r w:rsidRPr="00511FE0" w:rsidDel="0087778A">
          <w:rPr>
            <w:rFonts w:ascii="Times New Roman" w:eastAsia="Times New Roman" w:hAnsi="Times New Roman" w:cs="Times New Roman"/>
            <w:sz w:val="20"/>
            <w:szCs w:val="20"/>
          </w:rPr>
          <w:delText xml:space="preserve">zdravotně </w:delText>
        </w:r>
      </w:del>
      <w:ins w:id="1727"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sociálním zařízení. Náhradní rodinná péče, specifika a systém náhradní rodinné péče v České republice. Sociální práce s rodinou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Zákon o sociálně-právní ochraně dětí dle platné právní úpravy.</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Úmluva o právech dítěte.</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del w:id="1728" w:author="Dorkova" w:date="2018-05-26T20:00:00Z">
        <w:r w:rsidRPr="00511FE0" w:rsidDel="009C456D">
          <w:rPr>
            <w:rFonts w:ascii="Times New Roman" w:eastAsia="Times New Roman" w:hAnsi="Times New Roman" w:cs="Times New Roman"/>
            <w:sz w:val="20"/>
            <w:szCs w:val="20"/>
          </w:rPr>
          <w:delText xml:space="preserve">zdravotně </w:delText>
        </w:r>
      </w:del>
      <w:ins w:id="1729"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 péče o seniory. Instituce zajišťující péči seniorům. Hospicová péče. Metody, aktivizace a techniky práce, s důrazem na sociální práci ve zdravotnictví. Sociální práce se seniory v praxi.</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Systém a specifika důchodového pojištění dle platné právní úpravy. Druhy důchodů, nárok na důchod. Nemocenské pojištění dle platné právní úpravy, okruh pojištěných osob, druhy dávek nemocenského pojištění.</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Specifika </w:t>
      </w:r>
      <w:del w:id="1730" w:author="Dorkova" w:date="2018-05-26T20:00:00Z">
        <w:r w:rsidRPr="00511FE0" w:rsidDel="009C456D">
          <w:rPr>
            <w:rFonts w:ascii="Times New Roman" w:eastAsia="Times New Roman" w:hAnsi="Times New Roman" w:cs="Times New Roman"/>
            <w:sz w:val="20"/>
            <w:szCs w:val="20"/>
          </w:rPr>
          <w:delText xml:space="preserve">zdravotně </w:delText>
        </w:r>
      </w:del>
      <w:ins w:id="1731"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péče o zdravotně znevýhodněné osoby. Instituce a sociální služby pomáhající zdravotně znevýhodněným občanům. Metody a speciální techniky práce se zdravotně znevýhodněným klientem. Sociální práce s osobou se zdravotním znevýhodněním v praxi.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Zdravotní politika. Úloha státu v systému zdravotní péče. Příspěvek na péči.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Specifika sociální práce s minoritami. Menšina – definice a druhy. Metody sociální práce s příslušníky menšin. Příslušník odlišného etnika jako klient zdravotnického zařízení. Specifika sociální práce s příslušníky menšin, vybrané instituce.</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Dobrovolnictví a jeho aplikace ve zdravotnictví a sociální práci.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Bytová politika státu.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Typologie klientů ve </w:t>
      </w:r>
      <w:del w:id="1732" w:author="Dorkova" w:date="2018-05-26T20:00:00Z">
        <w:r w:rsidRPr="00511FE0" w:rsidDel="009C456D">
          <w:rPr>
            <w:rFonts w:ascii="Times New Roman" w:eastAsia="Times New Roman" w:hAnsi="Times New Roman" w:cs="Times New Roman"/>
            <w:sz w:val="20"/>
            <w:szCs w:val="20"/>
          </w:rPr>
          <w:delText xml:space="preserve">zdravotně </w:delText>
        </w:r>
      </w:del>
      <w:ins w:id="1733" w:author="Dorkova" w:date="2018-05-26T20:00: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péči. Charakteristika, specifika a metody práce s rizikovými klienty, s klienty s vyjadřovacími potížemi, s agresivními klienty, s klienty v odporu, s klienty nedobrovolnými, depresivními a manipulativními.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Supervize v sociální práci. Pojetí, charakteristika, typy, modely a aplikace v praxi.</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Člověk bez domova jako klient zdravotnického zařízení. Zvláštnosti </w:t>
      </w:r>
      <w:del w:id="1734" w:author="Dorkova" w:date="2018-05-26T20:01:00Z">
        <w:r w:rsidRPr="00511FE0" w:rsidDel="009C456D">
          <w:rPr>
            <w:rFonts w:ascii="Times New Roman" w:eastAsia="Times New Roman" w:hAnsi="Times New Roman" w:cs="Times New Roman"/>
            <w:sz w:val="20"/>
            <w:szCs w:val="20"/>
          </w:rPr>
          <w:delText xml:space="preserve">zdravotně </w:delText>
        </w:r>
      </w:del>
      <w:ins w:id="1735"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péče. Specifika sociální práce s lidmi bez přístřeší v praxi. Sociální služby zaměřené na práci s lidmi bez přístřeší.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Osoba ohrožená sociálním vyloučením jako klient zdravotnického zařízení. Instituce poskytující péči těmto občanům.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Terénní sociální práce a její specifika.</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Sociální pomoc. Životní a existenční minimum. Pomoc v hmotné nouzi dle platné právní úpravy, dávky.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Zákon o sociálních službách dle platné právní úpravy. Základní terminologie, druhy, typy a formy poskytování sociálních služeb, sociální služby, pravidla poskytování sociálních služeb. Základní činnosti a zařízení vybraných sociálních služeb. Standardy kvality sociálních služeb. Aplikace standardů v praxi sociální a </w:t>
      </w:r>
      <w:del w:id="1736" w:author="Dorkova" w:date="2018-05-26T20:01:00Z">
        <w:r w:rsidRPr="00511FE0" w:rsidDel="009C456D">
          <w:rPr>
            <w:rFonts w:ascii="Times New Roman" w:eastAsia="Times New Roman" w:hAnsi="Times New Roman" w:cs="Times New Roman"/>
            <w:sz w:val="20"/>
            <w:szCs w:val="20"/>
          </w:rPr>
          <w:delText xml:space="preserve">zdravotně </w:delText>
        </w:r>
      </w:del>
      <w:ins w:id="1737"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 péče.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3"/>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Kompetence a náplň práce </w:t>
      </w:r>
      <w:del w:id="1738" w:author="Zlatica Dorková" w:date="2018-05-29T15:10:00Z">
        <w:r w:rsidRPr="00511FE0" w:rsidDel="0087778A">
          <w:rPr>
            <w:rFonts w:ascii="Times New Roman" w:eastAsia="Times New Roman" w:hAnsi="Times New Roman" w:cs="Times New Roman"/>
            <w:sz w:val="20"/>
            <w:szCs w:val="20"/>
          </w:rPr>
          <w:delText xml:space="preserve">zdravotně </w:delText>
        </w:r>
      </w:del>
      <w:ins w:id="1739"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v praxi. Administrativa v sociální práci. </w:t>
      </w:r>
      <w:del w:id="1740" w:author="Dorkova" w:date="2018-05-26T20:01:00Z">
        <w:r w:rsidRPr="00511FE0" w:rsidDel="009C456D">
          <w:rPr>
            <w:rFonts w:ascii="Times New Roman" w:eastAsia="Times New Roman" w:hAnsi="Times New Roman" w:cs="Times New Roman"/>
            <w:sz w:val="20"/>
            <w:szCs w:val="20"/>
          </w:rPr>
          <w:delText xml:space="preserve">Zdravotně </w:delText>
        </w:r>
      </w:del>
      <w:ins w:id="1741"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pracovník jako člen multidisciplinárního týmu zdravotnického zařízení / zařízení sociálních služeb. </w:t>
      </w:r>
      <w:del w:id="1742" w:author="Dorkova" w:date="2018-05-26T20:01:00Z">
        <w:r w:rsidRPr="00511FE0" w:rsidDel="009C456D">
          <w:rPr>
            <w:rFonts w:ascii="Times New Roman" w:eastAsia="Times New Roman" w:hAnsi="Times New Roman" w:cs="Times New Roman"/>
            <w:sz w:val="20"/>
            <w:szCs w:val="20"/>
          </w:rPr>
          <w:delText xml:space="preserve">Zdravotně </w:delText>
        </w:r>
      </w:del>
      <w:ins w:id="1743"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 pracovník/sociální pracovník jako člen agentury domácí péče. Úskalí sociální práce ve zdravotnictví (zajišťování následné péče, komunikace s úřady apod.). </w:t>
      </w:r>
    </w:p>
    <w:p w:rsidR="00511FE0" w:rsidRPr="00511FE0" w:rsidRDefault="00511FE0" w:rsidP="00511FE0">
      <w:pPr>
        <w:pStyle w:val="Normln1"/>
        <w:spacing w:line="240" w:lineRule="auto"/>
        <w:ind w:left="426"/>
        <w:jc w:val="both"/>
        <w:rPr>
          <w:sz w:val="20"/>
          <w:szCs w:val="20"/>
        </w:rPr>
      </w:pPr>
      <w:r w:rsidRPr="00511FE0">
        <w:rPr>
          <w:rFonts w:ascii="Times New Roman" w:eastAsia="Times New Roman" w:hAnsi="Times New Roman" w:cs="Times New Roman"/>
          <w:sz w:val="20"/>
          <w:szCs w:val="20"/>
        </w:rPr>
        <w:t xml:space="preserve">Systém vzdělávání </w:t>
      </w:r>
      <w:del w:id="1744" w:author="Dorkova" w:date="2018-05-26T20:01:00Z">
        <w:r w:rsidRPr="00511FE0" w:rsidDel="009C456D">
          <w:rPr>
            <w:rFonts w:ascii="Times New Roman" w:eastAsia="Times New Roman" w:hAnsi="Times New Roman" w:cs="Times New Roman"/>
            <w:sz w:val="20"/>
            <w:szCs w:val="20"/>
          </w:rPr>
          <w:delText xml:space="preserve">zdravotně </w:delText>
        </w:r>
      </w:del>
      <w:ins w:id="1745"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sociálních pracovníků/sociálních pracovníků.</w:t>
      </w:r>
    </w:p>
    <w:p w:rsidR="00511FE0" w:rsidRPr="00511FE0" w:rsidRDefault="00511FE0" w:rsidP="00511FE0">
      <w:pPr>
        <w:pStyle w:val="Normln1"/>
        <w:tabs>
          <w:tab w:val="left" w:pos="426"/>
        </w:tabs>
        <w:spacing w:line="240" w:lineRule="auto"/>
        <w:ind w:left="426" w:hanging="426"/>
        <w:jc w:val="both"/>
        <w:rPr>
          <w:sz w:val="20"/>
          <w:szCs w:val="20"/>
        </w:rPr>
      </w:pPr>
      <w:r w:rsidRPr="00511FE0">
        <w:rPr>
          <w:rFonts w:ascii="Times New Roman" w:eastAsia="Times New Roman" w:hAnsi="Times New Roman" w:cs="Times New Roman"/>
          <w:sz w:val="20"/>
          <w:szCs w:val="20"/>
        </w:rPr>
        <w:tab/>
        <w:t xml:space="preserve">Legislativa, vymezující odbornost </w:t>
      </w:r>
      <w:del w:id="1746" w:author="Zlatica Dorková" w:date="2018-05-29T15:10:00Z">
        <w:r w:rsidRPr="00511FE0" w:rsidDel="0087778A">
          <w:rPr>
            <w:rFonts w:ascii="Times New Roman" w:eastAsia="Times New Roman" w:hAnsi="Times New Roman" w:cs="Times New Roman"/>
            <w:sz w:val="20"/>
            <w:szCs w:val="20"/>
          </w:rPr>
          <w:delText xml:space="preserve">zdravotně </w:delText>
        </w:r>
      </w:del>
      <w:ins w:id="1747" w:author="Zlatica Dorková" w:date="2018-05-29T15:10: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del w:id="1748" w:author="Dorkova" w:date="2018-05-26T20:01:00Z">
        <w:r w:rsidRPr="00511FE0" w:rsidDel="009C456D">
          <w:rPr>
            <w:rFonts w:ascii="Times New Roman" w:eastAsia="Times New Roman" w:hAnsi="Times New Roman" w:cs="Times New Roman"/>
            <w:sz w:val="20"/>
            <w:szCs w:val="20"/>
          </w:rPr>
          <w:delText xml:space="preserve">Zdravotně </w:delText>
        </w:r>
      </w:del>
      <w:ins w:id="1749" w:author="Dorkova" w:date="2018-05-26T20:01:00Z">
        <w:r w:rsidR="009C456D" w:rsidRPr="00511FE0">
          <w:rPr>
            <w:rFonts w:ascii="Times New Roman" w:eastAsia="Times New Roman" w:hAnsi="Times New Roman" w:cs="Times New Roman"/>
            <w:sz w:val="20"/>
            <w:szCs w:val="20"/>
          </w:rPr>
          <w:t>Zdravotně</w:t>
        </w:r>
        <w:r w:rsidR="009C456D">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 péče v ČR dle platné právní úpravy.</w:t>
      </w:r>
    </w:p>
    <w:p w:rsidR="00511FE0" w:rsidRDefault="00511FE0" w:rsidP="00511FE0">
      <w:pPr>
        <w:pStyle w:val="Normln1"/>
        <w:spacing w:line="240" w:lineRule="auto"/>
        <w:jc w:val="both"/>
      </w:pPr>
    </w:p>
    <w:p w:rsidR="00511FE0" w:rsidRDefault="00511FE0" w:rsidP="00511FE0">
      <w:pPr>
        <w:pStyle w:val="Normln1"/>
        <w:spacing w:line="240" w:lineRule="auto"/>
        <w:jc w:val="both"/>
      </w:pPr>
    </w:p>
    <w:p w:rsidR="00C02EF6" w:rsidRDefault="00C02EF6" w:rsidP="00C02EF6">
      <w:pPr>
        <w:pStyle w:val="Normln1"/>
      </w:pPr>
      <w:r>
        <w:br w:type="page"/>
      </w:r>
    </w:p>
    <w:p w:rsidR="00C02EF6" w:rsidRPr="00C02EF6" w:rsidRDefault="00C02EF6" w:rsidP="00C02EF6">
      <w:pPr>
        <w:pStyle w:val="Normln1"/>
        <w:spacing w:line="360" w:lineRule="auto"/>
        <w:jc w:val="center"/>
        <w:rPr>
          <w:color w:val="auto"/>
          <w:sz w:val="20"/>
          <w:szCs w:val="20"/>
        </w:rPr>
      </w:pPr>
      <w:r w:rsidRPr="00C02EF6">
        <w:rPr>
          <w:rFonts w:ascii="Times New Roman" w:eastAsia="Times New Roman" w:hAnsi="Times New Roman" w:cs="Times New Roman"/>
          <w:b/>
          <w:sz w:val="20"/>
          <w:szCs w:val="20"/>
        </w:rPr>
        <w:lastRenderedPageBreak/>
        <w:t xml:space="preserve">TEMATICKÉ OKRUHY K STÁTNÍ </w:t>
      </w:r>
      <w:r w:rsidRPr="00C02EF6">
        <w:rPr>
          <w:rFonts w:ascii="Times New Roman" w:eastAsia="Times New Roman" w:hAnsi="Times New Roman" w:cs="Times New Roman"/>
          <w:b/>
          <w:color w:val="auto"/>
          <w:sz w:val="20"/>
          <w:szCs w:val="20"/>
        </w:rPr>
        <w:t>ZÁVĚREČNÉ ZKOUŠCE</w:t>
      </w:r>
    </w:p>
    <w:p w:rsidR="00C02EF6" w:rsidRPr="00C02EF6" w:rsidRDefault="00C02EF6" w:rsidP="00C02EF6">
      <w:pPr>
        <w:pStyle w:val="Normln1"/>
        <w:spacing w:line="360" w:lineRule="auto"/>
        <w:jc w:val="center"/>
        <w:rPr>
          <w:color w:val="auto"/>
          <w:sz w:val="20"/>
          <w:szCs w:val="20"/>
        </w:rPr>
      </w:pPr>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STUDIJNÍ PROGRAM:</w:t>
      </w:r>
      <w:r w:rsidRPr="00C02EF6">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del w:id="1750" w:author="Dorkova" w:date="2018-05-28T22:38:00Z">
        <w:r w:rsidRPr="00C02EF6" w:rsidDel="003F05D1">
          <w:rPr>
            <w:rFonts w:ascii="Times New Roman" w:eastAsia="Times New Roman" w:hAnsi="Times New Roman" w:cs="Times New Roman"/>
            <w:sz w:val="20"/>
            <w:szCs w:val="20"/>
          </w:rPr>
          <w:delText xml:space="preserve">Zdravotně </w:delText>
        </w:r>
      </w:del>
      <w:ins w:id="1751" w:author="Dorkova" w:date="2018-05-28T22:38:00Z">
        <w:r w:rsidR="003F05D1" w:rsidRPr="00C02EF6">
          <w:rPr>
            <w:rFonts w:ascii="Times New Roman" w:eastAsia="Times New Roman" w:hAnsi="Times New Roman" w:cs="Times New Roman"/>
            <w:sz w:val="20"/>
            <w:szCs w:val="20"/>
          </w:rPr>
          <w:t>Zdravotně</w:t>
        </w:r>
        <w:r w:rsidR="003F05D1">
          <w:rPr>
            <w:rFonts w:ascii="Times New Roman" w:eastAsia="Times New Roman" w:hAnsi="Times New Roman" w:cs="Times New Roman"/>
            <w:sz w:val="20"/>
            <w:szCs w:val="20"/>
          </w:rPr>
          <w:t>-</w:t>
        </w:r>
      </w:ins>
      <w:r w:rsidRPr="00C02EF6">
        <w:rPr>
          <w:rFonts w:ascii="Times New Roman" w:eastAsia="Times New Roman" w:hAnsi="Times New Roman" w:cs="Times New Roman"/>
          <w:sz w:val="20"/>
          <w:szCs w:val="20"/>
        </w:rPr>
        <w:t xml:space="preserve">sociální </w:t>
      </w:r>
      <w:del w:id="1752" w:author="Dorkova" w:date="2018-05-21T22:31:00Z">
        <w:r w:rsidR="004B4AB1" w:rsidDel="002129A0">
          <w:rPr>
            <w:rFonts w:ascii="Times New Roman" w:eastAsia="Times New Roman" w:hAnsi="Times New Roman" w:cs="Times New Roman"/>
            <w:sz w:val="20"/>
            <w:szCs w:val="20"/>
          </w:rPr>
          <w:delText>pracovník</w:delText>
        </w:r>
      </w:del>
      <w:ins w:id="1753" w:author="Dorkova" w:date="2018-05-21T22:31:00Z">
        <w:r w:rsidR="002129A0">
          <w:rPr>
            <w:rFonts w:ascii="Times New Roman" w:eastAsia="Times New Roman" w:hAnsi="Times New Roman" w:cs="Times New Roman"/>
            <w:sz w:val="20"/>
            <w:szCs w:val="20"/>
          </w:rPr>
          <w:t>péče</w:t>
        </w:r>
      </w:ins>
    </w:p>
    <w:p w:rsidR="00C02EF6" w:rsidRPr="00C02EF6" w:rsidRDefault="00C02EF6" w:rsidP="00C02EF6">
      <w:pPr>
        <w:pStyle w:val="Normln1"/>
        <w:spacing w:line="360" w:lineRule="auto"/>
        <w:rPr>
          <w:sz w:val="20"/>
          <w:szCs w:val="20"/>
        </w:rPr>
      </w:pPr>
      <w:r w:rsidRPr="00C02EF6">
        <w:rPr>
          <w:rFonts w:ascii="Times New Roman" w:eastAsia="Times New Roman" w:hAnsi="Times New Roman" w:cs="Times New Roman"/>
          <w:b/>
          <w:sz w:val="20"/>
          <w:szCs w:val="20"/>
        </w:rPr>
        <w:t>FORMA STUDIA:</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sz w:val="20"/>
          <w:szCs w:val="20"/>
        </w:rPr>
        <w:tab/>
        <w:t>Prezenční a kombinovaná</w:t>
      </w:r>
    </w:p>
    <w:p w:rsidR="00C02EF6" w:rsidRPr="00C02EF6" w:rsidRDefault="00C02EF6" w:rsidP="00C02EF6">
      <w:pPr>
        <w:pStyle w:val="Normln1"/>
        <w:spacing w:line="360" w:lineRule="auto"/>
        <w:ind w:left="2832" w:hanging="2832"/>
        <w:rPr>
          <w:rFonts w:ascii="Times New Roman" w:eastAsia="Times New Roman" w:hAnsi="Times New Roman" w:cs="Times New Roman"/>
          <w:b/>
          <w:sz w:val="20"/>
          <w:szCs w:val="20"/>
        </w:rPr>
      </w:pPr>
      <w:r w:rsidRPr="00C02EF6">
        <w:rPr>
          <w:rFonts w:ascii="Times New Roman" w:eastAsia="Times New Roman" w:hAnsi="Times New Roman" w:cs="Times New Roman"/>
          <w:b/>
          <w:sz w:val="20"/>
          <w:szCs w:val="20"/>
        </w:rPr>
        <w:t>PŘEDMĚT:</w:t>
      </w:r>
      <w:r w:rsidRPr="00C02EF6">
        <w:rPr>
          <w:rFonts w:ascii="Times New Roman" w:eastAsia="Times New Roman" w:hAnsi="Times New Roman" w:cs="Times New Roman"/>
          <w:sz w:val="20"/>
          <w:szCs w:val="20"/>
        </w:rPr>
        <w:tab/>
      </w:r>
      <w:r w:rsidRPr="00C02EF6">
        <w:rPr>
          <w:rFonts w:ascii="Times New Roman" w:eastAsia="Times New Roman" w:hAnsi="Times New Roman" w:cs="Times New Roman"/>
          <w:b/>
          <w:sz w:val="20"/>
          <w:szCs w:val="20"/>
        </w:rPr>
        <w:t>ZÁKLADY PREKLINICKÝCH A KLINICKÝCH DISCIPLÍN</w:t>
      </w:r>
    </w:p>
    <w:p w:rsidR="00C02EF6" w:rsidRPr="00C02EF6" w:rsidRDefault="00C02EF6" w:rsidP="00C02EF6">
      <w:pPr>
        <w:pStyle w:val="Normln1"/>
        <w:spacing w:after="240" w:line="360" w:lineRule="auto"/>
        <w:rPr>
          <w:sz w:val="20"/>
          <w:szCs w:val="20"/>
        </w:rPr>
      </w:pPr>
      <w:r w:rsidRPr="00C02EF6">
        <w:rPr>
          <w:rFonts w:ascii="Times New Roman" w:eastAsia="Times New Roman" w:hAnsi="Times New Roman" w:cs="Times New Roman"/>
          <w:sz w:val="20"/>
          <w:szCs w:val="20"/>
        </w:rPr>
        <w:t>_____________________________</w:t>
      </w:r>
      <w:r>
        <w:rPr>
          <w:rFonts w:ascii="Times New Roman" w:eastAsia="Times New Roman" w:hAnsi="Times New Roman" w:cs="Times New Roman"/>
          <w:sz w:val="20"/>
          <w:szCs w:val="20"/>
        </w:rPr>
        <w:t>_______________</w:t>
      </w:r>
      <w:r w:rsidRPr="00C02EF6">
        <w:rPr>
          <w:rFonts w:ascii="Times New Roman" w:eastAsia="Times New Roman" w:hAnsi="Times New Roman" w:cs="Times New Roman"/>
          <w:sz w:val="20"/>
          <w:szCs w:val="20"/>
        </w:rPr>
        <w:t>______________________________________________</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Holistické pojetí zdraví a nemoci. Faktory ovlivňující zdravotní stav člověka. Příčiny, podstata, začátek, průběh a konec nemoci. Akutní a chronická onemocnění, jejich prognóza, komplikace. Sociální důsledky nemoci. Depistáž a dispenzarizace nemocných. Primární, sekundární a terciální prevence. Potřeby nemocného, s důrazem na saturaci jeho biologických potřeb. Zásady komplexní ošetřovatelské péče.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optimální tělesné teploty a její saturace. Poruchy termoregulace, aktuální a potenciální rizika. Péče o nemocného s poruchou termoregulace, se zaměřením na domácí péči. Péče o jedince s dědičnými a vrozenými stavy a chorobami, včetně domácí péče. Návaznost zdravotní a sociální péče. Role </w:t>
      </w:r>
      <w:del w:id="1754" w:author="Zlatica Dorková" w:date="2018-05-29T15:11:00Z">
        <w:r w:rsidRPr="00511FE0" w:rsidDel="0087778A">
          <w:rPr>
            <w:rFonts w:ascii="Times New Roman" w:eastAsia="Times New Roman" w:hAnsi="Times New Roman" w:cs="Times New Roman"/>
            <w:sz w:val="20"/>
            <w:szCs w:val="20"/>
          </w:rPr>
          <w:delText xml:space="preserve">zdravotně </w:delText>
        </w:r>
      </w:del>
      <w:ins w:id="1755"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fyzické aktivity a její saturace. Porucha soběstačnosti jako biologický problém, aktuální a potenciální rizika. Péče o nemocného s poruchou soběstačnosti, se zaměřením na domácí péči. Choroby pohybové soustavy, jejich léčba, ošetřování nemocných, včetně domácí péče a prevence. Návaznost zdravotní a sociální péče. Role </w:t>
      </w:r>
      <w:del w:id="1756" w:author="Zlatica Dorková" w:date="2018-05-29T15:11:00Z">
        <w:r w:rsidRPr="00511FE0" w:rsidDel="0087778A">
          <w:rPr>
            <w:rFonts w:ascii="Times New Roman" w:eastAsia="Times New Roman" w:hAnsi="Times New Roman" w:cs="Times New Roman"/>
            <w:sz w:val="20"/>
            <w:szCs w:val="20"/>
          </w:rPr>
          <w:delText xml:space="preserve">zdravotně </w:delText>
        </w:r>
      </w:del>
      <w:ins w:id="1757"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r w:rsidRPr="00511FE0">
        <w:rPr>
          <w:rFonts w:ascii="Times New Roman" w:eastAsia="Times New Roman" w:hAnsi="Times New Roman" w:cs="Times New Roman"/>
          <w:sz w:val="20"/>
          <w:szCs w:val="20"/>
        </w:rPr>
        <w:t xml:space="preserve"> </w:t>
      </w: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dýchání a její saturace. Poruchy dýchání, aktuální a potenciální rizika. Péče o nemocného s poruchou dýchání, se zaměřením na domácí péči. Choroby dýchací soustavy, jejich léčba, ošetřování nemocných, včetně domácí péče a prevence. Specifika péče o nemocného s průduškovým astmatem,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Základní životní funkce a jejich sledování, se zaměřením na domácí péči. Identifikace vážných stavů, zajištění ústavní zdravotní péče. Choroby srdce a cév, jejich léčba, ošetřování nemocných, včetně domácí péče a prevence. Specifika péče o nemocného s ischemickou chorobou srdeční,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příjmu tekutin a její saturace. Poruchy v oblasti příjmu tekutin, aktuální a potenciální rizika. Péče o nemocného s poruchou příjmu tekutin, se zaměřením na domácí péči. Choroby krve,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hygieny a její saturace. Problémy nemocného s deficitem v oblasti hygieny, aktuální a potenciální rizika. Péče o nemocného s deficitem v oblasti hygieny, se zaměřením na domácí péči. Poruchy imunity a imunoalterační choroby, jejich léčba, ošetřování nemocných, včetně domácí péče a prevence. Specifika péče o nemocného s alergií, se zaměřením na domácí péči. Základy epidemiologie a hygieny zdravotnických a sociálních provozů.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výživy a její saturace. Zásady racionální výživy člověka. Hodnocení výživového stavu člověka. Poruchy v oblasti výživy, aktuální a potenciální rizika. Péče o nemocného s poruchou v oblasti výživy, se zaměřením na domácí péči. Choroby trávicí soustavy,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vyprazdňování moči a její saturace. Poruchy vyprazdňování moči, aktuální a potenciální rizika. Péče o nemocného s  poruchou vyprazdňování moči, se zaměřením na domácí péči. Choroby ledvin a odvodných cest močových, jejich léčba, ošetřování nemocných, včetně domácí péče a prevence. </w:t>
      </w:r>
    </w:p>
    <w:p w:rsidR="00511FE0" w:rsidRPr="00511FE0" w:rsidRDefault="00511FE0" w:rsidP="00511FE0">
      <w:pPr>
        <w:pStyle w:val="Normln1"/>
        <w:spacing w:line="240" w:lineRule="auto"/>
        <w:jc w:val="both"/>
        <w:rPr>
          <w:rFonts w:ascii="Times New Roman" w:eastAsia="Times New Roman" w:hAnsi="Times New Roman" w:cs="Times New Roman"/>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hAnsi="Times New Roman" w:cs="Times New Roman"/>
          <w:sz w:val="20"/>
          <w:szCs w:val="20"/>
        </w:rPr>
        <w:t xml:space="preserve">Reprodukční zdraví a jeho udržování, výchova k sexuálnímu zdraví a k rodičovství. Prevence karcinomu prsu a varlat (samovyšetření). Onemocnění prsu, léčba, ošetřování nemocných se zaměřením na identifikaci potřeb a jejich uspokojování v domácí péči. Onemocnění varlat, léčba, ošetřování nemocných se zaměřením na identifikaci potřeb a jejich uspokojování v domácí péči. </w:t>
      </w:r>
    </w:p>
    <w:p w:rsidR="00511FE0" w:rsidRPr="00511FE0" w:rsidRDefault="00511FE0" w:rsidP="00511FE0">
      <w:pPr>
        <w:pStyle w:val="Normln1"/>
        <w:spacing w:line="240" w:lineRule="auto"/>
        <w:ind w:left="426" w:hanging="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lastRenderedPageBreak/>
        <w:t xml:space="preserve">Potřeba vyprazdňování stolice a její saturace. Poruchy vyprazdňování stolice, aktuální a potenciální rizika. Péče o nemocného s  poruchou vyprazdňování stolice, se zaměřením na domácí péči. Choroby žláz s vnitřní sekrecí, jejich léčba, ošetřování nemocných, včetně domácí péče a prevence. Specifika péče o jedince s  diabetes mellitus, se zaměřením na domácí péči.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Potřeba tělesné integrity a její saturace. Poruchy tělesné integrity, aktuální a potenciální rizika. Péče o nemocného s poruchou tělesné integrity, se zaměřením na domácí péči. Patologické stavy a choroby zrakové soustavy, sluchové soustavy, kožní soustavy, jejich léčba, ošetřování nemocných, včetně domácí péče a prevence. Návaznost zdravotní</w:t>
      </w:r>
      <w:r>
        <w:rPr>
          <w:rFonts w:ascii="Times New Roman" w:eastAsia="Times New Roman" w:hAnsi="Times New Roman" w:cs="Times New Roman"/>
          <w:sz w:val="20"/>
          <w:szCs w:val="20"/>
        </w:rPr>
        <w:t xml:space="preserve"> </w:t>
      </w:r>
      <w:r w:rsidRPr="00511FE0">
        <w:rPr>
          <w:rFonts w:ascii="Times New Roman" w:eastAsia="Times New Roman" w:hAnsi="Times New Roman" w:cs="Times New Roman"/>
          <w:sz w:val="20"/>
          <w:szCs w:val="20"/>
        </w:rPr>
        <w:t xml:space="preserve">a sociální péče. Role </w:t>
      </w:r>
      <w:del w:id="1758" w:author="Zlatica Dorková" w:date="2018-05-29T15:11:00Z">
        <w:r w:rsidRPr="00511FE0" w:rsidDel="0087778A">
          <w:rPr>
            <w:rFonts w:ascii="Times New Roman" w:eastAsia="Times New Roman" w:hAnsi="Times New Roman" w:cs="Times New Roman"/>
            <w:sz w:val="20"/>
            <w:szCs w:val="20"/>
          </w:rPr>
          <w:delText xml:space="preserve">zdravotně </w:delText>
        </w:r>
      </w:del>
      <w:ins w:id="1759"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Kompenzační pomůcky pro nevidomé a neslyšící. </w:t>
      </w:r>
    </w:p>
    <w:p w:rsidR="00511FE0" w:rsidRPr="00511FE0" w:rsidRDefault="00511FE0" w:rsidP="00511FE0">
      <w:pPr>
        <w:pStyle w:val="Normln1"/>
        <w:spacing w:line="240" w:lineRule="auto"/>
        <w:ind w:left="426"/>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Potřeby odpočinku a spánku a jejich saturace. Poruchy spánku, aktuální a potenciální rizika. Péče o nemocného s poruchou spánku, se zaměřením na domácí péči. Choroby nervové soustavy, jejich léčba, ošetřování nemocných, včetně domácí péče a prevence.</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duševní aktivity a její saturace. Duševní inaktivita, aktuální a potenciální rizika. Aktivizace nemocného k duševní aktivitě. Psychiatrické stavy a choroby, jejich léčba, ošetřování nemocných, včetně domácí péče a prevence. Specifika péče o jedince s mentálním handicapem, s demencí. Spolupráce s rodinou. Specifika ústavní a domácí péče. Návaznost zdravotní a sociální péče. Role </w:t>
      </w:r>
      <w:del w:id="1760" w:author="Zlatica Dorková" w:date="2018-05-29T15:11:00Z">
        <w:r w:rsidRPr="00511FE0" w:rsidDel="0087778A">
          <w:rPr>
            <w:rFonts w:ascii="Times New Roman" w:eastAsia="Times New Roman" w:hAnsi="Times New Roman" w:cs="Times New Roman"/>
            <w:sz w:val="20"/>
            <w:szCs w:val="20"/>
          </w:rPr>
          <w:delText xml:space="preserve">zdravotně </w:delText>
        </w:r>
      </w:del>
      <w:ins w:id="1761"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Potřeba být bez bolesti a její saturace. Bolest jako aktuální problém nemocného, potenciální rizika. Péče o nemocného s bolestí, se zaměřením na domácí péči. Tlumení bolesti farmakologickými i nefarmakologickými prostředky. Onkologické choroby, jejich léčba, ošetřování nemocných. Péče o nemocného v infaustním stavu. Péče pre finem, in finem a post finem. Paliativní a hospicová péče. Specifika ústavní a domácí péče. Návaznost zdravotní a sociální péče. Role </w:t>
      </w:r>
      <w:del w:id="1762" w:author="Zlatica Dorková" w:date="2018-05-29T15:11:00Z">
        <w:r w:rsidRPr="00511FE0" w:rsidDel="0087778A">
          <w:rPr>
            <w:rFonts w:ascii="Times New Roman" w:eastAsia="Times New Roman" w:hAnsi="Times New Roman" w:cs="Times New Roman"/>
            <w:sz w:val="20"/>
            <w:szCs w:val="20"/>
          </w:rPr>
          <w:delText xml:space="preserve">zdravotně </w:delText>
        </w:r>
      </w:del>
      <w:ins w:id="1763"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dětského věku, s důrazem na biologické hledisko. Hodnocení růstu a vývoje dítěte - posouzení normality, odchylek od normy a patologií v růstu a vývoji. Specifika nemocnosti v období dětství a dospívání. Choroby dětí a mladistvých, jejich léčba, ošetřování nemocných, včetně domácí péče. Syndrom CAN. Specifika ústavní a domácí péče. Návaznost zdravotní a sociální péče. Role </w:t>
      </w:r>
      <w:del w:id="1764" w:author="Zlatica Dorková" w:date="2018-05-29T15:11:00Z">
        <w:r w:rsidRPr="00511FE0" w:rsidDel="0087778A">
          <w:rPr>
            <w:rFonts w:ascii="Times New Roman" w:eastAsia="Times New Roman" w:hAnsi="Times New Roman" w:cs="Times New Roman"/>
            <w:sz w:val="20"/>
            <w:szCs w:val="20"/>
          </w:rPr>
          <w:delText xml:space="preserve">zdravotně </w:delText>
        </w:r>
      </w:del>
      <w:ins w:id="1765"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sociálního pracovníka/sociálního pracovníka.</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Charakteristika seniorského věku, s důrazem na biologické hledisko. Fyzické změny ve stáří. Specifika nemocnosti ve stáří. Somatické a funkční poruchy, choroby seniorského věku. Léčba a ošetřování nemocných seniorů, včetně domácí péče. Návaznost zdravotní a sociální péče. Role </w:t>
      </w:r>
      <w:del w:id="1766" w:author="Zlatica Dorková" w:date="2018-05-29T15:11:00Z">
        <w:r w:rsidRPr="00511FE0" w:rsidDel="0087778A">
          <w:rPr>
            <w:rFonts w:ascii="Times New Roman" w:eastAsia="Times New Roman" w:hAnsi="Times New Roman" w:cs="Times New Roman"/>
            <w:sz w:val="20"/>
            <w:szCs w:val="20"/>
          </w:rPr>
          <w:delText xml:space="preserve">zdravotně </w:delText>
        </w:r>
      </w:del>
      <w:ins w:id="1767"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Náhlé stavy. Laická a odborná první pomoc. Úrazy. Specifika úrazů u dětí a mladistvých, u seniorů. Následky úrazů. Léčba a ošetřování jedinců po úrazech. Specifika ústavní a domácí péče. Návaznost zdravotní a sociální péče. Role </w:t>
      </w:r>
      <w:del w:id="1768" w:author="Zlatica Dorková" w:date="2018-05-29T15:11:00Z">
        <w:r w:rsidRPr="00511FE0" w:rsidDel="0087778A">
          <w:rPr>
            <w:rFonts w:ascii="Times New Roman" w:eastAsia="Times New Roman" w:hAnsi="Times New Roman" w:cs="Times New Roman"/>
            <w:sz w:val="20"/>
            <w:szCs w:val="20"/>
          </w:rPr>
          <w:delText xml:space="preserve">zdravotně </w:delText>
        </w:r>
      </w:del>
      <w:ins w:id="1769"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Kompenzační pomůcky pro jedince s tělesným postižením.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Porucha, disabilita, handicap. Jedinec s kombinovaným postižením. Specifika ústavní a domácí péče. Návaznost zdravotní a sociální péče. Plán psychosociální intervence do životní situace pacienta. Role </w:t>
      </w:r>
      <w:del w:id="1770" w:author="Zlatica Dorková" w:date="2018-05-29T15:11:00Z">
        <w:r w:rsidRPr="00511FE0" w:rsidDel="0087778A">
          <w:rPr>
            <w:rFonts w:ascii="Times New Roman" w:eastAsia="Times New Roman" w:hAnsi="Times New Roman" w:cs="Times New Roman"/>
            <w:sz w:val="20"/>
            <w:szCs w:val="20"/>
          </w:rPr>
          <w:delText xml:space="preserve">zdravotně </w:delText>
        </w:r>
      </w:del>
      <w:ins w:id="1771" w:author="Zlatica Dorková" w:date="2018-05-29T15:11: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Základy rehabilitačního ošetřování nemocných (léčebné rehabilitace), se zaměřením na domácí péči. Infekční choroby, jejich léčba, ošetřování nemocných, včetně domácí péče a prevence. </w:t>
      </w:r>
    </w:p>
    <w:p w:rsidR="00511FE0" w:rsidRPr="00511FE0" w:rsidRDefault="00511FE0" w:rsidP="00511FE0">
      <w:pPr>
        <w:pStyle w:val="Normln1"/>
        <w:spacing w:line="240" w:lineRule="auto"/>
        <w:jc w:val="both"/>
        <w:rPr>
          <w:sz w:val="20"/>
          <w:szCs w:val="20"/>
        </w:rPr>
      </w:pPr>
    </w:p>
    <w:p w:rsidR="00511FE0" w:rsidRPr="00511FE0" w:rsidRDefault="00511FE0" w:rsidP="00511FE0">
      <w:pPr>
        <w:pStyle w:val="Normln1"/>
        <w:numPr>
          <w:ilvl w:val="0"/>
          <w:numId w:val="224"/>
        </w:numPr>
        <w:spacing w:line="240" w:lineRule="auto"/>
        <w:ind w:left="426" w:hanging="426"/>
        <w:jc w:val="both"/>
        <w:rPr>
          <w:rFonts w:ascii="Times New Roman" w:eastAsia="Times New Roman" w:hAnsi="Times New Roman" w:cs="Times New Roman"/>
          <w:sz w:val="20"/>
          <w:szCs w:val="20"/>
        </w:rPr>
      </w:pPr>
      <w:r w:rsidRPr="00511FE0">
        <w:rPr>
          <w:rFonts w:ascii="Times New Roman" w:eastAsia="Times New Roman" w:hAnsi="Times New Roman" w:cs="Times New Roman"/>
          <w:sz w:val="20"/>
          <w:szCs w:val="20"/>
        </w:rPr>
        <w:t xml:space="preserve">Filozofie výchovy ke zdraví. Ochrana veřejného zdraví, odpovědnost za vlastní zdraví. Význam prevence. Edukace ve vztahu k prevenci patologických stavů a chorob. Civilizační choroby a jejich prevence. Role </w:t>
      </w:r>
      <w:del w:id="1772" w:author="Zlatica Dorková" w:date="2018-05-29T15:12:00Z">
        <w:r w:rsidRPr="00511FE0" w:rsidDel="0087778A">
          <w:rPr>
            <w:rFonts w:ascii="Times New Roman" w:eastAsia="Times New Roman" w:hAnsi="Times New Roman" w:cs="Times New Roman"/>
            <w:sz w:val="20"/>
            <w:szCs w:val="20"/>
          </w:rPr>
          <w:delText xml:space="preserve">zdravotně </w:delText>
        </w:r>
      </w:del>
      <w:ins w:id="1773" w:author="Zlatica Dorková" w:date="2018-05-29T15:12: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ve výchově ke zdraví. Role a kompetence </w:t>
      </w:r>
      <w:del w:id="1774" w:author="Zlatica Dorková" w:date="2018-05-29T15:12:00Z">
        <w:r w:rsidRPr="00511FE0" w:rsidDel="0087778A">
          <w:rPr>
            <w:rFonts w:ascii="Times New Roman" w:eastAsia="Times New Roman" w:hAnsi="Times New Roman" w:cs="Times New Roman"/>
            <w:sz w:val="20"/>
            <w:szCs w:val="20"/>
          </w:rPr>
          <w:delText xml:space="preserve">zdravotně </w:delText>
        </w:r>
      </w:del>
      <w:ins w:id="1775" w:author="Zlatica Dorková" w:date="2018-05-29T15:12:00Z">
        <w:r w:rsidR="0087778A" w:rsidRPr="00511FE0">
          <w:rPr>
            <w:rFonts w:ascii="Times New Roman" w:eastAsia="Times New Roman" w:hAnsi="Times New Roman" w:cs="Times New Roman"/>
            <w:sz w:val="20"/>
            <w:szCs w:val="20"/>
          </w:rPr>
          <w:t>zdravotně</w:t>
        </w:r>
        <w:r w:rsidR="0087778A">
          <w:rPr>
            <w:rFonts w:ascii="Times New Roman" w:eastAsia="Times New Roman" w:hAnsi="Times New Roman" w:cs="Times New Roman"/>
            <w:sz w:val="20"/>
            <w:szCs w:val="20"/>
          </w:rPr>
          <w:t>-</w:t>
        </w:r>
      </w:ins>
      <w:r w:rsidRPr="00511FE0">
        <w:rPr>
          <w:rFonts w:ascii="Times New Roman" w:eastAsia="Times New Roman" w:hAnsi="Times New Roman" w:cs="Times New Roman"/>
          <w:sz w:val="20"/>
          <w:szCs w:val="20"/>
        </w:rPr>
        <w:t xml:space="preserve">sociálního pracovníka/sociálního pracovníka v ošetřovatelském procesu. Týmová spolupráce v rámci zdravotnického týmu. Sociálně právní poradenství ve vztahu k onemocnění nebo jeho následkům. </w:t>
      </w:r>
    </w:p>
    <w:p w:rsidR="00C02EF6" w:rsidRPr="00E5110A" w:rsidRDefault="00E5110A" w:rsidP="00511FE0">
      <w:pPr>
        <w:pStyle w:val="Normln1"/>
        <w:spacing w:line="240" w:lineRule="auto"/>
        <w:ind w:left="42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br w:type="page"/>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lastRenderedPageBreak/>
        <w:t>Příloha č. 3</w:t>
      </w:r>
    </w:p>
    <w:p w:rsidR="00792C29" w:rsidRDefault="00602DD4" w:rsidP="00792C29">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Ukázka sm</w:t>
      </w:r>
      <w:r w:rsidR="00792C29">
        <w:rPr>
          <w:rFonts w:ascii="Times New Roman" w:hAnsi="Times New Roman" w:cs="Times New Roman"/>
          <w:b/>
          <w:sz w:val="28"/>
          <w:szCs w:val="28"/>
        </w:rPr>
        <w:t>luv pro odbornou praxi studentů</w:t>
      </w:r>
    </w:p>
    <w:p w:rsidR="00792C29" w:rsidRDefault="00792C29" w:rsidP="00792C29">
      <w:pPr>
        <w:spacing w:after="0" w:line="240" w:lineRule="auto"/>
        <w:jc w:val="right"/>
        <w:rPr>
          <w:rFonts w:ascii="Times New Roman" w:hAnsi="Times New Roman" w:cs="Times New Roman"/>
          <w:b/>
          <w:sz w:val="28"/>
          <w:szCs w:val="28"/>
        </w:rPr>
      </w:pPr>
    </w:p>
    <w:p w:rsidR="00602DD4"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47411" cy="8041447"/>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5349641" cy="8044801"/>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43018" cy="820034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5647716" cy="8207167"/>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32704" cy="8069388"/>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5634670" cy="8072205"/>
                    </a:xfrm>
                    <a:prstGeom prst="rect">
                      <a:avLst/>
                    </a:prstGeom>
                  </pic:spPr>
                </pic:pic>
              </a:graphicData>
            </a:graphic>
          </wp:inline>
        </w:drawing>
      </w: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792C29" w:rsidRDefault="00792C29"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08346" cy="7963876"/>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5507811" cy="7963102"/>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056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5493715" cy="8056000"/>
                    </a:xfrm>
                    <a:prstGeom prst="rect">
                      <a:avLst/>
                    </a:prstGeom>
                  </pic:spPr>
                </pic:pic>
              </a:graphicData>
            </a:graphic>
          </wp:inline>
        </w:drawing>
      </w: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p>
    <w:p w:rsidR="004C2FEA" w:rsidRDefault="004C2FEA"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7" cy="740365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5720487" cy="7403652"/>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86143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5428995" cy="786304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00953" cy="742565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5802666" cy="7427848"/>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3" cy="7680458"/>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5577345" cy="7684815"/>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08643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5612506" cy="8088951"/>
                    </a:xfrm>
                    <a:prstGeom prst="rect">
                      <a:avLst/>
                    </a:prstGeom>
                  </pic:spPr>
                </pic:pic>
              </a:graphicData>
            </a:graphic>
          </wp:inline>
        </w:drawing>
      </w:r>
    </w:p>
    <w:p w:rsidR="00CA5C3D" w:rsidRDefault="00CA5C3D" w:rsidP="00792C29">
      <w:pPr>
        <w:spacing w:after="0" w:line="240" w:lineRule="auto"/>
        <w:jc w:val="center"/>
        <w:rPr>
          <w:rFonts w:ascii="Times New Roman" w:hAnsi="Times New Roman" w:cs="Times New Roman"/>
          <w:b/>
          <w:sz w:val="28"/>
          <w:szCs w:val="28"/>
        </w:rPr>
      </w:pPr>
    </w:p>
    <w:p w:rsidR="00F213BB" w:rsidRDefault="00F213BB" w:rsidP="00241B34">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4" cy="816941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5470570" cy="8178559"/>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464354"/>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5413613" cy="8464925"/>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10758" cy="827198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5615689" cy="8279254"/>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20486" cy="7907432"/>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5720874" cy="7907969"/>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22976" cy="7987073"/>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5524846" cy="79897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98540" cy="732519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5699588" cy="732654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25389" cy="7522071"/>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5628018" cy="7525587"/>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49747" cy="7407914"/>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5753134" cy="741227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705856" cy="8055326"/>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1" cstate="print">
                      <a:extLst>
                        <a:ext uri="{28A0092B-C50C-407E-A947-70E740481C1C}">
                          <a14:useLocalDpi xmlns:a14="http://schemas.microsoft.com/office/drawing/2010/main" val="0"/>
                        </a:ext>
                      </a:extLst>
                    </a:blip>
                    <a:stretch>
                      <a:fillRect/>
                    </a:stretch>
                  </pic:blipFill>
                  <pic:spPr>
                    <a:xfrm>
                      <a:off x="0" y="0"/>
                      <a:ext cx="5708299" cy="8058776"/>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69280" cy="8400148"/>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5671783" cy="8403857"/>
                    </a:xfrm>
                    <a:prstGeom prst="rect">
                      <a:avLst/>
                    </a:prstGeom>
                  </pic:spPr>
                </pic:pic>
              </a:graphicData>
            </a:graphic>
          </wp:inline>
        </w:drawing>
      </w: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76595" cy="7957844"/>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5674845" cy="7955391"/>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27878" cy="7649368"/>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5429568" cy="7651750"/>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F213BB"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22899" cy="8456259"/>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5825670" cy="8460283"/>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96128" cy="8161471"/>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5598382" cy="8164758"/>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F213BB" w:rsidRDefault="00F213BB" w:rsidP="00B80267">
      <w:pPr>
        <w:spacing w:after="0" w:line="240" w:lineRule="auto"/>
        <w:rPr>
          <w:rFonts w:ascii="Times New Roman" w:hAnsi="Times New Roman" w:cs="Times New Roman"/>
          <w:b/>
          <w:sz w:val="28"/>
          <w:szCs w:val="28"/>
        </w:rPr>
      </w:pPr>
    </w:p>
    <w:p w:rsidR="00F213BB"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888736" cy="8222217"/>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5888360" cy="8221692"/>
                    </a:xfrm>
                    <a:prstGeom prst="rect">
                      <a:avLst/>
                    </a:prstGeom>
                  </pic:spPr>
                </pic:pic>
              </a:graphicData>
            </a:graphic>
          </wp:inline>
        </w:drawing>
      </w:r>
    </w:p>
    <w:p w:rsidR="00F213BB" w:rsidRDefault="00F213BB"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71769" cy="829315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5469799" cy="829016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7673131"/>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5459476" cy="7676417"/>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B80267">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44922" cy="8355513"/>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5546100" cy="835728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lastRenderedPageBreak/>
        <w:drawing>
          <wp:inline distT="0" distB="0" distL="0" distR="0">
            <wp:extent cx="5676595" cy="841702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5676332" cy="8416630"/>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157216" cy="8059499"/>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5161218" cy="806575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7259146"/>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3" cstate="print">
                      <a:extLst>
                        <a:ext uri="{28A0092B-C50C-407E-A947-70E740481C1C}">
                          <a14:useLocalDpi xmlns:a14="http://schemas.microsoft.com/office/drawing/2010/main" val="0"/>
                        </a:ext>
                      </a:extLst>
                    </a:blip>
                    <a:stretch>
                      <a:fillRect/>
                    </a:stretch>
                  </pic:blipFill>
                  <pic:spPr>
                    <a:xfrm>
                      <a:off x="0" y="0"/>
                      <a:ext cx="5413941" cy="7260076"/>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74182" cy="8189504"/>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4" cstate="print">
                      <a:extLst>
                        <a:ext uri="{28A0092B-C50C-407E-A947-70E740481C1C}">
                          <a14:useLocalDpi xmlns:a14="http://schemas.microsoft.com/office/drawing/2010/main" val="0"/>
                        </a:ext>
                      </a:extLst>
                    </a:blip>
                    <a:stretch>
                      <a:fillRect/>
                    </a:stretch>
                  </pic:blipFill>
                  <pic:spPr>
                    <a:xfrm>
                      <a:off x="0" y="0"/>
                      <a:ext cx="5578496" cy="819584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69357" cy="8017258"/>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5" cstate="print">
                      <a:extLst>
                        <a:ext uri="{28A0092B-C50C-407E-A947-70E740481C1C}">
                          <a14:useLocalDpi xmlns:a14="http://schemas.microsoft.com/office/drawing/2010/main" val="0"/>
                        </a:ext>
                      </a:extLst>
                    </a:blip>
                    <a:stretch>
                      <a:fillRect/>
                    </a:stretch>
                  </pic:blipFill>
                  <pic:spPr>
                    <a:xfrm>
                      <a:off x="0" y="0"/>
                      <a:ext cx="5373051" cy="8022774"/>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B80267">
      <w:pPr>
        <w:spacing w:after="0" w:line="240" w:lineRule="auto"/>
        <w:rPr>
          <w:rFonts w:ascii="Times New Roman" w:hAnsi="Times New Roman" w:cs="Times New Roman"/>
          <w:b/>
          <w:sz w:val="28"/>
          <w:szCs w:val="28"/>
        </w:rPr>
      </w:pPr>
    </w:p>
    <w:p w:rsidR="00D074ED" w:rsidRDefault="00D074ED" w:rsidP="00E95B6B">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57139" cy="8191028"/>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6" cstate="print">
                      <a:extLst>
                        <a:ext uri="{28A0092B-C50C-407E-A947-70E740481C1C}">
                          <a14:useLocalDpi xmlns:a14="http://schemas.microsoft.com/office/drawing/2010/main" val="0"/>
                        </a:ext>
                      </a:extLst>
                    </a:blip>
                    <a:stretch>
                      <a:fillRect/>
                    </a:stretch>
                  </pic:blipFill>
                  <pic:spPr>
                    <a:xfrm>
                      <a:off x="0" y="0"/>
                      <a:ext cx="5457646" cy="8191789"/>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86400" cy="8064349"/>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5488331" cy="8067188"/>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15661" cy="8564971"/>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5515276" cy="8564373"/>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D074ED" w:rsidP="00792C29">
      <w:pPr>
        <w:spacing w:after="0" w:line="240" w:lineRule="auto"/>
        <w:jc w:val="center"/>
        <w:rPr>
          <w:rFonts w:ascii="Times New Roman" w:hAnsi="Times New Roman" w:cs="Times New Roman"/>
          <w:b/>
          <w:sz w:val="28"/>
          <w:szCs w:val="28"/>
        </w:rPr>
      </w:pPr>
    </w:p>
    <w:p w:rsidR="00D074ED"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64455" cy="7391287"/>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5467532" cy="7395448"/>
                    </a:xfrm>
                    <a:prstGeom prst="rect">
                      <a:avLst/>
                    </a:prstGeom>
                  </pic:spPr>
                </pic:pic>
              </a:graphicData>
            </a:graphic>
          </wp:inline>
        </w:drawing>
      </w:r>
    </w:p>
    <w:p w:rsidR="00D074ED" w:rsidRDefault="00D074ED"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303520" cy="7700303"/>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5304914" cy="7702327"/>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530291" cy="8209028"/>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5529782" cy="820827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49824" cy="795864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5452019" cy="7961846"/>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654649" cy="7920666"/>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5658102" cy="7925503"/>
                    </a:xfrm>
                    <a:prstGeom prst="rect">
                      <a:avLst/>
                    </a:prstGeom>
                  </pic:spPr>
                </pic:pic>
              </a:graphicData>
            </a:graphic>
          </wp:inline>
        </w:drawing>
      </w: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93715" cy="8402153"/>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5494146" cy="8402813"/>
                    </a:xfrm>
                    <a:prstGeom prst="rect">
                      <a:avLst/>
                    </a:prstGeom>
                  </pic:spPr>
                </pic:pic>
              </a:graphicData>
            </a:graphic>
          </wp:inline>
        </w:drawing>
      </w:r>
    </w:p>
    <w:p w:rsidR="00C40E27" w:rsidRDefault="00C40E27" w:rsidP="00B80267">
      <w:pPr>
        <w:spacing w:after="0" w:line="240" w:lineRule="auto"/>
        <w:rPr>
          <w:rFonts w:ascii="Times New Roman" w:hAnsi="Times New Roman" w:cs="Times New Roman"/>
          <w:b/>
          <w:sz w:val="28"/>
          <w:szCs w:val="28"/>
        </w:rPr>
      </w:pPr>
    </w:p>
    <w:p w:rsidR="00C40E27" w:rsidRDefault="00C40E27" w:rsidP="00792C29">
      <w:pPr>
        <w:spacing w:after="0" w:line="240" w:lineRule="auto"/>
        <w:jc w:val="center"/>
        <w:rPr>
          <w:rFonts w:ascii="Times New Roman" w:hAnsi="Times New Roman" w:cs="Times New Roman"/>
          <w:b/>
          <w:sz w:val="28"/>
          <w:szCs w:val="28"/>
        </w:rPr>
      </w:pPr>
    </w:p>
    <w:p w:rsidR="00C40E27" w:rsidRDefault="00C40E27" w:rsidP="00241B34">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cs-CZ"/>
        </w:rPr>
        <w:drawing>
          <wp:inline distT="0" distB="0" distL="0" distR="0">
            <wp:extent cx="5413248" cy="8316006"/>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ýstřižek.PN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5414893" cy="8318533"/>
                    </a:xfrm>
                    <a:prstGeom prst="rect">
                      <a:avLst/>
                    </a:prstGeom>
                  </pic:spPr>
                </pic:pic>
              </a:graphicData>
            </a:graphic>
          </wp:inline>
        </w:drawing>
      </w:r>
    </w:p>
    <w:p w:rsidR="00602DD4" w:rsidRDefault="00602DD4" w:rsidP="00602DD4">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4</w:t>
      </w:r>
    </w:p>
    <w:p w:rsidR="00602DD4" w:rsidRPr="00602DD4" w:rsidRDefault="00602DD4" w:rsidP="00602DD4">
      <w:pPr>
        <w:spacing w:after="0" w:line="240" w:lineRule="auto"/>
        <w:jc w:val="right"/>
        <w:rPr>
          <w:rFonts w:ascii="Times New Roman" w:hAnsi="Times New Roman" w:cs="Times New Roman"/>
          <w:b/>
          <w:sz w:val="28"/>
          <w:szCs w:val="28"/>
        </w:rPr>
      </w:pPr>
      <w:r w:rsidRPr="00602DD4">
        <w:rPr>
          <w:rFonts w:ascii="Times New Roman" w:hAnsi="Times New Roman" w:cs="Times New Roman"/>
          <w:b/>
          <w:sz w:val="28"/>
          <w:szCs w:val="28"/>
        </w:rPr>
        <w:t>Souhlasy garantů / vyučujících</w:t>
      </w:r>
    </w:p>
    <w:p w:rsidR="007A138E" w:rsidRDefault="007A138E" w:rsidP="0094330C">
      <w:pPr>
        <w:rPr>
          <w:rFonts w:ascii="Times New Roman" w:hAnsi="Times New Roman" w:cs="Times New Roman"/>
          <w:b/>
          <w:sz w:val="24"/>
          <w:szCs w:val="24"/>
        </w:rPr>
      </w:pPr>
    </w:p>
    <w:p w:rsidR="0094330C" w:rsidRPr="0094330C" w:rsidRDefault="0094330C" w:rsidP="0094330C">
      <w:pPr>
        <w:jc w:val="both"/>
        <w:rPr>
          <w:rFonts w:ascii="Times New Roman" w:hAnsi="Times New Roman" w:cs="Times New Roman"/>
          <w:sz w:val="24"/>
          <w:szCs w:val="24"/>
        </w:rPr>
      </w:pPr>
      <w:r w:rsidRPr="0094330C">
        <w:rPr>
          <w:rFonts w:ascii="Times New Roman" w:hAnsi="Times New Roman" w:cs="Times New Roman"/>
          <w:sz w:val="24"/>
          <w:szCs w:val="24"/>
        </w:rPr>
        <w:t xml:space="preserve">Originály souhlasů garantů / vyučujících jsou k dispozici u ředitelky Ústavu zdravotnických věd. </w:t>
      </w:r>
    </w:p>
    <w:p w:rsidR="007A138E" w:rsidRDefault="007A138E" w:rsidP="00602DD4">
      <w:pPr>
        <w:jc w:val="right"/>
        <w:rPr>
          <w:rFonts w:ascii="Times New Roman" w:hAnsi="Times New Roman" w:cs="Times New Roman"/>
          <w:b/>
          <w:sz w:val="24"/>
          <w:szCs w:val="24"/>
        </w:rPr>
      </w:pPr>
    </w:p>
    <w:p w:rsidR="00241B34" w:rsidRDefault="00241B34">
      <w:pPr>
        <w:rPr>
          <w:rFonts w:ascii="Times New Roman" w:hAnsi="Times New Roman" w:cs="Times New Roman"/>
          <w:b/>
          <w:sz w:val="24"/>
          <w:szCs w:val="24"/>
        </w:rPr>
      </w:pPr>
      <w:r>
        <w:rPr>
          <w:rFonts w:ascii="Times New Roman" w:hAnsi="Times New Roman" w:cs="Times New Roman"/>
          <w:b/>
          <w:sz w:val="24"/>
          <w:szCs w:val="24"/>
        </w:rPr>
        <w:br w:type="page"/>
      </w:r>
    </w:p>
    <w:p w:rsidR="007A138E" w:rsidRDefault="007A138E" w:rsidP="007A138E">
      <w:pPr>
        <w:spacing w:after="0" w:line="240" w:lineRule="auto"/>
        <w:jc w:val="right"/>
        <w:rPr>
          <w:rFonts w:ascii="Times New Roman" w:hAnsi="Times New Roman" w:cs="Times New Roman"/>
          <w:b/>
          <w:sz w:val="28"/>
          <w:szCs w:val="28"/>
        </w:rPr>
      </w:pPr>
      <w:r>
        <w:rPr>
          <w:rFonts w:ascii="Times New Roman" w:hAnsi="Times New Roman" w:cs="Times New Roman"/>
          <w:b/>
          <w:sz w:val="28"/>
          <w:szCs w:val="28"/>
        </w:rPr>
        <w:lastRenderedPageBreak/>
        <w:t>Příloha č. 5</w:t>
      </w:r>
    </w:p>
    <w:p w:rsidR="000010DC" w:rsidRPr="007223F9" w:rsidRDefault="007A138E" w:rsidP="00E95B6B">
      <w:pPr>
        <w:jc w:val="right"/>
        <w:rPr>
          <w:rFonts w:ascii="Times New Roman" w:hAnsi="Times New Roman" w:cs="Times New Roman"/>
          <w:b/>
          <w:sz w:val="28"/>
          <w:szCs w:val="28"/>
        </w:rPr>
      </w:pPr>
      <w:r w:rsidRPr="007223F9">
        <w:rPr>
          <w:rFonts w:ascii="Times New Roman" w:hAnsi="Times New Roman" w:cs="Times New Roman"/>
          <w:b/>
          <w:sz w:val="28"/>
          <w:szCs w:val="28"/>
        </w:rPr>
        <w:t>Přehled a ukázka d</w:t>
      </w:r>
      <w:r w:rsidR="00E95B6B" w:rsidRPr="007223F9">
        <w:rPr>
          <w:rFonts w:ascii="Times New Roman" w:hAnsi="Times New Roman" w:cs="Times New Roman"/>
          <w:b/>
          <w:sz w:val="28"/>
          <w:szCs w:val="28"/>
        </w:rPr>
        <w:t>istančních studijních materiálů</w:t>
      </w:r>
    </w:p>
    <w:p w:rsidR="00A55917" w:rsidRPr="00A55917" w:rsidRDefault="00A55917" w:rsidP="00A55917">
      <w:pPr>
        <w:spacing w:after="0" w:line="240" w:lineRule="auto"/>
        <w:rPr>
          <w:rFonts w:ascii="Times New Roman" w:hAnsi="Times New Roman" w:cs="Times New Roman"/>
          <w:sz w:val="20"/>
          <w:szCs w:val="20"/>
        </w:rPr>
      </w:pPr>
      <w:r w:rsidRPr="00A55917">
        <w:rPr>
          <w:rFonts w:ascii="Times New Roman" w:hAnsi="Times New Roman" w:cs="Times New Roman"/>
          <w:sz w:val="20"/>
          <w:szCs w:val="20"/>
        </w:rPr>
        <w:t>Distanční studijní opory u kombinované formy studia jsou studentům</w:t>
      </w:r>
      <w:r w:rsidR="00BD5961">
        <w:rPr>
          <w:rFonts w:ascii="Times New Roman" w:hAnsi="Times New Roman" w:cs="Times New Roman"/>
          <w:sz w:val="20"/>
          <w:szCs w:val="20"/>
        </w:rPr>
        <w:t xml:space="preserve"> </w:t>
      </w:r>
      <w:r w:rsidRPr="00A55917">
        <w:rPr>
          <w:rFonts w:ascii="Times New Roman" w:hAnsi="Times New Roman" w:cs="Times New Roman"/>
          <w:sz w:val="20"/>
          <w:szCs w:val="20"/>
        </w:rPr>
        <w:t xml:space="preserve">dostupné: </w:t>
      </w:r>
    </w:p>
    <w:p w:rsidR="00164891" w:rsidRPr="00164891" w:rsidRDefault="00C53725" w:rsidP="00164891">
      <w:pPr>
        <w:pStyle w:val="Odstavecseseznamem"/>
        <w:numPr>
          <w:ilvl w:val="0"/>
          <w:numId w:val="115"/>
        </w:numPr>
        <w:spacing w:after="0" w:line="240" w:lineRule="auto"/>
        <w:ind w:left="284" w:hanging="284"/>
        <w:rPr>
          <w:rFonts w:ascii="Times New Roman" w:hAnsi="Times New Roman" w:cs="Times New Roman"/>
          <w:sz w:val="20"/>
          <w:szCs w:val="20"/>
        </w:rPr>
      </w:pPr>
      <w:r>
        <w:rPr>
          <w:rFonts w:ascii="Times New Roman" w:hAnsi="Times New Roman" w:cs="Times New Roman"/>
          <w:sz w:val="20"/>
          <w:szCs w:val="20"/>
        </w:rPr>
        <w:t>v tištěné podobě</w:t>
      </w:r>
    </w:p>
    <w:p w:rsidR="00A55917" w:rsidRPr="00164891" w:rsidRDefault="00A55917" w:rsidP="008B4FD9">
      <w:pPr>
        <w:pStyle w:val="Odstavecseseznamem"/>
        <w:numPr>
          <w:ilvl w:val="0"/>
          <w:numId w:val="115"/>
        </w:numPr>
        <w:spacing w:after="0" w:line="240" w:lineRule="auto"/>
        <w:ind w:left="284" w:hanging="284"/>
        <w:rPr>
          <w:rFonts w:ascii="Times New Roman" w:hAnsi="Times New Roman" w:cs="Times New Roman"/>
          <w:sz w:val="20"/>
          <w:szCs w:val="20"/>
        </w:rPr>
      </w:pPr>
      <w:r w:rsidRPr="00A55917">
        <w:rPr>
          <w:rFonts w:ascii="Times New Roman" w:hAnsi="Times New Roman" w:cs="Times New Roman"/>
          <w:sz w:val="20"/>
          <w:szCs w:val="20"/>
        </w:rPr>
        <w:t xml:space="preserve">v digitální knihovně UTB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w:t>
      </w:r>
      <w:hyperlink r:id="rId346" w:history="1">
        <w:r w:rsidR="00164891" w:rsidRPr="00164891">
          <w:rPr>
            <w:rStyle w:val="Hypertextovodkaz"/>
            <w:rFonts w:ascii="Times New Roman" w:hAnsi="Times New Roman" w:cs="Times New Roman"/>
            <w:color w:val="auto"/>
            <w:sz w:val="20"/>
            <w:szCs w:val="20"/>
          </w:rPr>
          <w:t>http://digilib.k.utb.cz/handle/10563/18667</w:t>
        </w:r>
      </w:hyperlink>
    </w:p>
    <w:p w:rsidR="00A55917" w:rsidRPr="00C53725" w:rsidRDefault="00A55917" w:rsidP="008B4FD9">
      <w:pPr>
        <w:pStyle w:val="Odstavecseseznamem"/>
        <w:numPr>
          <w:ilvl w:val="0"/>
          <w:numId w:val="115"/>
        </w:numPr>
        <w:spacing w:after="0" w:line="240" w:lineRule="auto"/>
        <w:ind w:left="284" w:hanging="284"/>
        <w:rPr>
          <w:rStyle w:val="Hypertextovodkaz"/>
          <w:rFonts w:ascii="Times New Roman" w:hAnsi="Times New Roman" w:cs="Times New Roman"/>
          <w:color w:val="auto"/>
          <w:sz w:val="20"/>
          <w:szCs w:val="20"/>
          <w:u w:val="none"/>
        </w:rPr>
      </w:pPr>
      <w:r w:rsidRPr="00A55917">
        <w:rPr>
          <w:rFonts w:ascii="Times New Roman" w:hAnsi="Times New Roman" w:cs="Times New Roman"/>
          <w:sz w:val="20"/>
          <w:szCs w:val="20"/>
        </w:rPr>
        <w:t xml:space="preserve">v systému </w:t>
      </w:r>
      <w:r w:rsidR="00477B4C">
        <w:rPr>
          <w:rFonts w:ascii="Times New Roman" w:hAnsi="Times New Roman" w:cs="Times New Roman"/>
          <w:sz w:val="20"/>
          <w:szCs w:val="20"/>
        </w:rPr>
        <w:t>LMS MOODLE</w:t>
      </w:r>
      <w:r w:rsidRPr="00A55917">
        <w:rPr>
          <w:rFonts w:ascii="Times New Roman" w:hAnsi="Times New Roman" w:cs="Times New Roman"/>
          <w:sz w:val="20"/>
          <w:szCs w:val="20"/>
        </w:rPr>
        <w:t xml:space="preserve"> </w:t>
      </w:r>
      <w:r w:rsidR="00C53725">
        <w:rPr>
          <w:rFonts w:ascii="Times New Roman" w:hAnsi="Times New Roman" w:cs="Times New Roman"/>
          <w:sz w:val="20"/>
          <w:szCs w:val="20"/>
        </w:rPr>
        <w:sym w:font="Symbol" w:char="F02D"/>
      </w:r>
      <w:r w:rsidRPr="00A55917">
        <w:rPr>
          <w:rFonts w:ascii="Times New Roman" w:hAnsi="Times New Roman" w:cs="Times New Roman"/>
          <w:sz w:val="20"/>
          <w:szCs w:val="20"/>
        </w:rPr>
        <w:t xml:space="preserve"> viz weblin</w:t>
      </w:r>
      <w:r w:rsidRPr="000010DC">
        <w:rPr>
          <w:rFonts w:ascii="Times New Roman" w:hAnsi="Times New Roman" w:cs="Times New Roman"/>
          <w:sz w:val="20"/>
          <w:szCs w:val="20"/>
        </w:rPr>
        <w:t xml:space="preserve">k </w:t>
      </w:r>
      <w:hyperlink r:id="rId347" w:history="1">
        <w:r w:rsidRPr="000010DC">
          <w:rPr>
            <w:rStyle w:val="Hypertextovodkaz"/>
            <w:rFonts w:ascii="Times New Roman" w:hAnsi="Times New Roman" w:cs="Times New Roman"/>
            <w:color w:val="auto"/>
            <w:sz w:val="20"/>
            <w:szCs w:val="20"/>
          </w:rPr>
          <w:t>http://vyuka.fhs.utb.cz</w:t>
        </w:r>
      </w:hyperlink>
    </w:p>
    <w:p w:rsidR="007A138E" w:rsidRDefault="00C53725" w:rsidP="00164891">
      <w:pPr>
        <w:pStyle w:val="Odstavecseseznamem"/>
        <w:spacing w:after="0" w:line="240" w:lineRule="auto"/>
        <w:ind w:left="284"/>
        <w:jc w:val="both"/>
        <w:rPr>
          <w:rFonts w:ascii="Times New Roman" w:hAnsi="Times New Roman" w:cs="Times New Roman"/>
          <w:sz w:val="20"/>
          <w:szCs w:val="20"/>
        </w:rPr>
      </w:pPr>
      <w:r w:rsidRPr="00C53725">
        <w:rPr>
          <w:rFonts w:ascii="Times New Roman" w:hAnsi="Times New Roman" w:cs="Times New Roman"/>
          <w:sz w:val="20"/>
          <w:szCs w:val="20"/>
        </w:rPr>
        <w:t xml:space="preserve">Přístup do systému je následující </w:t>
      </w:r>
      <w:r w:rsidRPr="00C53725">
        <w:rPr>
          <w:rFonts w:ascii="Times New Roman" w:hAnsi="Times New Roman" w:cs="Times New Roman"/>
          <w:bCs/>
          <w:sz w:val="20"/>
          <w:szCs w:val="20"/>
          <w:shd w:val="clear" w:color="auto" w:fill="FFFFFF"/>
        </w:rPr>
        <w:t>–</w:t>
      </w:r>
      <w:r w:rsidRPr="00C53725">
        <w:rPr>
          <w:rFonts w:ascii="Times New Roman" w:hAnsi="Times New Roman" w:cs="Times New Roman"/>
          <w:sz w:val="20"/>
          <w:szCs w:val="20"/>
        </w:rPr>
        <w:t xml:space="preserve"> uživatelské jméno: akreditace</w:t>
      </w:r>
      <w:r w:rsidR="009B1F2F">
        <w:rPr>
          <w:rFonts w:ascii="Times New Roman" w:hAnsi="Times New Roman" w:cs="Times New Roman"/>
          <w:sz w:val="20"/>
          <w:szCs w:val="20"/>
        </w:rPr>
        <w:t xml:space="preserve"> – </w:t>
      </w:r>
      <w:r w:rsidRPr="00C53725">
        <w:rPr>
          <w:rFonts w:ascii="Times New Roman" w:hAnsi="Times New Roman" w:cs="Times New Roman"/>
          <w:sz w:val="20"/>
          <w:szCs w:val="20"/>
        </w:rPr>
        <w:t>zsp. Heslo pro přístup je zsp2012.</w:t>
      </w:r>
      <w:r w:rsidRPr="00C53725">
        <w:rPr>
          <w:rFonts w:ascii="Times New Roman" w:hAnsi="Times New Roman" w:cs="Times New Roman"/>
          <w:b/>
          <w:sz w:val="20"/>
          <w:szCs w:val="20"/>
        </w:rPr>
        <w:t xml:space="preserve"> </w:t>
      </w:r>
      <w:r w:rsidRPr="00C53725">
        <w:rPr>
          <w:rFonts w:ascii="Times New Roman" w:hAnsi="Times New Roman" w:cs="Times New Roman"/>
          <w:sz w:val="20"/>
          <w:szCs w:val="20"/>
        </w:rPr>
        <w:t>Zde je možné vidět aktuální studijní materiály, které se ve výuce používají a průběžně se mění, doplňují, aktualizují apod.</w:t>
      </w:r>
    </w:p>
    <w:p w:rsidR="00164891" w:rsidRPr="00164891" w:rsidRDefault="00164891" w:rsidP="00164891">
      <w:pPr>
        <w:pStyle w:val="Odstavecseseznamem"/>
        <w:spacing w:after="0" w:line="240" w:lineRule="auto"/>
        <w:ind w:left="284"/>
        <w:jc w:val="both"/>
        <w:rPr>
          <w:rFonts w:ascii="Times New Roman" w:hAnsi="Times New Roman" w:cs="Times New Roman"/>
          <w:sz w:val="20"/>
          <w:szCs w:val="20"/>
        </w:rPr>
      </w:pPr>
    </w:p>
    <w:p w:rsidR="00164891" w:rsidRPr="00164891" w:rsidRDefault="00164891" w:rsidP="00A55917">
      <w:pPr>
        <w:rPr>
          <w:rFonts w:ascii="Times New Roman" w:hAnsi="Times New Roman" w:cs="Times New Roman"/>
          <w:sz w:val="20"/>
          <w:szCs w:val="20"/>
        </w:rPr>
      </w:pPr>
      <w:r w:rsidRPr="00164891">
        <w:rPr>
          <w:rFonts w:ascii="Times New Roman" w:hAnsi="Times New Roman" w:cs="Times New Roman"/>
          <w:b/>
          <w:sz w:val="20"/>
          <w:szCs w:val="20"/>
        </w:rPr>
        <w:t xml:space="preserve">Příklad </w:t>
      </w:r>
      <w:r w:rsidR="00EA7D31">
        <w:rPr>
          <w:rFonts w:ascii="Times New Roman" w:hAnsi="Times New Roman" w:cs="Times New Roman"/>
          <w:b/>
          <w:sz w:val="20"/>
          <w:szCs w:val="20"/>
        </w:rPr>
        <w:t xml:space="preserve">nových </w:t>
      </w:r>
      <w:r>
        <w:rPr>
          <w:rFonts w:ascii="Times New Roman" w:hAnsi="Times New Roman" w:cs="Times New Roman"/>
          <w:b/>
          <w:sz w:val="20"/>
          <w:szCs w:val="20"/>
        </w:rPr>
        <w:t>studijních opor</w:t>
      </w:r>
      <w:r w:rsidR="00EA7D31">
        <w:rPr>
          <w:rFonts w:ascii="Times New Roman" w:hAnsi="Times New Roman" w:cs="Times New Roman"/>
          <w:b/>
          <w:sz w:val="20"/>
          <w:szCs w:val="20"/>
        </w:rPr>
        <w:t xml:space="preserve"> z roku 2016 a 2017</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KALA, M., DORKOVÁ, Z. </w:t>
      </w:r>
      <w:r w:rsidRPr="00164891">
        <w:rPr>
          <w:rFonts w:ascii="Times New Roman" w:hAnsi="Times New Roman" w:cs="Times New Roman"/>
          <w:i/>
          <w:sz w:val="20"/>
          <w:szCs w:val="20"/>
        </w:rPr>
        <w:t>Paliativní a hospicová péče.</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Domácí péče.</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Lidské potřeby a jejich uspokojování.</w:t>
      </w:r>
      <w:r>
        <w:rPr>
          <w:rFonts w:ascii="Times New Roman" w:hAnsi="Times New Roman" w:cs="Times New Roman"/>
          <w:sz w:val="20"/>
          <w:szCs w:val="20"/>
        </w:rPr>
        <w:t xml:space="preserve"> Zlín: UTB, 2016.</w:t>
      </w:r>
    </w:p>
    <w:p w:rsidR="00EA7D31" w:rsidRPr="0016489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KRÁTKÁ, A. </w:t>
      </w:r>
      <w:r w:rsidRPr="00164891">
        <w:rPr>
          <w:rFonts w:ascii="Times New Roman" w:hAnsi="Times New Roman" w:cs="Times New Roman"/>
          <w:i/>
          <w:sz w:val="20"/>
          <w:szCs w:val="20"/>
        </w:rPr>
        <w:t>Základy pedagogiky a edukace v ošetřovatelství.</w:t>
      </w:r>
      <w:r>
        <w:rPr>
          <w:rFonts w:ascii="Times New Roman" w:hAnsi="Times New Roman" w:cs="Times New Roman"/>
          <w:sz w:val="20"/>
          <w:szCs w:val="20"/>
        </w:rPr>
        <w:t xml:space="preserve"> Zlín: UTB, 2016.</w:t>
      </w:r>
    </w:p>
    <w:p w:rsidR="00EA7D31" w:rsidRDefault="00EA7D31" w:rsidP="00164891">
      <w:pPr>
        <w:pStyle w:val="Odstavecseseznamem"/>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KUDLOVÁ, P. </w:t>
      </w:r>
      <w:r w:rsidRPr="00164891">
        <w:rPr>
          <w:rFonts w:ascii="Times New Roman" w:hAnsi="Times New Roman" w:cs="Times New Roman"/>
          <w:i/>
          <w:sz w:val="20"/>
          <w:szCs w:val="20"/>
        </w:rPr>
        <w:t>Ošetřovatelský proces a jeho dokumentace.</w:t>
      </w:r>
      <w:r>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164891">
        <w:rPr>
          <w:rFonts w:ascii="Times New Roman" w:hAnsi="Times New Roman" w:cs="Times New Roman"/>
          <w:sz w:val="20"/>
          <w:szCs w:val="20"/>
        </w:rPr>
        <w:t xml:space="preserve">KUTNOHORSKÁ, J., PLISKOVÁ, B. </w:t>
      </w:r>
      <w:r w:rsidRPr="00164891">
        <w:rPr>
          <w:rFonts w:ascii="Times New Roman" w:hAnsi="Times New Roman" w:cs="Times New Roman"/>
          <w:i/>
          <w:sz w:val="20"/>
          <w:szCs w:val="20"/>
        </w:rPr>
        <w:t>Komunikace a etické aspekty péče o seniory.</w:t>
      </w:r>
      <w:r w:rsidRPr="00164891">
        <w:rPr>
          <w:rFonts w:ascii="Times New Roman" w:hAnsi="Times New Roman" w:cs="Times New Roman"/>
          <w:sz w:val="20"/>
          <w:szCs w:val="20"/>
        </w:rPr>
        <w:t xml:space="preserve"> Zlín: UTB, 2017.</w:t>
      </w:r>
    </w:p>
    <w:p w:rsidR="00EA7D31" w:rsidRDefault="00EA7D31" w:rsidP="00164891">
      <w:pPr>
        <w:pStyle w:val="Odstavecseseznamem"/>
        <w:spacing w:after="0" w:line="240" w:lineRule="auto"/>
        <w:ind w:left="0"/>
        <w:rPr>
          <w:rFonts w:ascii="Times New Roman" w:hAnsi="Times New Roman" w:cs="Times New Roman"/>
          <w:sz w:val="20"/>
          <w:szCs w:val="20"/>
        </w:rPr>
      </w:pPr>
      <w:r w:rsidRPr="009E65C9">
        <w:rPr>
          <w:rFonts w:ascii="Times New Roman" w:hAnsi="Times New Roman" w:cs="Times New Roman"/>
          <w:sz w:val="20"/>
          <w:szCs w:val="20"/>
        </w:rPr>
        <w:t xml:space="preserve">KONEČNÁ, M., DORKOVÁ, Z., ELSNER, L. </w:t>
      </w:r>
      <w:r w:rsidRPr="009E65C9">
        <w:rPr>
          <w:rFonts w:ascii="Times New Roman" w:hAnsi="Times New Roman" w:cs="Times New Roman"/>
          <w:i/>
          <w:sz w:val="20"/>
          <w:szCs w:val="20"/>
        </w:rPr>
        <w:t xml:space="preserve">Deník odborné praxe. </w:t>
      </w:r>
      <w:r w:rsidRPr="009E65C9">
        <w:rPr>
          <w:rFonts w:ascii="Times New Roman" w:hAnsi="Times New Roman" w:cs="Times New Roman"/>
          <w:sz w:val="20"/>
          <w:szCs w:val="20"/>
        </w:rPr>
        <w:t xml:space="preserve">Zlín: UTB, </w:t>
      </w:r>
      <w:r w:rsidR="00D313CE" w:rsidRPr="009E65C9">
        <w:rPr>
          <w:rFonts w:ascii="Times New Roman" w:hAnsi="Times New Roman" w:cs="Times New Roman"/>
          <w:sz w:val="20"/>
          <w:szCs w:val="20"/>
        </w:rPr>
        <w:t xml:space="preserve">aktualizace v roce </w:t>
      </w:r>
      <w:r w:rsidRPr="009E65C9">
        <w:rPr>
          <w:rFonts w:ascii="Times New Roman" w:hAnsi="Times New Roman" w:cs="Times New Roman"/>
          <w:sz w:val="20"/>
          <w:szCs w:val="20"/>
        </w:rPr>
        <w:t>2017.</w:t>
      </w:r>
    </w:p>
    <w:p w:rsidR="007A138E" w:rsidRDefault="007A138E" w:rsidP="00602DD4">
      <w:pPr>
        <w:jc w:val="right"/>
        <w:rPr>
          <w:rFonts w:ascii="Times New Roman" w:hAnsi="Times New Roman" w:cs="Times New Roman"/>
          <w:b/>
          <w:sz w:val="24"/>
          <w:szCs w:val="24"/>
        </w:rPr>
      </w:pPr>
    </w:p>
    <w:p w:rsidR="007A138E" w:rsidRDefault="007A138E" w:rsidP="00602DD4">
      <w:pPr>
        <w:jc w:val="right"/>
        <w:rPr>
          <w:rFonts w:ascii="Times New Roman" w:hAnsi="Times New Roman" w:cs="Times New Roman"/>
          <w:b/>
          <w:sz w:val="24"/>
          <w:szCs w:val="24"/>
        </w:rPr>
      </w:pPr>
    </w:p>
    <w:p w:rsidR="007A138E" w:rsidRDefault="007A138E" w:rsidP="00164891">
      <w:pPr>
        <w:rPr>
          <w:rFonts w:ascii="Times New Roman" w:hAnsi="Times New Roman" w:cs="Times New Roman"/>
          <w:b/>
          <w:sz w:val="24"/>
          <w:szCs w:val="24"/>
        </w:rPr>
      </w:pPr>
    </w:p>
    <w:p w:rsidR="00602DD4" w:rsidRDefault="00602DD4" w:rsidP="007A138E">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164891">
      <w:pPr>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Default="00602DD4" w:rsidP="00602DD4">
      <w:pPr>
        <w:jc w:val="right"/>
        <w:rPr>
          <w:rFonts w:ascii="Times New Roman" w:hAnsi="Times New Roman" w:cs="Times New Roman"/>
          <w:b/>
          <w:sz w:val="28"/>
          <w:szCs w:val="28"/>
        </w:rPr>
      </w:pPr>
    </w:p>
    <w:p w:rsidR="00602DD4" w:rsidRPr="00602DD4" w:rsidRDefault="00602DD4" w:rsidP="00C53725">
      <w:pPr>
        <w:rPr>
          <w:rFonts w:ascii="Times New Roman" w:hAnsi="Times New Roman" w:cs="Times New Roman"/>
          <w:b/>
          <w:sz w:val="28"/>
          <w:szCs w:val="28"/>
        </w:rPr>
      </w:pPr>
    </w:p>
    <w:sectPr w:rsidR="00602DD4" w:rsidRPr="00602DD4" w:rsidSect="00BA58A7">
      <w:pgSz w:w="11906" w:h="16838"/>
      <w:pgMar w:top="1560"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7C04" w:rsidRDefault="00A77C04" w:rsidP="00FB24D4">
      <w:pPr>
        <w:spacing w:after="0" w:line="240" w:lineRule="auto"/>
      </w:pPr>
      <w:r>
        <w:separator/>
      </w:r>
    </w:p>
  </w:endnote>
  <w:endnote w:type="continuationSeparator" w:id="0">
    <w:p w:rsidR="00A77C04" w:rsidRDefault="00A77C04" w:rsidP="00FB24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altName w:val="Times New Roman"/>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imesCE-Bold">
    <w:altName w:val="Times New Roman"/>
    <w:panose1 w:val="00000000000000000000"/>
    <w:charset w:val="00"/>
    <w:family w:val="roman"/>
    <w:notTrueType/>
    <w:pitch w:val="default"/>
  </w:font>
  <w:font w:name="TimesCE-BoldItalic">
    <w:altName w:val="Times New Roman"/>
    <w:panose1 w:val="00000000000000000000"/>
    <w:charset w:val="00"/>
    <w:family w:val="roman"/>
    <w:notTrueType/>
    <w:pitch w:val="default"/>
  </w:font>
  <w:font w:name="StempelGaramondLTPro-Roman+01">
    <w:altName w:val="Times New Roman"/>
    <w:panose1 w:val="00000000000000000000"/>
    <w:charset w:val="00"/>
    <w:family w:val="roman"/>
    <w:notTrueType/>
    <w:pitch w:val="default"/>
  </w:font>
  <w:font w:name="Trebuchet MS">
    <w:panose1 w:val="020B0603020202020204"/>
    <w:charset w:val="EE"/>
    <w:family w:val="swiss"/>
    <w:pitch w:val="variable"/>
    <w:sig w:usb0="00000287" w:usb1="0000000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TimesNewRomanPS-ItalicMT">
    <w:altName w:val="Times New Roman"/>
    <w:charset w:val="EE"/>
    <w:family w:val="roman"/>
    <w:pitch w:val="variable"/>
  </w:font>
  <w:font w:name="MS Mincho">
    <w:altName w:val="ＭＳ 明朝"/>
    <w:panose1 w:val="02020609040205080304"/>
    <w:charset w:val="80"/>
    <w:family w:val="modern"/>
    <w:pitch w:val="fixed"/>
    <w:sig w:usb0="E00002FF" w:usb1="6AC7FDFB" w:usb2="08000012" w:usb3="00000000" w:csb0="0002009F" w:csb1="00000000"/>
  </w:font>
  <w:font w:name="ClassicoURWTOT-Regular">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1104640"/>
      <w:docPartObj>
        <w:docPartGallery w:val="Page Numbers (Bottom of Page)"/>
        <w:docPartUnique/>
      </w:docPartObj>
    </w:sdtPr>
    <w:sdtEndPr>
      <w:rPr>
        <w:sz w:val="20"/>
        <w:szCs w:val="20"/>
      </w:rPr>
    </w:sdtEndPr>
    <w:sdtContent>
      <w:p w:rsidR="00A77C04" w:rsidRPr="00602DD4" w:rsidRDefault="00A77C04">
        <w:pPr>
          <w:pStyle w:val="Zpat"/>
          <w:jc w:val="right"/>
          <w:rPr>
            <w:sz w:val="20"/>
            <w:szCs w:val="20"/>
          </w:rPr>
        </w:pPr>
        <w:r w:rsidRPr="00602DD4">
          <w:rPr>
            <w:sz w:val="20"/>
            <w:szCs w:val="20"/>
          </w:rPr>
          <w:fldChar w:fldCharType="begin"/>
        </w:r>
        <w:r w:rsidRPr="00602DD4">
          <w:rPr>
            <w:sz w:val="20"/>
            <w:szCs w:val="20"/>
          </w:rPr>
          <w:instrText>PAGE   \* MERGEFORMAT</w:instrText>
        </w:r>
        <w:r w:rsidRPr="00602DD4">
          <w:rPr>
            <w:sz w:val="20"/>
            <w:szCs w:val="20"/>
          </w:rPr>
          <w:fldChar w:fldCharType="separate"/>
        </w:r>
        <w:r w:rsidR="00503408">
          <w:rPr>
            <w:noProof/>
            <w:sz w:val="20"/>
            <w:szCs w:val="20"/>
          </w:rPr>
          <w:t>4</w:t>
        </w:r>
        <w:r w:rsidRPr="00602DD4">
          <w:rPr>
            <w:noProof/>
            <w:sz w:val="20"/>
            <w:szCs w:val="20"/>
          </w:rPr>
          <w:fldChar w:fldCharType="end"/>
        </w:r>
      </w:p>
    </w:sdtContent>
  </w:sdt>
  <w:p w:rsidR="00A77C04" w:rsidRPr="00602DD4" w:rsidRDefault="00A77C04" w:rsidP="00602DD4">
    <w:pPr>
      <w:pStyle w:val="Zpat"/>
      <w:jc w:val="center"/>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7C04" w:rsidRDefault="00A77C04">
    <w:pPr>
      <w:pStyle w:val="Zpat"/>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7C04" w:rsidRDefault="00A77C04" w:rsidP="00FB24D4">
      <w:pPr>
        <w:spacing w:after="0" w:line="240" w:lineRule="auto"/>
      </w:pPr>
      <w:r>
        <w:separator/>
      </w:r>
    </w:p>
  </w:footnote>
  <w:footnote w:type="continuationSeparator" w:id="0">
    <w:p w:rsidR="00A77C04" w:rsidRDefault="00A77C04" w:rsidP="00FB24D4">
      <w:pPr>
        <w:spacing w:after="0" w:line="240" w:lineRule="auto"/>
      </w:pPr>
      <w:r>
        <w:continuationSeparator/>
      </w:r>
    </w:p>
  </w:footnote>
  <w:footnote w:id="1">
    <w:p w:rsidR="00A77C04" w:rsidRPr="00032E58" w:rsidRDefault="00A77C04" w:rsidP="00D8112B">
      <w:pPr>
        <w:pStyle w:val="Textpoznpodarou"/>
        <w:rPr>
          <w:sz w:val="16"/>
          <w:szCs w:val="16"/>
        </w:rPr>
      </w:pPr>
      <w:r w:rsidRPr="00032E58">
        <w:rPr>
          <w:rStyle w:val="Znakapoznpodarou"/>
          <w:sz w:val="16"/>
          <w:szCs w:val="16"/>
        </w:rPr>
        <w:footnoteRef/>
      </w:r>
      <w:r w:rsidRPr="00032E58">
        <w:rPr>
          <w:sz w:val="16"/>
          <w:szCs w:val="16"/>
        </w:rPr>
        <w:t xml:space="preserve"> 1. </w:t>
      </w:r>
      <w:r>
        <w:rPr>
          <w:sz w:val="16"/>
          <w:szCs w:val="16"/>
        </w:rPr>
        <w:t xml:space="preserve"> – </w:t>
      </w:r>
      <w:r w:rsidRPr="00032E58">
        <w:rPr>
          <w:sz w:val="16"/>
          <w:szCs w:val="16"/>
        </w:rPr>
        <w:t xml:space="preserve"> 3. ročník zimní semestr – 15 týdnů, 1. a 2 ročník letní semestr – 15 týdnů, 3. ročník letní semestr – 14 týdnů</w:t>
      </w:r>
    </w:p>
  </w:footnote>
  <w:footnote w:id="2">
    <w:p w:rsidR="00A77C04" w:rsidRPr="00032E58" w:rsidRDefault="00A77C04" w:rsidP="00D8112B">
      <w:pPr>
        <w:pStyle w:val="Textpoznpodarou"/>
        <w:rPr>
          <w:sz w:val="16"/>
          <w:szCs w:val="16"/>
        </w:rPr>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za 1 týden,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prezenční formy studia za semestr</w:t>
      </w:r>
    </w:p>
  </w:footnote>
  <w:footnote w:id="3">
    <w:p w:rsidR="00A77C04" w:rsidRDefault="00A77C04" w:rsidP="00D8112B">
      <w:pPr>
        <w:pStyle w:val="Textpoznpodarou"/>
      </w:pPr>
      <w:r w:rsidRPr="00032E58">
        <w:rPr>
          <w:rStyle w:val="Znakapoznpodarou"/>
          <w:sz w:val="16"/>
          <w:szCs w:val="16"/>
        </w:rPr>
        <w:footnoteRef/>
      </w:r>
      <w:r w:rsidRPr="00032E58">
        <w:rPr>
          <w:sz w:val="16"/>
          <w:szCs w:val="16"/>
        </w:rPr>
        <w:t xml:space="preserve"> P</w:t>
      </w:r>
      <w:r>
        <w:rPr>
          <w:sz w:val="16"/>
          <w:szCs w:val="16"/>
        </w:rPr>
        <w:t xml:space="preserve"> – </w:t>
      </w:r>
      <w:r w:rsidRPr="00032E58">
        <w:rPr>
          <w:sz w:val="16"/>
          <w:szCs w:val="16"/>
        </w:rPr>
        <w:t>přednáška, S</w:t>
      </w:r>
      <w:r>
        <w:rPr>
          <w:sz w:val="16"/>
          <w:szCs w:val="16"/>
        </w:rPr>
        <w:t xml:space="preserve"> – </w:t>
      </w:r>
      <w:r w:rsidRPr="00032E58">
        <w:rPr>
          <w:sz w:val="16"/>
          <w:szCs w:val="16"/>
        </w:rPr>
        <w:t>seminář, C</w:t>
      </w:r>
      <w:r>
        <w:rPr>
          <w:sz w:val="16"/>
          <w:szCs w:val="16"/>
        </w:rPr>
        <w:t xml:space="preserve"> – </w:t>
      </w:r>
      <w:r w:rsidRPr="00032E58">
        <w:rPr>
          <w:sz w:val="16"/>
          <w:szCs w:val="16"/>
        </w:rPr>
        <w:t xml:space="preserve">cvičení, </w:t>
      </w:r>
      <w:r w:rsidRPr="00032E58">
        <w:rPr>
          <w:sz w:val="16"/>
          <w:szCs w:val="16"/>
        </w:rPr>
        <w:sym w:font="Symbol" w:char="F053"/>
      </w:r>
      <w:r w:rsidRPr="00032E58">
        <w:rPr>
          <w:b/>
          <w:sz w:val="16"/>
          <w:szCs w:val="16"/>
        </w:rPr>
        <w:t xml:space="preserve"> </w:t>
      </w:r>
      <w:r>
        <w:rPr>
          <w:sz w:val="16"/>
          <w:szCs w:val="16"/>
        </w:rPr>
        <w:t xml:space="preserve"> – </w:t>
      </w:r>
      <w:r w:rsidRPr="00032E58">
        <w:rPr>
          <w:sz w:val="16"/>
          <w:szCs w:val="16"/>
        </w:rPr>
        <w:t>celkový součet u kombinované formy studia</w:t>
      </w:r>
      <w:r>
        <w:t xml:space="preserve"> </w:t>
      </w:r>
    </w:p>
  </w:footnote>
  <w:footnote w:id="4">
    <w:p w:rsidR="00A77C04" w:rsidRPr="009A69BC" w:rsidRDefault="00A77C04" w:rsidP="00BA403C">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ins w:id="1186" w:author="Dorkova" w:date="2018-05-26T22:11:00Z">
        <w:r w:rsidRPr="00BA6A03">
          <w:rPr>
            <w:rStyle w:val="Siln"/>
            <w:b w:val="0"/>
            <w:sz w:val="16"/>
            <w:szCs w:val="16"/>
          </w:rPr>
          <w:t>https://www.utb.cz/univerzita/uredni-deska/</w:t>
        </w:r>
      </w:ins>
      <w:del w:id="1187" w:author="Dorkova" w:date="2018-05-26T22:11:00Z">
        <w:r w:rsidRPr="009A69BC" w:rsidDel="00BA6A03">
          <w:rPr>
            <w:rStyle w:val="Siln"/>
            <w:b w:val="0"/>
            <w:sz w:val="16"/>
            <w:szCs w:val="16"/>
          </w:rPr>
          <w:delText>http://www.utb.cz/o</w:delText>
        </w:r>
        <w:r w:rsidDel="00BA6A03">
          <w:rPr>
            <w:rStyle w:val="Siln"/>
            <w:b w:val="0"/>
            <w:sz w:val="16"/>
            <w:szCs w:val="16"/>
          </w:rPr>
          <w:delText xml:space="preserve"> – </w:delText>
        </w:r>
        <w:r w:rsidRPr="009A69BC" w:rsidDel="00BA6A03">
          <w:rPr>
            <w:rStyle w:val="Siln"/>
            <w:b w:val="0"/>
            <w:sz w:val="16"/>
            <w:szCs w:val="16"/>
          </w:rPr>
          <w:delText>univerzite/smernice</w:delText>
        </w:r>
        <w:r w:rsidDel="00BA6A03">
          <w:rPr>
            <w:rStyle w:val="Siln"/>
            <w:b w:val="0"/>
            <w:sz w:val="16"/>
            <w:szCs w:val="16"/>
          </w:rPr>
          <w:delText xml:space="preserve"> – </w:delText>
        </w:r>
        <w:r w:rsidRPr="009A69BC" w:rsidDel="00BA6A03">
          <w:rPr>
            <w:rStyle w:val="Siln"/>
            <w:b w:val="0"/>
            <w:sz w:val="16"/>
            <w:szCs w:val="16"/>
          </w:rPr>
          <w:delText>rektora</w:delText>
        </w:r>
      </w:del>
    </w:p>
  </w:footnote>
  <w:footnote w:id="5">
    <w:p w:rsidR="00A77C04" w:rsidRPr="00D672F6" w:rsidRDefault="00A77C04"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ins w:id="1222" w:author="Dorkova" w:date="2018-05-26T22:11:00Z">
        <w:r w:rsidRPr="00BA6A03">
          <w:rPr>
            <w:sz w:val="16"/>
            <w:szCs w:val="16"/>
          </w:rPr>
          <w:t>https://www.utb.cz/univerzita/uredni-deska/</w:t>
        </w:r>
      </w:ins>
      <w:del w:id="1223" w:author="Dorkova" w:date="2018-05-26T22:11:00Z">
        <w:r w:rsidRPr="00D672F6" w:rsidDel="00BA6A03">
          <w:rPr>
            <w:sz w:val="16"/>
            <w:szCs w:val="16"/>
          </w:rPr>
          <w:delText>http://www.utb.cz/o</w:delText>
        </w:r>
        <w:r w:rsidDel="00BA6A03">
          <w:rPr>
            <w:sz w:val="16"/>
            <w:szCs w:val="16"/>
          </w:rPr>
          <w:delText xml:space="preserve"> – </w:delText>
        </w:r>
        <w:r w:rsidRPr="00D672F6" w:rsidDel="00BA6A03">
          <w:rPr>
            <w:sz w:val="16"/>
            <w:szCs w:val="16"/>
          </w:rPr>
          <w:delText>univerzite/vnitrni</w:delText>
        </w:r>
        <w:r w:rsidDel="00BA6A03">
          <w:rPr>
            <w:sz w:val="16"/>
            <w:szCs w:val="16"/>
          </w:rPr>
          <w:delText xml:space="preserve"> – </w:delText>
        </w:r>
        <w:r w:rsidRPr="00D672F6" w:rsidDel="00BA6A03">
          <w:rPr>
            <w:sz w:val="16"/>
            <w:szCs w:val="16"/>
          </w:rPr>
          <w:delText>predpisy</w:delText>
        </w:r>
      </w:del>
    </w:p>
  </w:footnote>
  <w:footnote w:id="6">
    <w:p w:rsidR="00A77C04" w:rsidRPr="00D672F6" w:rsidRDefault="00A77C04"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ins w:id="1224" w:author="Dorkova" w:date="2018-05-26T22:11:00Z">
        <w:r w:rsidRPr="00BA6A03">
          <w:rPr>
            <w:sz w:val="16"/>
            <w:szCs w:val="16"/>
          </w:rPr>
          <w:t>https://www.utb.cz/univerzita/uredni-deska/</w:t>
        </w:r>
      </w:ins>
      <w:del w:id="1225" w:author="Dorkova" w:date="2018-05-26T22:11:00Z">
        <w:r w:rsidRPr="00D672F6" w:rsidDel="00BA6A03">
          <w:rPr>
            <w:sz w:val="16"/>
            <w:szCs w:val="16"/>
          </w:rPr>
          <w:delText>http://www.utb.cz/o</w:delText>
        </w:r>
        <w:r w:rsidDel="00BA6A03">
          <w:rPr>
            <w:sz w:val="16"/>
            <w:szCs w:val="16"/>
          </w:rPr>
          <w:delText xml:space="preserve"> – </w:delText>
        </w:r>
        <w:r w:rsidRPr="00D672F6" w:rsidDel="00BA6A03">
          <w:rPr>
            <w:sz w:val="16"/>
            <w:szCs w:val="16"/>
          </w:rPr>
          <w:delText>univerzite/vnitrni</w:delText>
        </w:r>
        <w:r w:rsidDel="00BA6A03">
          <w:rPr>
            <w:sz w:val="16"/>
            <w:szCs w:val="16"/>
          </w:rPr>
          <w:delText xml:space="preserve"> – </w:delText>
        </w:r>
        <w:r w:rsidRPr="00D672F6" w:rsidDel="00BA6A03">
          <w:rPr>
            <w:sz w:val="16"/>
            <w:szCs w:val="16"/>
          </w:rPr>
          <w:delText>predpisy</w:delText>
        </w:r>
      </w:del>
    </w:p>
  </w:footnote>
  <w:footnote w:id="7">
    <w:p w:rsidR="00A77C04" w:rsidRPr="00D672F6" w:rsidRDefault="00A77C04"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ins w:id="1226" w:author="Dorkova" w:date="2018-05-26T22:13:00Z">
        <w:r w:rsidRPr="00BA6A03">
          <w:rPr>
            <w:sz w:val="16"/>
            <w:szCs w:val="16"/>
          </w:rPr>
          <w:t>https://www.utb.cz/univerzita/o-univerzite/struktura/organy/rada-pro-vnitrni-hodnoceni/</w:t>
        </w:r>
      </w:ins>
      <w:del w:id="1227" w:author="Dorkova" w:date="2018-05-26T22:13:00Z">
        <w:r w:rsidRPr="00D672F6" w:rsidDel="00BA6A03">
          <w:rPr>
            <w:sz w:val="16"/>
            <w:szCs w:val="16"/>
          </w:rPr>
          <w:delText>http://www.utb.cz/o</w:delText>
        </w:r>
        <w:r w:rsidDel="00BA6A03">
          <w:rPr>
            <w:sz w:val="16"/>
            <w:szCs w:val="16"/>
          </w:rPr>
          <w:delText xml:space="preserve"> – </w:delText>
        </w:r>
        <w:r w:rsidRPr="00D672F6" w:rsidDel="00BA6A03">
          <w:rPr>
            <w:sz w:val="16"/>
            <w:szCs w:val="16"/>
          </w:rPr>
          <w:delText>univerzite/rada</w:delText>
        </w:r>
        <w:r w:rsidDel="00BA6A03">
          <w:rPr>
            <w:sz w:val="16"/>
            <w:szCs w:val="16"/>
          </w:rPr>
          <w:delText xml:space="preserve"> – </w:delText>
        </w:r>
        <w:r w:rsidRPr="00D672F6" w:rsidDel="00BA6A03">
          <w:rPr>
            <w:sz w:val="16"/>
            <w:szCs w:val="16"/>
          </w:rPr>
          <w:delText>pro</w:delText>
        </w:r>
        <w:r w:rsidDel="00BA6A03">
          <w:rPr>
            <w:sz w:val="16"/>
            <w:szCs w:val="16"/>
          </w:rPr>
          <w:delText xml:space="preserve"> – </w:delText>
        </w:r>
        <w:r w:rsidRPr="00D672F6" w:rsidDel="00BA6A03">
          <w:rPr>
            <w:sz w:val="16"/>
            <w:szCs w:val="16"/>
          </w:rPr>
          <w:delText>vnitrni</w:delText>
        </w:r>
        <w:r w:rsidDel="00BA6A03">
          <w:rPr>
            <w:sz w:val="16"/>
            <w:szCs w:val="16"/>
          </w:rPr>
          <w:delText xml:space="preserve"> – </w:delText>
        </w:r>
        <w:r w:rsidRPr="00D672F6" w:rsidDel="00BA6A03">
          <w:rPr>
            <w:sz w:val="16"/>
            <w:szCs w:val="16"/>
          </w:rPr>
          <w:delText>hodnoceni</w:delText>
        </w:r>
        <w:r w:rsidDel="00BA6A03">
          <w:rPr>
            <w:sz w:val="16"/>
            <w:szCs w:val="16"/>
          </w:rPr>
          <w:delText xml:space="preserve"> – </w:delText>
        </w:r>
        <w:r w:rsidRPr="00D672F6" w:rsidDel="00BA6A03">
          <w:rPr>
            <w:sz w:val="16"/>
            <w:szCs w:val="16"/>
          </w:rPr>
          <w:delText>rvh</w:delText>
        </w:r>
        <w:r w:rsidDel="00BA6A03">
          <w:rPr>
            <w:sz w:val="16"/>
            <w:szCs w:val="16"/>
          </w:rPr>
          <w:delText xml:space="preserve"> – </w:delText>
        </w:r>
        <w:r w:rsidRPr="00D672F6" w:rsidDel="00BA6A03">
          <w:rPr>
            <w:sz w:val="16"/>
            <w:szCs w:val="16"/>
          </w:rPr>
          <w:delText>utb</w:delText>
        </w:r>
      </w:del>
    </w:p>
  </w:footnote>
  <w:footnote w:id="8">
    <w:p w:rsidR="00A77C04" w:rsidRPr="00D672F6" w:rsidRDefault="00A77C04" w:rsidP="00D672F6">
      <w:pPr>
        <w:pStyle w:val="Textpoznpodarou"/>
        <w:rPr>
          <w:sz w:val="16"/>
          <w:szCs w:val="16"/>
        </w:rPr>
      </w:pPr>
      <w:r w:rsidRPr="00D672F6">
        <w:rPr>
          <w:rStyle w:val="Znakapoznpodarou"/>
          <w:sz w:val="16"/>
          <w:szCs w:val="16"/>
        </w:rPr>
        <w:footnoteRef/>
      </w:r>
      <w:r w:rsidRPr="00D672F6">
        <w:rPr>
          <w:sz w:val="16"/>
          <w:szCs w:val="16"/>
        </w:rPr>
        <w:t xml:space="preserve"> Dostupné z: </w:t>
      </w:r>
      <w:ins w:id="1228" w:author="Dorkova" w:date="2018-05-26T22:13:00Z">
        <w:r w:rsidRPr="00BA6A03">
          <w:rPr>
            <w:sz w:val="16"/>
            <w:szCs w:val="16"/>
          </w:rPr>
          <w:t>https://www.utb.cz/univerzita/uredni-deska/</w:t>
        </w:r>
      </w:ins>
      <w:del w:id="1229" w:author="Dorkova" w:date="2018-05-26T22:13:00Z">
        <w:r w:rsidRPr="00D672F6" w:rsidDel="00BA6A03">
          <w:rPr>
            <w:sz w:val="16"/>
            <w:szCs w:val="16"/>
          </w:rPr>
          <w:delText>http://www.utb.cz/o</w:delText>
        </w:r>
        <w:r w:rsidDel="00BA6A03">
          <w:rPr>
            <w:sz w:val="16"/>
            <w:szCs w:val="16"/>
          </w:rPr>
          <w:delText xml:space="preserve"> – </w:delText>
        </w:r>
        <w:r w:rsidRPr="00D672F6" w:rsidDel="00BA6A03">
          <w:rPr>
            <w:sz w:val="16"/>
            <w:szCs w:val="16"/>
          </w:rPr>
          <w:delText>univerzite/vnitrni</w:delText>
        </w:r>
        <w:r w:rsidDel="00BA6A03">
          <w:rPr>
            <w:sz w:val="16"/>
            <w:szCs w:val="16"/>
          </w:rPr>
          <w:delText xml:space="preserve"> – </w:delText>
        </w:r>
        <w:r w:rsidRPr="00D672F6" w:rsidDel="00BA6A03">
          <w:rPr>
            <w:sz w:val="16"/>
            <w:szCs w:val="16"/>
          </w:rPr>
          <w:delText>predpisy</w:delText>
        </w:r>
      </w:del>
    </w:p>
  </w:footnote>
  <w:footnote w:id="9">
    <w:p w:rsidR="00A77C04" w:rsidRPr="00CB2483" w:rsidRDefault="00A77C04" w:rsidP="00872C64">
      <w:pPr>
        <w:pStyle w:val="Textpoznpodarou"/>
        <w:rPr>
          <w:ins w:id="1231" w:author="Dorkova" w:date="2018-05-26T20:26:00Z"/>
          <w:sz w:val="16"/>
          <w:szCs w:val="16"/>
        </w:rPr>
      </w:pPr>
      <w:ins w:id="1232" w:author="Dorkova" w:date="2018-05-26T20:26:00Z">
        <w:r w:rsidRPr="00CB2483">
          <w:rPr>
            <w:rStyle w:val="Znakapoznpodarou"/>
            <w:sz w:val="16"/>
            <w:szCs w:val="16"/>
          </w:rPr>
          <w:footnoteRef/>
        </w:r>
        <w:r w:rsidRPr="00CB2483">
          <w:rPr>
            <w:sz w:val="16"/>
            <w:szCs w:val="16"/>
          </w:rPr>
          <w:t xml:space="preserve"> Dostupné z: http://www.utb.cz/o-univerzite/smernice-rektora</w:t>
        </w:r>
      </w:ins>
    </w:p>
  </w:footnote>
  <w:footnote w:id="10">
    <w:p w:rsidR="00A77C04" w:rsidRPr="003B141A" w:rsidRDefault="00A77C04" w:rsidP="00D672F6">
      <w:pPr>
        <w:pStyle w:val="Textpoznpodarou"/>
        <w:rPr>
          <w:rFonts w:ascii="Calibri Light" w:hAnsi="Calibri Light"/>
          <w:sz w:val="18"/>
          <w:szCs w:val="18"/>
        </w:rPr>
      </w:pPr>
      <w:r w:rsidRPr="00D672F6">
        <w:rPr>
          <w:rStyle w:val="Znakapoznpodarou"/>
          <w:sz w:val="16"/>
          <w:szCs w:val="16"/>
        </w:rPr>
        <w:footnoteRef/>
      </w:r>
      <w:r w:rsidRPr="00D672F6">
        <w:rPr>
          <w:sz w:val="16"/>
          <w:szCs w:val="16"/>
        </w:rPr>
        <w:t xml:space="preserve"> Dostupné z: </w:t>
      </w:r>
      <w:ins w:id="1233" w:author="Dorkova" w:date="2018-05-26T22:13:00Z">
        <w:r w:rsidRPr="00BA6A03">
          <w:rPr>
            <w:sz w:val="16"/>
            <w:szCs w:val="16"/>
          </w:rPr>
          <w:t>https://www.utb.cz/univerzita/uredni-deska/</w:t>
        </w:r>
      </w:ins>
      <w:del w:id="1234" w:author="Dorkova" w:date="2018-05-26T22:13:00Z">
        <w:r w:rsidRPr="00D672F6" w:rsidDel="00BA6A03">
          <w:rPr>
            <w:sz w:val="16"/>
            <w:szCs w:val="16"/>
          </w:rPr>
          <w:delText>http://www.utb.cz/o</w:delText>
        </w:r>
        <w:r w:rsidDel="00BA6A03">
          <w:rPr>
            <w:sz w:val="16"/>
            <w:szCs w:val="16"/>
          </w:rPr>
          <w:delText xml:space="preserve"> – </w:delText>
        </w:r>
        <w:r w:rsidRPr="00D672F6" w:rsidDel="00BA6A03">
          <w:rPr>
            <w:sz w:val="16"/>
            <w:szCs w:val="16"/>
          </w:rPr>
          <w:delText>univerzite/uznani</w:delText>
        </w:r>
        <w:r w:rsidDel="00BA6A03">
          <w:rPr>
            <w:sz w:val="16"/>
            <w:szCs w:val="16"/>
          </w:rPr>
          <w:delText xml:space="preserve"> – </w:delText>
        </w:r>
        <w:r w:rsidRPr="00D672F6" w:rsidDel="00BA6A03">
          <w:rPr>
            <w:sz w:val="16"/>
            <w:szCs w:val="16"/>
          </w:rPr>
          <w:delText>zahranicniho</w:delText>
        </w:r>
        <w:r w:rsidDel="00BA6A03">
          <w:rPr>
            <w:sz w:val="16"/>
            <w:szCs w:val="16"/>
          </w:rPr>
          <w:delText xml:space="preserve"> – </w:delText>
        </w:r>
        <w:r w:rsidRPr="00D672F6" w:rsidDel="00BA6A03">
          <w:rPr>
            <w:sz w:val="16"/>
            <w:szCs w:val="16"/>
          </w:rPr>
          <w:delText>vs</w:delText>
        </w:r>
        <w:r w:rsidDel="00BA6A03">
          <w:rPr>
            <w:sz w:val="16"/>
            <w:szCs w:val="16"/>
          </w:rPr>
          <w:delText xml:space="preserve"> – </w:delText>
        </w:r>
        <w:r w:rsidRPr="00D672F6" w:rsidDel="00BA6A03">
          <w:rPr>
            <w:sz w:val="16"/>
            <w:szCs w:val="16"/>
          </w:rPr>
          <w:delText>vzdelani</w:delText>
        </w:r>
      </w:del>
    </w:p>
  </w:footnote>
  <w:footnote w:id="11">
    <w:p w:rsidR="00A77C04" w:rsidRPr="00E37D1B" w:rsidRDefault="00A77C04" w:rsidP="00D672F6">
      <w:pPr>
        <w:pStyle w:val="Textpoznpodarou"/>
        <w:rPr>
          <w:sz w:val="16"/>
          <w:szCs w:val="16"/>
        </w:rPr>
      </w:pPr>
      <w:r w:rsidRPr="00E37D1B">
        <w:rPr>
          <w:rStyle w:val="Znakapoznpodarou"/>
          <w:sz w:val="16"/>
          <w:szCs w:val="16"/>
        </w:rPr>
        <w:footnoteRef/>
      </w:r>
      <w:r w:rsidRPr="00E37D1B">
        <w:rPr>
          <w:sz w:val="16"/>
          <w:szCs w:val="16"/>
        </w:rPr>
        <w:t xml:space="preserve"> Oba dostupné z: </w:t>
      </w:r>
      <w:ins w:id="1235" w:author="Dorkova" w:date="2018-05-26T22:14:00Z">
        <w:r w:rsidRPr="00BA6A03">
          <w:rPr>
            <w:sz w:val="16"/>
            <w:szCs w:val="16"/>
          </w:rPr>
          <w:t>https://www.utb.cz/univerzita/uredni-deska/</w:t>
        </w:r>
      </w:ins>
      <w:del w:id="1236" w:author="Dorkova" w:date="2018-05-26T22:14:00Z">
        <w:r w:rsidRPr="00E37D1B" w:rsidDel="00BA6A03">
          <w:rPr>
            <w:sz w:val="16"/>
            <w:szCs w:val="16"/>
          </w:rPr>
          <w:delText>http://www.utb.cz/o</w:delText>
        </w:r>
        <w:r w:rsidDel="00BA6A03">
          <w:rPr>
            <w:sz w:val="16"/>
            <w:szCs w:val="16"/>
          </w:rPr>
          <w:delText xml:space="preserve"> – </w:delText>
        </w:r>
        <w:r w:rsidRPr="00E37D1B" w:rsidDel="00BA6A03">
          <w:rPr>
            <w:sz w:val="16"/>
            <w:szCs w:val="16"/>
          </w:rPr>
          <w:delText>univerzite/vnitrni</w:delText>
        </w:r>
        <w:r w:rsidDel="00BA6A03">
          <w:rPr>
            <w:sz w:val="16"/>
            <w:szCs w:val="16"/>
          </w:rPr>
          <w:delText xml:space="preserve"> – </w:delText>
        </w:r>
        <w:r w:rsidRPr="00E37D1B" w:rsidDel="00BA6A03">
          <w:rPr>
            <w:sz w:val="16"/>
            <w:szCs w:val="16"/>
          </w:rPr>
          <w:delText>predpisy</w:delText>
        </w:r>
      </w:del>
    </w:p>
  </w:footnote>
  <w:footnote w:id="12">
    <w:p w:rsidR="00A77C04" w:rsidRPr="00880934" w:rsidRDefault="00A77C04" w:rsidP="00872C64">
      <w:pPr>
        <w:pStyle w:val="Textpoznpodarou"/>
        <w:rPr>
          <w:ins w:id="1244" w:author="Dorkova" w:date="2018-05-26T20:27:00Z"/>
          <w:sz w:val="16"/>
          <w:szCs w:val="16"/>
        </w:rPr>
      </w:pPr>
      <w:ins w:id="1245" w:author="Dorkova" w:date="2018-05-26T20:27:00Z">
        <w:r w:rsidRPr="00880934">
          <w:rPr>
            <w:rStyle w:val="Znakapoznpodarou"/>
            <w:sz w:val="16"/>
            <w:szCs w:val="16"/>
          </w:rPr>
          <w:footnoteRef/>
        </w:r>
        <w:r w:rsidRPr="00880934">
          <w:rPr>
            <w:sz w:val="16"/>
            <w:szCs w:val="16"/>
          </w:rPr>
          <w:t xml:space="preserve"> </w:t>
        </w:r>
      </w:ins>
      <w:ins w:id="1246" w:author="Dorkova" w:date="2018-05-26T20:29:00Z">
        <w:r w:rsidRPr="00872C64">
          <w:rPr>
            <w:sz w:val="16"/>
            <w:szCs w:val="16"/>
          </w:rPr>
          <w:t>https://fhs.utb.cz/o-fakulte/uredni-deska/vnitrni-normy-a-predpisy/vnitrni-normy-fhs/rozhodnuti-dekanky/</w:t>
        </w:r>
      </w:ins>
    </w:p>
  </w:footnote>
  <w:footnote w:id="13">
    <w:p w:rsidR="00A77C04" w:rsidRPr="002E5159" w:rsidRDefault="00A77C04">
      <w:pPr>
        <w:pStyle w:val="Textpoznpodarou"/>
        <w:rPr>
          <w:sz w:val="16"/>
          <w:szCs w:val="16"/>
        </w:rPr>
      </w:pPr>
      <w:r w:rsidRPr="002E5159">
        <w:rPr>
          <w:rStyle w:val="Znakapoznpodarou"/>
          <w:sz w:val="16"/>
          <w:szCs w:val="16"/>
        </w:rPr>
        <w:footnoteRef/>
      </w:r>
      <w:r w:rsidRPr="002E5159">
        <w:rPr>
          <w:sz w:val="16"/>
          <w:szCs w:val="16"/>
        </w:rPr>
        <w:t xml:space="preserve"> Dostupné z: </w:t>
      </w:r>
      <w:ins w:id="1253" w:author="Dorkova" w:date="2018-05-26T22:16:00Z">
        <w:r w:rsidRPr="00BA6A03">
          <w:rPr>
            <w:sz w:val="16"/>
            <w:szCs w:val="16"/>
          </w:rPr>
          <w:t>https://www.utb.cz/student/dokumenty-a-sablony/bakalarske-prace</w:t>
        </w:r>
        <w:r w:rsidRPr="00BA6A03">
          <w:t>/</w:t>
        </w:r>
      </w:ins>
      <w:del w:id="1254" w:author="Dorkova" w:date="2018-05-26T22:16:00Z">
        <w:r w:rsidDel="00BA6A03">
          <w:fldChar w:fldCharType="begin"/>
        </w:r>
        <w:r w:rsidDel="00BA6A03">
          <w:delInstrText xml:space="preserve"> HYPERLINK "http://www.utb.cz/fhs/intranet/bc-mgr-studenti" </w:delInstrText>
        </w:r>
        <w:r w:rsidDel="00BA6A03">
          <w:fldChar w:fldCharType="separate"/>
        </w:r>
        <w:r w:rsidRPr="002E5159" w:rsidDel="00BA6A03">
          <w:rPr>
            <w:rStyle w:val="Hypertextovodkaz"/>
            <w:color w:val="auto"/>
            <w:sz w:val="16"/>
            <w:szCs w:val="16"/>
          </w:rPr>
          <w:delText>http://www.utb.cz/fhs/intranet/bc</w:delText>
        </w:r>
        <w:r w:rsidDel="00BA6A03">
          <w:rPr>
            <w:rStyle w:val="Hypertextovodkaz"/>
            <w:color w:val="auto"/>
            <w:sz w:val="16"/>
            <w:szCs w:val="16"/>
          </w:rPr>
          <w:delText xml:space="preserve"> – </w:delText>
        </w:r>
        <w:r w:rsidRPr="002E5159" w:rsidDel="00BA6A03">
          <w:rPr>
            <w:rStyle w:val="Hypertextovodkaz"/>
            <w:color w:val="auto"/>
            <w:sz w:val="16"/>
            <w:szCs w:val="16"/>
          </w:rPr>
          <w:delText>mgr</w:delText>
        </w:r>
        <w:r w:rsidDel="00BA6A03">
          <w:rPr>
            <w:rStyle w:val="Hypertextovodkaz"/>
            <w:color w:val="auto"/>
            <w:sz w:val="16"/>
            <w:szCs w:val="16"/>
          </w:rPr>
          <w:delText xml:space="preserve"> – </w:delText>
        </w:r>
        <w:r w:rsidRPr="002E5159" w:rsidDel="00BA6A03">
          <w:rPr>
            <w:rStyle w:val="Hypertextovodkaz"/>
            <w:color w:val="auto"/>
            <w:sz w:val="16"/>
            <w:szCs w:val="16"/>
          </w:rPr>
          <w:delText>studenti</w:delText>
        </w:r>
        <w:r w:rsidDel="00BA6A03">
          <w:rPr>
            <w:rStyle w:val="Hypertextovodkaz"/>
            <w:color w:val="auto"/>
            <w:sz w:val="16"/>
            <w:szCs w:val="16"/>
          </w:rPr>
          <w:fldChar w:fldCharType="end"/>
        </w:r>
        <w:r w:rsidRPr="002E5159" w:rsidDel="00BA6A03">
          <w:rPr>
            <w:sz w:val="16"/>
            <w:szCs w:val="16"/>
          </w:rPr>
          <w:delText xml:space="preserve"> (dostupné po přihlášení do Intranetu)</w:delText>
        </w:r>
      </w:del>
    </w:p>
  </w:footnote>
  <w:footnote w:id="14">
    <w:p w:rsidR="00A77C04" w:rsidRPr="00B25A5A" w:rsidRDefault="00A77C04" w:rsidP="00B25A5A">
      <w:pPr>
        <w:pStyle w:val="Textpoznpodarou"/>
        <w:rPr>
          <w:sz w:val="16"/>
          <w:szCs w:val="16"/>
        </w:rPr>
      </w:pPr>
      <w:r w:rsidRPr="00B25A5A">
        <w:rPr>
          <w:rStyle w:val="Znakapoznpodarou"/>
          <w:sz w:val="16"/>
          <w:szCs w:val="16"/>
        </w:rPr>
        <w:footnoteRef/>
      </w:r>
      <w:r w:rsidRPr="00B25A5A">
        <w:rPr>
          <w:sz w:val="16"/>
          <w:szCs w:val="16"/>
        </w:rPr>
        <w:t xml:space="preserve"> Viz Zpráva o vnitřním hodnocení </w:t>
      </w:r>
    </w:p>
  </w:footnote>
  <w:footnote w:id="15">
    <w:p w:rsidR="00A77C04" w:rsidRPr="00935D70" w:rsidRDefault="00A77C04" w:rsidP="00935D70">
      <w:pPr>
        <w:pStyle w:val="Textpoznpodarou"/>
        <w:rPr>
          <w:sz w:val="16"/>
          <w:szCs w:val="16"/>
        </w:rPr>
      </w:pPr>
      <w:r w:rsidRPr="00935D70">
        <w:rPr>
          <w:rStyle w:val="Znakapoznpodarou"/>
          <w:sz w:val="16"/>
          <w:szCs w:val="16"/>
        </w:rPr>
        <w:footnoteRef/>
      </w:r>
      <w:r w:rsidRPr="00935D70">
        <w:rPr>
          <w:sz w:val="16"/>
          <w:szCs w:val="16"/>
        </w:rPr>
        <w:t xml:space="preserve"> Viz Zpráva o vnitřním hodnocení </w:t>
      </w:r>
    </w:p>
  </w:footnote>
  <w:footnote w:id="16">
    <w:p w:rsidR="00A77C04" w:rsidRPr="00E37D1B" w:rsidRDefault="00A77C04" w:rsidP="00D672F6">
      <w:pPr>
        <w:pStyle w:val="Textpoznpodarou"/>
        <w:rPr>
          <w:sz w:val="16"/>
          <w:szCs w:val="16"/>
        </w:rPr>
      </w:pPr>
      <w:r w:rsidRPr="00E37D1B">
        <w:rPr>
          <w:rStyle w:val="Znakapoznpodarou"/>
          <w:sz w:val="16"/>
          <w:szCs w:val="16"/>
        </w:rPr>
        <w:footnoteRef/>
      </w:r>
      <w:r w:rsidRPr="00E37D1B">
        <w:rPr>
          <w:sz w:val="16"/>
          <w:szCs w:val="16"/>
        </w:rPr>
        <w:t xml:space="preserve"> Dostupné z: </w:t>
      </w:r>
      <w:ins w:id="1263" w:author="Dorkova" w:date="2018-05-26T22:23:00Z">
        <w:r w:rsidRPr="00E029BA">
          <w:rPr>
            <w:sz w:val="16"/>
            <w:szCs w:val="16"/>
          </w:rPr>
          <w:t>https://www.utb.cz/univerzita/mezinarodni-vztahy/</w:t>
        </w:r>
      </w:ins>
      <w:del w:id="1264" w:author="Dorkova" w:date="2018-05-26T22:23:00Z">
        <w:r w:rsidRPr="00E37D1B" w:rsidDel="00E029BA">
          <w:rPr>
            <w:sz w:val="16"/>
            <w:szCs w:val="16"/>
          </w:rPr>
          <w:delText>http://www.utb.cz/mezinarodni</w:delText>
        </w:r>
        <w:r w:rsidDel="00E029BA">
          <w:rPr>
            <w:sz w:val="16"/>
            <w:szCs w:val="16"/>
          </w:rPr>
          <w:delText xml:space="preserve"> – </w:delText>
        </w:r>
        <w:r w:rsidRPr="00E37D1B" w:rsidDel="00E029BA">
          <w:rPr>
            <w:sz w:val="16"/>
            <w:szCs w:val="16"/>
          </w:rPr>
          <w:delText>spoluprace/chci</w:delText>
        </w:r>
        <w:r w:rsidDel="00E029BA">
          <w:rPr>
            <w:sz w:val="16"/>
            <w:szCs w:val="16"/>
          </w:rPr>
          <w:delText xml:space="preserve"> – </w:delText>
        </w:r>
        <w:r w:rsidRPr="00E37D1B" w:rsidDel="00E029BA">
          <w:rPr>
            <w:sz w:val="16"/>
            <w:szCs w:val="16"/>
          </w:rPr>
          <w:delText>studovat</w:delText>
        </w:r>
        <w:r w:rsidDel="00E029BA">
          <w:rPr>
            <w:sz w:val="16"/>
            <w:szCs w:val="16"/>
          </w:rPr>
          <w:delText xml:space="preserve"> – </w:delText>
        </w:r>
        <w:r w:rsidRPr="00E37D1B" w:rsidDel="00E029BA">
          <w:rPr>
            <w:sz w:val="16"/>
            <w:szCs w:val="16"/>
          </w:rPr>
          <w:delText>v</w:delText>
        </w:r>
        <w:r w:rsidDel="00E029BA">
          <w:rPr>
            <w:sz w:val="16"/>
            <w:szCs w:val="16"/>
          </w:rPr>
          <w:delText xml:space="preserve"> – </w:delText>
        </w:r>
        <w:r w:rsidRPr="00E37D1B" w:rsidDel="00E029BA">
          <w:rPr>
            <w:sz w:val="16"/>
            <w:szCs w:val="16"/>
          </w:rPr>
          <w:delText>zahranici</w:delText>
        </w:r>
      </w:del>
    </w:p>
  </w:footnote>
  <w:footnote w:id="17">
    <w:p w:rsidR="00A77C04" w:rsidRPr="00935D70" w:rsidRDefault="00A77C04" w:rsidP="00D672F6">
      <w:pPr>
        <w:pStyle w:val="Textpoznpodarou"/>
        <w:rPr>
          <w:sz w:val="16"/>
          <w:szCs w:val="16"/>
        </w:rPr>
      </w:pPr>
      <w:r w:rsidRPr="00935D70">
        <w:rPr>
          <w:rStyle w:val="Znakapoznpodarou"/>
          <w:sz w:val="16"/>
          <w:szCs w:val="16"/>
        </w:rPr>
        <w:footnoteRef/>
      </w:r>
      <w:r w:rsidRPr="00935D70">
        <w:rPr>
          <w:sz w:val="16"/>
          <w:szCs w:val="16"/>
        </w:rPr>
        <w:t xml:space="preserve"> Dostupné z: </w:t>
      </w:r>
      <w:ins w:id="1265" w:author="Dorkova" w:date="2018-05-26T22:23:00Z">
        <w:r w:rsidRPr="00E029BA">
          <w:rPr>
            <w:sz w:val="16"/>
            <w:szCs w:val="16"/>
          </w:rPr>
          <w:t>https://www.utb.cz/univerzita/uredni-deska/</w:t>
        </w:r>
      </w:ins>
      <w:del w:id="1266" w:author="Dorkova" w:date="2018-05-26T22:23:00Z">
        <w:r w:rsidRPr="00935D70" w:rsidDel="00E029BA">
          <w:rPr>
            <w:sz w:val="16"/>
            <w:szCs w:val="16"/>
          </w:rPr>
          <w:delText>http://www.utb.cz/o</w:delText>
        </w:r>
        <w:r w:rsidDel="00E029BA">
          <w:rPr>
            <w:sz w:val="16"/>
            <w:szCs w:val="16"/>
          </w:rPr>
          <w:delText xml:space="preserve"> – </w:delText>
        </w:r>
        <w:r w:rsidRPr="00935D70" w:rsidDel="00E029BA">
          <w:rPr>
            <w:sz w:val="16"/>
            <w:szCs w:val="16"/>
          </w:rPr>
          <w:delText>univerzite/smernice</w:delText>
        </w:r>
        <w:r w:rsidDel="00E029BA">
          <w:rPr>
            <w:sz w:val="16"/>
            <w:szCs w:val="16"/>
          </w:rPr>
          <w:delText xml:space="preserve"> – </w:delText>
        </w:r>
        <w:r w:rsidRPr="00935D70" w:rsidDel="00E029BA">
          <w:rPr>
            <w:sz w:val="16"/>
            <w:szCs w:val="16"/>
          </w:rPr>
          <w:delText>rektora</w:delText>
        </w:r>
      </w:del>
    </w:p>
  </w:footnote>
  <w:footnote w:id="18">
    <w:p w:rsidR="00A77C04" w:rsidRPr="00275E85" w:rsidRDefault="00A77C04">
      <w:pPr>
        <w:pStyle w:val="Textpoznpodarou"/>
        <w:rPr>
          <w:sz w:val="16"/>
          <w:szCs w:val="16"/>
        </w:rPr>
      </w:pPr>
      <w:r w:rsidRPr="00275E85">
        <w:rPr>
          <w:rStyle w:val="Znakapoznpodarou"/>
          <w:sz w:val="16"/>
          <w:szCs w:val="16"/>
        </w:rPr>
        <w:footnoteRef/>
      </w:r>
      <w:r w:rsidRPr="00275E85">
        <w:rPr>
          <w:sz w:val="16"/>
          <w:szCs w:val="16"/>
        </w:rPr>
        <w:t xml:space="preserve"> Dostupné z: http://ects.utb.cz/plan/8540?lang=cs</w:t>
      </w:r>
    </w:p>
  </w:footnote>
  <w:footnote w:id="19">
    <w:p w:rsidR="00A77C04" w:rsidRPr="00E37D1B" w:rsidRDefault="00A77C04" w:rsidP="00D672F6">
      <w:pPr>
        <w:pStyle w:val="Textpoznpodarou"/>
        <w:rPr>
          <w:sz w:val="16"/>
          <w:szCs w:val="16"/>
        </w:rPr>
      </w:pPr>
      <w:r w:rsidRPr="00E37D1B">
        <w:rPr>
          <w:rStyle w:val="Znakapoznpodarou"/>
          <w:sz w:val="16"/>
          <w:szCs w:val="16"/>
        </w:rPr>
        <w:footnoteRef/>
      </w:r>
      <w:r w:rsidRPr="00E37D1B">
        <w:rPr>
          <w:sz w:val="16"/>
          <w:szCs w:val="16"/>
        </w:rPr>
        <w:t xml:space="preserve"> Dostupné z: https://stag.utb.cz/portal/</w:t>
      </w:r>
    </w:p>
  </w:footnote>
  <w:footnote w:id="20">
    <w:p w:rsidR="00A77C04" w:rsidRPr="00E37D1B" w:rsidRDefault="00A77C04" w:rsidP="00D672F6">
      <w:pPr>
        <w:pStyle w:val="Textpoznpodarou"/>
        <w:rPr>
          <w:sz w:val="16"/>
          <w:szCs w:val="16"/>
        </w:rPr>
      </w:pPr>
      <w:r w:rsidRPr="00E37D1B">
        <w:rPr>
          <w:rStyle w:val="Znakapoznpodarou"/>
          <w:sz w:val="16"/>
          <w:szCs w:val="16"/>
        </w:rPr>
        <w:footnoteRef/>
      </w:r>
      <w:r>
        <w:rPr>
          <w:sz w:val="16"/>
          <w:szCs w:val="16"/>
        </w:rPr>
        <w:t xml:space="preserve"> </w:t>
      </w:r>
      <w:r w:rsidRPr="00E37D1B">
        <w:rPr>
          <w:sz w:val="16"/>
          <w:szCs w:val="16"/>
        </w:rPr>
        <w:t>Dostupné z: http://www.utb.cz/o</w:t>
      </w:r>
      <w:r>
        <w:rPr>
          <w:sz w:val="16"/>
          <w:szCs w:val="16"/>
        </w:rPr>
        <w:t xml:space="preserve"> – </w:t>
      </w:r>
      <w:r w:rsidRPr="00E37D1B">
        <w:rPr>
          <w:sz w:val="16"/>
          <w:szCs w:val="16"/>
        </w:rPr>
        <w:t>univerzite/vnitrni</w:t>
      </w:r>
      <w:r>
        <w:rPr>
          <w:sz w:val="16"/>
          <w:szCs w:val="16"/>
        </w:rPr>
        <w:t xml:space="preserve"> – </w:t>
      </w:r>
      <w:r w:rsidRPr="00E37D1B">
        <w:rPr>
          <w:sz w:val="16"/>
          <w:szCs w:val="16"/>
        </w:rPr>
        <w:t>predpisy</w:t>
      </w:r>
    </w:p>
  </w:footnote>
  <w:footnote w:id="21">
    <w:p w:rsidR="00A77C04" w:rsidRPr="00E37D1B" w:rsidRDefault="00A77C04" w:rsidP="00D672F6">
      <w:pPr>
        <w:pStyle w:val="Textpoznpodarou"/>
        <w:rPr>
          <w:sz w:val="16"/>
          <w:szCs w:val="16"/>
        </w:rPr>
      </w:pPr>
      <w:r w:rsidRPr="00E37D1B">
        <w:rPr>
          <w:rStyle w:val="Znakapoznpodarou"/>
          <w:sz w:val="16"/>
          <w:szCs w:val="16"/>
        </w:rPr>
        <w:footnoteRef/>
      </w:r>
      <w:r w:rsidRPr="00E37D1B">
        <w:rPr>
          <w:sz w:val="16"/>
          <w:szCs w:val="16"/>
        </w:rPr>
        <w:t xml:space="preserve"> Dostupné z: součást doplní odkaz na své vnitřní předpisy.</w:t>
      </w:r>
    </w:p>
  </w:footnote>
  <w:footnote w:id="22">
    <w:p w:rsidR="00A77C04" w:rsidRPr="00E37D1B" w:rsidRDefault="00A77C04" w:rsidP="00D672F6">
      <w:pPr>
        <w:pStyle w:val="Textpoznpodarou"/>
        <w:rPr>
          <w:sz w:val="16"/>
          <w:szCs w:val="16"/>
        </w:rPr>
      </w:pPr>
      <w:r w:rsidRPr="00E37D1B">
        <w:rPr>
          <w:rStyle w:val="Znakapoznpodarou"/>
          <w:sz w:val="16"/>
          <w:szCs w:val="16"/>
        </w:rPr>
        <w:footnoteRef/>
      </w:r>
      <w:r w:rsidRPr="00E37D1B">
        <w:rPr>
          <w:sz w:val="16"/>
          <w:szCs w:val="16"/>
        </w:rPr>
        <w:t xml:space="preserve"> Dostupné z: https://jobcentrum.utb.cz/index.php?lang=cz</w:t>
      </w:r>
    </w:p>
  </w:footnote>
  <w:footnote w:id="23">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https://jobcentrum.utb.cz/index.php?option=com_career&amp;view=offers&amp;Itemid=105&amp;lang=cz</w:t>
      </w:r>
    </w:p>
  </w:footnote>
  <w:footnote w:id="24">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Dostupné z: https://jobcentrum.utb.cz/index.php?option=com_content&amp;view=article&amp;id=21&amp;Itemid=156&amp;lang=cz</w:t>
      </w:r>
    </w:p>
  </w:footnote>
  <w:footnote w:id="25">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Dostupné z: http://digilib.k.utb.cz</w:t>
      </w:r>
    </w:p>
  </w:footnote>
  <w:footnote w:id="26">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Dostupné z: http://publikace.k.utb.cz</w:t>
      </w:r>
    </w:p>
  </w:footnote>
  <w:footnote w:id="27">
    <w:p w:rsidR="00A77C04" w:rsidRPr="009A69BC" w:rsidRDefault="00A77C04" w:rsidP="00D672F6">
      <w:pPr>
        <w:spacing w:after="0" w:line="240" w:lineRule="auto"/>
        <w:rPr>
          <w:rFonts w:ascii="Times New Roman" w:hAnsi="Times New Roman" w:cs="Times New Roman"/>
          <w:color w:val="000000" w:themeColor="text1"/>
          <w:sz w:val="16"/>
          <w:szCs w:val="16"/>
        </w:rPr>
      </w:pPr>
      <w:r w:rsidRPr="009A69BC">
        <w:rPr>
          <w:rStyle w:val="Znakapoznpodarou"/>
          <w:rFonts w:ascii="Times New Roman" w:hAnsi="Times New Roman" w:cs="Times New Roman"/>
          <w:sz w:val="16"/>
          <w:szCs w:val="16"/>
        </w:rPr>
        <w:footnoteRef/>
      </w:r>
      <w:r w:rsidRPr="009A69BC">
        <w:rPr>
          <w:rFonts w:ascii="Times New Roman" w:hAnsi="Times New Roman" w:cs="Times New Roman"/>
          <w:sz w:val="16"/>
          <w:szCs w:val="16"/>
        </w:rPr>
        <w:t xml:space="preserve"> Seznam všech databází, které má UTB ve Zlíně je dostupný z: http://portal.k.utb.cz/databases/alphabetical</w:t>
      </w:r>
    </w:p>
  </w:footnote>
  <w:footnote w:id="28">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w:t>
      </w:r>
      <w:r w:rsidRPr="009A69BC">
        <w:rPr>
          <w:rStyle w:val="Siln"/>
          <w:b w:val="0"/>
          <w:sz w:val="16"/>
          <w:szCs w:val="16"/>
        </w:rPr>
        <w:t xml:space="preserve">Dostupné z: </w:t>
      </w:r>
      <w:ins w:id="1268" w:author="Dorkova" w:date="2018-05-26T22:28:00Z">
        <w:r w:rsidRPr="00E029BA">
          <w:rPr>
            <w:rStyle w:val="Siln"/>
            <w:b w:val="0"/>
            <w:sz w:val="16"/>
            <w:szCs w:val="16"/>
          </w:rPr>
          <w:t>https://www.utb.cz/univerzita/uredni-deska/</w:t>
        </w:r>
      </w:ins>
      <w:del w:id="1269" w:author="Dorkova" w:date="2018-05-26T22:28:00Z">
        <w:r w:rsidRPr="009A69BC" w:rsidDel="00E029BA">
          <w:rPr>
            <w:rStyle w:val="Siln"/>
            <w:b w:val="0"/>
            <w:sz w:val="16"/>
            <w:szCs w:val="16"/>
          </w:rPr>
          <w:delText>http://www.utb.cz/o</w:delText>
        </w:r>
        <w:r w:rsidDel="00E029BA">
          <w:rPr>
            <w:rStyle w:val="Siln"/>
            <w:b w:val="0"/>
            <w:sz w:val="16"/>
            <w:szCs w:val="16"/>
          </w:rPr>
          <w:delText xml:space="preserve"> – </w:delText>
        </w:r>
        <w:r w:rsidRPr="009A69BC" w:rsidDel="00E029BA">
          <w:rPr>
            <w:rStyle w:val="Siln"/>
            <w:b w:val="0"/>
            <w:sz w:val="16"/>
            <w:szCs w:val="16"/>
          </w:rPr>
          <w:delText>univerzite/smernice</w:delText>
        </w:r>
        <w:r w:rsidDel="00E029BA">
          <w:rPr>
            <w:rStyle w:val="Siln"/>
            <w:b w:val="0"/>
            <w:sz w:val="16"/>
            <w:szCs w:val="16"/>
          </w:rPr>
          <w:delText xml:space="preserve"> – </w:delText>
        </w:r>
        <w:r w:rsidRPr="009A69BC" w:rsidDel="00E029BA">
          <w:rPr>
            <w:rStyle w:val="Siln"/>
            <w:b w:val="0"/>
            <w:sz w:val="16"/>
            <w:szCs w:val="16"/>
          </w:rPr>
          <w:delText>rektora</w:delText>
        </w:r>
      </w:del>
    </w:p>
  </w:footnote>
  <w:footnote w:id="29">
    <w:p w:rsidR="00A77C04" w:rsidRPr="009A69BC" w:rsidRDefault="00A77C04" w:rsidP="00D672F6">
      <w:pPr>
        <w:pStyle w:val="Textpoznpodarou"/>
        <w:rPr>
          <w:sz w:val="16"/>
          <w:szCs w:val="16"/>
        </w:rPr>
      </w:pPr>
      <w:r w:rsidRPr="009A69BC">
        <w:rPr>
          <w:rStyle w:val="Znakapoznpodarou"/>
          <w:sz w:val="16"/>
          <w:szCs w:val="16"/>
        </w:rPr>
        <w:footnoteRef/>
      </w:r>
      <w:r w:rsidRPr="009A69BC">
        <w:rPr>
          <w:sz w:val="16"/>
          <w:szCs w:val="16"/>
        </w:rPr>
        <w:t xml:space="preserve"> Dostupné z: </w:t>
      </w:r>
      <w:ins w:id="1270" w:author="Dorkova" w:date="2018-05-26T22:25:00Z">
        <w:r w:rsidRPr="00E029BA">
          <w:rPr>
            <w:sz w:val="16"/>
            <w:szCs w:val="16"/>
          </w:rPr>
          <w:t>https://www.utb.cz/univerzita/uredni-deska/</w:t>
        </w:r>
      </w:ins>
      <w:del w:id="1271" w:author="Dorkova" w:date="2018-05-26T22:25:00Z">
        <w:r w:rsidRPr="009A69BC" w:rsidDel="00E029BA">
          <w:rPr>
            <w:sz w:val="16"/>
            <w:szCs w:val="16"/>
          </w:rPr>
          <w:delText>http://www.utb.cz/o</w:delText>
        </w:r>
        <w:r w:rsidDel="00E029BA">
          <w:rPr>
            <w:sz w:val="16"/>
            <w:szCs w:val="16"/>
          </w:rPr>
          <w:delText xml:space="preserve"> – </w:delText>
        </w:r>
        <w:r w:rsidRPr="009A69BC" w:rsidDel="00E029BA">
          <w:rPr>
            <w:sz w:val="16"/>
            <w:szCs w:val="16"/>
          </w:rPr>
          <w:delText>univerzite/vnitrni</w:delText>
        </w:r>
        <w:r w:rsidDel="00E029BA">
          <w:rPr>
            <w:sz w:val="16"/>
            <w:szCs w:val="16"/>
          </w:rPr>
          <w:delText xml:space="preserve"> – </w:delText>
        </w:r>
        <w:r w:rsidRPr="009A69BC" w:rsidDel="00E029BA">
          <w:rPr>
            <w:sz w:val="16"/>
            <w:szCs w:val="16"/>
          </w:rPr>
          <w:delText>predpisy</w:delText>
        </w:r>
      </w:del>
    </w:p>
  </w:footnote>
  <w:footnote w:id="30">
    <w:p w:rsidR="00A77C04" w:rsidRPr="00C84142" w:rsidRDefault="00A77C04">
      <w:pPr>
        <w:pStyle w:val="Textpoznpodarou"/>
        <w:rPr>
          <w:sz w:val="16"/>
          <w:szCs w:val="16"/>
        </w:rPr>
      </w:pPr>
      <w:r w:rsidRPr="00C84142">
        <w:rPr>
          <w:rStyle w:val="Znakapoznpodarou"/>
          <w:sz w:val="16"/>
          <w:szCs w:val="16"/>
        </w:rPr>
        <w:footnoteRef/>
      </w:r>
      <w:r w:rsidRPr="00C84142">
        <w:rPr>
          <w:sz w:val="16"/>
          <w:szCs w:val="16"/>
        </w:rPr>
        <w:t xml:space="preserve"> Dostupné z: </w:t>
      </w:r>
      <w:ins w:id="1272" w:author="Dorkova" w:date="2018-05-26T22:25:00Z">
        <w:r w:rsidRPr="00E029BA">
          <w:rPr>
            <w:sz w:val="16"/>
            <w:szCs w:val="16"/>
          </w:rPr>
          <w:t>https://www.utb.cz/univerzita/uredni-deska/ruzne/strategicky-zamer/</w:t>
        </w:r>
      </w:ins>
      <w:del w:id="1273" w:author="Dorkova" w:date="2018-05-26T22:25:00Z">
        <w:r w:rsidRPr="00C84142" w:rsidDel="00E029BA">
          <w:rPr>
            <w:sz w:val="16"/>
            <w:szCs w:val="16"/>
          </w:rPr>
          <w:delText>http://www.utb.cz/o</w:delText>
        </w:r>
        <w:r w:rsidDel="00E029BA">
          <w:rPr>
            <w:sz w:val="16"/>
            <w:szCs w:val="16"/>
          </w:rPr>
          <w:delText xml:space="preserve"> – </w:delText>
        </w:r>
        <w:r w:rsidRPr="00C84142" w:rsidDel="00E029BA">
          <w:rPr>
            <w:sz w:val="16"/>
            <w:szCs w:val="16"/>
          </w:rPr>
          <w:delText>univerzite/dlouhodoby</w:delText>
        </w:r>
        <w:r w:rsidDel="00E029BA">
          <w:rPr>
            <w:sz w:val="16"/>
            <w:szCs w:val="16"/>
          </w:rPr>
          <w:delText xml:space="preserve"> – </w:delText>
        </w:r>
        <w:r w:rsidRPr="00C84142" w:rsidDel="00E029BA">
          <w:rPr>
            <w:sz w:val="16"/>
            <w:szCs w:val="16"/>
          </w:rPr>
          <w:delText>zamer</w:delText>
        </w:r>
      </w:del>
    </w:p>
  </w:footnote>
  <w:footnote w:id="31">
    <w:p w:rsidR="00A77C04" w:rsidRPr="00C84142" w:rsidRDefault="00A77C04">
      <w:pPr>
        <w:pStyle w:val="Textpoznpodarou"/>
        <w:rPr>
          <w:sz w:val="16"/>
          <w:szCs w:val="16"/>
        </w:rPr>
      </w:pPr>
      <w:r w:rsidRPr="00C84142">
        <w:rPr>
          <w:rStyle w:val="Znakapoznpodarou"/>
          <w:sz w:val="16"/>
          <w:szCs w:val="16"/>
        </w:rPr>
        <w:footnoteRef/>
      </w:r>
      <w:r w:rsidRPr="00C84142">
        <w:rPr>
          <w:sz w:val="16"/>
          <w:szCs w:val="16"/>
        </w:rPr>
        <w:t xml:space="preserve"> Dostupné z: </w:t>
      </w:r>
      <w:ins w:id="1274" w:author="Dorkova" w:date="2018-05-26T22:25:00Z">
        <w:r w:rsidRPr="00E029BA">
          <w:rPr>
            <w:sz w:val="16"/>
            <w:szCs w:val="16"/>
          </w:rPr>
          <w:t>https://www.utb.cz/univerzita/uredni-deska/ruzne/strategicky-zamer/</w:t>
        </w:r>
      </w:ins>
      <w:del w:id="1275" w:author="Dorkova" w:date="2018-05-26T22:25:00Z">
        <w:r w:rsidRPr="00C84142" w:rsidDel="00E029BA">
          <w:rPr>
            <w:sz w:val="16"/>
            <w:szCs w:val="16"/>
          </w:rPr>
          <w:delText>http://www.utb.cz/o</w:delText>
        </w:r>
        <w:r w:rsidDel="00E029BA">
          <w:rPr>
            <w:sz w:val="16"/>
            <w:szCs w:val="16"/>
          </w:rPr>
          <w:delText xml:space="preserve"> – </w:delText>
        </w:r>
        <w:r w:rsidRPr="00C84142" w:rsidDel="00E029BA">
          <w:rPr>
            <w:sz w:val="16"/>
            <w:szCs w:val="16"/>
          </w:rPr>
          <w:delText>univerzite/dlouhodoby</w:delText>
        </w:r>
        <w:r w:rsidDel="00E029BA">
          <w:rPr>
            <w:sz w:val="16"/>
            <w:szCs w:val="16"/>
          </w:rPr>
          <w:delText xml:space="preserve"> – </w:delText>
        </w:r>
        <w:r w:rsidRPr="00C84142" w:rsidDel="00E029BA">
          <w:rPr>
            <w:sz w:val="16"/>
            <w:szCs w:val="16"/>
          </w:rPr>
          <w:delText>zamer</w:delText>
        </w:r>
      </w:del>
    </w:p>
  </w:footnote>
  <w:footnote w:id="32">
    <w:p w:rsidR="00A77C04" w:rsidRPr="005F6D22" w:rsidRDefault="00A77C04">
      <w:pPr>
        <w:pStyle w:val="Textpoznpodarou"/>
        <w:rPr>
          <w:sz w:val="16"/>
          <w:szCs w:val="16"/>
        </w:rPr>
      </w:pPr>
      <w:r w:rsidRPr="005F6D22">
        <w:rPr>
          <w:rStyle w:val="Znakapoznpodarou"/>
          <w:sz w:val="16"/>
          <w:szCs w:val="16"/>
        </w:rPr>
        <w:footnoteRef/>
      </w:r>
      <w:r w:rsidRPr="005F6D22">
        <w:rPr>
          <w:sz w:val="16"/>
          <w:szCs w:val="16"/>
        </w:rPr>
        <w:t xml:space="preserve"> Dostupné z: </w:t>
      </w:r>
      <w:ins w:id="1276" w:author="Dorkova" w:date="2018-05-26T22:27:00Z">
        <w:r w:rsidRPr="00E029BA">
          <w:rPr>
            <w:sz w:val="16"/>
            <w:szCs w:val="16"/>
          </w:rPr>
          <w:t>https://fhs.utb.cz/o-fakulte/uredni-deska/</w:t>
        </w:r>
      </w:ins>
      <w:del w:id="1277" w:author="Dorkova" w:date="2018-05-26T22:27:00Z">
        <w:r w:rsidRPr="005F6D22" w:rsidDel="00E029BA">
          <w:rPr>
            <w:sz w:val="16"/>
            <w:szCs w:val="16"/>
          </w:rPr>
          <w:delText>http://www.utb.cz/fhs/o</w:delText>
        </w:r>
        <w:r w:rsidDel="00E029BA">
          <w:rPr>
            <w:sz w:val="16"/>
            <w:szCs w:val="16"/>
          </w:rPr>
          <w:delText xml:space="preserve"> – </w:delText>
        </w:r>
        <w:r w:rsidRPr="005F6D22" w:rsidDel="00E029BA">
          <w:rPr>
            <w:sz w:val="16"/>
            <w:szCs w:val="16"/>
          </w:rPr>
          <w:delText>fakulte/dlouhodoby</w:delText>
        </w:r>
        <w:r w:rsidDel="00E029BA">
          <w:rPr>
            <w:sz w:val="16"/>
            <w:szCs w:val="16"/>
          </w:rPr>
          <w:delText xml:space="preserve"> – </w:delText>
        </w:r>
        <w:r w:rsidRPr="005F6D22" w:rsidDel="00E029BA">
          <w:rPr>
            <w:sz w:val="16"/>
            <w:szCs w:val="16"/>
          </w:rPr>
          <w:delText>zamer</w:delText>
        </w:r>
      </w:del>
    </w:p>
  </w:footnote>
  <w:footnote w:id="33">
    <w:p w:rsidR="00A77C04" w:rsidRPr="005E2C49" w:rsidRDefault="00A77C04" w:rsidP="005E2C49">
      <w:pPr>
        <w:pStyle w:val="Normlnweb"/>
        <w:spacing w:before="0" w:after="0"/>
        <w:rPr>
          <w:rFonts w:ascii="Calibri" w:hAnsi="Calibri" w:cs="Calibri"/>
          <w:color w:val="auto"/>
        </w:rPr>
      </w:pPr>
      <w:r w:rsidRPr="005E2C49">
        <w:rPr>
          <w:rStyle w:val="Znakapoznpodarou"/>
          <w:color w:val="auto"/>
          <w:sz w:val="16"/>
          <w:szCs w:val="16"/>
        </w:rPr>
        <w:footnoteRef/>
      </w:r>
      <w:r w:rsidRPr="005E2C49">
        <w:rPr>
          <w:color w:val="auto"/>
          <w:sz w:val="16"/>
          <w:szCs w:val="16"/>
        </w:rPr>
        <w:t xml:space="preserve"> Dostupné z: </w:t>
      </w:r>
      <w:ins w:id="1278" w:author="Dorkova" w:date="2018-05-26T22:27:00Z">
        <w:r w:rsidRPr="00E029BA">
          <w:rPr>
            <w:color w:val="auto"/>
            <w:sz w:val="16"/>
            <w:szCs w:val="16"/>
          </w:rPr>
          <w:t>https://fhs.utb.cz/o-fakulte/uredni-deska/</w:t>
        </w:r>
      </w:ins>
      <w:del w:id="1279" w:author="Dorkova" w:date="2018-05-26T22:27:00Z">
        <w:r w:rsidRPr="00D81C25" w:rsidDel="00E029BA">
          <w:rPr>
            <w:color w:val="auto"/>
            <w:sz w:val="16"/>
            <w:szCs w:val="16"/>
          </w:rPr>
          <w:delText>http://www.utb.cz/fhs/o-fakulte/plan-realizace-strategickeho-zameru-vzdelavaci-a-tvurci</w:delText>
        </w:r>
      </w:del>
    </w:p>
    <w:p w:rsidR="00A77C04" w:rsidRPr="005F6D22" w:rsidRDefault="00A77C04">
      <w:pPr>
        <w:pStyle w:val="Textpoznpodarou"/>
        <w:rPr>
          <w:sz w:val="16"/>
          <w:szCs w:val="16"/>
        </w:rPr>
      </w:pPr>
    </w:p>
  </w:footnote>
  <w:footnote w:id="34">
    <w:p w:rsidR="00A77C04" w:rsidRPr="006716E2" w:rsidRDefault="00A77C04" w:rsidP="00DD139E">
      <w:pPr>
        <w:pStyle w:val="Textpoznpodarou"/>
        <w:rPr>
          <w:sz w:val="16"/>
          <w:szCs w:val="16"/>
        </w:rPr>
      </w:pPr>
      <w:r w:rsidRPr="006716E2">
        <w:rPr>
          <w:rStyle w:val="Znakapoznpodarou"/>
          <w:sz w:val="16"/>
          <w:szCs w:val="16"/>
        </w:rPr>
        <w:footnoteRef/>
      </w:r>
      <w:r w:rsidRPr="006716E2">
        <w:rPr>
          <w:sz w:val="16"/>
          <w:szCs w:val="16"/>
        </w:rPr>
        <w:t xml:space="preserve"> Směrnice děkanky SD/02/2013, dostupné z: </w:t>
      </w:r>
      <w:ins w:id="1304" w:author="Dorkova" w:date="2018-05-26T22:22:00Z">
        <w:r w:rsidRPr="00E029BA">
          <w:rPr>
            <w:sz w:val="16"/>
            <w:szCs w:val="16"/>
          </w:rPr>
          <w:t>https://fhs.utb.cz/o-fakulte/uredni-deska/</w:t>
        </w:r>
      </w:ins>
      <w:del w:id="1305" w:author="Dorkova" w:date="2018-05-26T22:22:00Z">
        <w:r w:rsidRPr="006716E2" w:rsidDel="00E029BA">
          <w:rPr>
            <w:sz w:val="16"/>
            <w:szCs w:val="16"/>
          </w:rPr>
          <w:delText>http://www.utb.cz/fhs/intranet/vnitrni</w:delText>
        </w:r>
        <w:r w:rsidDel="00E029BA">
          <w:rPr>
            <w:sz w:val="16"/>
            <w:szCs w:val="16"/>
          </w:rPr>
          <w:delText xml:space="preserve"> – </w:delText>
        </w:r>
        <w:r w:rsidRPr="006716E2" w:rsidDel="00E029BA">
          <w:rPr>
            <w:sz w:val="16"/>
            <w:szCs w:val="16"/>
          </w:rPr>
          <w:delText>normy</w:delText>
        </w:r>
        <w:r w:rsidDel="00E029BA">
          <w:rPr>
            <w:sz w:val="16"/>
            <w:szCs w:val="16"/>
          </w:rPr>
          <w:delText xml:space="preserve"> – </w:delText>
        </w:r>
        <w:r w:rsidRPr="006716E2" w:rsidDel="00E029BA">
          <w:rPr>
            <w:sz w:val="16"/>
            <w:szCs w:val="16"/>
          </w:rPr>
          <w:delText>fhs</w:delText>
        </w:r>
      </w:del>
    </w:p>
  </w:footnote>
  <w:footnote w:id="35">
    <w:p w:rsidR="00A77C04" w:rsidRPr="00B754C0" w:rsidRDefault="00A77C04">
      <w:pPr>
        <w:pStyle w:val="Textpoznpodarou"/>
        <w:rPr>
          <w:sz w:val="16"/>
          <w:szCs w:val="16"/>
        </w:rPr>
      </w:pPr>
      <w:r w:rsidRPr="00B754C0">
        <w:rPr>
          <w:rStyle w:val="Znakapoznpodarou"/>
          <w:sz w:val="16"/>
          <w:szCs w:val="16"/>
        </w:rPr>
        <w:footnoteRef/>
      </w:r>
      <w:r w:rsidRPr="00B754C0">
        <w:rPr>
          <w:sz w:val="16"/>
          <w:szCs w:val="16"/>
        </w:rPr>
        <w:t xml:space="preserve"> Dostupné z: </w:t>
      </w:r>
      <w:ins w:id="1365" w:author="Dorkova" w:date="2018-05-26T22:17:00Z">
        <w:r w:rsidRPr="00CB34D6">
          <w:rPr>
            <w:sz w:val="16"/>
            <w:szCs w:val="16"/>
          </w:rPr>
          <w:t>https://fhs.utb.cz/o-fakulte/uredni-deska/</w:t>
        </w:r>
      </w:ins>
      <w:del w:id="1366" w:author="Dorkova" w:date="2018-05-26T22:17:00Z">
        <w:r w:rsidRPr="00B754C0" w:rsidDel="00CB34D6">
          <w:rPr>
            <w:sz w:val="16"/>
            <w:szCs w:val="16"/>
          </w:rPr>
          <w:delText>http://www.utb.cz/fhs/intranet/vnitrni</w:delText>
        </w:r>
        <w:r w:rsidDel="00CB34D6">
          <w:rPr>
            <w:sz w:val="16"/>
            <w:szCs w:val="16"/>
          </w:rPr>
          <w:delText xml:space="preserve"> – </w:delText>
        </w:r>
        <w:r w:rsidRPr="00B754C0" w:rsidDel="00CB34D6">
          <w:rPr>
            <w:sz w:val="16"/>
            <w:szCs w:val="16"/>
          </w:rPr>
          <w:delText>normy</w:delText>
        </w:r>
        <w:r w:rsidDel="00CB34D6">
          <w:rPr>
            <w:sz w:val="16"/>
            <w:szCs w:val="16"/>
          </w:rPr>
          <w:delText xml:space="preserve"> – </w:delText>
        </w:r>
        <w:r w:rsidRPr="00B754C0" w:rsidDel="00CB34D6">
          <w:rPr>
            <w:sz w:val="16"/>
            <w:szCs w:val="16"/>
          </w:rPr>
          <w:delText>fhs</w:delText>
        </w:r>
      </w:del>
    </w:p>
  </w:footnote>
  <w:footnote w:id="36">
    <w:p w:rsidR="00A77C04" w:rsidRPr="00B754C0" w:rsidRDefault="00A77C04">
      <w:pPr>
        <w:pStyle w:val="Textpoznpodarou"/>
        <w:rPr>
          <w:sz w:val="16"/>
          <w:szCs w:val="16"/>
        </w:rPr>
      </w:pPr>
      <w:r w:rsidRPr="00B754C0">
        <w:rPr>
          <w:rStyle w:val="Znakapoznpodarou"/>
          <w:sz w:val="16"/>
          <w:szCs w:val="16"/>
        </w:rPr>
        <w:footnoteRef/>
      </w:r>
      <w:r w:rsidRPr="00B754C0">
        <w:rPr>
          <w:sz w:val="16"/>
          <w:szCs w:val="16"/>
        </w:rPr>
        <w:t xml:space="preserve"> Dostupné z: </w:t>
      </w:r>
      <w:ins w:id="1367" w:author="Dorkova" w:date="2018-05-26T22:18:00Z">
        <w:r w:rsidRPr="00CB34D6">
          <w:rPr>
            <w:sz w:val="16"/>
            <w:szCs w:val="16"/>
          </w:rPr>
          <w:t>https://fhs.utb.cz/o-fakulte/uredni-deska/</w:t>
        </w:r>
      </w:ins>
      <w:del w:id="1368" w:author="Dorkova" w:date="2018-05-26T22:18:00Z">
        <w:r w:rsidRPr="00B754C0" w:rsidDel="00CB34D6">
          <w:rPr>
            <w:sz w:val="16"/>
            <w:szCs w:val="16"/>
          </w:rPr>
          <w:delText>http://www.utb.cz/modules/marwel/index.php?article=30741&amp;parent_aid=23891&amp;lang=czech</w:delText>
        </w:r>
      </w:del>
    </w:p>
  </w:footnote>
  <w:footnote w:id="37">
    <w:p w:rsidR="00A77C04" w:rsidRPr="00034326" w:rsidRDefault="00A77C04">
      <w:pPr>
        <w:pStyle w:val="Textpoznpodarou"/>
        <w:rPr>
          <w:sz w:val="16"/>
          <w:szCs w:val="16"/>
        </w:rPr>
      </w:pPr>
      <w:r w:rsidRPr="00034326">
        <w:rPr>
          <w:rStyle w:val="Znakapoznpodarou"/>
          <w:sz w:val="16"/>
          <w:szCs w:val="16"/>
        </w:rPr>
        <w:footnoteRef/>
      </w:r>
      <w:r w:rsidRPr="00034326">
        <w:rPr>
          <w:sz w:val="16"/>
          <w:szCs w:val="16"/>
        </w:rPr>
        <w:t xml:space="preserve"> Dostupné z: </w:t>
      </w:r>
      <w:ins w:id="1373" w:author="Dorkova" w:date="2018-05-26T22:19:00Z">
        <w:r w:rsidRPr="00CB34D6">
          <w:rPr>
            <w:sz w:val="16"/>
            <w:szCs w:val="16"/>
          </w:rPr>
          <w:t>https://fhs.utb.cz/o-fakulte/zakladni-informace/ustavy/ustav-zdravotnickych-ved/odborne-praxe/</w:t>
        </w:r>
      </w:ins>
      <w:del w:id="1374" w:author="Dorkova" w:date="2018-05-26T22:19:00Z">
        <w:r w:rsidRPr="00034326" w:rsidDel="00CB34D6">
          <w:rPr>
            <w:sz w:val="16"/>
            <w:szCs w:val="16"/>
          </w:rPr>
          <w:delText>http://www.utb.cz/fhs/struktura/odborne</w:delText>
        </w:r>
        <w:r w:rsidDel="00CB34D6">
          <w:rPr>
            <w:sz w:val="16"/>
            <w:szCs w:val="16"/>
          </w:rPr>
          <w:delText xml:space="preserve"> – </w:delText>
        </w:r>
        <w:r w:rsidRPr="00034326" w:rsidDel="00CB34D6">
          <w:rPr>
            <w:sz w:val="16"/>
            <w:szCs w:val="16"/>
          </w:rPr>
          <w:delText>praxe</w:delText>
        </w:r>
        <w:r w:rsidDel="00CB34D6">
          <w:rPr>
            <w:sz w:val="16"/>
            <w:szCs w:val="16"/>
          </w:rPr>
          <w:delText xml:space="preserve"> – </w:delText>
        </w:r>
        <w:r w:rsidRPr="00034326" w:rsidDel="00CB34D6">
          <w:rPr>
            <w:sz w:val="16"/>
            <w:szCs w:val="16"/>
          </w:rPr>
          <w:delText>4</w:delText>
        </w:r>
      </w:del>
    </w:p>
  </w:footnote>
  <w:footnote w:id="38">
    <w:p w:rsidR="00A77C04" w:rsidRPr="00793AB3" w:rsidRDefault="00A77C04">
      <w:pPr>
        <w:pStyle w:val="Textpoznpodarou"/>
        <w:rPr>
          <w:sz w:val="16"/>
          <w:szCs w:val="16"/>
        </w:rPr>
      </w:pPr>
      <w:r w:rsidRPr="00793AB3">
        <w:rPr>
          <w:rStyle w:val="Znakapoznpodarou"/>
          <w:sz w:val="16"/>
          <w:szCs w:val="16"/>
        </w:rPr>
        <w:footnoteRef/>
      </w:r>
      <w:r w:rsidRPr="00793AB3">
        <w:rPr>
          <w:sz w:val="16"/>
          <w:szCs w:val="16"/>
        </w:rPr>
        <w:t xml:space="preserve"> Dostupné z: </w:t>
      </w:r>
      <w:ins w:id="1379" w:author="Dorkova" w:date="2018-05-26T22:19:00Z">
        <w:r w:rsidRPr="00CB34D6">
          <w:rPr>
            <w:sz w:val="16"/>
            <w:szCs w:val="16"/>
          </w:rPr>
          <w:t>https://www.utb.cz/univerzita/uredni-deska/</w:t>
        </w:r>
      </w:ins>
      <w:del w:id="1380" w:author="Dorkova" w:date="2018-05-26T22:19:00Z">
        <w:r w:rsidRPr="00793AB3" w:rsidDel="00CB34D6">
          <w:rPr>
            <w:sz w:val="16"/>
            <w:szCs w:val="16"/>
          </w:rPr>
          <w:delText>file:///C:/Users/Dorkova/Downloads/Studijn%C3%AD</w:delText>
        </w:r>
        <w:r w:rsidDel="00CB34D6">
          <w:rPr>
            <w:sz w:val="16"/>
            <w:szCs w:val="16"/>
          </w:rPr>
          <w:delText xml:space="preserve"> – </w:delText>
        </w:r>
        <w:r w:rsidRPr="00793AB3" w:rsidDel="00CB34D6">
          <w:rPr>
            <w:sz w:val="16"/>
            <w:szCs w:val="16"/>
          </w:rPr>
          <w:delText>UTB</w:delText>
        </w:r>
        <w:r w:rsidDel="00CB34D6">
          <w:rPr>
            <w:sz w:val="16"/>
            <w:szCs w:val="16"/>
          </w:rPr>
          <w:delText xml:space="preserve"> – </w:delText>
        </w:r>
        <w:r w:rsidRPr="00793AB3" w:rsidDel="00CB34D6">
          <w:rPr>
            <w:sz w:val="16"/>
            <w:szCs w:val="16"/>
          </w:rPr>
          <w:delText>6</w:delText>
        </w:r>
        <w:r w:rsidDel="00CB34D6">
          <w:rPr>
            <w:sz w:val="16"/>
            <w:szCs w:val="16"/>
          </w:rPr>
          <w:delText xml:space="preserve"> – </w:delText>
        </w:r>
        <w:r w:rsidRPr="00793AB3" w:rsidDel="00CB34D6">
          <w:rPr>
            <w:sz w:val="16"/>
            <w:szCs w:val="16"/>
          </w:rPr>
          <w:delText>R%20(3).pdf</w:delText>
        </w:r>
      </w:del>
    </w:p>
  </w:footnote>
  <w:footnote w:id="39">
    <w:p w:rsidR="00A77C04" w:rsidRPr="00541001" w:rsidRDefault="00A77C04">
      <w:pPr>
        <w:pStyle w:val="Textpoznpodarou"/>
        <w:rPr>
          <w:sz w:val="16"/>
          <w:szCs w:val="16"/>
        </w:rPr>
      </w:pPr>
      <w:r w:rsidRPr="00541001">
        <w:rPr>
          <w:rStyle w:val="Znakapoznpodarou"/>
          <w:sz w:val="16"/>
          <w:szCs w:val="16"/>
        </w:rPr>
        <w:footnoteRef/>
      </w:r>
      <w:r w:rsidRPr="00541001">
        <w:rPr>
          <w:sz w:val="16"/>
          <w:szCs w:val="16"/>
        </w:rPr>
        <w:t xml:space="preserve"> Dostupné z: </w:t>
      </w:r>
      <w:ins w:id="1381" w:author="Dorkova" w:date="2018-05-26T22:20:00Z">
        <w:r w:rsidRPr="00CB34D6">
          <w:rPr>
            <w:sz w:val="16"/>
            <w:szCs w:val="16"/>
          </w:rPr>
          <w:t>https://www.utb.cz/univerzita/uredni-deska/</w:t>
        </w:r>
      </w:ins>
      <w:del w:id="1382" w:author="Dorkova" w:date="2018-05-26T22:20:00Z">
        <w:r w:rsidRPr="00541001" w:rsidDel="00CB34D6">
          <w:rPr>
            <w:sz w:val="16"/>
            <w:szCs w:val="16"/>
          </w:rPr>
          <w:delText>file:///C:/Users/Dorkova/Downloads/Studijn%C3%AD</w:delText>
        </w:r>
        <w:r w:rsidDel="00CB34D6">
          <w:rPr>
            <w:sz w:val="16"/>
            <w:szCs w:val="16"/>
          </w:rPr>
          <w:delText xml:space="preserve"> – </w:delText>
        </w:r>
        <w:r w:rsidRPr="00541001" w:rsidDel="00CB34D6">
          <w:rPr>
            <w:sz w:val="16"/>
            <w:szCs w:val="16"/>
          </w:rPr>
          <w:delText>UTB</w:delText>
        </w:r>
        <w:r w:rsidDel="00CB34D6">
          <w:rPr>
            <w:sz w:val="16"/>
            <w:szCs w:val="16"/>
          </w:rPr>
          <w:delText xml:space="preserve"> – </w:delText>
        </w:r>
        <w:r w:rsidRPr="00541001" w:rsidDel="00CB34D6">
          <w:rPr>
            <w:sz w:val="16"/>
            <w:szCs w:val="16"/>
          </w:rPr>
          <w:delText>6</w:delText>
        </w:r>
        <w:r w:rsidDel="00CB34D6">
          <w:rPr>
            <w:sz w:val="16"/>
            <w:szCs w:val="16"/>
          </w:rPr>
          <w:delText xml:space="preserve"> – </w:delText>
        </w:r>
        <w:r w:rsidRPr="00541001" w:rsidDel="00CB34D6">
          <w:rPr>
            <w:sz w:val="16"/>
            <w:szCs w:val="16"/>
          </w:rPr>
          <w:delText>R%20(3).pdf</w:delText>
        </w:r>
      </w:del>
    </w:p>
  </w:footnote>
  <w:footnote w:id="40">
    <w:p w:rsidR="00A77C04" w:rsidRPr="00BF5DEC" w:rsidRDefault="00A77C04" w:rsidP="00BF5DEC">
      <w:pPr>
        <w:pStyle w:val="Textpoznpodarou"/>
        <w:ind w:left="142" w:hanging="142"/>
        <w:rPr>
          <w:sz w:val="16"/>
          <w:szCs w:val="16"/>
        </w:rPr>
      </w:pPr>
      <w:r w:rsidRPr="00BF5DEC">
        <w:rPr>
          <w:rStyle w:val="Znakapoznpodarou"/>
          <w:sz w:val="16"/>
          <w:szCs w:val="16"/>
        </w:rPr>
        <w:footnoteRef/>
      </w:r>
      <w:r w:rsidRPr="00BF5DEC">
        <w:rPr>
          <w:sz w:val="16"/>
          <w:szCs w:val="16"/>
        </w:rPr>
        <w:t xml:space="preserve"> Dost</w:t>
      </w:r>
      <w:r>
        <w:rPr>
          <w:sz w:val="16"/>
          <w:szCs w:val="16"/>
        </w:rPr>
        <w:t>upné z: http://katalog.k.utb.cz</w:t>
      </w:r>
    </w:p>
  </w:footnote>
  <w:footnote w:id="41">
    <w:p w:rsidR="00A77C04" w:rsidRPr="00A734E2" w:rsidRDefault="00A77C04">
      <w:pPr>
        <w:pStyle w:val="Textpoznpodarou"/>
        <w:rPr>
          <w:sz w:val="16"/>
          <w:szCs w:val="16"/>
        </w:rPr>
      </w:pPr>
      <w:r w:rsidRPr="00A734E2">
        <w:rPr>
          <w:rStyle w:val="Znakapoznpodarou"/>
          <w:sz w:val="16"/>
          <w:szCs w:val="16"/>
        </w:rPr>
        <w:footnoteRef/>
      </w:r>
      <w:r w:rsidRPr="00A734E2">
        <w:rPr>
          <w:sz w:val="16"/>
          <w:szCs w:val="16"/>
        </w:rPr>
        <w:t xml:space="preserve"> Dostupné z: </w:t>
      </w:r>
      <w:ins w:id="1391" w:author="Dorkova" w:date="2018-05-26T22:20:00Z">
        <w:r w:rsidRPr="00CB34D6">
          <w:rPr>
            <w:sz w:val="16"/>
            <w:szCs w:val="16"/>
          </w:rPr>
          <w:t>https://fhs.utb.cz/o-fakulte/uredni-deska/</w:t>
        </w:r>
      </w:ins>
      <w:del w:id="1392" w:author="Dorkova" w:date="2018-05-26T22:20:00Z">
        <w:r w:rsidRPr="00A734E2" w:rsidDel="00CB34D6">
          <w:rPr>
            <w:sz w:val="16"/>
            <w:szCs w:val="16"/>
          </w:rPr>
          <w:delText>file:///C:/Users/Dorkova/Downloads/SD_08_2015%20(5).pdf</w:delText>
        </w:r>
      </w:del>
    </w:p>
  </w:footnote>
  <w:footnote w:id="42">
    <w:p w:rsidR="00A77C04" w:rsidRPr="0009703C" w:rsidRDefault="00A77C04">
      <w:pPr>
        <w:pStyle w:val="Textpoznpodarou"/>
        <w:rPr>
          <w:sz w:val="16"/>
          <w:szCs w:val="16"/>
        </w:rPr>
      </w:pPr>
      <w:r w:rsidRPr="0009703C">
        <w:rPr>
          <w:rStyle w:val="Znakapoznpodarou"/>
          <w:sz w:val="16"/>
          <w:szCs w:val="16"/>
        </w:rPr>
        <w:footnoteRef/>
      </w:r>
      <w:r w:rsidRPr="0009703C">
        <w:rPr>
          <w:sz w:val="16"/>
          <w:szCs w:val="16"/>
        </w:rPr>
        <w:t xml:space="preserve"> Dostupné z: </w:t>
      </w:r>
      <w:ins w:id="1583" w:author="Dorkova" w:date="2018-05-26T22:21:00Z">
        <w:r w:rsidRPr="00CB34D6">
          <w:rPr>
            <w:sz w:val="16"/>
            <w:szCs w:val="16"/>
          </w:rPr>
          <w:t>https://www.utb.cz/univerzita/uredni-deska/</w:t>
        </w:r>
      </w:ins>
      <w:del w:id="1584" w:author="Dorkova" w:date="2018-05-26T22:21:00Z">
        <w:r w:rsidRPr="0009703C" w:rsidDel="00CB34D6">
          <w:rPr>
            <w:sz w:val="16"/>
            <w:szCs w:val="16"/>
          </w:rPr>
          <w:delText>file:///C:/Users/Dorkova/Downloads/smernice_rektora_3_2015%20(1).pdf</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7C04" w:rsidRDefault="00A77C04" w:rsidP="000A1CC9">
    <w:pPr>
      <w:pStyle w:val="Zhlav"/>
      <w:jc w:val="right"/>
    </w:pPr>
    <w:r>
      <w:rPr>
        <w:noProof/>
      </w:rPr>
      <w:drawing>
        <wp:inline distT="0" distB="0" distL="0" distR="0" wp14:anchorId="5BE7CDA0" wp14:editId="66C86C48">
          <wp:extent cx="2040340" cy="483097"/>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s_logo_cz.gif"/>
                  <pic:cNvPicPr/>
                </pic:nvPicPr>
                <pic:blipFill>
                  <a:blip r:embed="rId1">
                    <a:extLst>
                      <a:ext uri="{28A0092B-C50C-407E-A947-70E740481C1C}">
                        <a14:useLocalDpi xmlns:a14="http://schemas.microsoft.com/office/drawing/2010/main" val="0"/>
                      </a:ext>
                    </a:extLst>
                  </a:blip>
                  <a:stretch>
                    <a:fillRect/>
                  </a:stretch>
                </pic:blipFill>
                <pic:spPr>
                  <a:xfrm>
                    <a:off x="0" y="0"/>
                    <a:ext cx="2040825" cy="483212"/>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852CB"/>
    <w:multiLevelType w:val="hybridMultilevel"/>
    <w:tmpl w:val="F48C4EE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 w15:restartNumberingAfterBreak="0">
    <w:nsid w:val="006313D5"/>
    <w:multiLevelType w:val="hybridMultilevel"/>
    <w:tmpl w:val="62BEAD7A"/>
    <w:lvl w:ilvl="0" w:tplc="85C67BAA">
      <w:start w:val="1"/>
      <w:numFmt w:val="bullet"/>
      <w:lvlText w:val=""/>
      <w:lvlJc w:val="left"/>
      <w:pPr>
        <w:ind w:left="720" w:hanging="360"/>
      </w:pPr>
      <w:rPr>
        <w:rFonts w:ascii="Symbol" w:hAnsi="Symbol" w:hint="default"/>
      </w:rPr>
    </w:lvl>
    <w:lvl w:ilvl="1" w:tplc="AD46C7BA">
      <w:numFmt w:val="bullet"/>
      <w:lvlText w:val="-"/>
      <w:lvlJc w:val="left"/>
      <w:pPr>
        <w:ind w:left="1440" w:hanging="360"/>
      </w:pPr>
      <w:rPr>
        <w:rFonts w:ascii="Tahoma" w:eastAsia="Times New Roman" w:hAnsi="Tahoma" w:cs="Tahoma"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0637786"/>
    <w:multiLevelType w:val="hybridMultilevel"/>
    <w:tmpl w:val="85FEDB70"/>
    <w:lvl w:ilvl="0" w:tplc="E5E8B25A">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079594B"/>
    <w:multiLevelType w:val="hybridMultilevel"/>
    <w:tmpl w:val="C3F6701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09C1AB3"/>
    <w:multiLevelType w:val="hybridMultilevel"/>
    <w:tmpl w:val="E0025F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391A2C"/>
    <w:multiLevelType w:val="hybridMultilevel"/>
    <w:tmpl w:val="7C9E3B0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270272F"/>
    <w:multiLevelType w:val="hybridMultilevel"/>
    <w:tmpl w:val="D65C428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31B5DE9"/>
    <w:multiLevelType w:val="hybridMultilevel"/>
    <w:tmpl w:val="F1FE49C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3626E78"/>
    <w:multiLevelType w:val="hybridMultilevel"/>
    <w:tmpl w:val="90766A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38F30D3"/>
    <w:multiLevelType w:val="hybridMultilevel"/>
    <w:tmpl w:val="A72E41D2"/>
    <w:lvl w:ilvl="0" w:tplc="3E6E742C">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C8434D"/>
    <w:multiLevelType w:val="hybridMultilevel"/>
    <w:tmpl w:val="5108357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3D8204A"/>
    <w:multiLevelType w:val="hybridMultilevel"/>
    <w:tmpl w:val="D41E270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3FD4052"/>
    <w:multiLevelType w:val="hybridMultilevel"/>
    <w:tmpl w:val="744AA7D2"/>
    <w:lvl w:ilvl="0" w:tplc="85C67BAA">
      <w:start w:val="1"/>
      <w:numFmt w:val="bullet"/>
      <w:lvlText w:val=""/>
      <w:lvlJc w:val="left"/>
      <w:pPr>
        <w:ind w:left="2204"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476592B"/>
    <w:multiLevelType w:val="hybridMultilevel"/>
    <w:tmpl w:val="00924C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47773F4"/>
    <w:multiLevelType w:val="hybridMultilevel"/>
    <w:tmpl w:val="3A44B31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558286C"/>
    <w:multiLevelType w:val="hybridMultilevel"/>
    <w:tmpl w:val="55285BAC"/>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5732BC4"/>
    <w:multiLevelType w:val="hybridMultilevel"/>
    <w:tmpl w:val="50C89EEA"/>
    <w:lvl w:ilvl="0" w:tplc="8ECE100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062F7A38"/>
    <w:multiLevelType w:val="hybridMultilevel"/>
    <w:tmpl w:val="F0C2022A"/>
    <w:lvl w:ilvl="0" w:tplc="15BEA0C8">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18" w15:restartNumberingAfterBreak="0">
    <w:nsid w:val="06F04B65"/>
    <w:multiLevelType w:val="hybridMultilevel"/>
    <w:tmpl w:val="7360A7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072552BE"/>
    <w:multiLevelType w:val="hybridMultilevel"/>
    <w:tmpl w:val="386E4EB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07D47676"/>
    <w:multiLevelType w:val="hybridMultilevel"/>
    <w:tmpl w:val="D848F9E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82F1C2D"/>
    <w:multiLevelType w:val="hybridMultilevel"/>
    <w:tmpl w:val="30708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 w15:restartNumberingAfterBreak="0">
    <w:nsid w:val="08414A69"/>
    <w:multiLevelType w:val="hybridMultilevel"/>
    <w:tmpl w:val="E0083F00"/>
    <w:lvl w:ilvl="0" w:tplc="8ECE100A">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08734607"/>
    <w:multiLevelType w:val="hybridMultilevel"/>
    <w:tmpl w:val="8D8CAE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8D86657"/>
    <w:multiLevelType w:val="hybridMultilevel"/>
    <w:tmpl w:val="D17AB27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09071491"/>
    <w:multiLevelType w:val="hybridMultilevel"/>
    <w:tmpl w:val="5E649E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994247C"/>
    <w:multiLevelType w:val="hybridMultilevel"/>
    <w:tmpl w:val="BC9EA1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9E71B1A"/>
    <w:multiLevelType w:val="hybridMultilevel"/>
    <w:tmpl w:val="F9A6DFD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0A156A58"/>
    <w:multiLevelType w:val="hybridMultilevel"/>
    <w:tmpl w:val="018E14B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0A2B401A"/>
    <w:multiLevelType w:val="hybridMultilevel"/>
    <w:tmpl w:val="BB9844C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A436556"/>
    <w:multiLevelType w:val="hybridMultilevel"/>
    <w:tmpl w:val="DEA872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0B5F7C55"/>
    <w:multiLevelType w:val="hybridMultilevel"/>
    <w:tmpl w:val="5AEC81BC"/>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B9B6152"/>
    <w:multiLevelType w:val="hybridMultilevel"/>
    <w:tmpl w:val="9F7E235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0C6F227A"/>
    <w:multiLevelType w:val="hybridMultilevel"/>
    <w:tmpl w:val="B65A36A8"/>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34" w15:restartNumberingAfterBreak="0">
    <w:nsid w:val="0D040340"/>
    <w:multiLevelType w:val="hybridMultilevel"/>
    <w:tmpl w:val="A16E61F2"/>
    <w:lvl w:ilvl="0" w:tplc="04050001">
      <w:start w:val="1"/>
      <w:numFmt w:val="bullet"/>
      <w:lvlText w:val=""/>
      <w:lvlJc w:val="left"/>
      <w:pPr>
        <w:ind w:left="786"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0D1B6DCC"/>
    <w:multiLevelType w:val="hybridMultilevel"/>
    <w:tmpl w:val="035AF6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0D274791"/>
    <w:multiLevelType w:val="multilevel"/>
    <w:tmpl w:val="7A30F47A"/>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37" w15:restartNumberingAfterBreak="0">
    <w:nsid w:val="0D867264"/>
    <w:multiLevelType w:val="hybridMultilevel"/>
    <w:tmpl w:val="77CC584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0EA62F05"/>
    <w:multiLevelType w:val="hybridMultilevel"/>
    <w:tmpl w:val="D12E8448"/>
    <w:lvl w:ilvl="0" w:tplc="25FEF5A2">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0F666787"/>
    <w:multiLevelType w:val="hybridMultilevel"/>
    <w:tmpl w:val="03F632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0FBD66CF"/>
    <w:multiLevelType w:val="hybridMultilevel"/>
    <w:tmpl w:val="CEA084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0FC94024"/>
    <w:multiLevelType w:val="hybridMultilevel"/>
    <w:tmpl w:val="EA66D10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10485FD5"/>
    <w:multiLevelType w:val="hybridMultilevel"/>
    <w:tmpl w:val="4EF0DF6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10CF0BE5"/>
    <w:multiLevelType w:val="hybridMultilevel"/>
    <w:tmpl w:val="FC561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10FA020B"/>
    <w:multiLevelType w:val="hybridMultilevel"/>
    <w:tmpl w:val="3A3458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6" w15:restartNumberingAfterBreak="0">
    <w:nsid w:val="11F77689"/>
    <w:multiLevelType w:val="hybridMultilevel"/>
    <w:tmpl w:val="6682FE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12161090"/>
    <w:multiLevelType w:val="hybridMultilevel"/>
    <w:tmpl w:val="0F824ED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7A0CD6"/>
    <w:multiLevelType w:val="hybridMultilevel"/>
    <w:tmpl w:val="462692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12974D6A"/>
    <w:multiLevelType w:val="hybridMultilevel"/>
    <w:tmpl w:val="3A3A1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2B731B2"/>
    <w:multiLevelType w:val="hybridMultilevel"/>
    <w:tmpl w:val="AC54C560"/>
    <w:lvl w:ilvl="0" w:tplc="85C67BAA">
      <w:start w:val="1"/>
      <w:numFmt w:val="bullet"/>
      <w:lvlText w:val=""/>
      <w:lvlJc w:val="left"/>
      <w:pPr>
        <w:ind w:left="720" w:hanging="360"/>
      </w:pPr>
      <w:rPr>
        <w:rFonts w:ascii="Symbol" w:hAnsi="Symbol" w:hint="default"/>
      </w:rPr>
    </w:lvl>
    <w:lvl w:ilvl="1" w:tplc="8A428AEA">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12CA7F93"/>
    <w:multiLevelType w:val="hybridMultilevel"/>
    <w:tmpl w:val="F38495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136B2A89"/>
    <w:multiLevelType w:val="hybridMultilevel"/>
    <w:tmpl w:val="F806C160"/>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13B52AD2"/>
    <w:multiLevelType w:val="hybridMultilevel"/>
    <w:tmpl w:val="CAC4343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13BD7230"/>
    <w:multiLevelType w:val="hybridMultilevel"/>
    <w:tmpl w:val="EB7463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13CF246D"/>
    <w:multiLevelType w:val="hybridMultilevel"/>
    <w:tmpl w:val="841E17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14971BAE"/>
    <w:multiLevelType w:val="hybridMultilevel"/>
    <w:tmpl w:val="126612A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1498410C"/>
    <w:multiLevelType w:val="hybridMultilevel"/>
    <w:tmpl w:val="448E7A4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531EB9"/>
    <w:multiLevelType w:val="hybridMultilevel"/>
    <w:tmpl w:val="BF5CE2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167C53A2"/>
    <w:multiLevelType w:val="hybridMultilevel"/>
    <w:tmpl w:val="66D2EB4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16822319"/>
    <w:multiLevelType w:val="hybridMultilevel"/>
    <w:tmpl w:val="58285A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16B717B3"/>
    <w:multiLevelType w:val="hybridMultilevel"/>
    <w:tmpl w:val="A442029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171E0D1C"/>
    <w:multiLevelType w:val="hybridMultilevel"/>
    <w:tmpl w:val="4A24B26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180F26A3"/>
    <w:multiLevelType w:val="hybridMultilevel"/>
    <w:tmpl w:val="FBE2956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181334A7"/>
    <w:multiLevelType w:val="hybridMultilevel"/>
    <w:tmpl w:val="44B0995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89F383E"/>
    <w:multiLevelType w:val="hybridMultilevel"/>
    <w:tmpl w:val="B9EE53A8"/>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66" w15:restartNumberingAfterBreak="0">
    <w:nsid w:val="195C05BD"/>
    <w:multiLevelType w:val="hybridMultilevel"/>
    <w:tmpl w:val="9DE030F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197B30B2"/>
    <w:multiLevelType w:val="hybridMultilevel"/>
    <w:tmpl w:val="973EB8E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19D36C2B"/>
    <w:multiLevelType w:val="hybridMultilevel"/>
    <w:tmpl w:val="EB4C8A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1A044E13"/>
    <w:multiLevelType w:val="hybridMultilevel"/>
    <w:tmpl w:val="C986D22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0" w15:restartNumberingAfterBreak="0">
    <w:nsid w:val="1B2C1F96"/>
    <w:multiLevelType w:val="hybridMultilevel"/>
    <w:tmpl w:val="F386154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1" w15:restartNumberingAfterBreak="0">
    <w:nsid w:val="1B4302B2"/>
    <w:multiLevelType w:val="hybridMultilevel"/>
    <w:tmpl w:val="3EC216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1B485C87"/>
    <w:multiLevelType w:val="hybridMultilevel"/>
    <w:tmpl w:val="BC9089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1BBA6800"/>
    <w:multiLevelType w:val="hybridMultilevel"/>
    <w:tmpl w:val="12BC352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4" w15:restartNumberingAfterBreak="0">
    <w:nsid w:val="1C325ECF"/>
    <w:multiLevelType w:val="hybridMultilevel"/>
    <w:tmpl w:val="CE96DF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1C6464B1"/>
    <w:multiLevelType w:val="hybridMultilevel"/>
    <w:tmpl w:val="445E2B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1D1E3F7C"/>
    <w:multiLevelType w:val="hybridMultilevel"/>
    <w:tmpl w:val="9036DD8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1D2003F9"/>
    <w:multiLevelType w:val="hybridMultilevel"/>
    <w:tmpl w:val="65643586"/>
    <w:lvl w:ilvl="0" w:tplc="8ECE100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8" w15:restartNumberingAfterBreak="0">
    <w:nsid w:val="1E4A4365"/>
    <w:multiLevelType w:val="hybridMultilevel"/>
    <w:tmpl w:val="4F9ED97C"/>
    <w:lvl w:ilvl="0" w:tplc="0B18D93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15:restartNumberingAfterBreak="0">
    <w:nsid w:val="1F9F5C34"/>
    <w:multiLevelType w:val="hybridMultilevel"/>
    <w:tmpl w:val="094AAB5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1FF000E2"/>
    <w:multiLevelType w:val="hybridMultilevel"/>
    <w:tmpl w:val="1DC6B5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203B2B73"/>
    <w:multiLevelType w:val="hybridMultilevel"/>
    <w:tmpl w:val="477A63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050680A"/>
    <w:multiLevelType w:val="hybridMultilevel"/>
    <w:tmpl w:val="FF4EE956"/>
    <w:lvl w:ilvl="0" w:tplc="85C67BAA">
      <w:start w:val="1"/>
      <w:numFmt w:val="bullet"/>
      <w:lvlText w:val=""/>
      <w:lvlJc w:val="left"/>
      <w:pPr>
        <w:ind w:left="2203" w:hanging="360"/>
      </w:pPr>
      <w:rPr>
        <w:rFonts w:ascii="Symbol" w:hAnsi="Symbol" w:hint="default"/>
      </w:rPr>
    </w:lvl>
    <w:lvl w:ilvl="1" w:tplc="04050003" w:tentative="1">
      <w:start w:val="1"/>
      <w:numFmt w:val="bullet"/>
      <w:lvlText w:val="o"/>
      <w:lvlJc w:val="left"/>
      <w:pPr>
        <w:ind w:left="2923" w:hanging="360"/>
      </w:pPr>
      <w:rPr>
        <w:rFonts w:ascii="Courier New" w:hAnsi="Courier New" w:cs="Courier New" w:hint="default"/>
      </w:rPr>
    </w:lvl>
    <w:lvl w:ilvl="2" w:tplc="04050005" w:tentative="1">
      <w:start w:val="1"/>
      <w:numFmt w:val="bullet"/>
      <w:lvlText w:val=""/>
      <w:lvlJc w:val="left"/>
      <w:pPr>
        <w:ind w:left="3643" w:hanging="360"/>
      </w:pPr>
      <w:rPr>
        <w:rFonts w:ascii="Wingdings" w:hAnsi="Wingdings" w:hint="default"/>
      </w:rPr>
    </w:lvl>
    <w:lvl w:ilvl="3" w:tplc="04050001" w:tentative="1">
      <w:start w:val="1"/>
      <w:numFmt w:val="bullet"/>
      <w:lvlText w:val=""/>
      <w:lvlJc w:val="left"/>
      <w:pPr>
        <w:ind w:left="4363" w:hanging="360"/>
      </w:pPr>
      <w:rPr>
        <w:rFonts w:ascii="Symbol" w:hAnsi="Symbol" w:hint="default"/>
      </w:rPr>
    </w:lvl>
    <w:lvl w:ilvl="4" w:tplc="04050003" w:tentative="1">
      <w:start w:val="1"/>
      <w:numFmt w:val="bullet"/>
      <w:lvlText w:val="o"/>
      <w:lvlJc w:val="left"/>
      <w:pPr>
        <w:ind w:left="5083" w:hanging="360"/>
      </w:pPr>
      <w:rPr>
        <w:rFonts w:ascii="Courier New" w:hAnsi="Courier New" w:cs="Courier New" w:hint="default"/>
      </w:rPr>
    </w:lvl>
    <w:lvl w:ilvl="5" w:tplc="04050005" w:tentative="1">
      <w:start w:val="1"/>
      <w:numFmt w:val="bullet"/>
      <w:lvlText w:val=""/>
      <w:lvlJc w:val="left"/>
      <w:pPr>
        <w:ind w:left="5803" w:hanging="360"/>
      </w:pPr>
      <w:rPr>
        <w:rFonts w:ascii="Wingdings" w:hAnsi="Wingdings" w:hint="default"/>
      </w:rPr>
    </w:lvl>
    <w:lvl w:ilvl="6" w:tplc="04050001" w:tentative="1">
      <w:start w:val="1"/>
      <w:numFmt w:val="bullet"/>
      <w:lvlText w:val=""/>
      <w:lvlJc w:val="left"/>
      <w:pPr>
        <w:ind w:left="6523" w:hanging="360"/>
      </w:pPr>
      <w:rPr>
        <w:rFonts w:ascii="Symbol" w:hAnsi="Symbol" w:hint="default"/>
      </w:rPr>
    </w:lvl>
    <w:lvl w:ilvl="7" w:tplc="04050003" w:tentative="1">
      <w:start w:val="1"/>
      <w:numFmt w:val="bullet"/>
      <w:lvlText w:val="o"/>
      <w:lvlJc w:val="left"/>
      <w:pPr>
        <w:ind w:left="7243" w:hanging="360"/>
      </w:pPr>
      <w:rPr>
        <w:rFonts w:ascii="Courier New" w:hAnsi="Courier New" w:cs="Courier New" w:hint="default"/>
      </w:rPr>
    </w:lvl>
    <w:lvl w:ilvl="8" w:tplc="04050005" w:tentative="1">
      <w:start w:val="1"/>
      <w:numFmt w:val="bullet"/>
      <w:lvlText w:val=""/>
      <w:lvlJc w:val="left"/>
      <w:pPr>
        <w:ind w:left="7963" w:hanging="360"/>
      </w:pPr>
      <w:rPr>
        <w:rFonts w:ascii="Wingdings" w:hAnsi="Wingdings" w:hint="default"/>
      </w:rPr>
    </w:lvl>
  </w:abstractNum>
  <w:abstractNum w:abstractNumId="83" w15:restartNumberingAfterBreak="0">
    <w:nsid w:val="20701CC0"/>
    <w:multiLevelType w:val="hybridMultilevel"/>
    <w:tmpl w:val="395E1C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4" w15:restartNumberingAfterBreak="0">
    <w:nsid w:val="20E05F47"/>
    <w:multiLevelType w:val="hybridMultilevel"/>
    <w:tmpl w:val="D750D0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215D2C03"/>
    <w:multiLevelType w:val="hybridMultilevel"/>
    <w:tmpl w:val="60F05F6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21805312"/>
    <w:multiLevelType w:val="hybridMultilevel"/>
    <w:tmpl w:val="004CC128"/>
    <w:lvl w:ilvl="0" w:tplc="3E6E742C">
      <w:numFmt w:val="bullet"/>
      <w:lvlText w:val="–"/>
      <w:lvlJc w:val="left"/>
      <w:pPr>
        <w:ind w:left="682"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225540C7"/>
    <w:multiLevelType w:val="hybridMultilevel"/>
    <w:tmpl w:val="828E1DE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22914CD1"/>
    <w:multiLevelType w:val="hybridMultilevel"/>
    <w:tmpl w:val="48A0AD6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22955F64"/>
    <w:multiLevelType w:val="hybridMultilevel"/>
    <w:tmpl w:val="84008F6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22C92EC5"/>
    <w:multiLevelType w:val="hybridMultilevel"/>
    <w:tmpl w:val="D38430F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22D623B0"/>
    <w:multiLevelType w:val="hybridMultilevel"/>
    <w:tmpl w:val="898402CE"/>
    <w:lvl w:ilvl="0" w:tplc="AAC277C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2" w15:restartNumberingAfterBreak="0">
    <w:nsid w:val="23ED72AF"/>
    <w:multiLevelType w:val="hybridMultilevel"/>
    <w:tmpl w:val="005AE41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 w15:restartNumberingAfterBreak="0">
    <w:nsid w:val="23F059DF"/>
    <w:multiLevelType w:val="hybridMultilevel"/>
    <w:tmpl w:val="F2A064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24271320"/>
    <w:multiLevelType w:val="hybridMultilevel"/>
    <w:tmpl w:val="DC36C55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2468515B"/>
    <w:multiLevelType w:val="hybridMultilevel"/>
    <w:tmpl w:val="BAC6B22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5333CB7"/>
    <w:multiLevelType w:val="hybridMultilevel"/>
    <w:tmpl w:val="089E0E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257372E3"/>
    <w:multiLevelType w:val="hybridMultilevel"/>
    <w:tmpl w:val="9E30340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8" w15:restartNumberingAfterBreak="0">
    <w:nsid w:val="25A147AF"/>
    <w:multiLevelType w:val="hybridMultilevel"/>
    <w:tmpl w:val="7C58C2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9" w15:restartNumberingAfterBreak="0">
    <w:nsid w:val="25A5704F"/>
    <w:multiLevelType w:val="hybridMultilevel"/>
    <w:tmpl w:val="92A8B04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0" w15:restartNumberingAfterBreak="0">
    <w:nsid w:val="264C7C1E"/>
    <w:multiLevelType w:val="hybridMultilevel"/>
    <w:tmpl w:val="CC36B53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67044CD"/>
    <w:multiLevelType w:val="hybridMultilevel"/>
    <w:tmpl w:val="43687F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69A2E86"/>
    <w:multiLevelType w:val="hybridMultilevel"/>
    <w:tmpl w:val="0E6C952E"/>
    <w:lvl w:ilvl="0" w:tplc="85C67BAA">
      <w:start w:val="1"/>
      <w:numFmt w:val="bullet"/>
      <w:lvlText w:val=""/>
      <w:lvlJc w:val="left"/>
      <w:pPr>
        <w:ind w:left="770" w:hanging="360"/>
      </w:pPr>
      <w:rPr>
        <w:rFonts w:ascii="Symbol" w:hAnsi="Symbol" w:hint="default"/>
      </w:rPr>
    </w:lvl>
    <w:lvl w:ilvl="1" w:tplc="04050003" w:tentative="1">
      <w:start w:val="1"/>
      <w:numFmt w:val="bullet"/>
      <w:lvlText w:val="o"/>
      <w:lvlJc w:val="left"/>
      <w:pPr>
        <w:ind w:left="1490" w:hanging="360"/>
      </w:pPr>
      <w:rPr>
        <w:rFonts w:ascii="Courier New" w:hAnsi="Courier New" w:cs="Courier New" w:hint="default"/>
      </w:rPr>
    </w:lvl>
    <w:lvl w:ilvl="2" w:tplc="04050005" w:tentative="1">
      <w:start w:val="1"/>
      <w:numFmt w:val="bullet"/>
      <w:lvlText w:val=""/>
      <w:lvlJc w:val="left"/>
      <w:pPr>
        <w:ind w:left="2210" w:hanging="360"/>
      </w:pPr>
      <w:rPr>
        <w:rFonts w:ascii="Wingdings" w:hAnsi="Wingdings" w:hint="default"/>
      </w:rPr>
    </w:lvl>
    <w:lvl w:ilvl="3" w:tplc="04050001" w:tentative="1">
      <w:start w:val="1"/>
      <w:numFmt w:val="bullet"/>
      <w:lvlText w:val=""/>
      <w:lvlJc w:val="left"/>
      <w:pPr>
        <w:ind w:left="2930" w:hanging="360"/>
      </w:pPr>
      <w:rPr>
        <w:rFonts w:ascii="Symbol" w:hAnsi="Symbol" w:hint="default"/>
      </w:rPr>
    </w:lvl>
    <w:lvl w:ilvl="4" w:tplc="04050003" w:tentative="1">
      <w:start w:val="1"/>
      <w:numFmt w:val="bullet"/>
      <w:lvlText w:val="o"/>
      <w:lvlJc w:val="left"/>
      <w:pPr>
        <w:ind w:left="3650" w:hanging="360"/>
      </w:pPr>
      <w:rPr>
        <w:rFonts w:ascii="Courier New" w:hAnsi="Courier New" w:cs="Courier New" w:hint="default"/>
      </w:rPr>
    </w:lvl>
    <w:lvl w:ilvl="5" w:tplc="04050005" w:tentative="1">
      <w:start w:val="1"/>
      <w:numFmt w:val="bullet"/>
      <w:lvlText w:val=""/>
      <w:lvlJc w:val="left"/>
      <w:pPr>
        <w:ind w:left="4370" w:hanging="360"/>
      </w:pPr>
      <w:rPr>
        <w:rFonts w:ascii="Wingdings" w:hAnsi="Wingdings" w:hint="default"/>
      </w:rPr>
    </w:lvl>
    <w:lvl w:ilvl="6" w:tplc="04050001" w:tentative="1">
      <w:start w:val="1"/>
      <w:numFmt w:val="bullet"/>
      <w:lvlText w:val=""/>
      <w:lvlJc w:val="left"/>
      <w:pPr>
        <w:ind w:left="5090" w:hanging="360"/>
      </w:pPr>
      <w:rPr>
        <w:rFonts w:ascii="Symbol" w:hAnsi="Symbol" w:hint="default"/>
      </w:rPr>
    </w:lvl>
    <w:lvl w:ilvl="7" w:tplc="04050003" w:tentative="1">
      <w:start w:val="1"/>
      <w:numFmt w:val="bullet"/>
      <w:lvlText w:val="o"/>
      <w:lvlJc w:val="left"/>
      <w:pPr>
        <w:ind w:left="5810" w:hanging="360"/>
      </w:pPr>
      <w:rPr>
        <w:rFonts w:ascii="Courier New" w:hAnsi="Courier New" w:cs="Courier New" w:hint="default"/>
      </w:rPr>
    </w:lvl>
    <w:lvl w:ilvl="8" w:tplc="04050005" w:tentative="1">
      <w:start w:val="1"/>
      <w:numFmt w:val="bullet"/>
      <w:lvlText w:val=""/>
      <w:lvlJc w:val="left"/>
      <w:pPr>
        <w:ind w:left="6530" w:hanging="360"/>
      </w:pPr>
      <w:rPr>
        <w:rFonts w:ascii="Wingdings" w:hAnsi="Wingdings" w:hint="default"/>
      </w:rPr>
    </w:lvl>
  </w:abstractNum>
  <w:abstractNum w:abstractNumId="103" w15:restartNumberingAfterBreak="0">
    <w:nsid w:val="2726125C"/>
    <w:multiLevelType w:val="hybridMultilevel"/>
    <w:tmpl w:val="1AE899B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7406C89"/>
    <w:multiLevelType w:val="hybridMultilevel"/>
    <w:tmpl w:val="2C32FC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5" w15:restartNumberingAfterBreak="0">
    <w:nsid w:val="27CD220B"/>
    <w:multiLevelType w:val="hybridMultilevel"/>
    <w:tmpl w:val="529470B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27E94290"/>
    <w:multiLevelType w:val="hybridMultilevel"/>
    <w:tmpl w:val="C8842AFE"/>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7" w15:restartNumberingAfterBreak="0">
    <w:nsid w:val="2854599C"/>
    <w:multiLevelType w:val="hybridMultilevel"/>
    <w:tmpl w:val="9E3AC9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8" w15:restartNumberingAfterBreak="0">
    <w:nsid w:val="28B90571"/>
    <w:multiLevelType w:val="hybridMultilevel"/>
    <w:tmpl w:val="FE603AB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9" w15:restartNumberingAfterBreak="0">
    <w:nsid w:val="28E227A1"/>
    <w:multiLevelType w:val="hybridMultilevel"/>
    <w:tmpl w:val="1E5ABDA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0" w15:restartNumberingAfterBreak="0">
    <w:nsid w:val="290562DD"/>
    <w:multiLevelType w:val="hybridMultilevel"/>
    <w:tmpl w:val="00AE67B0"/>
    <w:lvl w:ilvl="0" w:tplc="3E6E742C">
      <w:numFmt w:val="bullet"/>
      <w:lvlText w:val="–"/>
      <w:lvlJc w:val="left"/>
      <w:pPr>
        <w:ind w:left="682" w:hanging="360"/>
      </w:pPr>
      <w:rPr>
        <w:rFonts w:ascii="Times New Roman" w:eastAsia="Times New Roman" w:hAnsi="Times New Roman" w:cs="Times New Roman" w:hint="default"/>
        <w:b/>
        <w:color w:val="000000"/>
      </w:rPr>
    </w:lvl>
    <w:lvl w:ilvl="1" w:tplc="04050019" w:tentative="1">
      <w:start w:val="1"/>
      <w:numFmt w:val="lowerLetter"/>
      <w:lvlText w:val="%2."/>
      <w:lvlJc w:val="left"/>
      <w:pPr>
        <w:ind w:left="1402" w:hanging="360"/>
      </w:p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11" w15:restartNumberingAfterBreak="0">
    <w:nsid w:val="291B3964"/>
    <w:multiLevelType w:val="hybridMultilevel"/>
    <w:tmpl w:val="EADA3E90"/>
    <w:lvl w:ilvl="0" w:tplc="056A03B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15:restartNumberingAfterBreak="0">
    <w:nsid w:val="2A1B100F"/>
    <w:multiLevelType w:val="hybridMultilevel"/>
    <w:tmpl w:val="A8C2B956"/>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113" w15:restartNumberingAfterBreak="0">
    <w:nsid w:val="2A2B79EB"/>
    <w:multiLevelType w:val="hybridMultilevel"/>
    <w:tmpl w:val="F68601E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4" w15:restartNumberingAfterBreak="0">
    <w:nsid w:val="2A541606"/>
    <w:multiLevelType w:val="hybridMultilevel"/>
    <w:tmpl w:val="1DDA92B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2A7929BA"/>
    <w:multiLevelType w:val="hybridMultilevel"/>
    <w:tmpl w:val="FABA4AA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6" w15:restartNumberingAfterBreak="0">
    <w:nsid w:val="2B8014C9"/>
    <w:multiLevelType w:val="hybridMultilevel"/>
    <w:tmpl w:val="3EE2E258"/>
    <w:lvl w:ilvl="0" w:tplc="AAC277C4">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7" w15:restartNumberingAfterBreak="0">
    <w:nsid w:val="2BE1004F"/>
    <w:multiLevelType w:val="hybridMultilevel"/>
    <w:tmpl w:val="F3CC7684"/>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8" w15:restartNumberingAfterBreak="0">
    <w:nsid w:val="2C5D153F"/>
    <w:multiLevelType w:val="hybridMultilevel"/>
    <w:tmpl w:val="78EC92D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9" w15:restartNumberingAfterBreak="0">
    <w:nsid w:val="2C7A06EA"/>
    <w:multiLevelType w:val="hybridMultilevel"/>
    <w:tmpl w:val="C47C71C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0" w15:restartNumberingAfterBreak="0">
    <w:nsid w:val="2D0F5946"/>
    <w:multiLevelType w:val="multilevel"/>
    <w:tmpl w:val="4D94BF6C"/>
    <w:lvl w:ilvl="0">
      <w:start w:val="1"/>
      <w:numFmt w:val="decimal"/>
      <w:lvlText w:val="%1."/>
      <w:lvlJc w:val="left"/>
      <w:pPr>
        <w:ind w:left="720" w:firstLine="360"/>
      </w:pPr>
      <w:rPr>
        <w:strike w:val="0"/>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21" w15:restartNumberingAfterBreak="0">
    <w:nsid w:val="2D3A42C8"/>
    <w:multiLevelType w:val="hybridMultilevel"/>
    <w:tmpl w:val="480ECD9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2" w15:restartNumberingAfterBreak="0">
    <w:nsid w:val="2D4A217C"/>
    <w:multiLevelType w:val="hybridMultilevel"/>
    <w:tmpl w:val="B378B0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3" w15:restartNumberingAfterBreak="0">
    <w:nsid w:val="2DFD0D94"/>
    <w:multiLevelType w:val="hybridMultilevel"/>
    <w:tmpl w:val="279AA1A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4" w15:restartNumberingAfterBreak="0">
    <w:nsid w:val="2E8D151B"/>
    <w:multiLevelType w:val="hybridMultilevel"/>
    <w:tmpl w:val="AB8A792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5" w15:restartNumberingAfterBreak="0">
    <w:nsid w:val="2E9A1791"/>
    <w:multiLevelType w:val="hybridMultilevel"/>
    <w:tmpl w:val="A8E4D3FA"/>
    <w:lvl w:ilvl="0" w:tplc="04050005">
      <w:start w:val="1"/>
      <w:numFmt w:val="bullet"/>
      <w:lvlText w:val=""/>
      <w:lvlJc w:val="left"/>
      <w:pPr>
        <w:tabs>
          <w:tab w:val="num" w:pos="390"/>
        </w:tabs>
        <w:ind w:left="390" w:hanging="360"/>
      </w:pPr>
      <w:rPr>
        <w:rFonts w:ascii="Wingdings" w:hAnsi="Wingdings"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26" w15:restartNumberingAfterBreak="0">
    <w:nsid w:val="2F232064"/>
    <w:multiLevelType w:val="hybridMultilevel"/>
    <w:tmpl w:val="AF9EBB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2F575102"/>
    <w:multiLevelType w:val="hybridMultilevel"/>
    <w:tmpl w:val="F45CF78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8" w15:restartNumberingAfterBreak="0">
    <w:nsid w:val="2F81258A"/>
    <w:multiLevelType w:val="hybridMultilevel"/>
    <w:tmpl w:val="A1024D64"/>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9" w15:restartNumberingAfterBreak="0">
    <w:nsid w:val="311F31AE"/>
    <w:multiLevelType w:val="hybridMultilevel"/>
    <w:tmpl w:val="4316F5CA"/>
    <w:lvl w:ilvl="0" w:tplc="AAC277C4">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30" w15:restartNumberingAfterBreak="0">
    <w:nsid w:val="31913839"/>
    <w:multiLevelType w:val="multilevel"/>
    <w:tmpl w:val="EE22226E"/>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131" w15:restartNumberingAfterBreak="0">
    <w:nsid w:val="31D447B0"/>
    <w:multiLevelType w:val="hybridMultilevel"/>
    <w:tmpl w:val="E8BE60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2" w15:restartNumberingAfterBreak="0">
    <w:nsid w:val="32C203A1"/>
    <w:multiLevelType w:val="hybridMultilevel"/>
    <w:tmpl w:val="C3E6CC2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3" w15:restartNumberingAfterBreak="0">
    <w:nsid w:val="33212AF5"/>
    <w:multiLevelType w:val="hybridMultilevel"/>
    <w:tmpl w:val="6D4EA7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3546AB8"/>
    <w:multiLevelType w:val="hybridMultilevel"/>
    <w:tmpl w:val="A998A74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4BE0C6E"/>
    <w:multiLevelType w:val="hybridMultilevel"/>
    <w:tmpl w:val="1D9649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6" w15:restartNumberingAfterBreak="0">
    <w:nsid w:val="354D03D7"/>
    <w:multiLevelType w:val="hybridMultilevel"/>
    <w:tmpl w:val="DE643778"/>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7" w15:restartNumberingAfterBreak="0">
    <w:nsid w:val="35A379D9"/>
    <w:multiLevelType w:val="hybridMultilevel"/>
    <w:tmpl w:val="8DECFF28"/>
    <w:lvl w:ilvl="0" w:tplc="AAC277C4">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38" w15:restartNumberingAfterBreak="0">
    <w:nsid w:val="361F7035"/>
    <w:multiLevelType w:val="hybridMultilevel"/>
    <w:tmpl w:val="D264F3FE"/>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9" w15:restartNumberingAfterBreak="0">
    <w:nsid w:val="378C3C40"/>
    <w:multiLevelType w:val="hybridMultilevel"/>
    <w:tmpl w:val="0FEC0CD6"/>
    <w:lvl w:ilvl="0" w:tplc="04050017">
      <w:start w:val="1"/>
      <w:numFmt w:val="lowerLetter"/>
      <w:lvlText w:val="%1)"/>
      <w:lvlJc w:val="left"/>
      <w:pPr>
        <w:ind w:left="1070" w:hanging="360"/>
      </w:pPr>
    </w:lvl>
    <w:lvl w:ilvl="1" w:tplc="04050017">
      <w:start w:val="1"/>
      <w:numFmt w:val="lowerLetter"/>
      <w:lvlText w:val="%2)"/>
      <w:lvlJc w:val="left"/>
      <w:pPr>
        <w:ind w:left="1724" w:hanging="360"/>
      </w:pPr>
    </w:lvl>
    <w:lvl w:ilvl="2" w:tplc="431AA3EE">
      <w:start w:val="1"/>
      <w:numFmt w:val="upperLetter"/>
      <w:lvlText w:val="%3)"/>
      <w:lvlJc w:val="left"/>
      <w:pPr>
        <w:ind w:left="3338" w:hanging="360"/>
      </w:pPr>
      <w:rPr>
        <w:rFonts w:hint="default"/>
        <w:b/>
      </w:rPr>
    </w:lvl>
    <w:lvl w:ilvl="3" w:tplc="ABF2DD7A">
      <w:start w:val="1"/>
      <w:numFmt w:val="upperRoman"/>
      <w:lvlText w:val="%4."/>
      <w:lvlJc w:val="left"/>
      <w:pPr>
        <w:ind w:left="3524" w:hanging="720"/>
      </w:pPr>
      <w:rPr>
        <w:rFonts w:hint="default"/>
      </w:rPr>
    </w:lvl>
    <w:lvl w:ilvl="4" w:tplc="AE2E98FE">
      <w:start w:val="1"/>
      <w:numFmt w:val="decimal"/>
      <w:lvlText w:val="%5."/>
      <w:lvlJc w:val="left"/>
      <w:pPr>
        <w:ind w:left="3884" w:hanging="360"/>
      </w:pPr>
      <w:rPr>
        <w:rFonts w:hint="default"/>
      </w:r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140" w15:restartNumberingAfterBreak="0">
    <w:nsid w:val="37B31AB0"/>
    <w:multiLevelType w:val="hybridMultilevel"/>
    <w:tmpl w:val="0DD01EF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1" w15:restartNumberingAfterBreak="0">
    <w:nsid w:val="37F3295F"/>
    <w:multiLevelType w:val="hybridMultilevel"/>
    <w:tmpl w:val="C720BB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2" w15:restartNumberingAfterBreak="0">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38F66724"/>
    <w:multiLevelType w:val="hybridMultilevel"/>
    <w:tmpl w:val="2A464E72"/>
    <w:lvl w:ilvl="0" w:tplc="D9F671D0">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39ED6EEF"/>
    <w:multiLevelType w:val="hybridMultilevel"/>
    <w:tmpl w:val="40068F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5" w15:restartNumberingAfterBreak="0">
    <w:nsid w:val="3A644454"/>
    <w:multiLevelType w:val="hybridMultilevel"/>
    <w:tmpl w:val="F648C7C6"/>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6" w15:restartNumberingAfterBreak="0">
    <w:nsid w:val="3A7D15EA"/>
    <w:multiLevelType w:val="hybridMultilevel"/>
    <w:tmpl w:val="CED686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7" w15:restartNumberingAfterBreak="0">
    <w:nsid w:val="3ACE378A"/>
    <w:multiLevelType w:val="hybridMultilevel"/>
    <w:tmpl w:val="E974BE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8" w15:restartNumberingAfterBreak="0">
    <w:nsid w:val="3AF91AC3"/>
    <w:multiLevelType w:val="hybridMultilevel"/>
    <w:tmpl w:val="A14E954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9" w15:restartNumberingAfterBreak="0">
    <w:nsid w:val="3B527A14"/>
    <w:multiLevelType w:val="hybridMultilevel"/>
    <w:tmpl w:val="7C206FA0"/>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3BBA066B"/>
    <w:multiLevelType w:val="hybridMultilevel"/>
    <w:tmpl w:val="BA668970"/>
    <w:lvl w:ilvl="0" w:tplc="3E6E742C">
      <w:numFmt w:val="bullet"/>
      <w:lvlText w:val="–"/>
      <w:lvlJc w:val="left"/>
      <w:pPr>
        <w:ind w:left="720" w:hanging="360"/>
      </w:pPr>
      <w:rPr>
        <w:rFonts w:ascii="Times New Roman" w:eastAsia="Times New Roman" w:hAnsi="Times New Roman" w:cs="Times New Roman" w:hint="default"/>
        <w:color w:val="00000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1" w15:restartNumberingAfterBreak="0">
    <w:nsid w:val="3BBA1FA7"/>
    <w:multiLevelType w:val="hybridMultilevel"/>
    <w:tmpl w:val="1172A0D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2" w15:restartNumberingAfterBreak="0">
    <w:nsid w:val="3CF1207D"/>
    <w:multiLevelType w:val="hybridMultilevel"/>
    <w:tmpl w:val="3E12AA9C"/>
    <w:lvl w:ilvl="0" w:tplc="85C67BAA">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3D4132D4"/>
    <w:multiLevelType w:val="hybridMultilevel"/>
    <w:tmpl w:val="74AAFF2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3F0B4E43"/>
    <w:multiLevelType w:val="hybridMultilevel"/>
    <w:tmpl w:val="39DE87C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5" w15:restartNumberingAfterBreak="0">
    <w:nsid w:val="3F252E24"/>
    <w:multiLevelType w:val="hybridMultilevel"/>
    <w:tmpl w:val="9D1852A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3F585810"/>
    <w:multiLevelType w:val="hybridMultilevel"/>
    <w:tmpl w:val="318C30F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7" w15:restartNumberingAfterBreak="0">
    <w:nsid w:val="406F1C00"/>
    <w:multiLevelType w:val="hybridMultilevel"/>
    <w:tmpl w:val="AACAA9F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8" w15:restartNumberingAfterBreak="0">
    <w:nsid w:val="40827403"/>
    <w:multiLevelType w:val="multilevel"/>
    <w:tmpl w:val="DD605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40A841BF"/>
    <w:multiLevelType w:val="hybridMultilevel"/>
    <w:tmpl w:val="1FCA05D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0E55A8D"/>
    <w:multiLevelType w:val="hybridMultilevel"/>
    <w:tmpl w:val="19702C3A"/>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1" w15:restartNumberingAfterBreak="0">
    <w:nsid w:val="40FB1E7D"/>
    <w:multiLevelType w:val="hybridMultilevel"/>
    <w:tmpl w:val="48D0B7D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2" w15:restartNumberingAfterBreak="0">
    <w:nsid w:val="41E937DE"/>
    <w:multiLevelType w:val="hybridMultilevel"/>
    <w:tmpl w:val="E252F6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3" w15:restartNumberingAfterBreak="0">
    <w:nsid w:val="42673CF7"/>
    <w:multiLevelType w:val="hybridMultilevel"/>
    <w:tmpl w:val="22CEACB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4" w15:restartNumberingAfterBreak="0">
    <w:nsid w:val="42987D10"/>
    <w:multiLevelType w:val="hybridMultilevel"/>
    <w:tmpl w:val="2780DC2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3597884"/>
    <w:multiLevelType w:val="hybridMultilevel"/>
    <w:tmpl w:val="6ABC3C7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6" w15:restartNumberingAfterBreak="0">
    <w:nsid w:val="439C7179"/>
    <w:multiLevelType w:val="hybridMultilevel"/>
    <w:tmpl w:val="F3D852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67" w15:restartNumberingAfterBreak="0">
    <w:nsid w:val="43ED2946"/>
    <w:multiLevelType w:val="hybridMultilevel"/>
    <w:tmpl w:val="17D23A40"/>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8" w15:restartNumberingAfterBreak="0">
    <w:nsid w:val="43F07E13"/>
    <w:multiLevelType w:val="hybridMultilevel"/>
    <w:tmpl w:val="00F0789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44D97D64"/>
    <w:multiLevelType w:val="hybridMultilevel"/>
    <w:tmpl w:val="953EFF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0" w15:restartNumberingAfterBreak="0">
    <w:nsid w:val="452307B0"/>
    <w:multiLevelType w:val="hybridMultilevel"/>
    <w:tmpl w:val="5BD8D71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1" w15:restartNumberingAfterBreak="0">
    <w:nsid w:val="45453425"/>
    <w:multiLevelType w:val="hybridMultilevel"/>
    <w:tmpl w:val="420A10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2" w15:restartNumberingAfterBreak="0">
    <w:nsid w:val="456616FE"/>
    <w:multiLevelType w:val="hybridMultilevel"/>
    <w:tmpl w:val="6F4ADF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3" w15:restartNumberingAfterBreak="0">
    <w:nsid w:val="45BD279E"/>
    <w:multiLevelType w:val="hybridMultilevel"/>
    <w:tmpl w:val="42B8D9E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60F64DD"/>
    <w:multiLevelType w:val="hybridMultilevel"/>
    <w:tmpl w:val="8998FC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5" w15:restartNumberingAfterBreak="0">
    <w:nsid w:val="46556379"/>
    <w:multiLevelType w:val="hybridMultilevel"/>
    <w:tmpl w:val="C86EBCC0"/>
    <w:lvl w:ilvl="0" w:tplc="15BEA0C8">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6" w15:restartNumberingAfterBreak="0">
    <w:nsid w:val="46FA24C8"/>
    <w:multiLevelType w:val="hybridMultilevel"/>
    <w:tmpl w:val="A314D0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7042EDD"/>
    <w:multiLevelType w:val="hybridMultilevel"/>
    <w:tmpl w:val="3AA40CBA"/>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71D5CCD"/>
    <w:multiLevelType w:val="hybridMultilevel"/>
    <w:tmpl w:val="F7564DC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495454FA"/>
    <w:multiLevelType w:val="hybridMultilevel"/>
    <w:tmpl w:val="73CCE500"/>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0" w15:restartNumberingAfterBreak="0">
    <w:nsid w:val="4992254A"/>
    <w:multiLevelType w:val="hybridMultilevel"/>
    <w:tmpl w:val="6920584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9B9104B"/>
    <w:multiLevelType w:val="hybridMultilevel"/>
    <w:tmpl w:val="7BF01CB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2" w15:restartNumberingAfterBreak="0">
    <w:nsid w:val="49FE504F"/>
    <w:multiLevelType w:val="hybridMultilevel"/>
    <w:tmpl w:val="5770DED2"/>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183" w15:restartNumberingAfterBreak="0">
    <w:nsid w:val="4A6C5149"/>
    <w:multiLevelType w:val="hybridMultilevel"/>
    <w:tmpl w:val="59CA00E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4" w15:restartNumberingAfterBreak="0">
    <w:nsid w:val="4A6D7ACE"/>
    <w:multiLevelType w:val="hybridMultilevel"/>
    <w:tmpl w:val="1640EA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4AC957FF"/>
    <w:multiLevelType w:val="hybridMultilevel"/>
    <w:tmpl w:val="2F1A804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4C813491"/>
    <w:multiLevelType w:val="hybridMultilevel"/>
    <w:tmpl w:val="372C139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7" w15:restartNumberingAfterBreak="0">
    <w:nsid w:val="4C936D7D"/>
    <w:multiLevelType w:val="hybridMultilevel"/>
    <w:tmpl w:val="FCC2325E"/>
    <w:lvl w:ilvl="0" w:tplc="33C803F0">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8" w15:restartNumberingAfterBreak="0">
    <w:nsid w:val="4CEB24BF"/>
    <w:multiLevelType w:val="hybridMultilevel"/>
    <w:tmpl w:val="DFDEEC22"/>
    <w:lvl w:ilvl="0" w:tplc="04050001">
      <w:start w:val="1"/>
      <w:numFmt w:val="bullet"/>
      <w:lvlText w:val=""/>
      <w:lvlJc w:val="left"/>
      <w:pPr>
        <w:tabs>
          <w:tab w:val="num" w:pos="390"/>
        </w:tabs>
        <w:ind w:left="390" w:hanging="360"/>
      </w:pPr>
      <w:rPr>
        <w:rFonts w:ascii="Symbol" w:hAnsi="Symbol"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189" w15:restartNumberingAfterBreak="0">
    <w:nsid w:val="4D062BE5"/>
    <w:multiLevelType w:val="hybridMultilevel"/>
    <w:tmpl w:val="60004852"/>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0" w15:restartNumberingAfterBreak="0">
    <w:nsid w:val="4DD82AA6"/>
    <w:multiLevelType w:val="hybridMultilevel"/>
    <w:tmpl w:val="A880B3A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1" w15:restartNumberingAfterBreak="0">
    <w:nsid w:val="4E140F7A"/>
    <w:multiLevelType w:val="hybridMultilevel"/>
    <w:tmpl w:val="DC8EF1A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2" w15:restartNumberingAfterBreak="0">
    <w:nsid w:val="4E25332D"/>
    <w:multiLevelType w:val="hybridMultilevel"/>
    <w:tmpl w:val="DD9AD7AC"/>
    <w:lvl w:ilvl="0" w:tplc="3E6E742C">
      <w:numFmt w:val="bullet"/>
      <w:lvlText w:val="–"/>
      <w:lvlJc w:val="left"/>
      <w:pPr>
        <w:ind w:left="682" w:hanging="360"/>
      </w:pPr>
      <w:rPr>
        <w:rFonts w:ascii="Times New Roman" w:eastAsia="Times New Roman" w:hAnsi="Times New Roman" w:cs="Times New Roman" w:hint="default"/>
        <w:b/>
        <w:color w:val="000000"/>
      </w:rPr>
    </w:lvl>
    <w:lvl w:ilvl="1" w:tplc="67AA6AEA">
      <w:start w:val="1"/>
      <w:numFmt w:val="lowerLetter"/>
      <w:lvlText w:val="%2)"/>
      <w:lvlJc w:val="left"/>
      <w:pPr>
        <w:ind w:left="1402" w:hanging="360"/>
      </w:pPr>
      <w:rPr>
        <w:rFonts w:hint="default"/>
      </w:rPr>
    </w:lvl>
    <w:lvl w:ilvl="2" w:tplc="0405001B" w:tentative="1">
      <w:start w:val="1"/>
      <w:numFmt w:val="lowerRoman"/>
      <w:lvlText w:val="%3."/>
      <w:lvlJc w:val="right"/>
      <w:pPr>
        <w:ind w:left="2122" w:hanging="180"/>
      </w:pPr>
    </w:lvl>
    <w:lvl w:ilvl="3" w:tplc="0405000F" w:tentative="1">
      <w:start w:val="1"/>
      <w:numFmt w:val="decimal"/>
      <w:lvlText w:val="%4."/>
      <w:lvlJc w:val="left"/>
      <w:pPr>
        <w:ind w:left="2842" w:hanging="360"/>
      </w:pPr>
    </w:lvl>
    <w:lvl w:ilvl="4" w:tplc="04050019" w:tentative="1">
      <w:start w:val="1"/>
      <w:numFmt w:val="lowerLetter"/>
      <w:lvlText w:val="%5."/>
      <w:lvlJc w:val="left"/>
      <w:pPr>
        <w:ind w:left="3562" w:hanging="360"/>
      </w:pPr>
    </w:lvl>
    <w:lvl w:ilvl="5" w:tplc="0405001B" w:tentative="1">
      <w:start w:val="1"/>
      <w:numFmt w:val="lowerRoman"/>
      <w:lvlText w:val="%6."/>
      <w:lvlJc w:val="right"/>
      <w:pPr>
        <w:ind w:left="4282" w:hanging="180"/>
      </w:pPr>
    </w:lvl>
    <w:lvl w:ilvl="6" w:tplc="0405000F" w:tentative="1">
      <w:start w:val="1"/>
      <w:numFmt w:val="decimal"/>
      <w:lvlText w:val="%7."/>
      <w:lvlJc w:val="left"/>
      <w:pPr>
        <w:ind w:left="5002" w:hanging="360"/>
      </w:pPr>
    </w:lvl>
    <w:lvl w:ilvl="7" w:tplc="04050019" w:tentative="1">
      <w:start w:val="1"/>
      <w:numFmt w:val="lowerLetter"/>
      <w:lvlText w:val="%8."/>
      <w:lvlJc w:val="left"/>
      <w:pPr>
        <w:ind w:left="5722" w:hanging="360"/>
      </w:pPr>
    </w:lvl>
    <w:lvl w:ilvl="8" w:tplc="0405001B" w:tentative="1">
      <w:start w:val="1"/>
      <w:numFmt w:val="lowerRoman"/>
      <w:lvlText w:val="%9."/>
      <w:lvlJc w:val="right"/>
      <w:pPr>
        <w:ind w:left="6442" w:hanging="180"/>
      </w:pPr>
    </w:lvl>
  </w:abstractNum>
  <w:abstractNum w:abstractNumId="193" w15:restartNumberingAfterBreak="0">
    <w:nsid w:val="4EBE1A4F"/>
    <w:multiLevelType w:val="hybridMultilevel"/>
    <w:tmpl w:val="F24E3E8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4" w15:restartNumberingAfterBreak="0">
    <w:nsid w:val="4EDA40B1"/>
    <w:multiLevelType w:val="hybridMultilevel"/>
    <w:tmpl w:val="33EAF6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5" w15:restartNumberingAfterBreak="0">
    <w:nsid w:val="4F471866"/>
    <w:multiLevelType w:val="hybridMultilevel"/>
    <w:tmpl w:val="71A2C3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4F4C6DBA"/>
    <w:multiLevelType w:val="hybridMultilevel"/>
    <w:tmpl w:val="A4DC24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7" w15:restartNumberingAfterBreak="0">
    <w:nsid w:val="4FB2263B"/>
    <w:multiLevelType w:val="hybridMultilevel"/>
    <w:tmpl w:val="CEE22F0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507A25D2"/>
    <w:multiLevelType w:val="hybridMultilevel"/>
    <w:tmpl w:val="45787D7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9" w15:restartNumberingAfterBreak="0">
    <w:nsid w:val="51114709"/>
    <w:multiLevelType w:val="hybridMultilevel"/>
    <w:tmpl w:val="65E0DB5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15:restartNumberingAfterBreak="0">
    <w:nsid w:val="515438FC"/>
    <w:multiLevelType w:val="hybridMultilevel"/>
    <w:tmpl w:val="CBB8E46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51B310E0"/>
    <w:multiLevelType w:val="hybridMultilevel"/>
    <w:tmpl w:val="20A82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2"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51EF0205"/>
    <w:multiLevelType w:val="hybridMultilevel"/>
    <w:tmpl w:val="2D880CC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4" w15:restartNumberingAfterBreak="0">
    <w:nsid w:val="520608F6"/>
    <w:multiLevelType w:val="hybridMultilevel"/>
    <w:tmpl w:val="D1CACE50"/>
    <w:lvl w:ilvl="0" w:tplc="85C67BAA">
      <w:start w:val="1"/>
      <w:numFmt w:val="bullet"/>
      <w:lvlText w:val=""/>
      <w:lvlJc w:val="left"/>
      <w:pPr>
        <w:ind w:left="720" w:hanging="360"/>
      </w:pPr>
      <w:rPr>
        <w:rFonts w:ascii="Symbol" w:hAnsi="Symbol"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2EC64C6"/>
    <w:multiLevelType w:val="hybridMultilevel"/>
    <w:tmpl w:val="9764834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6" w15:restartNumberingAfterBreak="0">
    <w:nsid w:val="534A750F"/>
    <w:multiLevelType w:val="hybridMultilevel"/>
    <w:tmpl w:val="3FD4172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34C5D61"/>
    <w:multiLevelType w:val="hybridMultilevel"/>
    <w:tmpl w:val="4D3ECB08"/>
    <w:lvl w:ilvl="0" w:tplc="3E6E742C">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8" w15:restartNumberingAfterBreak="0">
    <w:nsid w:val="540514A9"/>
    <w:multiLevelType w:val="hybridMultilevel"/>
    <w:tmpl w:val="8AB0E49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9" w15:restartNumberingAfterBreak="0">
    <w:nsid w:val="547F5D98"/>
    <w:multiLevelType w:val="hybridMultilevel"/>
    <w:tmpl w:val="BB52ACDE"/>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10" w15:restartNumberingAfterBreak="0">
    <w:nsid w:val="55BA0005"/>
    <w:multiLevelType w:val="hybridMultilevel"/>
    <w:tmpl w:val="E5DCEB7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1" w15:restartNumberingAfterBreak="0">
    <w:nsid w:val="561823DA"/>
    <w:multiLevelType w:val="hybridMultilevel"/>
    <w:tmpl w:val="30C8BDD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2" w15:restartNumberingAfterBreak="0">
    <w:nsid w:val="5706515A"/>
    <w:multiLevelType w:val="hybridMultilevel"/>
    <w:tmpl w:val="5134AC7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7120ED8"/>
    <w:multiLevelType w:val="hybridMultilevel"/>
    <w:tmpl w:val="3B7A0E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4" w15:restartNumberingAfterBreak="0">
    <w:nsid w:val="5714688D"/>
    <w:multiLevelType w:val="hybridMultilevel"/>
    <w:tmpl w:val="72360114"/>
    <w:lvl w:ilvl="0" w:tplc="3E6E742C">
      <w:numFmt w:val="bullet"/>
      <w:lvlText w:val="–"/>
      <w:lvlJc w:val="left"/>
      <w:pPr>
        <w:ind w:left="108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5" w15:restartNumberingAfterBreak="0">
    <w:nsid w:val="57453F0B"/>
    <w:multiLevelType w:val="hybridMultilevel"/>
    <w:tmpl w:val="A5ECF29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6" w15:restartNumberingAfterBreak="0">
    <w:nsid w:val="57645CAD"/>
    <w:multiLevelType w:val="hybridMultilevel"/>
    <w:tmpl w:val="675461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7" w15:restartNumberingAfterBreak="0">
    <w:nsid w:val="578261E9"/>
    <w:multiLevelType w:val="hybridMultilevel"/>
    <w:tmpl w:val="C764D2B0"/>
    <w:lvl w:ilvl="0" w:tplc="3E6E742C">
      <w:numFmt w:val="bullet"/>
      <w:lvlText w:val="–"/>
      <w:lvlJc w:val="left"/>
      <w:pPr>
        <w:ind w:left="1042" w:hanging="360"/>
      </w:pPr>
      <w:rPr>
        <w:rFonts w:ascii="Times New Roman" w:eastAsia="Times New Roman" w:hAnsi="Times New Roman" w:cs="Times New Roman"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18" w15:restartNumberingAfterBreak="0">
    <w:nsid w:val="582C6078"/>
    <w:multiLevelType w:val="hybridMultilevel"/>
    <w:tmpl w:val="5D5AD80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9" w15:restartNumberingAfterBreak="0">
    <w:nsid w:val="588D686C"/>
    <w:multiLevelType w:val="hybridMultilevel"/>
    <w:tmpl w:val="7968073A"/>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20" w15:restartNumberingAfterBreak="0">
    <w:nsid w:val="58904E85"/>
    <w:multiLevelType w:val="hybridMultilevel"/>
    <w:tmpl w:val="1CEE4F0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1" w15:restartNumberingAfterBreak="0">
    <w:nsid w:val="58BE303C"/>
    <w:multiLevelType w:val="hybridMultilevel"/>
    <w:tmpl w:val="4F9C7E0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2" w15:restartNumberingAfterBreak="0">
    <w:nsid w:val="590F50EB"/>
    <w:multiLevelType w:val="hybridMultilevel"/>
    <w:tmpl w:val="047435D2"/>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59BF3106"/>
    <w:multiLevelType w:val="hybridMultilevel"/>
    <w:tmpl w:val="C1BA95C4"/>
    <w:lvl w:ilvl="0" w:tplc="3E6E742C">
      <w:numFmt w:val="bullet"/>
      <w:lvlText w:val="–"/>
      <w:lvlJc w:val="left"/>
      <w:pPr>
        <w:ind w:left="410" w:hanging="360"/>
      </w:pPr>
      <w:rPr>
        <w:rFonts w:ascii="Times New Roman" w:eastAsia="Times New Roman" w:hAnsi="Times New Roman" w:cs="Times New Roman" w:hint="default"/>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224" w15:restartNumberingAfterBreak="0">
    <w:nsid w:val="5A025A3C"/>
    <w:multiLevelType w:val="hybridMultilevel"/>
    <w:tmpl w:val="E5BAC64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5" w15:restartNumberingAfterBreak="0">
    <w:nsid w:val="5A037500"/>
    <w:multiLevelType w:val="hybridMultilevel"/>
    <w:tmpl w:val="A75C19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6" w15:restartNumberingAfterBreak="0">
    <w:nsid w:val="5A041E3A"/>
    <w:multiLevelType w:val="hybridMultilevel"/>
    <w:tmpl w:val="F694486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7" w15:restartNumberingAfterBreak="0">
    <w:nsid w:val="5A1B03A1"/>
    <w:multiLevelType w:val="hybridMultilevel"/>
    <w:tmpl w:val="E7CC219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8" w15:restartNumberingAfterBreak="0">
    <w:nsid w:val="5A1E67BF"/>
    <w:multiLevelType w:val="hybridMultilevel"/>
    <w:tmpl w:val="8A7423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9" w15:restartNumberingAfterBreak="0">
    <w:nsid w:val="5A426D82"/>
    <w:multiLevelType w:val="hybridMultilevel"/>
    <w:tmpl w:val="DB087C8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0" w15:restartNumberingAfterBreak="0">
    <w:nsid w:val="5A6E75B8"/>
    <w:multiLevelType w:val="hybridMultilevel"/>
    <w:tmpl w:val="A52AC7F4"/>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1" w15:restartNumberingAfterBreak="0">
    <w:nsid w:val="5BF92AB2"/>
    <w:multiLevelType w:val="hybridMultilevel"/>
    <w:tmpl w:val="55C0F81C"/>
    <w:lvl w:ilvl="0" w:tplc="AAC277C4">
      <w:start w:val="1"/>
      <w:numFmt w:val="bullet"/>
      <w:lvlText w:val=""/>
      <w:lvlJc w:val="left"/>
      <w:pPr>
        <w:ind w:left="720" w:hanging="360"/>
      </w:pPr>
      <w:rPr>
        <w:rFonts w:ascii="Symbol" w:hAnsi="Symbol" w:hint="default"/>
      </w:rPr>
    </w:lvl>
    <w:lvl w:ilvl="1" w:tplc="FE6E46DE">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5C2A045D"/>
    <w:multiLevelType w:val="hybridMultilevel"/>
    <w:tmpl w:val="1EA273A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5D7A4A24"/>
    <w:multiLevelType w:val="hybridMultilevel"/>
    <w:tmpl w:val="0B621A9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4" w15:restartNumberingAfterBreak="0">
    <w:nsid w:val="5D803D8E"/>
    <w:multiLevelType w:val="multilevel"/>
    <w:tmpl w:val="75E8E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DDC041B"/>
    <w:multiLevelType w:val="hybridMultilevel"/>
    <w:tmpl w:val="E82806B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5E0827B3"/>
    <w:multiLevelType w:val="hybridMultilevel"/>
    <w:tmpl w:val="9052232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5ED31115"/>
    <w:multiLevelType w:val="hybridMultilevel"/>
    <w:tmpl w:val="017A24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8" w15:restartNumberingAfterBreak="0">
    <w:nsid w:val="5F517189"/>
    <w:multiLevelType w:val="hybridMultilevel"/>
    <w:tmpl w:val="AB123C04"/>
    <w:lvl w:ilvl="0" w:tplc="EF82F970">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9" w15:restartNumberingAfterBreak="0">
    <w:nsid w:val="5F811F08"/>
    <w:multiLevelType w:val="hybridMultilevel"/>
    <w:tmpl w:val="54163A7C"/>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0" w15:restartNumberingAfterBreak="0">
    <w:nsid w:val="602C5605"/>
    <w:multiLevelType w:val="hybridMultilevel"/>
    <w:tmpl w:val="B9B875D0"/>
    <w:lvl w:ilvl="0" w:tplc="04050019">
      <w:start w:val="1"/>
      <w:numFmt w:val="lowerLetter"/>
      <w:lvlText w:val="%1."/>
      <w:lvlJc w:val="left"/>
      <w:pPr>
        <w:ind w:left="720" w:hanging="360"/>
      </w:pPr>
      <w:rPr>
        <w:rFonts w:hint="default"/>
      </w:rPr>
    </w:lvl>
    <w:lvl w:ilvl="1" w:tplc="4B6E4260">
      <w:start w:val="1"/>
      <w:numFmt w:val="lowerLetter"/>
      <w:lvlText w:val="%2)"/>
      <w:lvlJc w:val="left"/>
      <w:pPr>
        <w:ind w:left="1440" w:hanging="360"/>
      </w:pPr>
      <w:rPr>
        <w:rFonts w:hint="default"/>
        <w:sz w:val="20"/>
        <w:szCs w:val="2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0E90A94"/>
    <w:multiLevelType w:val="hybridMultilevel"/>
    <w:tmpl w:val="007015F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2" w15:restartNumberingAfterBreak="0">
    <w:nsid w:val="60FB5427"/>
    <w:multiLevelType w:val="hybridMultilevel"/>
    <w:tmpl w:val="334EB23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115405B"/>
    <w:multiLevelType w:val="hybridMultilevel"/>
    <w:tmpl w:val="2CE839C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4" w15:restartNumberingAfterBreak="0">
    <w:nsid w:val="61634B4C"/>
    <w:multiLevelType w:val="hybridMultilevel"/>
    <w:tmpl w:val="C32E731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5" w15:restartNumberingAfterBreak="0">
    <w:nsid w:val="623A23FC"/>
    <w:multiLevelType w:val="hybridMultilevel"/>
    <w:tmpl w:val="48FE899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6" w15:restartNumberingAfterBreak="0">
    <w:nsid w:val="625C39B7"/>
    <w:multiLevelType w:val="hybridMultilevel"/>
    <w:tmpl w:val="C3BED1E8"/>
    <w:lvl w:ilvl="0" w:tplc="3E6E742C">
      <w:numFmt w:val="bullet"/>
      <w:lvlText w:val="–"/>
      <w:lvlJc w:val="left"/>
      <w:pPr>
        <w:ind w:left="408" w:hanging="360"/>
      </w:pPr>
      <w:rPr>
        <w:rFonts w:ascii="Times New Roman" w:eastAsia="Times New Roman" w:hAnsi="Times New Roman" w:cs="Times New Roman" w:hint="default"/>
        <w:b/>
      </w:rPr>
    </w:lvl>
    <w:lvl w:ilvl="1" w:tplc="04050003" w:tentative="1">
      <w:start w:val="1"/>
      <w:numFmt w:val="bullet"/>
      <w:lvlText w:val="o"/>
      <w:lvlJc w:val="left"/>
      <w:pPr>
        <w:ind w:left="1128" w:hanging="360"/>
      </w:pPr>
      <w:rPr>
        <w:rFonts w:ascii="Courier New" w:hAnsi="Courier New" w:cs="Courier New" w:hint="default"/>
      </w:rPr>
    </w:lvl>
    <w:lvl w:ilvl="2" w:tplc="04050005" w:tentative="1">
      <w:start w:val="1"/>
      <w:numFmt w:val="bullet"/>
      <w:lvlText w:val=""/>
      <w:lvlJc w:val="left"/>
      <w:pPr>
        <w:ind w:left="1848" w:hanging="360"/>
      </w:pPr>
      <w:rPr>
        <w:rFonts w:ascii="Wingdings" w:hAnsi="Wingdings" w:hint="default"/>
      </w:rPr>
    </w:lvl>
    <w:lvl w:ilvl="3" w:tplc="04050001" w:tentative="1">
      <w:start w:val="1"/>
      <w:numFmt w:val="bullet"/>
      <w:lvlText w:val=""/>
      <w:lvlJc w:val="left"/>
      <w:pPr>
        <w:ind w:left="2568" w:hanging="360"/>
      </w:pPr>
      <w:rPr>
        <w:rFonts w:ascii="Symbol" w:hAnsi="Symbol" w:hint="default"/>
      </w:rPr>
    </w:lvl>
    <w:lvl w:ilvl="4" w:tplc="04050003" w:tentative="1">
      <w:start w:val="1"/>
      <w:numFmt w:val="bullet"/>
      <w:lvlText w:val="o"/>
      <w:lvlJc w:val="left"/>
      <w:pPr>
        <w:ind w:left="3288" w:hanging="360"/>
      </w:pPr>
      <w:rPr>
        <w:rFonts w:ascii="Courier New" w:hAnsi="Courier New" w:cs="Courier New" w:hint="default"/>
      </w:rPr>
    </w:lvl>
    <w:lvl w:ilvl="5" w:tplc="04050005" w:tentative="1">
      <w:start w:val="1"/>
      <w:numFmt w:val="bullet"/>
      <w:lvlText w:val=""/>
      <w:lvlJc w:val="left"/>
      <w:pPr>
        <w:ind w:left="4008" w:hanging="360"/>
      </w:pPr>
      <w:rPr>
        <w:rFonts w:ascii="Wingdings" w:hAnsi="Wingdings" w:hint="default"/>
      </w:rPr>
    </w:lvl>
    <w:lvl w:ilvl="6" w:tplc="04050001" w:tentative="1">
      <w:start w:val="1"/>
      <w:numFmt w:val="bullet"/>
      <w:lvlText w:val=""/>
      <w:lvlJc w:val="left"/>
      <w:pPr>
        <w:ind w:left="4728" w:hanging="360"/>
      </w:pPr>
      <w:rPr>
        <w:rFonts w:ascii="Symbol" w:hAnsi="Symbol" w:hint="default"/>
      </w:rPr>
    </w:lvl>
    <w:lvl w:ilvl="7" w:tplc="04050003" w:tentative="1">
      <w:start w:val="1"/>
      <w:numFmt w:val="bullet"/>
      <w:lvlText w:val="o"/>
      <w:lvlJc w:val="left"/>
      <w:pPr>
        <w:ind w:left="5448" w:hanging="360"/>
      </w:pPr>
      <w:rPr>
        <w:rFonts w:ascii="Courier New" w:hAnsi="Courier New" w:cs="Courier New" w:hint="default"/>
      </w:rPr>
    </w:lvl>
    <w:lvl w:ilvl="8" w:tplc="04050005" w:tentative="1">
      <w:start w:val="1"/>
      <w:numFmt w:val="bullet"/>
      <w:lvlText w:val=""/>
      <w:lvlJc w:val="left"/>
      <w:pPr>
        <w:ind w:left="6168" w:hanging="360"/>
      </w:pPr>
      <w:rPr>
        <w:rFonts w:ascii="Wingdings" w:hAnsi="Wingdings" w:hint="default"/>
      </w:rPr>
    </w:lvl>
  </w:abstractNum>
  <w:abstractNum w:abstractNumId="247" w15:restartNumberingAfterBreak="0">
    <w:nsid w:val="62CC6AB0"/>
    <w:multiLevelType w:val="hybridMultilevel"/>
    <w:tmpl w:val="83B649D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8" w15:restartNumberingAfterBreak="0">
    <w:nsid w:val="63113C39"/>
    <w:multiLevelType w:val="hybridMultilevel"/>
    <w:tmpl w:val="37562C10"/>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9" w15:restartNumberingAfterBreak="0">
    <w:nsid w:val="632125E2"/>
    <w:multiLevelType w:val="hybridMultilevel"/>
    <w:tmpl w:val="FA123686"/>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0" w15:restartNumberingAfterBreak="0">
    <w:nsid w:val="635C7AFB"/>
    <w:multiLevelType w:val="hybridMultilevel"/>
    <w:tmpl w:val="7EAAD380"/>
    <w:lvl w:ilvl="0" w:tplc="04050001">
      <w:start w:val="1"/>
      <w:numFmt w:val="bullet"/>
      <w:lvlText w:val=""/>
      <w:lvlJc w:val="left"/>
      <w:pPr>
        <w:ind w:left="1048" w:hanging="360"/>
      </w:pPr>
      <w:rPr>
        <w:rFonts w:ascii="Symbol" w:hAnsi="Symbol" w:hint="default"/>
      </w:rPr>
    </w:lvl>
    <w:lvl w:ilvl="1" w:tplc="04050003" w:tentative="1">
      <w:start w:val="1"/>
      <w:numFmt w:val="bullet"/>
      <w:lvlText w:val="o"/>
      <w:lvlJc w:val="left"/>
      <w:pPr>
        <w:ind w:left="1768" w:hanging="360"/>
      </w:pPr>
      <w:rPr>
        <w:rFonts w:ascii="Courier New" w:hAnsi="Courier New" w:cs="Courier New" w:hint="default"/>
      </w:rPr>
    </w:lvl>
    <w:lvl w:ilvl="2" w:tplc="04050005" w:tentative="1">
      <w:start w:val="1"/>
      <w:numFmt w:val="bullet"/>
      <w:lvlText w:val=""/>
      <w:lvlJc w:val="left"/>
      <w:pPr>
        <w:ind w:left="2488" w:hanging="360"/>
      </w:pPr>
      <w:rPr>
        <w:rFonts w:ascii="Wingdings" w:hAnsi="Wingdings" w:hint="default"/>
      </w:rPr>
    </w:lvl>
    <w:lvl w:ilvl="3" w:tplc="04050001" w:tentative="1">
      <w:start w:val="1"/>
      <w:numFmt w:val="bullet"/>
      <w:lvlText w:val=""/>
      <w:lvlJc w:val="left"/>
      <w:pPr>
        <w:ind w:left="3208" w:hanging="360"/>
      </w:pPr>
      <w:rPr>
        <w:rFonts w:ascii="Symbol" w:hAnsi="Symbol" w:hint="default"/>
      </w:rPr>
    </w:lvl>
    <w:lvl w:ilvl="4" w:tplc="04050003" w:tentative="1">
      <w:start w:val="1"/>
      <w:numFmt w:val="bullet"/>
      <w:lvlText w:val="o"/>
      <w:lvlJc w:val="left"/>
      <w:pPr>
        <w:ind w:left="3928" w:hanging="360"/>
      </w:pPr>
      <w:rPr>
        <w:rFonts w:ascii="Courier New" w:hAnsi="Courier New" w:cs="Courier New" w:hint="default"/>
      </w:rPr>
    </w:lvl>
    <w:lvl w:ilvl="5" w:tplc="04050005" w:tentative="1">
      <w:start w:val="1"/>
      <w:numFmt w:val="bullet"/>
      <w:lvlText w:val=""/>
      <w:lvlJc w:val="left"/>
      <w:pPr>
        <w:ind w:left="4648" w:hanging="360"/>
      </w:pPr>
      <w:rPr>
        <w:rFonts w:ascii="Wingdings" w:hAnsi="Wingdings" w:hint="default"/>
      </w:rPr>
    </w:lvl>
    <w:lvl w:ilvl="6" w:tplc="04050001" w:tentative="1">
      <w:start w:val="1"/>
      <w:numFmt w:val="bullet"/>
      <w:lvlText w:val=""/>
      <w:lvlJc w:val="left"/>
      <w:pPr>
        <w:ind w:left="5368" w:hanging="360"/>
      </w:pPr>
      <w:rPr>
        <w:rFonts w:ascii="Symbol" w:hAnsi="Symbol" w:hint="default"/>
      </w:rPr>
    </w:lvl>
    <w:lvl w:ilvl="7" w:tplc="04050003" w:tentative="1">
      <w:start w:val="1"/>
      <w:numFmt w:val="bullet"/>
      <w:lvlText w:val="o"/>
      <w:lvlJc w:val="left"/>
      <w:pPr>
        <w:ind w:left="6088" w:hanging="360"/>
      </w:pPr>
      <w:rPr>
        <w:rFonts w:ascii="Courier New" w:hAnsi="Courier New" w:cs="Courier New" w:hint="default"/>
      </w:rPr>
    </w:lvl>
    <w:lvl w:ilvl="8" w:tplc="04050005" w:tentative="1">
      <w:start w:val="1"/>
      <w:numFmt w:val="bullet"/>
      <w:lvlText w:val=""/>
      <w:lvlJc w:val="left"/>
      <w:pPr>
        <w:ind w:left="6808" w:hanging="360"/>
      </w:pPr>
      <w:rPr>
        <w:rFonts w:ascii="Wingdings" w:hAnsi="Wingdings" w:hint="default"/>
      </w:rPr>
    </w:lvl>
  </w:abstractNum>
  <w:abstractNum w:abstractNumId="251" w15:restartNumberingAfterBreak="0">
    <w:nsid w:val="63841A94"/>
    <w:multiLevelType w:val="hybridMultilevel"/>
    <w:tmpl w:val="6D40CE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2" w15:restartNumberingAfterBreak="0">
    <w:nsid w:val="63963085"/>
    <w:multiLevelType w:val="hybridMultilevel"/>
    <w:tmpl w:val="20E4203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3" w15:restartNumberingAfterBreak="0">
    <w:nsid w:val="63AA490C"/>
    <w:multiLevelType w:val="hybridMultilevel"/>
    <w:tmpl w:val="393E8D18"/>
    <w:lvl w:ilvl="0" w:tplc="3E6E742C">
      <w:numFmt w:val="bullet"/>
      <w:lvlText w:val="–"/>
      <w:lvlJc w:val="left"/>
      <w:pPr>
        <w:tabs>
          <w:tab w:val="num" w:pos="390"/>
        </w:tabs>
        <w:ind w:left="390" w:hanging="360"/>
      </w:pPr>
      <w:rPr>
        <w:rFonts w:ascii="Times New Roman" w:eastAsia="Times New Roman" w:hAnsi="Times New Roman" w:cs="Times New Roman" w:hint="default"/>
      </w:rPr>
    </w:lvl>
    <w:lvl w:ilvl="1" w:tplc="04050003" w:tentative="1">
      <w:start w:val="1"/>
      <w:numFmt w:val="bullet"/>
      <w:lvlText w:val="o"/>
      <w:lvlJc w:val="left"/>
      <w:pPr>
        <w:tabs>
          <w:tab w:val="num" w:pos="1110"/>
        </w:tabs>
        <w:ind w:left="1110" w:hanging="360"/>
      </w:pPr>
      <w:rPr>
        <w:rFonts w:ascii="Courier New" w:hAnsi="Courier New" w:hint="default"/>
      </w:rPr>
    </w:lvl>
    <w:lvl w:ilvl="2" w:tplc="04050005" w:tentative="1">
      <w:start w:val="1"/>
      <w:numFmt w:val="bullet"/>
      <w:lvlText w:val=""/>
      <w:lvlJc w:val="left"/>
      <w:pPr>
        <w:tabs>
          <w:tab w:val="num" w:pos="1830"/>
        </w:tabs>
        <w:ind w:left="1830" w:hanging="360"/>
      </w:pPr>
      <w:rPr>
        <w:rFonts w:ascii="Wingdings" w:hAnsi="Wingdings" w:hint="default"/>
      </w:rPr>
    </w:lvl>
    <w:lvl w:ilvl="3" w:tplc="04050001" w:tentative="1">
      <w:start w:val="1"/>
      <w:numFmt w:val="bullet"/>
      <w:lvlText w:val=""/>
      <w:lvlJc w:val="left"/>
      <w:pPr>
        <w:tabs>
          <w:tab w:val="num" w:pos="2550"/>
        </w:tabs>
        <w:ind w:left="2550" w:hanging="360"/>
      </w:pPr>
      <w:rPr>
        <w:rFonts w:ascii="Symbol" w:hAnsi="Symbol" w:hint="default"/>
      </w:rPr>
    </w:lvl>
    <w:lvl w:ilvl="4" w:tplc="04050003" w:tentative="1">
      <w:start w:val="1"/>
      <w:numFmt w:val="bullet"/>
      <w:lvlText w:val="o"/>
      <w:lvlJc w:val="left"/>
      <w:pPr>
        <w:tabs>
          <w:tab w:val="num" w:pos="3270"/>
        </w:tabs>
        <w:ind w:left="3270" w:hanging="360"/>
      </w:pPr>
      <w:rPr>
        <w:rFonts w:ascii="Courier New" w:hAnsi="Courier New" w:hint="default"/>
      </w:rPr>
    </w:lvl>
    <w:lvl w:ilvl="5" w:tplc="04050005" w:tentative="1">
      <w:start w:val="1"/>
      <w:numFmt w:val="bullet"/>
      <w:lvlText w:val=""/>
      <w:lvlJc w:val="left"/>
      <w:pPr>
        <w:tabs>
          <w:tab w:val="num" w:pos="3990"/>
        </w:tabs>
        <w:ind w:left="3990" w:hanging="360"/>
      </w:pPr>
      <w:rPr>
        <w:rFonts w:ascii="Wingdings" w:hAnsi="Wingdings" w:hint="default"/>
      </w:rPr>
    </w:lvl>
    <w:lvl w:ilvl="6" w:tplc="04050001" w:tentative="1">
      <w:start w:val="1"/>
      <w:numFmt w:val="bullet"/>
      <w:lvlText w:val=""/>
      <w:lvlJc w:val="left"/>
      <w:pPr>
        <w:tabs>
          <w:tab w:val="num" w:pos="4710"/>
        </w:tabs>
        <w:ind w:left="4710" w:hanging="360"/>
      </w:pPr>
      <w:rPr>
        <w:rFonts w:ascii="Symbol" w:hAnsi="Symbol" w:hint="default"/>
      </w:rPr>
    </w:lvl>
    <w:lvl w:ilvl="7" w:tplc="04050003" w:tentative="1">
      <w:start w:val="1"/>
      <w:numFmt w:val="bullet"/>
      <w:lvlText w:val="o"/>
      <w:lvlJc w:val="left"/>
      <w:pPr>
        <w:tabs>
          <w:tab w:val="num" w:pos="5430"/>
        </w:tabs>
        <w:ind w:left="5430" w:hanging="360"/>
      </w:pPr>
      <w:rPr>
        <w:rFonts w:ascii="Courier New" w:hAnsi="Courier New" w:hint="default"/>
      </w:rPr>
    </w:lvl>
    <w:lvl w:ilvl="8" w:tplc="04050005" w:tentative="1">
      <w:start w:val="1"/>
      <w:numFmt w:val="bullet"/>
      <w:lvlText w:val=""/>
      <w:lvlJc w:val="left"/>
      <w:pPr>
        <w:tabs>
          <w:tab w:val="num" w:pos="6150"/>
        </w:tabs>
        <w:ind w:left="6150" w:hanging="360"/>
      </w:pPr>
      <w:rPr>
        <w:rFonts w:ascii="Wingdings" w:hAnsi="Wingdings" w:hint="default"/>
      </w:rPr>
    </w:lvl>
  </w:abstractNum>
  <w:abstractNum w:abstractNumId="254" w15:restartNumberingAfterBreak="0">
    <w:nsid w:val="63C70C6E"/>
    <w:multiLevelType w:val="hybridMultilevel"/>
    <w:tmpl w:val="F33C0332"/>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5" w15:restartNumberingAfterBreak="0">
    <w:nsid w:val="63E93A66"/>
    <w:multiLevelType w:val="hybridMultilevel"/>
    <w:tmpl w:val="0F9C4C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3F501AF"/>
    <w:multiLevelType w:val="hybridMultilevel"/>
    <w:tmpl w:val="D44E4B4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7" w15:restartNumberingAfterBreak="0">
    <w:nsid w:val="6412500C"/>
    <w:multiLevelType w:val="hybridMultilevel"/>
    <w:tmpl w:val="32623C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8" w15:restartNumberingAfterBreak="0">
    <w:nsid w:val="64136A64"/>
    <w:multiLevelType w:val="hybridMultilevel"/>
    <w:tmpl w:val="13D082AE"/>
    <w:lvl w:ilvl="0" w:tplc="85C67BAA">
      <w:start w:val="1"/>
      <w:numFmt w:val="bullet"/>
      <w:lvlText w:val=""/>
      <w:lvlJc w:val="left"/>
      <w:pPr>
        <w:ind w:left="720" w:hanging="360"/>
      </w:pPr>
      <w:rPr>
        <w:rFonts w:ascii="Symbol" w:hAnsi="Symbol" w:hint="default"/>
      </w:rPr>
    </w:lvl>
    <w:lvl w:ilvl="1" w:tplc="EECA7432">
      <w:numFmt w:val="bullet"/>
      <w:lvlText w:val="-"/>
      <w:lvlJc w:val="left"/>
      <w:pPr>
        <w:ind w:left="1575" w:hanging="495"/>
      </w:pPr>
      <w:rPr>
        <w:rFonts w:ascii="Times New Roman" w:eastAsia="Times New Roman" w:hAnsi="Times New Roman" w:cs="Times New Roman" w:hint="default"/>
        <w:sz w:val="24"/>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9"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0" w15:restartNumberingAfterBreak="0">
    <w:nsid w:val="643A5838"/>
    <w:multiLevelType w:val="hybridMultilevel"/>
    <w:tmpl w:val="711A531C"/>
    <w:lvl w:ilvl="0" w:tplc="04050001">
      <w:start w:val="1"/>
      <w:numFmt w:val="bullet"/>
      <w:lvlText w:val=""/>
      <w:lvlJc w:val="left"/>
      <w:pPr>
        <w:ind w:left="720" w:hanging="360"/>
      </w:pPr>
      <w:rPr>
        <w:rFonts w:ascii="Symbol" w:hAnsi="Symbol" w:hint="default"/>
      </w:rPr>
    </w:lvl>
    <w:lvl w:ilvl="1" w:tplc="B7549382">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1" w15:restartNumberingAfterBreak="0">
    <w:nsid w:val="65E96445"/>
    <w:multiLevelType w:val="hybridMultilevel"/>
    <w:tmpl w:val="F98E4FF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2" w15:restartNumberingAfterBreak="0">
    <w:nsid w:val="65FC4B94"/>
    <w:multiLevelType w:val="hybridMultilevel"/>
    <w:tmpl w:val="72B6444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3" w15:restartNumberingAfterBreak="0">
    <w:nsid w:val="678B1D53"/>
    <w:multiLevelType w:val="hybridMultilevel"/>
    <w:tmpl w:val="5760671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4" w15:restartNumberingAfterBreak="0">
    <w:nsid w:val="685A1E0F"/>
    <w:multiLevelType w:val="hybridMultilevel"/>
    <w:tmpl w:val="BA7A82E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5" w15:restartNumberingAfterBreak="0">
    <w:nsid w:val="6875198E"/>
    <w:multiLevelType w:val="hybridMultilevel"/>
    <w:tmpl w:val="0244598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68D458B0"/>
    <w:multiLevelType w:val="hybridMultilevel"/>
    <w:tmpl w:val="3C46D29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7" w15:restartNumberingAfterBreak="0">
    <w:nsid w:val="68F84157"/>
    <w:multiLevelType w:val="hybridMultilevel"/>
    <w:tmpl w:val="CCB6F536"/>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8" w15:restartNumberingAfterBreak="0">
    <w:nsid w:val="694E34FE"/>
    <w:multiLevelType w:val="hybridMultilevel"/>
    <w:tmpl w:val="40FA0E48"/>
    <w:lvl w:ilvl="0" w:tplc="3E6E742C">
      <w:numFmt w:val="bullet"/>
      <w:lvlText w:val="–"/>
      <w:lvlJc w:val="left"/>
      <w:pPr>
        <w:ind w:left="360" w:hanging="360"/>
      </w:pPr>
      <w:rPr>
        <w:rFonts w:ascii="Times New Roman" w:eastAsia="Times New Roman" w:hAnsi="Times New Roman" w:cs="Times New Roman"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69873ECD"/>
    <w:multiLevelType w:val="hybridMultilevel"/>
    <w:tmpl w:val="0BAE570E"/>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69A24768"/>
    <w:multiLevelType w:val="hybridMultilevel"/>
    <w:tmpl w:val="5CA6CD9E"/>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6A837A75"/>
    <w:multiLevelType w:val="hybridMultilevel"/>
    <w:tmpl w:val="62F833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2" w15:restartNumberingAfterBreak="0">
    <w:nsid w:val="6AE51151"/>
    <w:multiLevelType w:val="hybridMultilevel"/>
    <w:tmpl w:val="1CA2F284"/>
    <w:lvl w:ilvl="0" w:tplc="04050001">
      <w:start w:val="1"/>
      <w:numFmt w:val="bullet"/>
      <w:lvlText w:val=""/>
      <w:lvlJc w:val="left"/>
      <w:pPr>
        <w:ind w:left="720" w:hanging="360"/>
      </w:pPr>
      <w:rPr>
        <w:rFonts w:ascii="Symbol" w:hAnsi="Symbol" w:hint="default"/>
      </w:rPr>
    </w:lvl>
    <w:lvl w:ilvl="1" w:tplc="85C67BAA">
      <w:start w:val="1"/>
      <w:numFmt w:val="bullet"/>
      <w:lvlText w:val=""/>
      <w:lvlJc w:val="left"/>
      <w:pPr>
        <w:ind w:left="1440" w:hanging="360"/>
      </w:pPr>
      <w:rPr>
        <w:rFonts w:ascii="Symbol" w:hAnsi="Symbo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3" w15:restartNumberingAfterBreak="0">
    <w:nsid w:val="6C9155C3"/>
    <w:multiLevelType w:val="hybridMultilevel"/>
    <w:tmpl w:val="AB6032E8"/>
    <w:lvl w:ilvl="0" w:tplc="04050001">
      <w:start w:val="1"/>
      <w:numFmt w:val="bullet"/>
      <w:lvlText w:val=""/>
      <w:lvlJc w:val="left"/>
      <w:pPr>
        <w:ind w:left="1005" w:hanging="360"/>
      </w:pPr>
      <w:rPr>
        <w:rFonts w:ascii="Symbol" w:hAnsi="Symbol" w:hint="default"/>
      </w:rPr>
    </w:lvl>
    <w:lvl w:ilvl="1" w:tplc="04050003" w:tentative="1">
      <w:start w:val="1"/>
      <w:numFmt w:val="bullet"/>
      <w:lvlText w:val="o"/>
      <w:lvlJc w:val="left"/>
      <w:pPr>
        <w:ind w:left="1725" w:hanging="360"/>
      </w:pPr>
      <w:rPr>
        <w:rFonts w:ascii="Courier New" w:hAnsi="Courier New" w:cs="Courier New" w:hint="default"/>
      </w:rPr>
    </w:lvl>
    <w:lvl w:ilvl="2" w:tplc="04050005" w:tentative="1">
      <w:start w:val="1"/>
      <w:numFmt w:val="bullet"/>
      <w:lvlText w:val=""/>
      <w:lvlJc w:val="left"/>
      <w:pPr>
        <w:ind w:left="2445" w:hanging="360"/>
      </w:pPr>
      <w:rPr>
        <w:rFonts w:ascii="Wingdings" w:hAnsi="Wingdings" w:hint="default"/>
      </w:rPr>
    </w:lvl>
    <w:lvl w:ilvl="3" w:tplc="04050001" w:tentative="1">
      <w:start w:val="1"/>
      <w:numFmt w:val="bullet"/>
      <w:lvlText w:val=""/>
      <w:lvlJc w:val="left"/>
      <w:pPr>
        <w:ind w:left="3165" w:hanging="360"/>
      </w:pPr>
      <w:rPr>
        <w:rFonts w:ascii="Symbol" w:hAnsi="Symbol" w:hint="default"/>
      </w:rPr>
    </w:lvl>
    <w:lvl w:ilvl="4" w:tplc="04050003" w:tentative="1">
      <w:start w:val="1"/>
      <w:numFmt w:val="bullet"/>
      <w:lvlText w:val="o"/>
      <w:lvlJc w:val="left"/>
      <w:pPr>
        <w:ind w:left="3885" w:hanging="360"/>
      </w:pPr>
      <w:rPr>
        <w:rFonts w:ascii="Courier New" w:hAnsi="Courier New" w:cs="Courier New" w:hint="default"/>
      </w:rPr>
    </w:lvl>
    <w:lvl w:ilvl="5" w:tplc="04050005" w:tentative="1">
      <w:start w:val="1"/>
      <w:numFmt w:val="bullet"/>
      <w:lvlText w:val=""/>
      <w:lvlJc w:val="left"/>
      <w:pPr>
        <w:ind w:left="4605" w:hanging="360"/>
      </w:pPr>
      <w:rPr>
        <w:rFonts w:ascii="Wingdings" w:hAnsi="Wingdings" w:hint="default"/>
      </w:rPr>
    </w:lvl>
    <w:lvl w:ilvl="6" w:tplc="04050001" w:tentative="1">
      <w:start w:val="1"/>
      <w:numFmt w:val="bullet"/>
      <w:lvlText w:val=""/>
      <w:lvlJc w:val="left"/>
      <w:pPr>
        <w:ind w:left="5325" w:hanging="360"/>
      </w:pPr>
      <w:rPr>
        <w:rFonts w:ascii="Symbol" w:hAnsi="Symbol" w:hint="default"/>
      </w:rPr>
    </w:lvl>
    <w:lvl w:ilvl="7" w:tplc="04050003" w:tentative="1">
      <w:start w:val="1"/>
      <w:numFmt w:val="bullet"/>
      <w:lvlText w:val="o"/>
      <w:lvlJc w:val="left"/>
      <w:pPr>
        <w:ind w:left="6045" w:hanging="360"/>
      </w:pPr>
      <w:rPr>
        <w:rFonts w:ascii="Courier New" w:hAnsi="Courier New" w:cs="Courier New" w:hint="default"/>
      </w:rPr>
    </w:lvl>
    <w:lvl w:ilvl="8" w:tplc="04050005" w:tentative="1">
      <w:start w:val="1"/>
      <w:numFmt w:val="bullet"/>
      <w:lvlText w:val=""/>
      <w:lvlJc w:val="left"/>
      <w:pPr>
        <w:ind w:left="6765" w:hanging="360"/>
      </w:pPr>
      <w:rPr>
        <w:rFonts w:ascii="Wingdings" w:hAnsi="Wingdings" w:hint="default"/>
      </w:rPr>
    </w:lvl>
  </w:abstractNum>
  <w:abstractNum w:abstractNumId="274" w15:restartNumberingAfterBreak="0">
    <w:nsid w:val="6DA52CA8"/>
    <w:multiLevelType w:val="hybridMultilevel"/>
    <w:tmpl w:val="302C5D38"/>
    <w:lvl w:ilvl="0" w:tplc="AFAE5D50">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6DCD191E"/>
    <w:multiLevelType w:val="hybridMultilevel"/>
    <w:tmpl w:val="8A1CE2F4"/>
    <w:lvl w:ilvl="0" w:tplc="3E6E742C">
      <w:numFmt w:val="bullet"/>
      <w:lvlText w:val="–"/>
      <w:lvlJc w:val="left"/>
      <w:pPr>
        <w:ind w:left="720" w:hanging="360"/>
      </w:pPr>
      <w:rPr>
        <w:rFonts w:ascii="Times New Roman" w:eastAsia="Times New Roman" w:hAnsi="Times New Roman" w:cs="Times New Roman" w:hint="default"/>
      </w:rPr>
    </w:lvl>
    <w:lvl w:ilvl="1" w:tplc="3E6E742C">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6" w15:restartNumberingAfterBreak="0">
    <w:nsid w:val="6DE23538"/>
    <w:multiLevelType w:val="hybridMultilevel"/>
    <w:tmpl w:val="A40CDE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7" w15:restartNumberingAfterBreak="0">
    <w:nsid w:val="6F2F2D90"/>
    <w:multiLevelType w:val="hybridMultilevel"/>
    <w:tmpl w:val="6EA64EB8"/>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8" w15:restartNumberingAfterBreak="0">
    <w:nsid w:val="6F6955CC"/>
    <w:multiLevelType w:val="hybridMultilevel"/>
    <w:tmpl w:val="54BE5288"/>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9" w15:restartNumberingAfterBreak="0">
    <w:nsid w:val="70123C02"/>
    <w:multiLevelType w:val="hybridMultilevel"/>
    <w:tmpl w:val="CA4EA5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0" w15:restartNumberingAfterBreak="0">
    <w:nsid w:val="707459BC"/>
    <w:multiLevelType w:val="hybridMultilevel"/>
    <w:tmpl w:val="7A8EFE3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1" w15:restartNumberingAfterBreak="0">
    <w:nsid w:val="70B343C4"/>
    <w:multiLevelType w:val="hybridMultilevel"/>
    <w:tmpl w:val="CC987A4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2" w15:restartNumberingAfterBreak="0">
    <w:nsid w:val="70ED0D2A"/>
    <w:multiLevelType w:val="hybridMultilevel"/>
    <w:tmpl w:val="77708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3" w15:restartNumberingAfterBreak="0">
    <w:nsid w:val="710C2DCB"/>
    <w:multiLevelType w:val="hybridMultilevel"/>
    <w:tmpl w:val="F0209D22"/>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4" w15:restartNumberingAfterBreak="0">
    <w:nsid w:val="712A1D75"/>
    <w:multiLevelType w:val="hybridMultilevel"/>
    <w:tmpl w:val="898AF89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5" w15:restartNumberingAfterBreak="0">
    <w:nsid w:val="716F02CA"/>
    <w:multiLevelType w:val="hybridMultilevel"/>
    <w:tmpl w:val="6026E9B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6" w15:restartNumberingAfterBreak="0">
    <w:nsid w:val="717140E6"/>
    <w:multiLevelType w:val="hybridMultilevel"/>
    <w:tmpl w:val="E43C7E74"/>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7" w15:restartNumberingAfterBreak="0">
    <w:nsid w:val="71FA6409"/>
    <w:multiLevelType w:val="hybridMultilevel"/>
    <w:tmpl w:val="08260F4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8" w15:restartNumberingAfterBreak="0">
    <w:nsid w:val="723816B5"/>
    <w:multiLevelType w:val="hybridMultilevel"/>
    <w:tmpl w:val="8292A280"/>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9" w15:restartNumberingAfterBreak="0">
    <w:nsid w:val="72FD23F4"/>
    <w:multiLevelType w:val="hybridMultilevel"/>
    <w:tmpl w:val="F08A9D8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0" w15:restartNumberingAfterBreak="0">
    <w:nsid w:val="732A539F"/>
    <w:multiLevelType w:val="hybridMultilevel"/>
    <w:tmpl w:val="70865AC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1" w15:restartNumberingAfterBreak="0">
    <w:nsid w:val="73611A9B"/>
    <w:multiLevelType w:val="hybridMultilevel"/>
    <w:tmpl w:val="BE16E38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2" w15:restartNumberingAfterBreak="0">
    <w:nsid w:val="739870C5"/>
    <w:multiLevelType w:val="hybridMultilevel"/>
    <w:tmpl w:val="0DB2C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3" w15:restartNumberingAfterBreak="0">
    <w:nsid w:val="73B127B0"/>
    <w:multiLevelType w:val="hybridMultilevel"/>
    <w:tmpl w:val="9ECEC4B8"/>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4" w15:restartNumberingAfterBreak="0">
    <w:nsid w:val="73D17B89"/>
    <w:multiLevelType w:val="hybridMultilevel"/>
    <w:tmpl w:val="F9FA7B1E"/>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5" w15:restartNumberingAfterBreak="0">
    <w:nsid w:val="746A5FB7"/>
    <w:multiLevelType w:val="hybridMultilevel"/>
    <w:tmpl w:val="5F36EFF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6" w15:restartNumberingAfterBreak="0">
    <w:nsid w:val="74B04599"/>
    <w:multiLevelType w:val="hybridMultilevel"/>
    <w:tmpl w:val="6E32D93E"/>
    <w:lvl w:ilvl="0" w:tplc="04050001">
      <w:start w:val="1"/>
      <w:numFmt w:val="bullet"/>
      <w:lvlText w:val=""/>
      <w:lvlJc w:val="left"/>
      <w:pPr>
        <w:ind w:left="1042" w:hanging="360"/>
      </w:pPr>
      <w:rPr>
        <w:rFonts w:ascii="Symbol" w:hAnsi="Symbol" w:hint="default"/>
      </w:rPr>
    </w:lvl>
    <w:lvl w:ilvl="1" w:tplc="04050003" w:tentative="1">
      <w:start w:val="1"/>
      <w:numFmt w:val="bullet"/>
      <w:lvlText w:val="o"/>
      <w:lvlJc w:val="left"/>
      <w:pPr>
        <w:ind w:left="1762" w:hanging="360"/>
      </w:pPr>
      <w:rPr>
        <w:rFonts w:ascii="Courier New" w:hAnsi="Courier New" w:cs="Courier New" w:hint="default"/>
      </w:rPr>
    </w:lvl>
    <w:lvl w:ilvl="2" w:tplc="04050005" w:tentative="1">
      <w:start w:val="1"/>
      <w:numFmt w:val="bullet"/>
      <w:lvlText w:val=""/>
      <w:lvlJc w:val="left"/>
      <w:pPr>
        <w:ind w:left="2482" w:hanging="360"/>
      </w:pPr>
      <w:rPr>
        <w:rFonts w:ascii="Wingdings" w:hAnsi="Wingdings" w:hint="default"/>
      </w:rPr>
    </w:lvl>
    <w:lvl w:ilvl="3" w:tplc="04050001" w:tentative="1">
      <w:start w:val="1"/>
      <w:numFmt w:val="bullet"/>
      <w:lvlText w:val=""/>
      <w:lvlJc w:val="left"/>
      <w:pPr>
        <w:ind w:left="3202" w:hanging="360"/>
      </w:pPr>
      <w:rPr>
        <w:rFonts w:ascii="Symbol" w:hAnsi="Symbol" w:hint="default"/>
      </w:rPr>
    </w:lvl>
    <w:lvl w:ilvl="4" w:tplc="04050003" w:tentative="1">
      <w:start w:val="1"/>
      <w:numFmt w:val="bullet"/>
      <w:lvlText w:val="o"/>
      <w:lvlJc w:val="left"/>
      <w:pPr>
        <w:ind w:left="3922" w:hanging="360"/>
      </w:pPr>
      <w:rPr>
        <w:rFonts w:ascii="Courier New" w:hAnsi="Courier New" w:cs="Courier New" w:hint="default"/>
      </w:rPr>
    </w:lvl>
    <w:lvl w:ilvl="5" w:tplc="04050005" w:tentative="1">
      <w:start w:val="1"/>
      <w:numFmt w:val="bullet"/>
      <w:lvlText w:val=""/>
      <w:lvlJc w:val="left"/>
      <w:pPr>
        <w:ind w:left="4642" w:hanging="360"/>
      </w:pPr>
      <w:rPr>
        <w:rFonts w:ascii="Wingdings" w:hAnsi="Wingdings" w:hint="default"/>
      </w:rPr>
    </w:lvl>
    <w:lvl w:ilvl="6" w:tplc="04050001" w:tentative="1">
      <w:start w:val="1"/>
      <w:numFmt w:val="bullet"/>
      <w:lvlText w:val=""/>
      <w:lvlJc w:val="left"/>
      <w:pPr>
        <w:ind w:left="5362" w:hanging="360"/>
      </w:pPr>
      <w:rPr>
        <w:rFonts w:ascii="Symbol" w:hAnsi="Symbol" w:hint="default"/>
      </w:rPr>
    </w:lvl>
    <w:lvl w:ilvl="7" w:tplc="04050003" w:tentative="1">
      <w:start w:val="1"/>
      <w:numFmt w:val="bullet"/>
      <w:lvlText w:val="o"/>
      <w:lvlJc w:val="left"/>
      <w:pPr>
        <w:ind w:left="6082" w:hanging="360"/>
      </w:pPr>
      <w:rPr>
        <w:rFonts w:ascii="Courier New" w:hAnsi="Courier New" w:cs="Courier New" w:hint="default"/>
      </w:rPr>
    </w:lvl>
    <w:lvl w:ilvl="8" w:tplc="04050005" w:tentative="1">
      <w:start w:val="1"/>
      <w:numFmt w:val="bullet"/>
      <w:lvlText w:val=""/>
      <w:lvlJc w:val="left"/>
      <w:pPr>
        <w:ind w:left="6802" w:hanging="360"/>
      </w:pPr>
      <w:rPr>
        <w:rFonts w:ascii="Wingdings" w:hAnsi="Wingdings" w:hint="default"/>
      </w:rPr>
    </w:lvl>
  </w:abstractNum>
  <w:abstractNum w:abstractNumId="297" w15:restartNumberingAfterBreak="0">
    <w:nsid w:val="75A17822"/>
    <w:multiLevelType w:val="hybridMultilevel"/>
    <w:tmpl w:val="E632B89A"/>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8" w15:restartNumberingAfterBreak="0">
    <w:nsid w:val="75B45815"/>
    <w:multiLevelType w:val="hybridMultilevel"/>
    <w:tmpl w:val="D1261656"/>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9" w15:restartNumberingAfterBreak="0">
    <w:nsid w:val="768B024A"/>
    <w:multiLevelType w:val="hybridMultilevel"/>
    <w:tmpl w:val="216EBE02"/>
    <w:lvl w:ilvl="0" w:tplc="85C67BA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0" w15:restartNumberingAfterBreak="0">
    <w:nsid w:val="778F0DE6"/>
    <w:multiLevelType w:val="hybridMultilevel"/>
    <w:tmpl w:val="C62ADCD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1" w15:restartNumberingAfterBreak="0">
    <w:nsid w:val="788A0F14"/>
    <w:multiLevelType w:val="hybridMultilevel"/>
    <w:tmpl w:val="66FC45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2" w15:restartNumberingAfterBreak="0">
    <w:nsid w:val="78B80B07"/>
    <w:multiLevelType w:val="hybridMultilevel"/>
    <w:tmpl w:val="9C56022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3" w15:restartNumberingAfterBreak="0">
    <w:nsid w:val="798067B5"/>
    <w:multiLevelType w:val="hybridMultilevel"/>
    <w:tmpl w:val="9DBCC5D8"/>
    <w:lvl w:ilvl="0" w:tplc="3E6E742C">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04" w15:restartNumberingAfterBreak="0">
    <w:nsid w:val="79B43B43"/>
    <w:multiLevelType w:val="hybridMultilevel"/>
    <w:tmpl w:val="824E771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5" w15:restartNumberingAfterBreak="0">
    <w:nsid w:val="79CE3671"/>
    <w:multiLevelType w:val="hybridMultilevel"/>
    <w:tmpl w:val="7F9274DA"/>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6" w15:restartNumberingAfterBreak="0">
    <w:nsid w:val="7B037281"/>
    <w:multiLevelType w:val="hybridMultilevel"/>
    <w:tmpl w:val="3DEACAF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7" w15:restartNumberingAfterBreak="0">
    <w:nsid w:val="7B25064A"/>
    <w:multiLevelType w:val="hybridMultilevel"/>
    <w:tmpl w:val="F7C62ABE"/>
    <w:lvl w:ilvl="0" w:tplc="AAC277C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8" w15:restartNumberingAfterBreak="0">
    <w:nsid w:val="7B967A51"/>
    <w:multiLevelType w:val="hybridMultilevel"/>
    <w:tmpl w:val="70D0392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9" w15:restartNumberingAfterBreak="0">
    <w:nsid w:val="7BF240E6"/>
    <w:multiLevelType w:val="hybridMultilevel"/>
    <w:tmpl w:val="0F8854CE"/>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0" w15:restartNumberingAfterBreak="0">
    <w:nsid w:val="7D7951E0"/>
    <w:multiLevelType w:val="hybridMultilevel"/>
    <w:tmpl w:val="A718F250"/>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1" w15:restartNumberingAfterBreak="0">
    <w:nsid w:val="7D9217E5"/>
    <w:multiLevelType w:val="hybridMultilevel"/>
    <w:tmpl w:val="CD24803C"/>
    <w:lvl w:ilvl="0" w:tplc="85C67BAA">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2" w15:restartNumberingAfterBreak="0">
    <w:nsid w:val="7DCD079A"/>
    <w:multiLevelType w:val="hybridMultilevel"/>
    <w:tmpl w:val="9F82AE30"/>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3" w15:restartNumberingAfterBreak="0">
    <w:nsid w:val="7DD07561"/>
    <w:multiLevelType w:val="hybridMultilevel"/>
    <w:tmpl w:val="939C595C"/>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42"/>
  </w:num>
  <w:num w:numId="2">
    <w:abstractNumId w:val="14"/>
  </w:num>
  <w:num w:numId="3">
    <w:abstractNumId w:val="61"/>
  </w:num>
  <w:num w:numId="4">
    <w:abstractNumId w:val="284"/>
  </w:num>
  <w:num w:numId="5">
    <w:abstractNumId w:val="136"/>
  </w:num>
  <w:num w:numId="6">
    <w:abstractNumId w:val="125"/>
  </w:num>
  <w:num w:numId="7">
    <w:abstractNumId w:val="139"/>
  </w:num>
  <w:num w:numId="8">
    <w:abstractNumId w:val="240"/>
  </w:num>
  <w:num w:numId="9">
    <w:abstractNumId w:val="311"/>
  </w:num>
  <w:num w:numId="10">
    <w:abstractNumId w:val="162"/>
  </w:num>
  <w:num w:numId="11">
    <w:abstractNumId w:val="109"/>
  </w:num>
  <w:num w:numId="12">
    <w:abstractNumId w:val="38"/>
  </w:num>
  <w:num w:numId="13">
    <w:abstractNumId w:val="224"/>
  </w:num>
  <w:num w:numId="14">
    <w:abstractNumId w:val="122"/>
  </w:num>
  <w:num w:numId="15">
    <w:abstractNumId w:val="60"/>
  </w:num>
  <w:num w:numId="16">
    <w:abstractNumId w:val="12"/>
  </w:num>
  <w:num w:numId="17">
    <w:abstractNumId w:val="148"/>
  </w:num>
  <w:num w:numId="18">
    <w:abstractNumId w:val="164"/>
  </w:num>
  <w:num w:numId="19">
    <w:abstractNumId w:val="305"/>
  </w:num>
  <w:num w:numId="20">
    <w:abstractNumId w:val="137"/>
  </w:num>
  <w:num w:numId="21">
    <w:abstractNumId w:val="66"/>
  </w:num>
  <w:num w:numId="22">
    <w:abstractNumId w:val="247"/>
  </w:num>
  <w:num w:numId="23">
    <w:abstractNumId w:val="237"/>
  </w:num>
  <w:num w:numId="24">
    <w:abstractNumId w:val="50"/>
  </w:num>
  <w:num w:numId="25">
    <w:abstractNumId w:val="77"/>
  </w:num>
  <w:num w:numId="26">
    <w:abstractNumId w:val="24"/>
  </w:num>
  <w:num w:numId="27">
    <w:abstractNumId w:val="285"/>
  </w:num>
  <w:num w:numId="28">
    <w:abstractNumId w:val="273"/>
  </w:num>
  <w:num w:numId="29">
    <w:abstractNumId w:val="16"/>
  </w:num>
  <w:num w:numId="30">
    <w:abstractNumId w:val="132"/>
  </w:num>
  <w:num w:numId="31">
    <w:abstractNumId w:val="102"/>
  </w:num>
  <w:num w:numId="32">
    <w:abstractNumId w:val="115"/>
  </w:num>
  <w:num w:numId="33">
    <w:abstractNumId w:val="149"/>
  </w:num>
  <w:num w:numId="34">
    <w:abstractNumId w:val="23"/>
  </w:num>
  <w:num w:numId="35">
    <w:abstractNumId w:val="277"/>
  </w:num>
  <w:num w:numId="36">
    <w:abstractNumId w:val="133"/>
  </w:num>
  <w:num w:numId="37">
    <w:abstractNumId w:val="231"/>
  </w:num>
  <w:num w:numId="38">
    <w:abstractNumId w:val="190"/>
  </w:num>
  <w:num w:numId="39">
    <w:abstractNumId w:val="272"/>
  </w:num>
  <w:num w:numId="40">
    <w:abstractNumId w:val="46"/>
  </w:num>
  <w:num w:numId="41">
    <w:abstractNumId w:val="85"/>
  </w:num>
  <w:num w:numId="42">
    <w:abstractNumId w:val="1"/>
  </w:num>
  <w:num w:numId="43">
    <w:abstractNumId w:val="152"/>
  </w:num>
  <w:num w:numId="44">
    <w:abstractNumId w:val="30"/>
  </w:num>
  <w:num w:numId="45">
    <w:abstractNumId w:val="251"/>
  </w:num>
  <w:num w:numId="46">
    <w:abstractNumId w:val="249"/>
  </w:num>
  <w:num w:numId="47">
    <w:abstractNumId w:val="203"/>
  </w:num>
  <w:num w:numId="48">
    <w:abstractNumId w:val="44"/>
  </w:num>
  <w:num w:numId="49">
    <w:abstractNumId w:val="157"/>
  </w:num>
  <w:num w:numId="50">
    <w:abstractNumId w:val="128"/>
  </w:num>
  <w:num w:numId="51">
    <w:abstractNumId w:val="19"/>
  </w:num>
  <w:num w:numId="52">
    <w:abstractNumId w:val="55"/>
  </w:num>
  <w:num w:numId="53">
    <w:abstractNumId w:val="15"/>
  </w:num>
  <w:num w:numId="54">
    <w:abstractNumId w:val="205"/>
  </w:num>
  <w:num w:numId="55">
    <w:abstractNumId w:val="34"/>
  </w:num>
  <w:num w:numId="56">
    <w:abstractNumId w:val="292"/>
  </w:num>
  <w:num w:numId="57">
    <w:abstractNumId w:val="233"/>
  </w:num>
  <w:num w:numId="58">
    <w:abstractNumId w:val="194"/>
  </w:num>
  <w:num w:numId="59">
    <w:abstractNumId w:val="29"/>
  </w:num>
  <w:num w:numId="60">
    <w:abstractNumId w:val="54"/>
  </w:num>
  <w:num w:numId="61">
    <w:abstractNumId w:val="218"/>
  </w:num>
  <w:num w:numId="62">
    <w:abstractNumId w:val="297"/>
  </w:num>
  <w:num w:numId="63">
    <w:abstractNumId w:val="195"/>
  </w:num>
  <w:num w:numId="64">
    <w:abstractNumId w:val="8"/>
  </w:num>
  <w:num w:numId="65">
    <w:abstractNumId w:val="243"/>
  </w:num>
  <w:num w:numId="66">
    <w:abstractNumId w:val="4"/>
  </w:num>
  <w:num w:numId="67">
    <w:abstractNumId w:val="290"/>
  </w:num>
  <w:num w:numId="68">
    <w:abstractNumId w:val="256"/>
  </w:num>
  <w:num w:numId="69">
    <w:abstractNumId w:val="51"/>
  </w:num>
  <w:num w:numId="70">
    <w:abstractNumId w:val="167"/>
  </w:num>
  <w:num w:numId="71">
    <w:abstractNumId w:val="248"/>
  </w:num>
  <w:num w:numId="72">
    <w:abstractNumId w:val="18"/>
  </w:num>
  <w:num w:numId="73">
    <w:abstractNumId w:val="228"/>
  </w:num>
  <w:num w:numId="74">
    <w:abstractNumId w:val="287"/>
  </w:num>
  <w:num w:numId="75">
    <w:abstractNumId w:val="260"/>
  </w:num>
  <w:num w:numId="76">
    <w:abstractNumId w:val="33"/>
  </w:num>
  <w:num w:numId="77">
    <w:abstractNumId w:val="308"/>
  </w:num>
  <w:num w:numId="78">
    <w:abstractNumId w:val="161"/>
  </w:num>
  <w:num w:numId="79">
    <w:abstractNumId w:val="123"/>
  </w:num>
  <w:num w:numId="80">
    <w:abstractNumId w:val="118"/>
  </w:num>
  <w:num w:numId="81">
    <w:abstractNumId w:val="186"/>
  </w:num>
  <w:num w:numId="82">
    <w:abstractNumId w:val="127"/>
  </w:num>
  <w:num w:numId="83">
    <w:abstractNumId w:val="193"/>
  </w:num>
  <w:num w:numId="84">
    <w:abstractNumId w:val="131"/>
  </w:num>
  <w:num w:numId="85">
    <w:abstractNumId w:val="88"/>
  </w:num>
  <w:num w:numId="86">
    <w:abstractNumId w:val="92"/>
  </w:num>
  <w:num w:numId="87">
    <w:abstractNumId w:val="279"/>
  </w:num>
  <w:num w:numId="88">
    <w:abstractNumId w:val="83"/>
  </w:num>
  <w:num w:numId="89">
    <w:abstractNumId w:val="212"/>
  </w:num>
  <w:num w:numId="90">
    <w:abstractNumId w:val="105"/>
  </w:num>
  <w:num w:numId="91">
    <w:abstractNumId w:val="48"/>
  </w:num>
  <w:num w:numId="92">
    <w:abstractNumId w:val="239"/>
  </w:num>
  <w:num w:numId="93">
    <w:abstractNumId w:val="104"/>
  </w:num>
  <w:num w:numId="94">
    <w:abstractNumId w:val="307"/>
  </w:num>
  <w:num w:numId="95">
    <w:abstractNumId w:val="103"/>
  </w:num>
  <w:num w:numId="96">
    <w:abstractNumId w:val="250"/>
  </w:num>
  <w:num w:numId="97">
    <w:abstractNumId w:val="168"/>
  </w:num>
  <w:num w:numId="98">
    <w:abstractNumId w:val="255"/>
  </w:num>
  <w:num w:numId="99">
    <w:abstractNumId w:val="32"/>
  </w:num>
  <w:num w:numId="100">
    <w:abstractNumId w:val="201"/>
  </w:num>
  <w:num w:numId="101">
    <w:abstractNumId w:val="221"/>
  </w:num>
  <w:num w:numId="102">
    <w:abstractNumId w:val="27"/>
  </w:num>
  <w:num w:numId="103">
    <w:abstractNumId w:val="185"/>
  </w:num>
  <w:num w:numId="104">
    <w:abstractNumId w:val="6"/>
  </w:num>
  <w:num w:numId="105">
    <w:abstractNumId w:val="53"/>
  </w:num>
  <w:num w:numId="106">
    <w:abstractNumId w:val="288"/>
  </w:num>
  <w:num w:numId="107">
    <w:abstractNumId w:val="52"/>
  </w:num>
  <w:num w:numId="108">
    <w:abstractNumId w:val="146"/>
  </w:num>
  <w:num w:numId="109">
    <w:abstractNumId w:val="17"/>
  </w:num>
  <w:num w:numId="110">
    <w:abstractNumId w:val="274"/>
  </w:num>
  <w:num w:numId="1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8"/>
  </w:num>
  <w:num w:numId="114">
    <w:abstractNumId w:val="234"/>
  </w:num>
  <w:num w:numId="115">
    <w:abstractNumId w:val="170"/>
  </w:num>
  <w:num w:numId="116">
    <w:abstractNumId w:val="267"/>
  </w:num>
  <w:num w:numId="117">
    <w:abstractNumId w:val="236"/>
  </w:num>
  <w:num w:numId="118">
    <w:abstractNumId w:val="13"/>
  </w:num>
  <w:num w:numId="119">
    <w:abstractNumId w:val="135"/>
  </w:num>
  <w:num w:numId="120">
    <w:abstractNumId w:val="291"/>
  </w:num>
  <w:num w:numId="121">
    <w:abstractNumId w:val="246"/>
  </w:num>
  <w:num w:numId="122">
    <w:abstractNumId w:val="112"/>
  </w:num>
  <w:num w:numId="123">
    <w:abstractNumId w:val="138"/>
  </w:num>
  <w:num w:numId="124">
    <w:abstractNumId w:val="238"/>
  </w:num>
  <w:num w:numId="125">
    <w:abstractNumId w:val="275"/>
  </w:num>
  <w:num w:numId="126">
    <w:abstractNumId w:val="183"/>
  </w:num>
  <w:num w:numId="127">
    <w:abstractNumId w:val="121"/>
  </w:num>
  <w:num w:numId="128">
    <w:abstractNumId w:val="171"/>
  </w:num>
  <w:num w:numId="129">
    <w:abstractNumId w:val="172"/>
  </w:num>
  <w:num w:numId="130">
    <w:abstractNumId w:val="214"/>
  </w:num>
  <w:num w:numId="131">
    <w:abstractNumId w:val="11"/>
  </w:num>
  <w:num w:numId="132">
    <w:abstractNumId w:val="223"/>
  </w:num>
  <w:num w:numId="133">
    <w:abstractNumId w:val="101"/>
  </w:num>
  <w:num w:numId="134">
    <w:abstractNumId w:val="20"/>
  </w:num>
  <w:num w:numId="135">
    <w:abstractNumId w:val="261"/>
  </w:num>
  <w:num w:numId="136">
    <w:abstractNumId w:val="56"/>
  </w:num>
  <w:num w:numId="137">
    <w:abstractNumId w:val="209"/>
  </w:num>
  <w:num w:numId="138">
    <w:abstractNumId w:val="62"/>
  </w:num>
  <w:num w:numId="139">
    <w:abstractNumId w:val="204"/>
  </w:num>
  <w:num w:numId="140">
    <w:abstractNumId w:val="74"/>
  </w:num>
  <w:num w:numId="141">
    <w:abstractNumId w:val="184"/>
  </w:num>
  <w:num w:numId="142">
    <w:abstractNumId w:val="156"/>
  </w:num>
  <w:num w:numId="143">
    <w:abstractNumId w:val="176"/>
  </w:num>
  <w:num w:numId="144">
    <w:abstractNumId w:val="169"/>
  </w:num>
  <w:num w:numId="145">
    <w:abstractNumId w:val="93"/>
  </w:num>
  <w:num w:numId="146">
    <w:abstractNumId w:val="96"/>
  </w:num>
  <w:num w:numId="147">
    <w:abstractNumId w:val="90"/>
  </w:num>
  <w:num w:numId="148">
    <w:abstractNumId w:val="298"/>
  </w:num>
  <w:num w:numId="149">
    <w:abstractNumId w:val="265"/>
  </w:num>
  <w:num w:numId="150">
    <w:abstractNumId w:val="258"/>
  </w:num>
  <w:num w:numId="151">
    <w:abstractNumId w:val="276"/>
  </w:num>
  <w:num w:numId="152">
    <w:abstractNumId w:val="7"/>
  </w:num>
  <w:num w:numId="153">
    <w:abstractNumId w:val="116"/>
  </w:num>
  <w:num w:numId="154">
    <w:abstractNumId w:val="254"/>
  </w:num>
  <w:num w:numId="155">
    <w:abstractNumId w:val="147"/>
  </w:num>
  <w:num w:numId="156">
    <w:abstractNumId w:val="286"/>
  </w:num>
  <w:num w:numId="157">
    <w:abstractNumId w:val="153"/>
  </w:num>
  <w:num w:numId="158">
    <w:abstractNumId w:val="163"/>
  </w:num>
  <w:num w:numId="159">
    <w:abstractNumId w:val="35"/>
  </w:num>
  <w:num w:numId="160">
    <w:abstractNumId w:val="159"/>
  </w:num>
  <w:num w:numId="161">
    <w:abstractNumId w:val="141"/>
  </w:num>
  <w:num w:numId="162">
    <w:abstractNumId w:val="173"/>
  </w:num>
  <w:num w:numId="163">
    <w:abstractNumId w:val="37"/>
  </w:num>
  <w:num w:numId="164">
    <w:abstractNumId w:val="208"/>
  </w:num>
  <w:num w:numId="165">
    <w:abstractNumId w:val="294"/>
  </w:num>
  <w:num w:numId="166">
    <w:abstractNumId w:val="113"/>
  </w:num>
  <w:num w:numId="167">
    <w:abstractNumId w:val="244"/>
  </w:num>
  <w:num w:numId="168">
    <w:abstractNumId w:val="41"/>
  </w:num>
  <w:num w:numId="169">
    <w:abstractNumId w:val="75"/>
  </w:num>
  <w:num w:numId="170">
    <w:abstractNumId w:val="151"/>
  </w:num>
  <w:num w:numId="171">
    <w:abstractNumId w:val="59"/>
  </w:num>
  <w:num w:numId="172">
    <w:abstractNumId w:val="40"/>
  </w:num>
  <w:num w:numId="173">
    <w:abstractNumId w:val="114"/>
  </w:num>
  <w:num w:numId="174">
    <w:abstractNumId w:val="191"/>
  </w:num>
  <w:num w:numId="175">
    <w:abstractNumId w:val="309"/>
  </w:num>
  <w:num w:numId="176">
    <w:abstractNumId w:val="108"/>
  </w:num>
  <w:num w:numId="177">
    <w:abstractNumId w:val="81"/>
  </w:num>
  <w:num w:numId="178">
    <w:abstractNumId w:val="39"/>
  </w:num>
  <w:num w:numId="179">
    <w:abstractNumId w:val="89"/>
  </w:num>
  <w:num w:numId="180">
    <w:abstractNumId w:val="5"/>
  </w:num>
  <w:num w:numId="181">
    <w:abstractNumId w:val="180"/>
  </w:num>
  <w:num w:numId="182">
    <w:abstractNumId w:val="262"/>
  </w:num>
  <w:num w:numId="183">
    <w:abstractNumId w:val="87"/>
  </w:num>
  <w:num w:numId="184">
    <w:abstractNumId w:val="301"/>
  </w:num>
  <w:num w:numId="185">
    <w:abstractNumId w:val="26"/>
  </w:num>
  <w:num w:numId="186">
    <w:abstractNumId w:val="215"/>
  </w:num>
  <w:num w:numId="187">
    <w:abstractNumId w:val="226"/>
  </w:num>
  <w:num w:numId="188">
    <w:abstractNumId w:val="199"/>
  </w:num>
  <w:num w:numId="189">
    <w:abstractNumId w:val="58"/>
  </w:num>
  <w:num w:numId="190">
    <w:abstractNumId w:val="57"/>
  </w:num>
  <w:num w:numId="191">
    <w:abstractNumId w:val="79"/>
  </w:num>
  <w:num w:numId="192">
    <w:abstractNumId w:val="189"/>
  </w:num>
  <w:num w:numId="193">
    <w:abstractNumId w:val="225"/>
  </w:num>
  <w:num w:numId="194">
    <w:abstractNumId w:val="235"/>
  </w:num>
  <w:num w:numId="195">
    <w:abstractNumId w:val="289"/>
  </w:num>
  <w:num w:numId="196">
    <w:abstractNumId w:val="67"/>
  </w:num>
  <w:num w:numId="197">
    <w:abstractNumId w:val="219"/>
  </w:num>
  <w:num w:numId="198">
    <w:abstractNumId w:val="144"/>
  </w:num>
  <w:num w:numId="199">
    <w:abstractNumId w:val="268"/>
  </w:num>
  <w:num w:numId="200">
    <w:abstractNumId w:val="207"/>
  </w:num>
  <w:num w:numId="201">
    <w:abstractNumId w:val="192"/>
  </w:num>
  <w:num w:numId="202">
    <w:abstractNumId w:val="150"/>
  </w:num>
  <w:num w:numId="203">
    <w:abstractNumId w:val="211"/>
  </w:num>
  <w:num w:numId="204">
    <w:abstractNumId w:val="84"/>
  </w:num>
  <w:num w:numId="205">
    <w:abstractNumId w:val="134"/>
  </w:num>
  <w:num w:numId="206">
    <w:abstractNumId w:val="76"/>
  </w:num>
  <w:num w:numId="207">
    <w:abstractNumId w:val="200"/>
  </w:num>
  <w:num w:numId="208">
    <w:abstractNumId w:val="10"/>
  </w:num>
  <w:num w:numId="209">
    <w:abstractNumId w:val="220"/>
  </w:num>
  <w:num w:numId="210">
    <w:abstractNumId w:val="206"/>
  </w:num>
  <w:num w:numId="211">
    <w:abstractNumId w:val="282"/>
  </w:num>
  <w:num w:numId="212">
    <w:abstractNumId w:val="213"/>
  </w:num>
  <w:num w:numId="213">
    <w:abstractNumId w:val="216"/>
  </w:num>
  <w:num w:numId="214">
    <w:abstractNumId w:val="178"/>
  </w:num>
  <w:num w:numId="215">
    <w:abstractNumId w:val="210"/>
  </w:num>
  <w:num w:numId="216">
    <w:abstractNumId w:val="42"/>
  </w:num>
  <w:num w:numId="217">
    <w:abstractNumId w:val="9"/>
  </w:num>
  <w:num w:numId="218">
    <w:abstractNumId w:val="259"/>
  </w:num>
  <w:num w:numId="219">
    <w:abstractNumId w:val="271"/>
  </w:num>
  <w:num w:numId="220">
    <w:abstractNumId w:val="300"/>
  </w:num>
  <w:num w:numId="221">
    <w:abstractNumId w:val="166"/>
  </w:num>
  <w:num w:numId="222">
    <w:abstractNumId w:val="130"/>
  </w:num>
  <w:num w:numId="223">
    <w:abstractNumId w:val="120"/>
  </w:num>
  <w:num w:numId="224">
    <w:abstractNumId w:val="36"/>
  </w:num>
  <w:num w:numId="225">
    <w:abstractNumId w:val="65"/>
  </w:num>
  <w:num w:numId="226">
    <w:abstractNumId w:val="129"/>
  </w:num>
  <w:num w:numId="227">
    <w:abstractNumId w:val="91"/>
  </w:num>
  <w:num w:numId="228">
    <w:abstractNumId w:val="22"/>
  </w:num>
  <w:num w:numId="229">
    <w:abstractNumId w:val="299"/>
  </w:num>
  <w:num w:numId="230">
    <w:abstractNumId w:val="45"/>
  </w:num>
  <w:num w:numId="231">
    <w:abstractNumId w:val="198"/>
  </w:num>
  <w:num w:numId="232">
    <w:abstractNumId w:val="82"/>
  </w:num>
  <w:num w:numId="233">
    <w:abstractNumId w:val="78"/>
  </w:num>
  <w:num w:numId="234">
    <w:abstractNumId w:val="2"/>
  </w:num>
  <w:num w:numId="235">
    <w:abstractNumId w:val="202"/>
  </w:num>
  <w:num w:numId="236">
    <w:abstractNumId w:val="229"/>
  </w:num>
  <w:num w:numId="237">
    <w:abstractNumId w:val="94"/>
  </w:num>
  <w:num w:numId="238">
    <w:abstractNumId w:val="155"/>
  </w:num>
  <w:num w:numId="239">
    <w:abstractNumId w:val="143"/>
  </w:num>
  <w:num w:numId="240">
    <w:abstractNumId w:val="124"/>
  </w:num>
  <w:num w:numId="241">
    <w:abstractNumId w:val="263"/>
  </w:num>
  <w:num w:numId="242">
    <w:abstractNumId w:val="252"/>
  </w:num>
  <w:num w:numId="243">
    <w:abstractNumId w:val="49"/>
  </w:num>
  <w:num w:numId="244">
    <w:abstractNumId w:val="232"/>
  </w:num>
  <w:num w:numId="245">
    <w:abstractNumId w:val="245"/>
  </w:num>
  <w:num w:numId="246">
    <w:abstractNumId w:val="68"/>
  </w:num>
  <w:num w:numId="247">
    <w:abstractNumId w:val="106"/>
  </w:num>
  <w:num w:numId="248">
    <w:abstractNumId w:val="302"/>
  </w:num>
  <w:num w:numId="249">
    <w:abstractNumId w:val="280"/>
  </w:num>
  <w:num w:numId="250">
    <w:abstractNumId w:val="86"/>
  </w:num>
  <w:num w:numId="251">
    <w:abstractNumId w:val="241"/>
  </w:num>
  <w:num w:numId="252">
    <w:abstractNumId w:val="3"/>
  </w:num>
  <w:num w:numId="253">
    <w:abstractNumId w:val="266"/>
  </w:num>
  <w:num w:numId="254">
    <w:abstractNumId w:val="310"/>
  </w:num>
  <w:num w:numId="255">
    <w:abstractNumId w:val="196"/>
  </w:num>
  <w:num w:numId="256">
    <w:abstractNumId w:val="175"/>
  </w:num>
  <w:num w:numId="257">
    <w:abstractNumId w:val="304"/>
  </w:num>
  <w:num w:numId="258">
    <w:abstractNumId w:val="25"/>
  </w:num>
  <w:num w:numId="259">
    <w:abstractNumId w:val="281"/>
  </w:num>
  <w:num w:numId="260">
    <w:abstractNumId w:val="181"/>
  </w:num>
  <w:num w:numId="261">
    <w:abstractNumId w:val="312"/>
  </w:num>
  <w:num w:numId="262">
    <w:abstractNumId w:val="227"/>
  </w:num>
  <w:num w:numId="263">
    <w:abstractNumId w:val="28"/>
  </w:num>
  <w:num w:numId="264">
    <w:abstractNumId w:val="71"/>
  </w:num>
  <w:num w:numId="265">
    <w:abstractNumId w:val="303"/>
  </w:num>
  <w:num w:numId="266">
    <w:abstractNumId w:val="0"/>
  </w:num>
  <w:num w:numId="267">
    <w:abstractNumId w:val="179"/>
  </w:num>
  <w:num w:numId="268">
    <w:abstractNumId w:val="295"/>
  </w:num>
  <w:num w:numId="269">
    <w:abstractNumId w:val="264"/>
  </w:num>
  <w:num w:numId="270">
    <w:abstractNumId w:val="31"/>
  </w:num>
  <w:num w:numId="271">
    <w:abstractNumId w:val="47"/>
  </w:num>
  <w:num w:numId="272">
    <w:abstractNumId w:val="73"/>
  </w:num>
  <w:num w:numId="273">
    <w:abstractNumId w:val="69"/>
  </w:num>
  <w:num w:numId="274">
    <w:abstractNumId w:val="99"/>
  </w:num>
  <w:num w:numId="275">
    <w:abstractNumId w:val="21"/>
  </w:num>
  <w:num w:numId="276">
    <w:abstractNumId w:val="177"/>
  </w:num>
  <w:num w:numId="277">
    <w:abstractNumId w:val="43"/>
  </w:num>
  <w:num w:numId="278">
    <w:abstractNumId w:val="145"/>
  </w:num>
  <w:num w:numId="279">
    <w:abstractNumId w:val="270"/>
  </w:num>
  <w:num w:numId="280">
    <w:abstractNumId w:val="117"/>
  </w:num>
  <w:num w:numId="281">
    <w:abstractNumId w:val="97"/>
  </w:num>
  <w:num w:numId="282">
    <w:abstractNumId w:val="100"/>
  </w:num>
  <w:num w:numId="283">
    <w:abstractNumId w:val="197"/>
  </w:num>
  <w:num w:numId="284">
    <w:abstractNumId w:val="222"/>
  </w:num>
  <w:num w:numId="285">
    <w:abstractNumId w:val="165"/>
  </w:num>
  <w:num w:numId="286">
    <w:abstractNumId w:val="72"/>
  </w:num>
  <w:num w:numId="287">
    <w:abstractNumId w:val="217"/>
  </w:num>
  <w:num w:numId="288">
    <w:abstractNumId w:val="293"/>
  </w:num>
  <w:num w:numId="289">
    <w:abstractNumId w:val="107"/>
  </w:num>
  <w:num w:numId="290">
    <w:abstractNumId w:val="296"/>
  </w:num>
  <w:num w:numId="291">
    <w:abstractNumId w:val="154"/>
  </w:num>
  <w:num w:numId="292">
    <w:abstractNumId w:val="110"/>
  </w:num>
  <w:num w:numId="293">
    <w:abstractNumId w:val="182"/>
  </w:num>
  <w:num w:numId="294">
    <w:abstractNumId w:val="313"/>
  </w:num>
  <w:num w:numId="295">
    <w:abstractNumId w:val="257"/>
  </w:num>
  <w:num w:numId="296">
    <w:abstractNumId w:val="140"/>
  </w:num>
  <w:num w:numId="297">
    <w:abstractNumId w:val="174"/>
  </w:num>
  <w:num w:numId="298">
    <w:abstractNumId w:val="278"/>
  </w:num>
  <w:num w:numId="299">
    <w:abstractNumId w:val="98"/>
  </w:num>
  <w:num w:numId="300">
    <w:abstractNumId w:val="269"/>
  </w:num>
  <w:num w:numId="301">
    <w:abstractNumId w:val="63"/>
  </w:num>
  <w:num w:numId="302">
    <w:abstractNumId w:val="64"/>
  </w:num>
  <w:num w:numId="303">
    <w:abstractNumId w:val="283"/>
  </w:num>
  <w:num w:numId="304">
    <w:abstractNumId w:val="230"/>
  </w:num>
  <w:num w:numId="305">
    <w:abstractNumId w:val="80"/>
  </w:num>
  <w:num w:numId="306">
    <w:abstractNumId w:val="119"/>
  </w:num>
  <w:num w:numId="307">
    <w:abstractNumId w:val="306"/>
  </w:num>
  <w:num w:numId="308">
    <w:abstractNumId w:val="70"/>
  </w:num>
  <w:num w:numId="309">
    <w:abstractNumId w:val="188"/>
  </w:num>
  <w:num w:numId="310">
    <w:abstractNumId w:val="253"/>
  </w:num>
  <w:num w:numId="311">
    <w:abstractNumId w:val="95"/>
  </w:num>
  <w:num w:numId="312">
    <w:abstractNumId w:val="142"/>
  </w:num>
  <w:num w:numId="313">
    <w:abstractNumId w:val="187"/>
  </w:num>
  <w:num w:numId="314">
    <w:abstractNumId w:val="111"/>
  </w:num>
  <w:num w:numId="315">
    <w:abstractNumId w:val="126"/>
  </w:num>
  <w:num w:numId="316">
    <w:abstractNumId w:val="160"/>
  </w:num>
  <w:numIdMacAtCleanup w:val="3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latica Dorková">
    <w15:presenceInfo w15:providerId="None" w15:userId="Zlatica Dorková"/>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09"/>
  <w:hyphenationZone w:val="425"/>
  <w:characterSpacingControl w:val="doNotCompress"/>
  <w:hdrShapeDefaults>
    <o:shapedefaults v:ext="edit" spidmax="129025"/>
  </w:hdrShapeDefaults>
  <w:footnotePr>
    <w:footnote w:id="-1"/>
    <w:footnote w:id="0"/>
  </w:footnotePr>
  <w:endnotePr>
    <w:endnote w:id="-1"/>
    <w:endnote w:id="0"/>
  </w:endnotePr>
  <w:compat>
    <w:compatSetting w:name="compatibilityMode" w:uri="http://schemas.microsoft.com/office/word" w:val="12"/>
  </w:compat>
  <w:rsids>
    <w:rsidRoot w:val="007B2BC7"/>
    <w:rsid w:val="000010DC"/>
    <w:rsid w:val="0000224D"/>
    <w:rsid w:val="00002B43"/>
    <w:rsid w:val="00002D91"/>
    <w:rsid w:val="00003C3C"/>
    <w:rsid w:val="00004ADF"/>
    <w:rsid w:val="00004CFF"/>
    <w:rsid w:val="00004ED6"/>
    <w:rsid w:val="00005923"/>
    <w:rsid w:val="0000774B"/>
    <w:rsid w:val="00013BA3"/>
    <w:rsid w:val="0001419D"/>
    <w:rsid w:val="00020A6B"/>
    <w:rsid w:val="00023DEA"/>
    <w:rsid w:val="00024DA3"/>
    <w:rsid w:val="00024E60"/>
    <w:rsid w:val="00025C8C"/>
    <w:rsid w:val="000264E7"/>
    <w:rsid w:val="0003409E"/>
    <w:rsid w:val="00034326"/>
    <w:rsid w:val="00045083"/>
    <w:rsid w:val="000461DA"/>
    <w:rsid w:val="0005272C"/>
    <w:rsid w:val="000530CD"/>
    <w:rsid w:val="0006683F"/>
    <w:rsid w:val="000705B4"/>
    <w:rsid w:val="00070E8C"/>
    <w:rsid w:val="00080F83"/>
    <w:rsid w:val="000815AE"/>
    <w:rsid w:val="00083BBE"/>
    <w:rsid w:val="00084F75"/>
    <w:rsid w:val="00085D74"/>
    <w:rsid w:val="000869ED"/>
    <w:rsid w:val="0009007E"/>
    <w:rsid w:val="000905A0"/>
    <w:rsid w:val="00092421"/>
    <w:rsid w:val="0009328B"/>
    <w:rsid w:val="00093FFC"/>
    <w:rsid w:val="00096B1C"/>
    <w:rsid w:val="0009703C"/>
    <w:rsid w:val="00097421"/>
    <w:rsid w:val="000A09E3"/>
    <w:rsid w:val="000A1CC9"/>
    <w:rsid w:val="000A1FEA"/>
    <w:rsid w:val="000A56A0"/>
    <w:rsid w:val="000A60DF"/>
    <w:rsid w:val="000A6D56"/>
    <w:rsid w:val="000B2B28"/>
    <w:rsid w:val="000B301B"/>
    <w:rsid w:val="000B464B"/>
    <w:rsid w:val="000E1140"/>
    <w:rsid w:val="000E5F36"/>
    <w:rsid w:val="000E7999"/>
    <w:rsid w:val="000F7DDA"/>
    <w:rsid w:val="00100525"/>
    <w:rsid w:val="0010081D"/>
    <w:rsid w:val="00105413"/>
    <w:rsid w:val="00111BCB"/>
    <w:rsid w:val="001130B8"/>
    <w:rsid w:val="001132D1"/>
    <w:rsid w:val="00117429"/>
    <w:rsid w:val="00120C6D"/>
    <w:rsid w:val="00124AFB"/>
    <w:rsid w:val="00127479"/>
    <w:rsid w:val="00130BBD"/>
    <w:rsid w:val="001315E7"/>
    <w:rsid w:val="001416E4"/>
    <w:rsid w:val="00143C63"/>
    <w:rsid w:val="00145AD4"/>
    <w:rsid w:val="00146807"/>
    <w:rsid w:val="001471C5"/>
    <w:rsid w:val="00147E55"/>
    <w:rsid w:val="00154CCE"/>
    <w:rsid w:val="0016089F"/>
    <w:rsid w:val="00161CA9"/>
    <w:rsid w:val="00164891"/>
    <w:rsid w:val="00164C5F"/>
    <w:rsid w:val="00165AC5"/>
    <w:rsid w:val="00172B8E"/>
    <w:rsid w:val="0018112B"/>
    <w:rsid w:val="0018260A"/>
    <w:rsid w:val="00182726"/>
    <w:rsid w:val="00182B71"/>
    <w:rsid w:val="00185C56"/>
    <w:rsid w:val="00186CE2"/>
    <w:rsid w:val="00190C74"/>
    <w:rsid w:val="001911CB"/>
    <w:rsid w:val="001922A7"/>
    <w:rsid w:val="00192D58"/>
    <w:rsid w:val="00193DF9"/>
    <w:rsid w:val="00195772"/>
    <w:rsid w:val="0019703F"/>
    <w:rsid w:val="001A2111"/>
    <w:rsid w:val="001A310B"/>
    <w:rsid w:val="001A62F9"/>
    <w:rsid w:val="001A68A0"/>
    <w:rsid w:val="001A7901"/>
    <w:rsid w:val="001C7AB9"/>
    <w:rsid w:val="001D1B93"/>
    <w:rsid w:val="001D4DFE"/>
    <w:rsid w:val="001D5236"/>
    <w:rsid w:val="001D58AC"/>
    <w:rsid w:val="001E0D33"/>
    <w:rsid w:val="001E33D3"/>
    <w:rsid w:val="001E384A"/>
    <w:rsid w:val="001E4496"/>
    <w:rsid w:val="001E5F39"/>
    <w:rsid w:val="001E69B2"/>
    <w:rsid w:val="001F24B3"/>
    <w:rsid w:val="001F37CD"/>
    <w:rsid w:val="001F628C"/>
    <w:rsid w:val="0020013E"/>
    <w:rsid w:val="0020245F"/>
    <w:rsid w:val="00202B91"/>
    <w:rsid w:val="0020501A"/>
    <w:rsid w:val="00205A3E"/>
    <w:rsid w:val="00205DC6"/>
    <w:rsid w:val="0020608B"/>
    <w:rsid w:val="002061DD"/>
    <w:rsid w:val="0021288C"/>
    <w:rsid w:val="002129A0"/>
    <w:rsid w:val="00214A99"/>
    <w:rsid w:val="00215C61"/>
    <w:rsid w:val="002213DA"/>
    <w:rsid w:val="00222969"/>
    <w:rsid w:val="00227AE1"/>
    <w:rsid w:val="0023405B"/>
    <w:rsid w:val="00237DAC"/>
    <w:rsid w:val="0024107E"/>
    <w:rsid w:val="00241B34"/>
    <w:rsid w:val="00241FF5"/>
    <w:rsid w:val="00244BBE"/>
    <w:rsid w:val="00252D83"/>
    <w:rsid w:val="0025489C"/>
    <w:rsid w:val="00257B88"/>
    <w:rsid w:val="00260887"/>
    <w:rsid w:val="00263DCF"/>
    <w:rsid w:val="00263F19"/>
    <w:rsid w:val="00265157"/>
    <w:rsid w:val="00265B3C"/>
    <w:rsid w:val="002668C9"/>
    <w:rsid w:val="00275E85"/>
    <w:rsid w:val="002774D7"/>
    <w:rsid w:val="00284147"/>
    <w:rsid w:val="002A5500"/>
    <w:rsid w:val="002A5F74"/>
    <w:rsid w:val="002B769B"/>
    <w:rsid w:val="002C2976"/>
    <w:rsid w:val="002C3343"/>
    <w:rsid w:val="002C4290"/>
    <w:rsid w:val="002C51A7"/>
    <w:rsid w:val="002D0D42"/>
    <w:rsid w:val="002D5BAD"/>
    <w:rsid w:val="002D76F7"/>
    <w:rsid w:val="002E16F9"/>
    <w:rsid w:val="002E385E"/>
    <w:rsid w:val="002E3D5B"/>
    <w:rsid w:val="002E5159"/>
    <w:rsid w:val="002E56F5"/>
    <w:rsid w:val="002E6B39"/>
    <w:rsid w:val="002F351B"/>
    <w:rsid w:val="00302D31"/>
    <w:rsid w:val="00311924"/>
    <w:rsid w:val="00311E68"/>
    <w:rsid w:val="00312DE8"/>
    <w:rsid w:val="00313A51"/>
    <w:rsid w:val="003151D7"/>
    <w:rsid w:val="0032151F"/>
    <w:rsid w:val="00325C18"/>
    <w:rsid w:val="00326D61"/>
    <w:rsid w:val="00327CDC"/>
    <w:rsid w:val="003439E8"/>
    <w:rsid w:val="00344E9D"/>
    <w:rsid w:val="00345668"/>
    <w:rsid w:val="00346486"/>
    <w:rsid w:val="00354364"/>
    <w:rsid w:val="003544E2"/>
    <w:rsid w:val="0036204D"/>
    <w:rsid w:val="00363172"/>
    <w:rsid w:val="003654D1"/>
    <w:rsid w:val="00370E75"/>
    <w:rsid w:val="0038254B"/>
    <w:rsid w:val="0038786A"/>
    <w:rsid w:val="0039304C"/>
    <w:rsid w:val="00393E1F"/>
    <w:rsid w:val="00394AF9"/>
    <w:rsid w:val="00395D0D"/>
    <w:rsid w:val="00397958"/>
    <w:rsid w:val="003A06AA"/>
    <w:rsid w:val="003A65A2"/>
    <w:rsid w:val="003B519A"/>
    <w:rsid w:val="003B7A39"/>
    <w:rsid w:val="003C5C7B"/>
    <w:rsid w:val="003D1B66"/>
    <w:rsid w:val="003D2D56"/>
    <w:rsid w:val="003D38FE"/>
    <w:rsid w:val="003E1A6D"/>
    <w:rsid w:val="003E4B60"/>
    <w:rsid w:val="003E6AAD"/>
    <w:rsid w:val="003F05D1"/>
    <w:rsid w:val="003F4CBF"/>
    <w:rsid w:val="003F5E80"/>
    <w:rsid w:val="004003BA"/>
    <w:rsid w:val="0040138D"/>
    <w:rsid w:val="004018F6"/>
    <w:rsid w:val="00405448"/>
    <w:rsid w:val="00411E98"/>
    <w:rsid w:val="004156C4"/>
    <w:rsid w:val="00415A8E"/>
    <w:rsid w:val="00420D71"/>
    <w:rsid w:val="00421733"/>
    <w:rsid w:val="00424237"/>
    <w:rsid w:val="004268F0"/>
    <w:rsid w:val="00430874"/>
    <w:rsid w:val="00432473"/>
    <w:rsid w:val="004336EA"/>
    <w:rsid w:val="00434E41"/>
    <w:rsid w:val="00435C56"/>
    <w:rsid w:val="004373E1"/>
    <w:rsid w:val="00443235"/>
    <w:rsid w:val="00446121"/>
    <w:rsid w:val="004463BD"/>
    <w:rsid w:val="004526C7"/>
    <w:rsid w:val="00454E87"/>
    <w:rsid w:val="004559B2"/>
    <w:rsid w:val="00457AA5"/>
    <w:rsid w:val="0046227C"/>
    <w:rsid w:val="00463434"/>
    <w:rsid w:val="00464606"/>
    <w:rsid w:val="00464AC5"/>
    <w:rsid w:val="00471B2A"/>
    <w:rsid w:val="00472CD5"/>
    <w:rsid w:val="00477B4C"/>
    <w:rsid w:val="004804F1"/>
    <w:rsid w:val="00482F6A"/>
    <w:rsid w:val="00492DA6"/>
    <w:rsid w:val="00494D82"/>
    <w:rsid w:val="0049547D"/>
    <w:rsid w:val="004A0258"/>
    <w:rsid w:val="004A0396"/>
    <w:rsid w:val="004A1937"/>
    <w:rsid w:val="004A31AC"/>
    <w:rsid w:val="004A65FC"/>
    <w:rsid w:val="004B1CE6"/>
    <w:rsid w:val="004B31B1"/>
    <w:rsid w:val="004B4AB1"/>
    <w:rsid w:val="004B4F12"/>
    <w:rsid w:val="004B56E2"/>
    <w:rsid w:val="004B57F1"/>
    <w:rsid w:val="004C080C"/>
    <w:rsid w:val="004C170A"/>
    <w:rsid w:val="004C295A"/>
    <w:rsid w:val="004C2FEA"/>
    <w:rsid w:val="004C58E2"/>
    <w:rsid w:val="004E13F3"/>
    <w:rsid w:val="004E4866"/>
    <w:rsid w:val="004E52C9"/>
    <w:rsid w:val="004E5B3C"/>
    <w:rsid w:val="004F2674"/>
    <w:rsid w:val="004F329D"/>
    <w:rsid w:val="004F39E6"/>
    <w:rsid w:val="004F7451"/>
    <w:rsid w:val="00502DAA"/>
    <w:rsid w:val="00503408"/>
    <w:rsid w:val="00506285"/>
    <w:rsid w:val="005066C1"/>
    <w:rsid w:val="00511FE0"/>
    <w:rsid w:val="005152AE"/>
    <w:rsid w:val="00515DDE"/>
    <w:rsid w:val="0051679C"/>
    <w:rsid w:val="00516B98"/>
    <w:rsid w:val="00517D4A"/>
    <w:rsid w:val="00520203"/>
    <w:rsid w:val="00520B19"/>
    <w:rsid w:val="00521063"/>
    <w:rsid w:val="0052352E"/>
    <w:rsid w:val="0052544D"/>
    <w:rsid w:val="005323C5"/>
    <w:rsid w:val="005337ED"/>
    <w:rsid w:val="00533C90"/>
    <w:rsid w:val="00541001"/>
    <w:rsid w:val="00542688"/>
    <w:rsid w:val="00543A6C"/>
    <w:rsid w:val="00550553"/>
    <w:rsid w:val="00556F22"/>
    <w:rsid w:val="0055749C"/>
    <w:rsid w:val="00564A16"/>
    <w:rsid w:val="005673E7"/>
    <w:rsid w:val="005727D1"/>
    <w:rsid w:val="00572EE5"/>
    <w:rsid w:val="005762B5"/>
    <w:rsid w:val="00577A79"/>
    <w:rsid w:val="00586136"/>
    <w:rsid w:val="0059037D"/>
    <w:rsid w:val="00594C0C"/>
    <w:rsid w:val="0059553F"/>
    <w:rsid w:val="005972AB"/>
    <w:rsid w:val="005A38AF"/>
    <w:rsid w:val="005A4FA3"/>
    <w:rsid w:val="005B02EF"/>
    <w:rsid w:val="005B3553"/>
    <w:rsid w:val="005B55A0"/>
    <w:rsid w:val="005B6D8E"/>
    <w:rsid w:val="005C00A6"/>
    <w:rsid w:val="005C0354"/>
    <w:rsid w:val="005C14B6"/>
    <w:rsid w:val="005C43BB"/>
    <w:rsid w:val="005C5D9A"/>
    <w:rsid w:val="005D26C6"/>
    <w:rsid w:val="005D4D61"/>
    <w:rsid w:val="005D68AE"/>
    <w:rsid w:val="005E05B2"/>
    <w:rsid w:val="005E0854"/>
    <w:rsid w:val="005E2C49"/>
    <w:rsid w:val="005E3283"/>
    <w:rsid w:val="005E409B"/>
    <w:rsid w:val="005E47DB"/>
    <w:rsid w:val="005E4E5F"/>
    <w:rsid w:val="005E5DCF"/>
    <w:rsid w:val="005E609A"/>
    <w:rsid w:val="005E767C"/>
    <w:rsid w:val="005F1C2D"/>
    <w:rsid w:val="005F62DF"/>
    <w:rsid w:val="005F6D22"/>
    <w:rsid w:val="005F7CFA"/>
    <w:rsid w:val="00600DC0"/>
    <w:rsid w:val="0060102F"/>
    <w:rsid w:val="00602DD4"/>
    <w:rsid w:val="00603E87"/>
    <w:rsid w:val="00606326"/>
    <w:rsid w:val="00610E81"/>
    <w:rsid w:val="006111DD"/>
    <w:rsid w:val="00615124"/>
    <w:rsid w:val="00615FF4"/>
    <w:rsid w:val="00621DA9"/>
    <w:rsid w:val="00621F62"/>
    <w:rsid w:val="00623634"/>
    <w:rsid w:val="00624469"/>
    <w:rsid w:val="00627207"/>
    <w:rsid w:val="0063034A"/>
    <w:rsid w:val="00635A14"/>
    <w:rsid w:val="0064369A"/>
    <w:rsid w:val="006443DD"/>
    <w:rsid w:val="006500F9"/>
    <w:rsid w:val="00656839"/>
    <w:rsid w:val="00656A72"/>
    <w:rsid w:val="00657713"/>
    <w:rsid w:val="006640E4"/>
    <w:rsid w:val="006702FE"/>
    <w:rsid w:val="00670887"/>
    <w:rsid w:val="006716E2"/>
    <w:rsid w:val="00671908"/>
    <w:rsid w:val="00673541"/>
    <w:rsid w:val="00674B84"/>
    <w:rsid w:val="00676FB1"/>
    <w:rsid w:val="006772BE"/>
    <w:rsid w:val="006777D0"/>
    <w:rsid w:val="00680FC9"/>
    <w:rsid w:val="00683448"/>
    <w:rsid w:val="006855A3"/>
    <w:rsid w:val="00691408"/>
    <w:rsid w:val="00694A5C"/>
    <w:rsid w:val="006950B8"/>
    <w:rsid w:val="006A27B5"/>
    <w:rsid w:val="006A6169"/>
    <w:rsid w:val="006B029B"/>
    <w:rsid w:val="006B229F"/>
    <w:rsid w:val="006B47CC"/>
    <w:rsid w:val="006B5C1F"/>
    <w:rsid w:val="006C33F4"/>
    <w:rsid w:val="006E0E11"/>
    <w:rsid w:val="006E3B0E"/>
    <w:rsid w:val="006E4EF1"/>
    <w:rsid w:val="006E5CAE"/>
    <w:rsid w:val="006F2983"/>
    <w:rsid w:val="006F331C"/>
    <w:rsid w:val="006F38E7"/>
    <w:rsid w:val="006F5404"/>
    <w:rsid w:val="0070029B"/>
    <w:rsid w:val="00700DCD"/>
    <w:rsid w:val="00707372"/>
    <w:rsid w:val="00710740"/>
    <w:rsid w:val="00711B0B"/>
    <w:rsid w:val="0071720C"/>
    <w:rsid w:val="007223F9"/>
    <w:rsid w:val="007251B1"/>
    <w:rsid w:val="00726651"/>
    <w:rsid w:val="00731C01"/>
    <w:rsid w:val="00732CCF"/>
    <w:rsid w:val="00734BFF"/>
    <w:rsid w:val="00737905"/>
    <w:rsid w:val="0074279F"/>
    <w:rsid w:val="007456DB"/>
    <w:rsid w:val="00752953"/>
    <w:rsid w:val="00752C09"/>
    <w:rsid w:val="00753DB4"/>
    <w:rsid w:val="00760953"/>
    <w:rsid w:val="0076119D"/>
    <w:rsid w:val="00761506"/>
    <w:rsid w:val="00761D66"/>
    <w:rsid w:val="00765A08"/>
    <w:rsid w:val="00770787"/>
    <w:rsid w:val="00771D50"/>
    <w:rsid w:val="0077284E"/>
    <w:rsid w:val="00773718"/>
    <w:rsid w:val="0077742C"/>
    <w:rsid w:val="007800E7"/>
    <w:rsid w:val="007803D5"/>
    <w:rsid w:val="00792C29"/>
    <w:rsid w:val="00793AB3"/>
    <w:rsid w:val="007A138E"/>
    <w:rsid w:val="007A5D82"/>
    <w:rsid w:val="007B0BA4"/>
    <w:rsid w:val="007B1608"/>
    <w:rsid w:val="007B2BC7"/>
    <w:rsid w:val="007B46B2"/>
    <w:rsid w:val="007B5DDB"/>
    <w:rsid w:val="007B730D"/>
    <w:rsid w:val="007C24D3"/>
    <w:rsid w:val="007C38D8"/>
    <w:rsid w:val="007C4F1A"/>
    <w:rsid w:val="007D0D04"/>
    <w:rsid w:val="007D5447"/>
    <w:rsid w:val="007D6435"/>
    <w:rsid w:val="007E1AC3"/>
    <w:rsid w:val="007E33CC"/>
    <w:rsid w:val="007F132E"/>
    <w:rsid w:val="007F270C"/>
    <w:rsid w:val="007F6D11"/>
    <w:rsid w:val="007F7520"/>
    <w:rsid w:val="00800F44"/>
    <w:rsid w:val="00812173"/>
    <w:rsid w:val="0081388B"/>
    <w:rsid w:val="00814315"/>
    <w:rsid w:val="008221D8"/>
    <w:rsid w:val="00825C3A"/>
    <w:rsid w:val="008261C2"/>
    <w:rsid w:val="00830BF9"/>
    <w:rsid w:val="00831DFE"/>
    <w:rsid w:val="0083786A"/>
    <w:rsid w:val="0084115C"/>
    <w:rsid w:val="008440FA"/>
    <w:rsid w:val="00844F08"/>
    <w:rsid w:val="008527B6"/>
    <w:rsid w:val="00853BAA"/>
    <w:rsid w:val="00862340"/>
    <w:rsid w:val="00867381"/>
    <w:rsid w:val="0087049E"/>
    <w:rsid w:val="00870647"/>
    <w:rsid w:val="00870A93"/>
    <w:rsid w:val="008718C3"/>
    <w:rsid w:val="00872C64"/>
    <w:rsid w:val="00874F55"/>
    <w:rsid w:val="008759AF"/>
    <w:rsid w:val="0087778A"/>
    <w:rsid w:val="00880204"/>
    <w:rsid w:val="0088242C"/>
    <w:rsid w:val="00882857"/>
    <w:rsid w:val="00883019"/>
    <w:rsid w:val="00890EB6"/>
    <w:rsid w:val="00893C4F"/>
    <w:rsid w:val="00895BF2"/>
    <w:rsid w:val="008979A4"/>
    <w:rsid w:val="008A2400"/>
    <w:rsid w:val="008A3659"/>
    <w:rsid w:val="008B00DA"/>
    <w:rsid w:val="008B1085"/>
    <w:rsid w:val="008B2E8D"/>
    <w:rsid w:val="008B4053"/>
    <w:rsid w:val="008B4FD9"/>
    <w:rsid w:val="008B5590"/>
    <w:rsid w:val="008B5674"/>
    <w:rsid w:val="008B704F"/>
    <w:rsid w:val="008B75A1"/>
    <w:rsid w:val="008C1AC4"/>
    <w:rsid w:val="008C66CD"/>
    <w:rsid w:val="008D18D9"/>
    <w:rsid w:val="008D3D0D"/>
    <w:rsid w:val="008D4D1C"/>
    <w:rsid w:val="008D73AF"/>
    <w:rsid w:val="008E5393"/>
    <w:rsid w:val="008E6CDE"/>
    <w:rsid w:val="008F00BE"/>
    <w:rsid w:val="008F10E1"/>
    <w:rsid w:val="008F1546"/>
    <w:rsid w:val="008F2A1C"/>
    <w:rsid w:val="008F75CF"/>
    <w:rsid w:val="0090423A"/>
    <w:rsid w:val="00911C04"/>
    <w:rsid w:val="009231B1"/>
    <w:rsid w:val="00926CF2"/>
    <w:rsid w:val="009300E1"/>
    <w:rsid w:val="009312A6"/>
    <w:rsid w:val="00935D70"/>
    <w:rsid w:val="00936CF5"/>
    <w:rsid w:val="00937BF0"/>
    <w:rsid w:val="00941604"/>
    <w:rsid w:val="0094330C"/>
    <w:rsid w:val="00945F04"/>
    <w:rsid w:val="009463DB"/>
    <w:rsid w:val="00947132"/>
    <w:rsid w:val="00947AFA"/>
    <w:rsid w:val="00947CAC"/>
    <w:rsid w:val="009550F6"/>
    <w:rsid w:val="009551AD"/>
    <w:rsid w:val="0096491C"/>
    <w:rsid w:val="009663E6"/>
    <w:rsid w:val="00966D9A"/>
    <w:rsid w:val="00975227"/>
    <w:rsid w:val="00975CBF"/>
    <w:rsid w:val="00982780"/>
    <w:rsid w:val="00983721"/>
    <w:rsid w:val="00985420"/>
    <w:rsid w:val="00986775"/>
    <w:rsid w:val="00992980"/>
    <w:rsid w:val="00994BC6"/>
    <w:rsid w:val="00996975"/>
    <w:rsid w:val="009A368A"/>
    <w:rsid w:val="009A5DE0"/>
    <w:rsid w:val="009A69BC"/>
    <w:rsid w:val="009B1F2F"/>
    <w:rsid w:val="009B4FA2"/>
    <w:rsid w:val="009B5662"/>
    <w:rsid w:val="009C0239"/>
    <w:rsid w:val="009C0696"/>
    <w:rsid w:val="009C1D03"/>
    <w:rsid w:val="009C456D"/>
    <w:rsid w:val="009D3406"/>
    <w:rsid w:val="009D3F8E"/>
    <w:rsid w:val="009D6318"/>
    <w:rsid w:val="009D763A"/>
    <w:rsid w:val="009D7F1B"/>
    <w:rsid w:val="009E2315"/>
    <w:rsid w:val="009E4B58"/>
    <w:rsid w:val="009E65C9"/>
    <w:rsid w:val="009F1316"/>
    <w:rsid w:val="009F195E"/>
    <w:rsid w:val="009F27A7"/>
    <w:rsid w:val="009F59C1"/>
    <w:rsid w:val="00A017F7"/>
    <w:rsid w:val="00A01E77"/>
    <w:rsid w:val="00A03792"/>
    <w:rsid w:val="00A126F6"/>
    <w:rsid w:val="00A13707"/>
    <w:rsid w:val="00A14D8C"/>
    <w:rsid w:val="00A15BB3"/>
    <w:rsid w:val="00A1753A"/>
    <w:rsid w:val="00A20079"/>
    <w:rsid w:val="00A26140"/>
    <w:rsid w:val="00A26228"/>
    <w:rsid w:val="00A30D0C"/>
    <w:rsid w:val="00A319F8"/>
    <w:rsid w:val="00A36870"/>
    <w:rsid w:val="00A42258"/>
    <w:rsid w:val="00A508BF"/>
    <w:rsid w:val="00A51DEB"/>
    <w:rsid w:val="00A52D2C"/>
    <w:rsid w:val="00A55917"/>
    <w:rsid w:val="00A61F8A"/>
    <w:rsid w:val="00A645BD"/>
    <w:rsid w:val="00A66820"/>
    <w:rsid w:val="00A66C74"/>
    <w:rsid w:val="00A673F6"/>
    <w:rsid w:val="00A70E93"/>
    <w:rsid w:val="00A72D56"/>
    <w:rsid w:val="00A734E2"/>
    <w:rsid w:val="00A741F1"/>
    <w:rsid w:val="00A7646E"/>
    <w:rsid w:val="00A76A6A"/>
    <w:rsid w:val="00A77C04"/>
    <w:rsid w:val="00A83021"/>
    <w:rsid w:val="00A85EFA"/>
    <w:rsid w:val="00A862D4"/>
    <w:rsid w:val="00A903DD"/>
    <w:rsid w:val="00A917F0"/>
    <w:rsid w:val="00A96BD3"/>
    <w:rsid w:val="00A970E0"/>
    <w:rsid w:val="00A971D4"/>
    <w:rsid w:val="00AA1CBF"/>
    <w:rsid w:val="00AA23B7"/>
    <w:rsid w:val="00AA66AF"/>
    <w:rsid w:val="00AB09DE"/>
    <w:rsid w:val="00AB280E"/>
    <w:rsid w:val="00AB52C3"/>
    <w:rsid w:val="00AC0E91"/>
    <w:rsid w:val="00AC1EC8"/>
    <w:rsid w:val="00AC4872"/>
    <w:rsid w:val="00AC60AF"/>
    <w:rsid w:val="00AD0364"/>
    <w:rsid w:val="00AD1E69"/>
    <w:rsid w:val="00AD54C3"/>
    <w:rsid w:val="00AD5EB1"/>
    <w:rsid w:val="00AD7BD0"/>
    <w:rsid w:val="00AD7C6D"/>
    <w:rsid w:val="00AE144C"/>
    <w:rsid w:val="00AE63E8"/>
    <w:rsid w:val="00AE6FB0"/>
    <w:rsid w:val="00AF2237"/>
    <w:rsid w:val="00AF40DC"/>
    <w:rsid w:val="00AF60E2"/>
    <w:rsid w:val="00B02BDC"/>
    <w:rsid w:val="00B04932"/>
    <w:rsid w:val="00B0571F"/>
    <w:rsid w:val="00B121EB"/>
    <w:rsid w:val="00B13937"/>
    <w:rsid w:val="00B14FBF"/>
    <w:rsid w:val="00B16B74"/>
    <w:rsid w:val="00B176AF"/>
    <w:rsid w:val="00B20A6D"/>
    <w:rsid w:val="00B24725"/>
    <w:rsid w:val="00B2530A"/>
    <w:rsid w:val="00B25A5A"/>
    <w:rsid w:val="00B31C81"/>
    <w:rsid w:val="00B34E6C"/>
    <w:rsid w:val="00B37292"/>
    <w:rsid w:val="00B44671"/>
    <w:rsid w:val="00B469F9"/>
    <w:rsid w:val="00B51DF4"/>
    <w:rsid w:val="00B5208E"/>
    <w:rsid w:val="00B55A4F"/>
    <w:rsid w:val="00B56B9E"/>
    <w:rsid w:val="00B60A7D"/>
    <w:rsid w:val="00B62C91"/>
    <w:rsid w:val="00B67130"/>
    <w:rsid w:val="00B70F73"/>
    <w:rsid w:val="00B7540A"/>
    <w:rsid w:val="00B754C0"/>
    <w:rsid w:val="00B768C1"/>
    <w:rsid w:val="00B80267"/>
    <w:rsid w:val="00B812F7"/>
    <w:rsid w:val="00B815A7"/>
    <w:rsid w:val="00B873B9"/>
    <w:rsid w:val="00B93B0B"/>
    <w:rsid w:val="00B9657E"/>
    <w:rsid w:val="00BA403C"/>
    <w:rsid w:val="00BA431E"/>
    <w:rsid w:val="00BA58A7"/>
    <w:rsid w:val="00BA6983"/>
    <w:rsid w:val="00BA6A03"/>
    <w:rsid w:val="00BB5EBA"/>
    <w:rsid w:val="00BC615A"/>
    <w:rsid w:val="00BC6812"/>
    <w:rsid w:val="00BD5961"/>
    <w:rsid w:val="00BE2946"/>
    <w:rsid w:val="00BE69B5"/>
    <w:rsid w:val="00BF2200"/>
    <w:rsid w:val="00BF25D3"/>
    <w:rsid w:val="00BF4EBE"/>
    <w:rsid w:val="00BF5B22"/>
    <w:rsid w:val="00BF5DEC"/>
    <w:rsid w:val="00BF7B82"/>
    <w:rsid w:val="00C02EF6"/>
    <w:rsid w:val="00C04930"/>
    <w:rsid w:val="00C07544"/>
    <w:rsid w:val="00C130B5"/>
    <w:rsid w:val="00C15E9B"/>
    <w:rsid w:val="00C15F3B"/>
    <w:rsid w:val="00C17E84"/>
    <w:rsid w:val="00C217C3"/>
    <w:rsid w:val="00C21970"/>
    <w:rsid w:val="00C22C31"/>
    <w:rsid w:val="00C23CA4"/>
    <w:rsid w:val="00C26538"/>
    <w:rsid w:val="00C26F5C"/>
    <w:rsid w:val="00C27CB1"/>
    <w:rsid w:val="00C32ADF"/>
    <w:rsid w:val="00C333CB"/>
    <w:rsid w:val="00C408B7"/>
    <w:rsid w:val="00C40E27"/>
    <w:rsid w:val="00C411EB"/>
    <w:rsid w:val="00C411EE"/>
    <w:rsid w:val="00C427BD"/>
    <w:rsid w:val="00C53725"/>
    <w:rsid w:val="00C55756"/>
    <w:rsid w:val="00C57653"/>
    <w:rsid w:val="00C649BE"/>
    <w:rsid w:val="00C64F2D"/>
    <w:rsid w:val="00C65B1A"/>
    <w:rsid w:val="00C66F97"/>
    <w:rsid w:val="00C70DCE"/>
    <w:rsid w:val="00C74971"/>
    <w:rsid w:val="00C766AC"/>
    <w:rsid w:val="00C80057"/>
    <w:rsid w:val="00C84142"/>
    <w:rsid w:val="00C8588D"/>
    <w:rsid w:val="00C86312"/>
    <w:rsid w:val="00C870EF"/>
    <w:rsid w:val="00C96B1D"/>
    <w:rsid w:val="00CA5C3D"/>
    <w:rsid w:val="00CB34D6"/>
    <w:rsid w:val="00CB41B2"/>
    <w:rsid w:val="00CB4454"/>
    <w:rsid w:val="00CB4E0F"/>
    <w:rsid w:val="00CC0172"/>
    <w:rsid w:val="00CC3AF1"/>
    <w:rsid w:val="00CC4935"/>
    <w:rsid w:val="00CD0632"/>
    <w:rsid w:val="00CD1141"/>
    <w:rsid w:val="00CD2C06"/>
    <w:rsid w:val="00CD2DE7"/>
    <w:rsid w:val="00CD646D"/>
    <w:rsid w:val="00CD74D5"/>
    <w:rsid w:val="00CE090D"/>
    <w:rsid w:val="00CE126D"/>
    <w:rsid w:val="00CE37A4"/>
    <w:rsid w:val="00CE4DC9"/>
    <w:rsid w:val="00CE6272"/>
    <w:rsid w:val="00CE7108"/>
    <w:rsid w:val="00CF0531"/>
    <w:rsid w:val="00CF0B29"/>
    <w:rsid w:val="00CF2CF1"/>
    <w:rsid w:val="00CF53D5"/>
    <w:rsid w:val="00D074ED"/>
    <w:rsid w:val="00D076D9"/>
    <w:rsid w:val="00D1119B"/>
    <w:rsid w:val="00D12DC6"/>
    <w:rsid w:val="00D20464"/>
    <w:rsid w:val="00D2193D"/>
    <w:rsid w:val="00D23503"/>
    <w:rsid w:val="00D244E6"/>
    <w:rsid w:val="00D25E7A"/>
    <w:rsid w:val="00D30B2D"/>
    <w:rsid w:val="00D313CE"/>
    <w:rsid w:val="00D335D3"/>
    <w:rsid w:val="00D34B73"/>
    <w:rsid w:val="00D412C0"/>
    <w:rsid w:val="00D440F6"/>
    <w:rsid w:val="00D4775E"/>
    <w:rsid w:val="00D47B9E"/>
    <w:rsid w:val="00D52D0F"/>
    <w:rsid w:val="00D52EA3"/>
    <w:rsid w:val="00D531A5"/>
    <w:rsid w:val="00D6025E"/>
    <w:rsid w:val="00D60662"/>
    <w:rsid w:val="00D64F76"/>
    <w:rsid w:val="00D66AE9"/>
    <w:rsid w:val="00D672F6"/>
    <w:rsid w:val="00D674F3"/>
    <w:rsid w:val="00D6772F"/>
    <w:rsid w:val="00D76762"/>
    <w:rsid w:val="00D769C1"/>
    <w:rsid w:val="00D8112B"/>
    <w:rsid w:val="00D81C25"/>
    <w:rsid w:val="00D81C5C"/>
    <w:rsid w:val="00D81E67"/>
    <w:rsid w:val="00D84043"/>
    <w:rsid w:val="00D840FF"/>
    <w:rsid w:val="00D8618E"/>
    <w:rsid w:val="00D8694B"/>
    <w:rsid w:val="00D86ED1"/>
    <w:rsid w:val="00D86EF4"/>
    <w:rsid w:val="00DA73A8"/>
    <w:rsid w:val="00DB0F1B"/>
    <w:rsid w:val="00DB120A"/>
    <w:rsid w:val="00DC239C"/>
    <w:rsid w:val="00DC255E"/>
    <w:rsid w:val="00DC6D2E"/>
    <w:rsid w:val="00DC6D34"/>
    <w:rsid w:val="00DD139E"/>
    <w:rsid w:val="00DD19D0"/>
    <w:rsid w:val="00DD2771"/>
    <w:rsid w:val="00DD3D35"/>
    <w:rsid w:val="00DD5C65"/>
    <w:rsid w:val="00DD7810"/>
    <w:rsid w:val="00DE52DE"/>
    <w:rsid w:val="00DE57A0"/>
    <w:rsid w:val="00DE6E36"/>
    <w:rsid w:val="00DE7C8A"/>
    <w:rsid w:val="00DF5FF5"/>
    <w:rsid w:val="00DF7246"/>
    <w:rsid w:val="00E0043D"/>
    <w:rsid w:val="00E029BA"/>
    <w:rsid w:val="00E06819"/>
    <w:rsid w:val="00E077DF"/>
    <w:rsid w:val="00E11A18"/>
    <w:rsid w:val="00E129F2"/>
    <w:rsid w:val="00E12C7C"/>
    <w:rsid w:val="00E16515"/>
    <w:rsid w:val="00E170EB"/>
    <w:rsid w:val="00E207F1"/>
    <w:rsid w:val="00E2387B"/>
    <w:rsid w:val="00E25294"/>
    <w:rsid w:val="00E269BC"/>
    <w:rsid w:val="00E34CE4"/>
    <w:rsid w:val="00E37D1B"/>
    <w:rsid w:val="00E40D92"/>
    <w:rsid w:val="00E40FC1"/>
    <w:rsid w:val="00E412A1"/>
    <w:rsid w:val="00E42B9B"/>
    <w:rsid w:val="00E4529D"/>
    <w:rsid w:val="00E476CD"/>
    <w:rsid w:val="00E5110A"/>
    <w:rsid w:val="00E541C6"/>
    <w:rsid w:val="00E5663A"/>
    <w:rsid w:val="00E60306"/>
    <w:rsid w:val="00E61326"/>
    <w:rsid w:val="00E71FB8"/>
    <w:rsid w:val="00E75C66"/>
    <w:rsid w:val="00E76E9C"/>
    <w:rsid w:val="00E91B45"/>
    <w:rsid w:val="00E92A34"/>
    <w:rsid w:val="00E94A22"/>
    <w:rsid w:val="00E95B6B"/>
    <w:rsid w:val="00E95E8B"/>
    <w:rsid w:val="00E964D8"/>
    <w:rsid w:val="00EA19CB"/>
    <w:rsid w:val="00EA4349"/>
    <w:rsid w:val="00EA6F9B"/>
    <w:rsid w:val="00EA73C4"/>
    <w:rsid w:val="00EA7D31"/>
    <w:rsid w:val="00EB3590"/>
    <w:rsid w:val="00EB4557"/>
    <w:rsid w:val="00EB594B"/>
    <w:rsid w:val="00EB7B51"/>
    <w:rsid w:val="00EC1258"/>
    <w:rsid w:val="00EC1613"/>
    <w:rsid w:val="00EC3E64"/>
    <w:rsid w:val="00EC57DE"/>
    <w:rsid w:val="00EC6C79"/>
    <w:rsid w:val="00ED0ED7"/>
    <w:rsid w:val="00EE2C31"/>
    <w:rsid w:val="00EE37A3"/>
    <w:rsid w:val="00EE40D2"/>
    <w:rsid w:val="00F01179"/>
    <w:rsid w:val="00F01D8F"/>
    <w:rsid w:val="00F05E8C"/>
    <w:rsid w:val="00F114CB"/>
    <w:rsid w:val="00F12D29"/>
    <w:rsid w:val="00F12F89"/>
    <w:rsid w:val="00F1546A"/>
    <w:rsid w:val="00F16205"/>
    <w:rsid w:val="00F213BB"/>
    <w:rsid w:val="00F245F6"/>
    <w:rsid w:val="00F2506D"/>
    <w:rsid w:val="00F2633A"/>
    <w:rsid w:val="00F37F0A"/>
    <w:rsid w:val="00F40A6F"/>
    <w:rsid w:val="00F43F68"/>
    <w:rsid w:val="00F4414B"/>
    <w:rsid w:val="00F45721"/>
    <w:rsid w:val="00F45D4E"/>
    <w:rsid w:val="00F46209"/>
    <w:rsid w:val="00F47564"/>
    <w:rsid w:val="00F519EC"/>
    <w:rsid w:val="00F545AC"/>
    <w:rsid w:val="00F54950"/>
    <w:rsid w:val="00F5725F"/>
    <w:rsid w:val="00F632D4"/>
    <w:rsid w:val="00F6690F"/>
    <w:rsid w:val="00F70A57"/>
    <w:rsid w:val="00F72D8A"/>
    <w:rsid w:val="00F72DF7"/>
    <w:rsid w:val="00F72F2A"/>
    <w:rsid w:val="00F73071"/>
    <w:rsid w:val="00F73585"/>
    <w:rsid w:val="00F73625"/>
    <w:rsid w:val="00F73B58"/>
    <w:rsid w:val="00F75C79"/>
    <w:rsid w:val="00F76578"/>
    <w:rsid w:val="00F76EEE"/>
    <w:rsid w:val="00F774A4"/>
    <w:rsid w:val="00F81B8F"/>
    <w:rsid w:val="00F82EA1"/>
    <w:rsid w:val="00FA39E2"/>
    <w:rsid w:val="00FA48B3"/>
    <w:rsid w:val="00FA5885"/>
    <w:rsid w:val="00FA5BF7"/>
    <w:rsid w:val="00FB2029"/>
    <w:rsid w:val="00FB2152"/>
    <w:rsid w:val="00FB24D4"/>
    <w:rsid w:val="00FB4751"/>
    <w:rsid w:val="00FB506F"/>
    <w:rsid w:val="00FD1152"/>
    <w:rsid w:val="00FD23A4"/>
    <w:rsid w:val="00FD3171"/>
    <w:rsid w:val="00FD3F65"/>
    <w:rsid w:val="00FE4C85"/>
    <w:rsid w:val="00FE5E62"/>
    <w:rsid w:val="00FE6A62"/>
    <w:rsid w:val="00FE7D80"/>
    <w:rsid w:val="00FF0468"/>
    <w:rsid w:val="00FF120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9025"/>
    <o:shapelayout v:ext="edit">
      <o:idmap v:ext="edit" data="1"/>
    </o:shapelayout>
  </w:shapeDefaults>
  <w:decimalSymbol w:val=","/>
  <w:listSeparator w:val=";"/>
  <w15:docId w15:val="{DBB51E05-6F88-46A6-9B77-5AD8DEA57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D3D0D"/>
  </w:style>
  <w:style w:type="paragraph" w:styleId="Nadpis1">
    <w:name w:val="heading 1"/>
    <w:basedOn w:val="Normln"/>
    <w:next w:val="Normln"/>
    <w:link w:val="Nadpis1Char"/>
    <w:qFormat/>
    <w:rsid w:val="007B2BC7"/>
    <w:pPr>
      <w:keepNext/>
      <w:spacing w:after="0" w:line="240" w:lineRule="auto"/>
      <w:jc w:val="center"/>
      <w:outlineLvl w:val="0"/>
    </w:pPr>
    <w:rPr>
      <w:rFonts w:ascii="Times New Roman" w:eastAsia="Times New Roman" w:hAnsi="Times New Roman" w:cs="Times New Roman"/>
      <w:sz w:val="40"/>
      <w:szCs w:val="24"/>
      <w:lang w:eastAsia="cs-CZ"/>
    </w:rPr>
  </w:style>
  <w:style w:type="paragraph" w:styleId="Nadpis2">
    <w:name w:val="heading 2"/>
    <w:basedOn w:val="Normln"/>
    <w:next w:val="Normln"/>
    <w:link w:val="Nadpis2Char"/>
    <w:qFormat/>
    <w:rsid w:val="007B2BC7"/>
    <w:pPr>
      <w:keepNext/>
      <w:spacing w:after="0" w:line="240" w:lineRule="auto"/>
      <w:jc w:val="center"/>
      <w:outlineLvl w:val="1"/>
    </w:pPr>
    <w:rPr>
      <w:rFonts w:ascii="Times New Roman" w:eastAsia="Times New Roman" w:hAnsi="Times New Roman" w:cs="Times New Roman"/>
      <w:b/>
      <w:bCs/>
      <w:sz w:val="40"/>
      <w:szCs w:val="24"/>
      <w:lang w:eastAsia="cs-CZ"/>
    </w:rPr>
  </w:style>
  <w:style w:type="paragraph" w:styleId="Nadpis3">
    <w:name w:val="heading 3"/>
    <w:basedOn w:val="Normln"/>
    <w:next w:val="Normln"/>
    <w:link w:val="Nadpis3Char"/>
    <w:uiPriority w:val="9"/>
    <w:unhideWhenUsed/>
    <w:qFormat/>
    <w:rsid w:val="007B2BC7"/>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7B2BC7"/>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16089F"/>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B2B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124AFB"/>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B2BC7"/>
    <w:rPr>
      <w:rFonts w:ascii="Times New Roman" w:eastAsia="Times New Roman" w:hAnsi="Times New Roman" w:cs="Times New Roman"/>
      <w:sz w:val="40"/>
      <w:szCs w:val="24"/>
      <w:lang w:eastAsia="cs-CZ"/>
    </w:rPr>
  </w:style>
  <w:style w:type="character" w:customStyle="1" w:styleId="Nadpis2Char">
    <w:name w:val="Nadpis 2 Char"/>
    <w:basedOn w:val="Standardnpsmoodstavce"/>
    <w:link w:val="Nadpis2"/>
    <w:rsid w:val="007B2BC7"/>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7B2BC7"/>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semiHidden/>
    <w:rsid w:val="007B2BC7"/>
    <w:rPr>
      <w:rFonts w:asciiTheme="majorHAnsi" w:eastAsiaTheme="majorEastAsia" w:hAnsiTheme="majorHAnsi" w:cstheme="majorBidi"/>
      <w:b/>
      <w:bCs/>
      <w:i/>
      <w:iCs/>
      <w:color w:val="4F81BD" w:themeColor="accent1"/>
    </w:rPr>
  </w:style>
  <w:style w:type="character" w:customStyle="1" w:styleId="Nadpis6Char">
    <w:name w:val="Nadpis 6 Char"/>
    <w:basedOn w:val="Standardnpsmoodstavce"/>
    <w:link w:val="Nadpis6"/>
    <w:uiPriority w:val="9"/>
    <w:semiHidden/>
    <w:rsid w:val="007B2BC7"/>
    <w:rPr>
      <w:rFonts w:asciiTheme="majorHAnsi" w:eastAsiaTheme="majorEastAsia" w:hAnsiTheme="majorHAnsi" w:cstheme="majorBidi"/>
      <w:i/>
      <w:iCs/>
      <w:color w:val="243F60" w:themeColor="accent1" w:themeShade="7F"/>
    </w:rPr>
  </w:style>
  <w:style w:type="paragraph" w:styleId="Textbubliny">
    <w:name w:val="Balloon Text"/>
    <w:basedOn w:val="Normln"/>
    <w:link w:val="TextbublinyChar"/>
    <w:uiPriority w:val="99"/>
    <w:semiHidden/>
    <w:unhideWhenUsed/>
    <w:rsid w:val="007B2BC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B2BC7"/>
    <w:rPr>
      <w:rFonts w:ascii="Tahoma" w:hAnsi="Tahoma" w:cs="Tahoma"/>
      <w:sz w:val="16"/>
      <w:szCs w:val="16"/>
    </w:rPr>
  </w:style>
  <w:style w:type="paragraph" w:styleId="Zpat">
    <w:name w:val="footer"/>
    <w:basedOn w:val="Normln"/>
    <w:link w:val="ZpatChar"/>
    <w:uiPriority w:val="99"/>
    <w:unhideWhenUsed/>
    <w:rsid w:val="007B2BC7"/>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7B2BC7"/>
    <w:rPr>
      <w:rFonts w:ascii="Times New Roman" w:eastAsia="Times New Roman" w:hAnsi="Times New Roman" w:cs="Times New Roman"/>
      <w:sz w:val="24"/>
      <w:szCs w:val="24"/>
      <w:lang w:eastAsia="cs-CZ"/>
    </w:rPr>
  </w:style>
  <w:style w:type="table" w:styleId="Mkatabulky">
    <w:name w:val="Table Grid"/>
    <w:basedOn w:val="Normlntabulka"/>
    <w:uiPriority w:val="59"/>
    <w:rsid w:val="007B2B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7B2BC7"/>
    <w:rPr>
      <w:color w:val="0000FF" w:themeColor="hyperlink"/>
      <w:u w:val="single"/>
    </w:rPr>
  </w:style>
  <w:style w:type="character" w:styleId="Siln">
    <w:name w:val="Strong"/>
    <w:basedOn w:val="Standardnpsmoodstavce"/>
    <w:uiPriority w:val="22"/>
    <w:qFormat/>
    <w:rsid w:val="00097421"/>
    <w:rPr>
      <w:b/>
      <w:bCs/>
    </w:rPr>
  </w:style>
  <w:style w:type="paragraph" w:styleId="Normlnweb">
    <w:name w:val="Normal (Web)"/>
    <w:basedOn w:val="Normln"/>
    <w:link w:val="NormlnwebChar"/>
    <w:uiPriority w:val="99"/>
    <w:rsid w:val="00097421"/>
    <w:pPr>
      <w:spacing w:before="60" w:after="60" w:line="240" w:lineRule="auto"/>
    </w:pPr>
    <w:rPr>
      <w:rFonts w:ascii="Times New Roman" w:eastAsia="Times New Roman" w:hAnsi="Times New Roman" w:cs="Times New Roman"/>
      <w:color w:val="404040"/>
      <w:sz w:val="24"/>
      <w:szCs w:val="24"/>
      <w:lang w:eastAsia="ko-KR"/>
    </w:rPr>
  </w:style>
  <w:style w:type="paragraph" w:styleId="Odstavecseseznamem">
    <w:name w:val="List Paragraph"/>
    <w:basedOn w:val="Normln"/>
    <w:uiPriority w:val="34"/>
    <w:qFormat/>
    <w:rsid w:val="00A971D4"/>
    <w:pPr>
      <w:ind w:left="720"/>
      <w:contextualSpacing/>
    </w:pPr>
  </w:style>
  <w:style w:type="paragraph" w:customStyle="1" w:styleId="Default">
    <w:name w:val="Default"/>
    <w:rsid w:val="00A971D4"/>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paragraph" w:customStyle="1" w:styleId="l31">
    <w:name w:val="l31"/>
    <w:basedOn w:val="Normln"/>
    <w:rsid w:val="00F545AC"/>
    <w:pPr>
      <w:spacing w:before="144" w:after="144" w:line="240" w:lineRule="auto"/>
      <w:jc w:val="both"/>
    </w:pPr>
    <w:rPr>
      <w:rFonts w:ascii="Times New Roman" w:eastAsia="Times New Roman" w:hAnsi="Times New Roman" w:cs="Times New Roman"/>
      <w:sz w:val="24"/>
      <w:szCs w:val="24"/>
      <w:lang w:eastAsia="cs-CZ"/>
    </w:rPr>
  </w:style>
  <w:style w:type="character" w:styleId="slostrnky">
    <w:name w:val="page number"/>
    <w:basedOn w:val="Standardnpsmoodstavce"/>
    <w:uiPriority w:val="99"/>
    <w:rsid w:val="00FB24D4"/>
    <w:rPr>
      <w:rFonts w:cs="Times New Roman"/>
    </w:rPr>
  </w:style>
  <w:style w:type="paragraph" w:styleId="Zhlav">
    <w:name w:val="header"/>
    <w:basedOn w:val="Normln"/>
    <w:link w:val="ZhlavChar"/>
    <w:uiPriority w:val="99"/>
    <w:rsid w:val="00FB24D4"/>
    <w:pPr>
      <w:tabs>
        <w:tab w:val="center" w:pos="4536"/>
        <w:tab w:val="right" w:pos="9072"/>
      </w:tabs>
      <w:spacing w:after="0" w:line="240" w:lineRule="auto"/>
    </w:pPr>
    <w:rPr>
      <w:rFonts w:ascii="Times New Roman" w:eastAsia="Times New Roman" w:hAnsi="Times New Roman" w:cs="Times New Roman"/>
      <w:sz w:val="20"/>
      <w:szCs w:val="20"/>
      <w:lang w:eastAsia="cs-CZ"/>
    </w:rPr>
  </w:style>
  <w:style w:type="character" w:customStyle="1" w:styleId="ZhlavChar">
    <w:name w:val="Záhlaví Char"/>
    <w:basedOn w:val="Standardnpsmoodstavce"/>
    <w:link w:val="Zhlav"/>
    <w:uiPriority w:val="99"/>
    <w:rsid w:val="00FB24D4"/>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FB24D4"/>
    <w:pPr>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FB24D4"/>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semiHidden/>
    <w:rsid w:val="00FB24D4"/>
    <w:rPr>
      <w:vertAlign w:val="superscript"/>
    </w:rPr>
  </w:style>
  <w:style w:type="paragraph" w:styleId="Zkladntext">
    <w:name w:val="Body Text"/>
    <w:basedOn w:val="Normln"/>
    <w:link w:val="ZkladntextChar"/>
    <w:rsid w:val="00FB24D4"/>
    <w:pPr>
      <w:spacing w:after="0" w:line="240" w:lineRule="auto"/>
      <w:jc w:val="center"/>
    </w:pPr>
    <w:rPr>
      <w:rFonts w:ascii="Times New Roman" w:eastAsia="Times New Roman" w:hAnsi="Times New Roman" w:cs="Times New Roman"/>
      <w:b/>
      <w:sz w:val="72"/>
      <w:szCs w:val="24"/>
      <w:lang w:eastAsia="cs-CZ"/>
    </w:rPr>
  </w:style>
  <w:style w:type="character" w:customStyle="1" w:styleId="ZkladntextChar">
    <w:name w:val="Základní text Char"/>
    <w:basedOn w:val="Standardnpsmoodstavce"/>
    <w:link w:val="Zkladntext"/>
    <w:rsid w:val="00FB24D4"/>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FB24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aliases w:val="Char Char Char,Char Char1"/>
    <w:basedOn w:val="Standardnpsmoodstavce"/>
    <w:link w:val="FormtovanvHTML"/>
    <w:uiPriority w:val="99"/>
    <w:rsid w:val="00FB24D4"/>
    <w:rPr>
      <w:rFonts w:ascii="Courier New" w:eastAsia="Times New Roman" w:hAnsi="Courier New" w:cs="Courier New"/>
      <w:sz w:val="20"/>
      <w:szCs w:val="20"/>
      <w:lang w:eastAsia="cs-CZ"/>
    </w:rPr>
  </w:style>
  <w:style w:type="paragraph" w:customStyle="1" w:styleId="l4">
    <w:name w:val="l4"/>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Zdraznn">
    <w:name w:val="Emphasis"/>
    <w:basedOn w:val="Standardnpsmoodstavce"/>
    <w:uiPriority w:val="20"/>
    <w:qFormat/>
    <w:rsid w:val="00FB24D4"/>
    <w:rPr>
      <w:i/>
      <w:iCs/>
    </w:rPr>
  </w:style>
  <w:style w:type="character" w:customStyle="1" w:styleId="apple-converted-space">
    <w:name w:val="apple-converted-space"/>
    <w:basedOn w:val="Standardnpsmoodstavce"/>
    <w:rsid w:val="00FB24D4"/>
  </w:style>
  <w:style w:type="paragraph" w:customStyle="1" w:styleId="l5">
    <w:name w:val="l5"/>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l6">
    <w:name w:val="l6"/>
    <w:basedOn w:val="Normln"/>
    <w:rsid w:val="00FB24D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stavecseseznamem1">
    <w:name w:val="Odstavec se seznamem1"/>
    <w:basedOn w:val="Normln"/>
    <w:rsid w:val="00FB24D4"/>
    <w:pPr>
      <w:ind w:left="720"/>
    </w:pPr>
    <w:rPr>
      <w:rFonts w:ascii="Calibri" w:eastAsia="Times New Roman" w:hAnsi="Calibri" w:cs="Times New Roman"/>
    </w:rPr>
  </w:style>
  <w:style w:type="paragraph" w:customStyle="1" w:styleId="l61">
    <w:name w:val="l61"/>
    <w:basedOn w:val="Normln"/>
    <w:rsid w:val="00FB24D4"/>
    <w:pPr>
      <w:spacing w:before="144" w:after="144" w:line="240" w:lineRule="auto"/>
      <w:jc w:val="both"/>
    </w:pPr>
    <w:rPr>
      <w:rFonts w:ascii="Times New Roman" w:eastAsia="Times New Roman" w:hAnsi="Times New Roman" w:cs="Times New Roman"/>
      <w:sz w:val="24"/>
      <w:szCs w:val="24"/>
      <w:lang w:eastAsia="cs-CZ"/>
    </w:rPr>
  </w:style>
  <w:style w:type="character" w:customStyle="1" w:styleId="TextkomenteChar">
    <w:name w:val="Text komentáře Char"/>
    <w:basedOn w:val="Standardnpsmoodstavce"/>
    <w:link w:val="Textkomente"/>
    <w:uiPriority w:val="99"/>
    <w:rsid w:val="00FB24D4"/>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FB24D4"/>
    <w:pPr>
      <w:spacing w:after="0" w:line="240" w:lineRule="auto"/>
    </w:pPr>
    <w:rPr>
      <w:rFonts w:ascii="Times New Roman" w:eastAsia="Times New Roman" w:hAnsi="Times New Roman" w:cs="Times New Roman"/>
      <w:sz w:val="20"/>
      <w:szCs w:val="20"/>
      <w:lang w:eastAsia="cs-CZ"/>
    </w:rPr>
  </w:style>
  <w:style w:type="character" w:customStyle="1" w:styleId="PedmtkomenteChar">
    <w:name w:val="Předmět komentáře Char"/>
    <w:basedOn w:val="TextkomenteChar"/>
    <w:link w:val="Pedmtkomente"/>
    <w:uiPriority w:val="99"/>
    <w:semiHidden/>
    <w:rsid w:val="00FB24D4"/>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FB24D4"/>
    <w:rPr>
      <w:b/>
      <w:bCs/>
    </w:rPr>
  </w:style>
  <w:style w:type="character" w:customStyle="1" w:styleId="fontstyle01">
    <w:name w:val="fontstyle01"/>
    <w:basedOn w:val="Standardnpsmoodstavce"/>
    <w:qFormat/>
    <w:rsid w:val="006855A3"/>
    <w:rPr>
      <w:rFonts w:ascii="TimesCE-Bold" w:hAnsi="TimesCE-Bold" w:hint="default"/>
      <w:b/>
      <w:bCs/>
      <w:i w:val="0"/>
      <w:iCs w:val="0"/>
      <w:color w:val="231F20"/>
      <w:sz w:val="22"/>
      <w:szCs w:val="22"/>
    </w:rPr>
  </w:style>
  <w:style w:type="character" w:customStyle="1" w:styleId="fontstyle21">
    <w:name w:val="fontstyle21"/>
    <w:basedOn w:val="Standardnpsmoodstavce"/>
    <w:qFormat/>
    <w:rsid w:val="006855A3"/>
    <w:rPr>
      <w:rFonts w:ascii="TimesCE-BoldItalic" w:hAnsi="TimesCE-BoldItalic" w:hint="default"/>
      <w:b/>
      <w:bCs/>
      <w:i/>
      <w:iCs/>
      <w:color w:val="231F20"/>
      <w:sz w:val="22"/>
      <w:szCs w:val="22"/>
    </w:rPr>
  </w:style>
  <w:style w:type="character" w:customStyle="1" w:styleId="fontstyle11">
    <w:name w:val="fontstyle11"/>
    <w:basedOn w:val="Standardnpsmoodstavce"/>
    <w:rsid w:val="006855A3"/>
    <w:rPr>
      <w:rFonts w:ascii="StempelGaramondLTPro-Roman+01" w:hAnsi="StempelGaramondLTPro-Roman+01" w:hint="default"/>
      <w:b w:val="0"/>
      <w:bCs w:val="0"/>
      <w:i w:val="0"/>
      <w:iCs w:val="0"/>
      <w:color w:val="000000"/>
      <w:sz w:val="20"/>
      <w:szCs w:val="20"/>
    </w:rPr>
  </w:style>
  <w:style w:type="character" w:customStyle="1" w:styleId="NormlnwebChar">
    <w:name w:val="Normální (web) Char"/>
    <w:basedOn w:val="Standardnpsmoodstavce"/>
    <w:link w:val="Normlnweb"/>
    <w:uiPriority w:val="99"/>
    <w:locked/>
    <w:rsid w:val="006855A3"/>
    <w:rPr>
      <w:rFonts w:ascii="Times New Roman" w:eastAsia="Times New Roman" w:hAnsi="Times New Roman" w:cs="Times New Roman"/>
      <w:color w:val="404040"/>
      <w:sz w:val="24"/>
      <w:szCs w:val="24"/>
      <w:lang w:eastAsia="ko-KR"/>
    </w:rPr>
  </w:style>
  <w:style w:type="character" w:customStyle="1" w:styleId="txsevenpack-author">
    <w:name w:val="tx_sevenpack-author"/>
    <w:basedOn w:val="Standardnpsmoodstavce"/>
    <w:rsid w:val="0001419D"/>
  </w:style>
  <w:style w:type="character" w:customStyle="1" w:styleId="bkgh2">
    <w:name w:val="bkg_h2"/>
    <w:basedOn w:val="Standardnpsmoodstavce"/>
    <w:rsid w:val="00975CBF"/>
  </w:style>
  <w:style w:type="paragraph" w:customStyle="1" w:styleId="Import2">
    <w:name w:val="Import 2"/>
    <w:basedOn w:val="Normln"/>
    <w:rsid w:val="00890EB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Courier New" w:eastAsia="Times New Roman" w:hAnsi="Courier New" w:cs="Times New Roman"/>
      <w:sz w:val="24"/>
      <w:szCs w:val="20"/>
      <w:lang w:eastAsia="cs-CZ"/>
    </w:rPr>
  </w:style>
  <w:style w:type="paragraph" w:styleId="Nzev">
    <w:name w:val="Title"/>
    <w:aliases w:val="Char3, Char3"/>
    <w:basedOn w:val="Normln"/>
    <w:link w:val="NzevChar"/>
    <w:qFormat/>
    <w:rsid w:val="00890EB6"/>
    <w:pPr>
      <w:spacing w:after="0" w:line="360" w:lineRule="auto"/>
      <w:jc w:val="center"/>
    </w:pPr>
    <w:rPr>
      <w:rFonts w:ascii="Arial" w:eastAsia="Times New Roman" w:hAnsi="Arial" w:cs="Times New Roman"/>
      <w:b/>
      <w:sz w:val="36"/>
      <w:szCs w:val="20"/>
      <w:u w:val="single"/>
      <w:lang w:val="sk-SK" w:eastAsia="sk-SK"/>
    </w:rPr>
  </w:style>
  <w:style w:type="character" w:customStyle="1" w:styleId="NzevChar">
    <w:name w:val="Název Char"/>
    <w:aliases w:val="Char3 Char, Char3 Char"/>
    <w:basedOn w:val="Standardnpsmoodstavce"/>
    <w:link w:val="Nzev"/>
    <w:rsid w:val="00890EB6"/>
    <w:rPr>
      <w:rFonts w:ascii="Arial" w:eastAsia="Times New Roman" w:hAnsi="Arial" w:cs="Times New Roman"/>
      <w:b/>
      <w:sz w:val="36"/>
      <w:szCs w:val="20"/>
      <w:u w:val="single"/>
      <w:lang w:val="sk-SK" w:eastAsia="sk-SK"/>
    </w:rPr>
  </w:style>
  <w:style w:type="character" w:styleId="CittHTML">
    <w:name w:val="HTML Cite"/>
    <w:basedOn w:val="Standardnpsmoodstavce"/>
    <w:uiPriority w:val="99"/>
    <w:rsid w:val="008440FA"/>
    <w:rPr>
      <w:i/>
      <w:iCs/>
    </w:rPr>
  </w:style>
  <w:style w:type="paragraph" w:customStyle="1" w:styleId="WW-Zkladntextodsazen2">
    <w:name w:val="WW-Základní text odsazený 2"/>
    <w:basedOn w:val="Normln"/>
    <w:rsid w:val="007B730D"/>
    <w:pPr>
      <w:widowControl w:val="0"/>
      <w:suppressAutoHyphens/>
      <w:adjustRightInd w:val="0"/>
      <w:spacing w:after="0" w:line="360" w:lineRule="atLeast"/>
      <w:ind w:left="360"/>
      <w:jc w:val="both"/>
      <w:textAlignment w:val="baseline"/>
    </w:pPr>
    <w:rPr>
      <w:rFonts w:ascii="Times New Roman" w:eastAsia="Times New Roman" w:hAnsi="Times New Roman" w:cs="Times New Roman"/>
      <w:b/>
      <w:sz w:val="24"/>
      <w:szCs w:val="20"/>
      <w:lang w:val="sk-SK" w:eastAsia="cs-CZ"/>
    </w:rPr>
  </w:style>
  <w:style w:type="character" w:customStyle="1" w:styleId="booktitle">
    <w:name w:val="booktitle"/>
    <w:basedOn w:val="Standardnpsmoodstavce"/>
    <w:rsid w:val="007B730D"/>
  </w:style>
  <w:style w:type="paragraph" w:customStyle="1" w:styleId="Obsahtabulky">
    <w:name w:val="Obsah tabulky"/>
    <w:basedOn w:val="Normln"/>
    <w:rsid w:val="007B730D"/>
    <w:pPr>
      <w:suppressLineNumbers/>
      <w:suppressAutoHyphens/>
      <w:spacing w:after="0" w:line="240" w:lineRule="auto"/>
    </w:pPr>
    <w:rPr>
      <w:rFonts w:ascii="Times New Roman" w:eastAsia="Times New Roman" w:hAnsi="Times New Roman" w:cs="Calibri"/>
      <w:sz w:val="24"/>
      <w:szCs w:val="24"/>
      <w:lang w:eastAsia="ar-SA"/>
    </w:rPr>
  </w:style>
  <w:style w:type="paragraph" w:styleId="Zkladntext3">
    <w:name w:val="Body Text 3"/>
    <w:basedOn w:val="Normln"/>
    <w:link w:val="Zkladntext3Char"/>
    <w:rsid w:val="007B730D"/>
    <w:pPr>
      <w:spacing w:after="120" w:line="240" w:lineRule="auto"/>
    </w:pPr>
    <w:rPr>
      <w:rFonts w:ascii="Times New Roman" w:eastAsia="Times New Roman" w:hAnsi="Times New Roman" w:cs="Times New Roman"/>
      <w:sz w:val="16"/>
      <w:szCs w:val="16"/>
      <w:lang w:val="sk-SK" w:eastAsia="sk-SK"/>
    </w:rPr>
  </w:style>
  <w:style w:type="character" w:customStyle="1" w:styleId="Zkladntext3Char">
    <w:name w:val="Základní text 3 Char"/>
    <w:basedOn w:val="Standardnpsmoodstavce"/>
    <w:link w:val="Zkladntext3"/>
    <w:rsid w:val="007B730D"/>
    <w:rPr>
      <w:rFonts w:ascii="Times New Roman" w:eastAsia="Times New Roman" w:hAnsi="Times New Roman" w:cs="Times New Roman"/>
      <w:sz w:val="16"/>
      <w:szCs w:val="16"/>
      <w:lang w:val="sk-SK" w:eastAsia="sk-SK"/>
    </w:rPr>
  </w:style>
  <w:style w:type="paragraph" w:styleId="Zkladntextodsazen">
    <w:name w:val="Body Text Indent"/>
    <w:basedOn w:val="Normln"/>
    <w:link w:val="ZkladntextodsazenChar"/>
    <w:uiPriority w:val="99"/>
    <w:semiHidden/>
    <w:unhideWhenUsed/>
    <w:rsid w:val="00111BCB"/>
    <w:pPr>
      <w:spacing w:after="120"/>
      <w:ind w:left="283"/>
    </w:pPr>
  </w:style>
  <w:style w:type="character" w:customStyle="1" w:styleId="ZkladntextodsazenChar">
    <w:name w:val="Základní text odsazený Char"/>
    <w:basedOn w:val="Standardnpsmoodstavce"/>
    <w:link w:val="Zkladntextodsazen"/>
    <w:uiPriority w:val="99"/>
    <w:semiHidden/>
    <w:rsid w:val="00111BCB"/>
  </w:style>
  <w:style w:type="paragraph" w:styleId="Zkladntext2">
    <w:name w:val="Body Text 2"/>
    <w:basedOn w:val="Normln"/>
    <w:link w:val="Zkladntext2Char"/>
    <w:uiPriority w:val="99"/>
    <w:semiHidden/>
    <w:unhideWhenUsed/>
    <w:rsid w:val="00111BCB"/>
    <w:pPr>
      <w:spacing w:after="120" w:line="480" w:lineRule="auto"/>
    </w:pPr>
  </w:style>
  <w:style w:type="character" w:customStyle="1" w:styleId="Zkladntext2Char">
    <w:name w:val="Základní text 2 Char"/>
    <w:basedOn w:val="Standardnpsmoodstavce"/>
    <w:link w:val="Zkladntext2"/>
    <w:uiPriority w:val="99"/>
    <w:semiHidden/>
    <w:rsid w:val="00111BCB"/>
  </w:style>
  <w:style w:type="character" w:customStyle="1" w:styleId="ls18">
    <w:name w:val="ls18"/>
    <w:basedOn w:val="Standardnpsmoodstavce"/>
    <w:rsid w:val="00124AFB"/>
  </w:style>
  <w:style w:type="character" w:customStyle="1" w:styleId="ls0">
    <w:name w:val="ls0"/>
    <w:basedOn w:val="Standardnpsmoodstavce"/>
    <w:rsid w:val="00124AFB"/>
  </w:style>
  <w:style w:type="character" w:customStyle="1" w:styleId="ls8">
    <w:name w:val="ls8"/>
    <w:basedOn w:val="Standardnpsmoodstavce"/>
    <w:rsid w:val="00124AFB"/>
  </w:style>
  <w:style w:type="character" w:customStyle="1" w:styleId="ls1">
    <w:name w:val="ls1"/>
    <w:basedOn w:val="Standardnpsmoodstavce"/>
    <w:rsid w:val="00124AFB"/>
  </w:style>
  <w:style w:type="paragraph" w:customStyle="1" w:styleId="Vchozstyl">
    <w:name w:val="Výchozí styl"/>
    <w:rsid w:val="00124AFB"/>
    <w:pPr>
      <w:suppressAutoHyphens/>
      <w:spacing w:after="0" w:line="100" w:lineRule="atLeast"/>
    </w:pPr>
    <w:rPr>
      <w:rFonts w:ascii="Times New Roman" w:eastAsia="Times New Roman" w:hAnsi="Times New Roman" w:cs="Times New Roman"/>
      <w:sz w:val="24"/>
      <w:szCs w:val="24"/>
      <w:lang w:eastAsia="cs-CZ"/>
    </w:rPr>
  </w:style>
  <w:style w:type="character" w:customStyle="1" w:styleId="Nadpis8Char">
    <w:name w:val="Nadpis 8 Char"/>
    <w:basedOn w:val="Standardnpsmoodstavce"/>
    <w:link w:val="Nadpis8"/>
    <w:uiPriority w:val="9"/>
    <w:semiHidden/>
    <w:rsid w:val="00124AFB"/>
    <w:rPr>
      <w:rFonts w:asciiTheme="majorHAnsi" w:eastAsiaTheme="majorEastAsia" w:hAnsiTheme="majorHAnsi" w:cstheme="majorBidi"/>
      <w:color w:val="404040" w:themeColor="text1" w:themeTint="BF"/>
      <w:sz w:val="20"/>
      <w:szCs w:val="20"/>
    </w:rPr>
  </w:style>
  <w:style w:type="character" w:customStyle="1" w:styleId="st">
    <w:name w:val="st"/>
    <w:rsid w:val="00F12D29"/>
  </w:style>
  <w:style w:type="paragraph" w:customStyle="1" w:styleId="TimesNewRoman">
    <w:name w:val="TimesNewRoman"/>
    <w:basedOn w:val="Normln"/>
    <w:link w:val="TimesNewRomanChar"/>
    <w:uiPriority w:val="99"/>
    <w:qFormat/>
    <w:rsid w:val="00F12D29"/>
    <w:pPr>
      <w:spacing w:after="0" w:line="240" w:lineRule="auto"/>
    </w:pPr>
    <w:rPr>
      <w:rFonts w:ascii="Times New Roman" w:eastAsia="Calibri" w:hAnsi="Times New Roman" w:cs="Times New Roman"/>
      <w:sz w:val="24"/>
    </w:rPr>
  </w:style>
  <w:style w:type="character" w:customStyle="1" w:styleId="TimesNewRomanChar">
    <w:name w:val="TimesNewRoman Char"/>
    <w:basedOn w:val="Standardnpsmoodstavce"/>
    <w:link w:val="TimesNewRoman"/>
    <w:uiPriority w:val="99"/>
    <w:rsid w:val="00F12D29"/>
    <w:rPr>
      <w:rFonts w:ascii="Times New Roman" w:eastAsia="Calibri" w:hAnsi="Times New Roman" w:cs="Times New Roman"/>
      <w:sz w:val="24"/>
    </w:rPr>
  </w:style>
  <w:style w:type="paragraph" w:styleId="Bezmezer">
    <w:name w:val="No Spacing"/>
    <w:uiPriority w:val="1"/>
    <w:qFormat/>
    <w:rsid w:val="00F47564"/>
    <w:pPr>
      <w:spacing w:after="0" w:line="240" w:lineRule="auto"/>
    </w:pPr>
  </w:style>
  <w:style w:type="paragraph" w:customStyle="1" w:styleId="Standard">
    <w:name w:val="Standard"/>
    <w:rsid w:val="00F47564"/>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bodytext2">
    <w:name w:val="bodytext2"/>
    <w:basedOn w:val="Normln"/>
    <w:rsid w:val="009D763A"/>
    <w:pPr>
      <w:spacing w:before="100" w:beforeAutospacing="1" w:after="100" w:afterAutospacing="1" w:line="240" w:lineRule="auto"/>
    </w:pPr>
    <w:rPr>
      <w:rFonts w:ascii="Times New Roman" w:eastAsia="Times New Roman" w:hAnsi="Times New Roman" w:cs="Times New Roman"/>
      <w:color w:val="0105BA"/>
      <w:sz w:val="24"/>
      <w:szCs w:val="24"/>
      <w:lang w:eastAsia="ko-KR"/>
    </w:rPr>
  </w:style>
  <w:style w:type="paragraph" w:customStyle="1" w:styleId="Normln1">
    <w:name w:val="Normální1"/>
    <w:rsid w:val="00C02EF6"/>
    <w:pPr>
      <w:spacing w:after="0"/>
    </w:pPr>
    <w:rPr>
      <w:rFonts w:ascii="Arial" w:eastAsia="Arial" w:hAnsi="Arial" w:cs="Arial"/>
      <w:color w:val="000000"/>
      <w:lang w:eastAsia="cs-CZ"/>
    </w:rPr>
  </w:style>
  <w:style w:type="character" w:styleId="Zstupntext">
    <w:name w:val="Placeholder Text"/>
    <w:basedOn w:val="Standardnpsmoodstavce"/>
    <w:uiPriority w:val="99"/>
    <w:semiHidden/>
    <w:rsid w:val="005A4FA3"/>
    <w:rPr>
      <w:color w:val="808080"/>
    </w:rPr>
  </w:style>
  <w:style w:type="character" w:styleId="Odkaznakoment">
    <w:name w:val="annotation reference"/>
    <w:basedOn w:val="Standardnpsmoodstavce"/>
    <w:uiPriority w:val="99"/>
    <w:semiHidden/>
    <w:unhideWhenUsed/>
    <w:rsid w:val="00541001"/>
    <w:rPr>
      <w:sz w:val="16"/>
      <w:szCs w:val="16"/>
    </w:rPr>
  </w:style>
  <w:style w:type="character" w:customStyle="1" w:styleId="mwfield">
    <w:name w:val="mw_field"/>
    <w:basedOn w:val="Standardnpsmoodstavce"/>
    <w:rsid w:val="008B5674"/>
  </w:style>
  <w:style w:type="paragraph" w:styleId="z-Zatekformule">
    <w:name w:val="HTML Top of Form"/>
    <w:basedOn w:val="Normln"/>
    <w:next w:val="Normln"/>
    <w:link w:val="z-ZatekformuleChar"/>
    <w:hidden/>
    <w:uiPriority w:val="99"/>
    <w:semiHidden/>
    <w:unhideWhenUsed/>
    <w:rsid w:val="0020608B"/>
    <w:pPr>
      <w:pBdr>
        <w:bottom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ZatekformuleChar">
    <w:name w:val="z-Začátek formuláře Char"/>
    <w:basedOn w:val="Standardnpsmoodstavce"/>
    <w:link w:val="z-Zatekformule"/>
    <w:uiPriority w:val="99"/>
    <w:semiHidden/>
    <w:rsid w:val="0020608B"/>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20608B"/>
    <w:pPr>
      <w:pBdr>
        <w:top w:val="single" w:sz="6" w:space="1" w:color="auto"/>
      </w:pBdr>
      <w:spacing w:after="0" w:line="240" w:lineRule="auto"/>
      <w:jc w:val="center"/>
    </w:pPr>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20608B"/>
    <w:rPr>
      <w:rFonts w:ascii="Arial" w:eastAsia="Times New Roman" w:hAnsi="Arial" w:cs="Arial"/>
      <w:vanish/>
      <w:sz w:val="16"/>
      <w:szCs w:val="16"/>
      <w:lang w:eastAsia="cs-CZ"/>
    </w:rPr>
  </w:style>
  <w:style w:type="character" w:customStyle="1" w:styleId="Nadpis5Char">
    <w:name w:val="Nadpis 5 Char"/>
    <w:basedOn w:val="Standardnpsmoodstavce"/>
    <w:link w:val="Nadpis5"/>
    <w:uiPriority w:val="9"/>
    <w:semiHidden/>
    <w:rsid w:val="0016089F"/>
    <w:rPr>
      <w:rFonts w:asciiTheme="majorHAnsi" w:eastAsiaTheme="majorEastAsia" w:hAnsiTheme="majorHAnsi" w:cstheme="majorBidi"/>
      <w:color w:val="243F60" w:themeColor="accent1" w:themeShade="7F"/>
    </w:rPr>
  </w:style>
  <w:style w:type="character" w:customStyle="1" w:styleId="NormlnwebChar1">
    <w:name w:val="Normální (web) Char1"/>
    <w:aliases w:val="Normální (web) Char Char"/>
    <w:basedOn w:val="Standardnpsmoodstavce"/>
    <w:uiPriority w:val="99"/>
    <w:locked/>
    <w:rsid w:val="00752953"/>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90578">
      <w:bodyDiv w:val="1"/>
      <w:marLeft w:val="0"/>
      <w:marRight w:val="0"/>
      <w:marTop w:val="0"/>
      <w:marBottom w:val="0"/>
      <w:divBdr>
        <w:top w:val="none" w:sz="0" w:space="0" w:color="auto"/>
        <w:left w:val="none" w:sz="0" w:space="0" w:color="auto"/>
        <w:bottom w:val="none" w:sz="0" w:space="0" w:color="auto"/>
        <w:right w:val="none" w:sz="0" w:space="0" w:color="auto"/>
      </w:divBdr>
    </w:div>
    <w:div w:id="38827164">
      <w:bodyDiv w:val="1"/>
      <w:marLeft w:val="0"/>
      <w:marRight w:val="0"/>
      <w:marTop w:val="0"/>
      <w:marBottom w:val="0"/>
      <w:divBdr>
        <w:top w:val="none" w:sz="0" w:space="0" w:color="auto"/>
        <w:left w:val="none" w:sz="0" w:space="0" w:color="auto"/>
        <w:bottom w:val="none" w:sz="0" w:space="0" w:color="auto"/>
        <w:right w:val="none" w:sz="0" w:space="0" w:color="auto"/>
      </w:divBdr>
    </w:div>
    <w:div w:id="47923656">
      <w:bodyDiv w:val="1"/>
      <w:marLeft w:val="0"/>
      <w:marRight w:val="0"/>
      <w:marTop w:val="0"/>
      <w:marBottom w:val="0"/>
      <w:divBdr>
        <w:top w:val="none" w:sz="0" w:space="0" w:color="auto"/>
        <w:left w:val="none" w:sz="0" w:space="0" w:color="auto"/>
        <w:bottom w:val="none" w:sz="0" w:space="0" w:color="auto"/>
        <w:right w:val="none" w:sz="0" w:space="0" w:color="auto"/>
      </w:divBdr>
    </w:div>
    <w:div w:id="81994399">
      <w:bodyDiv w:val="1"/>
      <w:marLeft w:val="0"/>
      <w:marRight w:val="0"/>
      <w:marTop w:val="0"/>
      <w:marBottom w:val="0"/>
      <w:divBdr>
        <w:top w:val="none" w:sz="0" w:space="0" w:color="auto"/>
        <w:left w:val="none" w:sz="0" w:space="0" w:color="auto"/>
        <w:bottom w:val="none" w:sz="0" w:space="0" w:color="auto"/>
        <w:right w:val="none" w:sz="0" w:space="0" w:color="auto"/>
      </w:divBdr>
    </w:div>
    <w:div w:id="217982922">
      <w:bodyDiv w:val="1"/>
      <w:marLeft w:val="0"/>
      <w:marRight w:val="0"/>
      <w:marTop w:val="0"/>
      <w:marBottom w:val="0"/>
      <w:divBdr>
        <w:top w:val="none" w:sz="0" w:space="0" w:color="auto"/>
        <w:left w:val="none" w:sz="0" w:space="0" w:color="auto"/>
        <w:bottom w:val="none" w:sz="0" w:space="0" w:color="auto"/>
        <w:right w:val="none" w:sz="0" w:space="0" w:color="auto"/>
      </w:divBdr>
    </w:div>
    <w:div w:id="230509554">
      <w:bodyDiv w:val="1"/>
      <w:marLeft w:val="0"/>
      <w:marRight w:val="0"/>
      <w:marTop w:val="0"/>
      <w:marBottom w:val="0"/>
      <w:divBdr>
        <w:top w:val="none" w:sz="0" w:space="0" w:color="auto"/>
        <w:left w:val="none" w:sz="0" w:space="0" w:color="auto"/>
        <w:bottom w:val="none" w:sz="0" w:space="0" w:color="auto"/>
        <w:right w:val="none" w:sz="0" w:space="0" w:color="auto"/>
      </w:divBdr>
    </w:div>
    <w:div w:id="390425332">
      <w:bodyDiv w:val="1"/>
      <w:marLeft w:val="0"/>
      <w:marRight w:val="0"/>
      <w:marTop w:val="0"/>
      <w:marBottom w:val="0"/>
      <w:divBdr>
        <w:top w:val="none" w:sz="0" w:space="0" w:color="auto"/>
        <w:left w:val="none" w:sz="0" w:space="0" w:color="auto"/>
        <w:bottom w:val="none" w:sz="0" w:space="0" w:color="auto"/>
        <w:right w:val="none" w:sz="0" w:space="0" w:color="auto"/>
      </w:divBdr>
    </w:div>
    <w:div w:id="401607224">
      <w:bodyDiv w:val="1"/>
      <w:marLeft w:val="0"/>
      <w:marRight w:val="0"/>
      <w:marTop w:val="0"/>
      <w:marBottom w:val="0"/>
      <w:divBdr>
        <w:top w:val="none" w:sz="0" w:space="0" w:color="auto"/>
        <w:left w:val="none" w:sz="0" w:space="0" w:color="auto"/>
        <w:bottom w:val="none" w:sz="0" w:space="0" w:color="auto"/>
        <w:right w:val="none" w:sz="0" w:space="0" w:color="auto"/>
      </w:divBdr>
    </w:div>
    <w:div w:id="457064009">
      <w:bodyDiv w:val="1"/>
      <w:marLeft w:val="0"/>
      <w:marRight w:val="0"/>
      <w:marTop w:val="0"/>
      <w:marBottom w:val="0"/>
      <w:divBdr>
        <w:top w:val="none" w:sz="0" w:space="0" w:color="auto"/>
        <w:left w:val="none" w:sz="0" w:space="0" w:color="auto"/>
        <w:bottom w:val="none" w:sz="0" w:space="0" w:color="auto"/>
        <w:right w:val="none" w:sz="0" w:space="0" w:color="auto"/>
      </w:divBdr>
    </w:div>
    <w:div w:id="463618411">
      <w:bodyDiv w:val="1"/>
      <w:marLeft w:val="0"/>
      <w:marRight w:val="0"/>
      <w:marTop w:val="0"/>
      <w:marBottom w:val="0"/>
      <w:divBdr>
        <w:top w:val="none" w:sz="0" w:space="0" w:color="auto"/>
        <w:left w:val="none" w:sz="0" w:space="0" w:color="auto"/>
        <w:bottom w:val="none" w:sz="0" w:space="0" w:color="auto"/>
        <w:right w:val="none" w:sz="0" w:space="0" w:color="auto"/>
      </w:divBdr>
    </w:div>
    <w:div w:id="495845935">
      <w:bodyDiv w:val="1"/>
      <w:marLeft w:val="0"/>
      <w:marRight w:val="0"/>
      <w:marTop w:val="0"/>
      <w:marBottom w:val="0"/>
      <w:divBdr>
        <w:top w:val="none" w:sz="0" w:space="0" w:color="auto"/>
        <w:left w:val="none" w:sz="0" w:space="0" w:color="auto"/>
        <w:bottom w:val="none" w:sz="0" w:space="0" w:color="auto"/>
        <w:right w:val="none" w:sz="0" w:space="0" w:color="auto"/>
      </w:divBdr>
    </w:div>
    <w:div w:id="561791194">
      <w:bodyDiv w:val="1"/>
      <w:marLeft w:val="0"/>
      <w:marRight w:val="0"/>
      <w:marTop w:val="0"/>
      <w:marBottom w:val="0"/>
      <w:divBdr>
        <w:top w:val="none" w:sz="0" w:space="0" w:color="auto"/>
        <w:left w:val="none" w:sz="0" w:space="0" w:color="auto"/>
        <w:bottom w:val="none" w:sz="0" w:space="0" w:color="auto"/>
        <w:right w:val="none" w:sz="0" w:space="0" w:color="auto"/>
      </w:divBdr>
    </w:div>
    <w:div w:id="622540349">
      <w:bodyDiv w:val="1"/>
      <w:marLeft w:val="0"/>
      <w:marRight w:val="0"/>
      <w:marTop w:val="0"/>
      <w:marBottom w:val="0"/>
      <w:divBdr>
        <w:top w:val="none" w:sz="0" w:space="0" w:color="auto"/>
        <w:left w:val="none" w:sz="0" w:space="0" w:color="auto"/>
        <w:bottom w:val="none" w:sz="0" w:space="0" w:color="auto"/>
        <w:right w:val="none" w:sz="0" w:space="0" w:color="auto"/>
      </w:divBdr>
    </w:div>
    <w:div w:id="627392412">
      <w:bodyDiv w:val="1"/>
      <w:marLeft w:val="0"/>
      <w:marRight w:val="0"/>
      <w:marTop w:val="0"/>
      <w:marBottom w:val="0"/>
      <w:divBdr>
        <w:top w:val="none" w:sz="0" w:space="0" w:color="auto"/>
        <w:left w:val="none" w:sz="0" w:space="0" w:color="auto"/>
        <w:bottom w:val="none" w:sz="0" w:space="0" w:color="auto"/>
        <w:right w:val="none" w:sz="0" w:space="0" w:color="auto"/>
      </w:divBdr>
    </w:div>
    <w:div w:id="835733623">
      <w:bodyDiv w:val="1"/>
      <w:marLeft w:val="0"/>
      <w:marRight w:val="0"/>
      <w:marTop w:val="0"/>
      <w:marBottom w:val="0"/>
      <w:divBdr>
        <w:top w:val="none" w:sz="0" w:space="0" w:color="auto"/>
        <w:left w:val="none" w:sz="0" w:space="0" w:color="auto"/>
        <w:bottom w:val="none" w:sz="0" w:space="0" w:color="auto"/>
        <w:right w:val="none" w:sz="0" w:space="0" w:color="auto"/>
      </w:divBdr>
    </w:div>
    <w:div w:id="1029452642">
      <w:bodyDiv w:val="1"/>
      <w:marLeft w:val="0"/>
      <w:marRight w:val="0"/>
      <w:marTop w:val="0"/>
      <w:marBottom w:val="0"/>
      <w:divBdr>
        <w:top w:val="none" w:sz="0" w:space="0" w:color="auto"/>
        <w:left w:val="none" w:sz="0" w:space="0" w:color="auto"/>
        <w:bottom w:val="none" w:sz="0" w:space="0" w:color="auto"/>
        <w:right w:val="none" w:sz="0" w:space="0" w:color="auto"/>
      </w:divBdr>
    </w:div>
    <w:div w:id="1106460642">
      <w:bodyDiv w:val="1"/>
      <w:marLeft w:val="0"/>
      <w:marRight w:val="0"/>
      <w:marTop w:val="0"/>
      <w:marBottom w:val="0"/>
      <w:divBdr>
        <w:top w:val="none" w:sz="0" w:space="0" w:color="auto"/>
        <w:left w:val="none" w:sz="0" w:space="0" w:color="auto"/>
        <w:bottom w:val="none" w:sz="0" w:space="0" w:color="auto"/>
        <w:right w:val="none" w:sz="0" w:space="0" w:color="auto"/>
      </w:divBdr>
      <w:divsChild>
        <w:div w:id="1707951578">
          <w:marLeft w:val="0"/>
          <w:marRight w:val="0"/>
          <w:marTop w:val="0"/>
          <w:marBottom w:val="0"/>
          <w:divBdr>
            <w:top w:val="none" w:sz="0" w:space="0" w:color="auto"/>
            <w:left w:val="none" w:sz="0" w:space="0" w:color="auto"/>
            <w:bottom w:val="none" w:sz="0" w:space="0" w:color="auto"/>
            <w:right w:val="none" w:sz="0" w:space="0" w:color="auto"/>
          </w:divBdr>
        </w:div>
      </w:divsChild>
    </w:div>
    <w:div w:id="1129126005">
      <w:bodyDiv w:val="1"/>
      <w:marLeft w:val="0"/>
      <w:marRight w:val="0"/>
      <w:marTop w:val="0"/>
      <w:marBottom w:val="0"/>
      <w:divBdr>
        <w:top w:val="none" w:sz="0" w:space="0" w:color="auto"/>
        <w:left w:val="none" w:sz="0" w:space="0" w:color="auto"/>
        <w:bottom w:val="none" w:sz="0" w:space="0" w:color="auto"/>
        <w:right w:val="none" w:sz="0" w:space="0" w:color="auto"/>
      </w:divBdr>
    </w:div>
    <w:div w:id="1214652912">
      <w:bodyDiv w:val="1"/>
      <w:marLeft w:val="0"/>
      <w:marRight w:val="0"/>
      <w:marTop w:val="0"/>
      <w:marBottom w:val="0"/>
      <w:divBdr>
        <w:top w:val="none" w:sz="0" w:space="0" w:color="auto"/>
        <w:left w:val="none" w:sz="0" w:space="0" w:color="auto"/>
        <w:bottom w:val="none" w:sz="0" w:space="0" w:color="auto"/>
        <w:right w:val="none" w:sz="0" w:space="0" w:color="auto"/>
      </w:divBdr>
    </w:div>
    <w:div w:id="1319503857">
      <w:bodyDiv w:val="1"/>
      <w:marLeft w:val="0"/>
      <w:marRight w:val="0"/>
      <w:marTop w:val="0"/>
      <w:marBottom w:val="0"/>
      <w:divBdr>
        <w:top w:val="none" w:sz="0" w:space="0" w:color="auto"/>
        <w:left w:val="none" w:sz="0" w:space="0" w:color="auto"/>
        <w:bottom w:val="none" w:sz="0" w:space="0" w:color="auto"/>
        <w:right w:val="none" w:sz="0" w:space="0" w:color="auto"/>
      </w:divBdr>
    </w:div>
    <w:div w:id="1401171557">
      <w:bodyDiv w:val="1"/>
      <w:marLeft w:val="0"/>
      <w:marRight w:val="0"/>
      <w:marTop w:val="0"/>
      <w:marBottom w:val="0"/>
      <w:divBdr>
        <w:top w:val="none" w:sz="0" w:space="0" w:color="auto"/>
        <w:left w:val="none" w:sz="0" w:space="0" w:color="auto"/>
        <w:bottom w:val="none" w:sz="0" w:space="0" w:color="auto"/>
        <w:right w:val="none" w:sz="0" w:space="0" w:color="auto"/>
      </w:divBdr>
    </w:div>
    <w:div w:id="1405451002">
      <w:bodyDiv w:val="1"/>
      <w:marLeft w:val="0"/>
      <w:marRight w:val="0"/>
      <w:marTop w:val="0"/>
      <w:marBottom w:val="0"/>
      <w:divBdr>
        <w:top w:val="none" w:sz="0" w:space="0" w:color="auto"/>
        <w:left w:val="none" w:sz="0" w:space="0" w:color="auto"/>
        <w:bottom w:val="none" w:sz="0" w:space="0" w:color="auto"/>
        <w:right w:val="none" w:sz="0" w:space="0" w:color="auto"/>
      </w:divBdr>
    </w:div>
    <w:div w:id="1439181256">
      <w:bodyDiv w:val="1"/>
      <w:marLeft w:val="0"/>
      <w:marRight w:val="0"/>
      <w:marTop w:val="0"/>
      <w:marBottom w:val="0"/>
      <w:divBdr>
        <w:top w:val="none" w:sz="0" w:space="0" w:color="auto"/>
        <w:left w:val="none" w:sz="0" w:space="0" w:color="auto"/>
        <w:bottom w:val="none" w:sz="0" w:space="0" w:color="auto"/>
        <w:right w:val="none" w:sz="0" w:space="0" w:color="auto"/>
      </w:divBdr>
    </w:div>
    <w:div w:id="1549754179">
      <w:bodyDiv w:val="1"/>
      <w:marLeft w:val="0"/>
      <w:marRight w:val="0"/>
      <w:marTop w:val="0"/>
      <w:marBottom w:val="0"/>
      <w:divBdr>
        <w:top w:val="none" w:sz="0" w:space="0" w:color="auto"/>
        <w:left w:val="none" w:sz="0" w:space="0" w:color="auto"/>
        <w:bottom w:val="none" w:sz="0" w:space="0" w:color="auto"/>
        <w:right w:val="none" w:sz="0" w:space="0" w:color="auto"/>
      </w:divBdr>
      <w:divsChild>
        <w:div w:id="390227772">
          <w:marLeft w:val="0"/>
          <w:marRight w:val="0"/>
          <w:marTop w:val="0"/>
          <w:marBottom w:val="0"/>
          <w:divBdr>
            <w:top w:val="none" w:sz="0" w:space="0" w:color="auto"/>
            <w:left w:val="none" w:sz="0" w:space="0" w:color="auto"/>
            <w:bottom w:val="none" w:sz="0" w:space="0" w:color="auto"/>
            <w:right w:val="none" w:sz="0" w:space="0" w:color="auto"/>
          </w:divBdr>
        </w:div>
        <w:div w:id="219941451">
          <w:marLeft w:val="0"/>
          <w:marRight w:val="0"/>
          <w:marTop w:val="0"/>
          <w:marBottom w:val="0"/>
          <w:divBdr>
            <w:top w:val="none" w:sz="0" w:space="0" w:color="auto"/>
            <w:left w:val="none" w:sz="0" w:space="0" w:color="auto"/>
            <w:bottom w:val="none" w:sz="0" w:space="0" w:color="auto"/>
            <w:right w:val="none" w:sz="0" w:space="0" w:color="auto"/>
          </w:divBdr>
        </w:div>
      </w:divsChild>
    </w:div>
    <w:div w:id="1595288592">
      <w:bodyDiv w:val="1"/>
      <w:marLeft w:val="0"/>
      <w:marRight w:val="0"/>
      <w:marTop w:val="0"/>
      <w:marBottom w:val="0"/>
      <w:divBdr>
        <w:top w:val="none" w:sz="0" w:space="0" w:color="auto"/>
        <w:left w:val="none" w:sz="0" w:space="0" w:color="auto"/>
        <w:bottom w:val="none" w:sz="0" w:space="0" w:color="auto"/>
        <w:right w:val="none" w:sz="0" w:space="0" w:color="auto"/>
      </w:divBdr>
    </w:div>
    <w:div w:id="1626764712">
      <w:bodyDiv w:val="1"/>
      <w:marLeft w:val="0"/>
      <w:marRight w:val="0"/>
      <w:marTop w:val="0"/>
      <w:marBottom w:val="0"/>
      <w:divBdr>
        <w:top w:val="none" w:sz="0" w:space="0" w:color="auto"/>
        <w:left w:val="none" w:sz="0" w:space="0" w:color="auto"/>
        <w:bottom w:val="none" w:sz="0" w:space="0" w:color="auto"/>
        <w:right w:val="none" w:sz="0" w:space="0" w:color="auto"/>
      </w:divBdr>
    </w:div>
    <w:div w:id="1763405391">
      <w:bodyDiv w:val="1"/>
      <w:marLeft w:val="0"/>
      <w:marRight w:val="0"/>
      <w:marTop w:val="0"/>
      <w:marBottom w:val="0"/>
      <w:divBdr>
        <w:top w:val="none" w:sz="0" w:space="0" w:color="auto"/>
        <w:left w:val="none" w:sz="0" w:space="0" w:color="auto"/>
        <w:bottom w:val="none" w:sz="0" w:space="0" w:color="auto"/>
        <w:right w:val="none" w:sz="0" w:space="0" w:color="auto"/>
      </w:divBdr>
    </w:div>
    <w:div w:id="1788813901">
      <w:bodyDiv w:val="1"/>
      <w:marLeft w:val="0"/>
      <w:marRight w:val="0"/>
      <w:marTop w:val="0"/>
      <w:marBottom w:val="0"/>
      <w:divBdr>
        <w:top w:val="none" w:sz="0" w:space="0" w:color="auto"/>
        <w:left w:val="none" w:sz="0" w:space="0" w:color="auto"/>
        <w:bottom w:val="none" w:sz="0" w:space="0" w:color="auto"/>
        <w:right w:val="none" w:sz="0" w:space="0" w:color="auto"/>
      </w:divBdr>
    </w:div>
    <w:div w:id="1798986076">
      <w:bodyDiv w:val="1"/>
      <w:marLeft w:val="0"/>
      <w:marRight w:val="0"/>
      <w:marTop w:val="0"/>
      <w:marBottom w:val="0"/>
      <w:divBdr>
        <w:top w:val="none" w:sz="0" w:space="0" w:color="auto"/>
        <w:left w:val="none" w:sz="0" w:space="0" w:color="auto"/>
        <w:bottom w:val="none" w:sz="0" w:space="0" w:color="auto"/>
        <w:right w:val="none" w:sz="0" w:space="0" w:color="auto"/>
      </w:divBdr>
    </w:div>
    <w:div w:id="1890414198">
      <w:bodyDiv w:val="1"/>
      <w:marLeft w:val="0"/>
      <w:marRight w:val="0"/>
      <w:marTop w:val="0"/>
      <w:marBottom w:val="0"/>
      <w:divBdr>
        <w:top w:val="none" w:sz="0" w:space="0" w:color="auto"/>
        <w:left w:val="none" w:sz="0" w:space="0" w:color="auto"/>
        <w:bottom w:val="none" w:sz="0" w:space="0" w:color="auto"/>
        <w:right w:val="none" w:sz="0" w:space="0" w:color="auto"/>
      </w:divBdr>
    </w:div>
    <w:div w:id="1891113061">
      <w:bodyDiv w:val="1"/>
      <w:marLeft w:val="0"/>
      <w:marRight w:val="0"/>
      <w:marTop w:val="0"/>
      <w:marBottom w:val="0"/>
      <w:divBdr>
        <w:top w:val="none" w:sz="0" w:space="0" w:color="auto"/>
        <w:left w:val="none" w:sz="0" w:space="0" w:color="auto"/>
        <w:bottom w:val="none" w:sz="0" w:space="0" w:color="auto"/>
        <w:right w:val="none" w:sz="0" w:space="0" w:color="auto"/>
      </w:divBdr>
    </w:div>
    <w:div w:id="2023433917">
      <w:bodyDiv w:val="1"/>
      <w:marLeft w:val="0"/>
      <w:marRight w:val="0"/>
      <w:marTop w:val="0"/>
      <w:marBottom w:val="0"/>
      <w:divBdr>
        <w:top w:val="none" w:sz="0" w:space="0" w:color="auto"/>
        <w:left w:val="none" w:sz="0" w:space="0" w:color="auto"/>
        <w:bottom w:val="none" w:sz="0" w:space="0" w:color="auto"/>
        <w:right w:val="none" w:sz="0" w:space="0" w:color="auto"/>
      </w:divBdr>
    </w:div>
    <w:div w:id="2025741645">
      <w:bodyDiv w:val="1"/>
      <w:marLeft w:val="0"/>
      <w:marRight w:val="0"/>
      <w:marTop w:val="0"/>
      <w:marBottom w:val="0"/>
      <w:divBdr>
        <w:top w:val="none" w:sz="0" w:space="0" w:color="auto"/>
        <w:left w:val="none" w:sz="0" w:space="0" w:color="auto"/>
        <w:bottom w:val="none" w:sz="0" w:space="0" w:color="auto"/>
        <w:right w:val="none" w:sz="0" w:space="0" w:color="auto"/>
      </w:divBdr>
    </w:div>
    <w:div w:id="2025786882">
      <w:bodyDiv w:val="1"/>
      <w:marLeft w:val="0"/>
      <w:marRight w:val="0"/>
      <w:marTop w:val="0"/>
      <w:marBottom w:val="0"/>
      <w:divBdr>
        <w:top w:val="none" w:sz="0" w:space="0" w:color="auto"/>
        <w:left w:val="none" w:sz="0" w:space="0" w:color="auto"/>
        <w:bottom w:val="none" w:sz="0" w:space="0" w:color="auto"/>
        <w:right w:val="none" w:sz="0" w:space="0" w:color="auto"/>
      </w:divBdr>
    </w:div>
    <w:div w:id="2115050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vyuka.fhs.utb.cz" TargetMode="External"/><Relationship Id="rId299" Type="http://schemas.openxmlformats.org/officeDocument/2006/relationships/hyperlink" Target="https://www.asvsp.org/standardy/" TargetMode="External"/><Relationship Id="rId303" Type="http://schemas.openxmlformats.org/officeDocument/2006/relationships/image" Target="media/image11.png"/><Relationship Id="rId2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8" Type="http://schemas.openxmlformats.org/officeDocument/2006/relationships/hyperlink" Target="http://vyuka.fhs.utb.cz" TargetMode="External"/><Relationship Id="rId159" Type="http://schemas.openxmlformats.org/officeDocument/2006/relationships/hyperlink" Target="http://vyuka.fhs.utb.cz" TargetMode="External"/><Relationship Id="rId324" Type="http://schemas.openxmlformats.org/officeDocument/2006/relationships/image" Target="media/image32.png"/><Relationship Id="rId345" Type="http://schemas.openxmlformats.org/officeDocument/2006/relationships/image" Target="media/image53.png"/><Relationship Id="rId170" Type="http://schemas.openxmlformats.org/officeDocument/2006/relationships/hyperlink" Target="http://vyuka.fhs.utb.cz" TargetMode="External"/><Relationship Id="rId191" Type="http://schemas.openxmlformats.org/officeDocument/2006/relationships/hyperlink" Target="http://vyuka.fhs.utb.cz" TargetMode="External"/><Relationship Id="rId205" Type="http://schemas.openxmlformats.org/officeDocument/2006/relationships/hyperlink" Target="http://www.utb.cz/" TargetMode="External"/><Relationship Id="rId226" Type="http://schemas.openxmlformats.org/officeDocument/2006/relationships/hyperlink" Target="https://cs.wikipedia.org/wiki/Rozvojov%C3%A1_zem%C4%9B" TargetMode="External"/><Relationship Id="rId247" Type="http://schemas.openxmlformats.org/officeDocument/2006/relationships/hyperlink" Target="http://vyuka.fhs.utb.cz" TargetMode="External"/><Relationship Id="rId107" Type="http://schemas.openxmlformats.org/officeDocument/2006/relationships/hyperlink" Target="http://vyuka.fhs.utb.cz" TargetMode="External"/><Relationship Id="rId268" Type="http://schemas.openxmlformats.org/officeDocument/2006/relationships/image" Target="media/image4.png"/><Relationship Id="rId289" Type="http://schemas.openxmlformats.org/officeDocument/2006/relationships/hyperlink" Target="http://www.utb.cz/fhs/struktura/pelkova" TargetMode="External"/><Relationship Id="rId11" Type="http://schemas.openxmlformats.org/officeDocument/2006/relationships/footer" Target="footer2.xml"/><Relationship Id="rId3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28" Type="http://schemas.openxmlformats.org/officeDocument/2006/relationships/hyperlink" Target="http://apps.isiknowledge.com" TargetMode="External"/><Relationship Id="rId149" Type="http://schemas.openxmlformats.org/officeDocument/2006/relationships/hyperlink" Target="http://vyuka.fhs.utb.cz" TargetMode="External"/><Relationship Id="rId314" Type="http://schemas.openxmlformats.org/officeDocument/2006/relationships/image" Target="media/image22.png"/><Relationship Id="rId335" Type="http://schemas.openxmlformats.org/officeDocument/2006/relationships/image" Target="media/image43.png"/><Relationship Id="rId5" Type="http://schemas.openxmlformats.org/officeDocument/2006/relationships/webSettings" Target="webSettings.xml"/><Relationship Id="rId95" Type="http://schemas.openxmlformats.org/officeDocument/2006/relationships/hyperlink" Target="http://vyuka.fhs.utb.cz" TargetMode="External"/><Relationship Id="rId160" Type="http://schemas.openxmlformats.org/officeDocument/2006/relationships/hyperlink" Target="http://hdl.handle.net/10563/41526" TargetMode="External"/><Relationship Id="rId181" Type="http://schemas.openxmlformats.org/officeDocument/2006/relationships/hyperlink" Target="http://e-kompas.cz/kroot-eshop?q_ea05=Univerzita%20Karlova%20v%20Praze" TargetMode="External"/><Relationship Id="rId216" Type="http://schemas.openxmlformats.org/officeDocument/2006/relationships/hyperlink" Target="http://vyuka.fhs.utb.cz" TargetMode="External"/><Relationship Id="rId237" Type="http://schemas.openxmlformats.org/officeDocument/2006/relationships/hyperlink" Target="https://elt.oup.com/catalogue/items/global/grammar_vocabulary/oxford_english_grammar_course" TargetMode="External"/><Relationship Id="rId258" Type="http://schemas.openxmlformats.org/officeDocument/2006/relationships/hyperlink" Target="http://www.sgemsocial.org/ssgemlib/spip.php?article2240" TargetMode="External"/><Relationship Id="rId279" Type="http://schemas.openxmlformats.org/officeDocument/2006/relationships/hyperlink" Target="http://www.utb.cz/fhs/struktura/prof-mudr-anton-pelikan-drsc" TargetMode="External"/><Relationship Id="rId2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8" Type="http://schemas.openxmlformats.org/officeDocument/2006/relationships/hyperlink" Target="http://vyuka.fhs.utb.cz" TargetMode="External"/><Relationship Id="rId139" Type="http://schemas.openxmlformats.org/officeDocument/2006/relationships/hyperlink" Target="http://vyuka.fhs.utb.cz" TargetMode="External"/><Relationship Id="rId290" Type="http://schemas.openxmlformats.org/officeDocument/2006/relationships/hyperlink" Target="http://www.utb.cz/fhs/struktura/bc-ivana-gargulakova" TargetMode="External"/><Relationship Id="rId304" Type="http://schemas.openxmlformats.org/officeDocument/2006/relationships/image" Target="media/image12.png"/><Relationship Id="rId325" Type="http://schemas.openxmlformats.org/officeDocument/2006/relationships/image" Target="media/image33.png"/><Relationship Id="rId346" Type="http://schemas.openxmlformats.org/officeDocument/2006/relationships/hyperlink" Target="http://digilib.k.utb.cz/handle/10563/18667" TargetMode="External"/><Relationship Id="rId8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0" Type="http://schemas.openxmlformats.org/officeDocument/2006/relationships/hyperlink" Target="http://vyuka.fhs.utb.cz" TargetMode="External"/><Relationship Id="rId171" Type="http://schemas.openxmlformats.org/officeDocument/2006/relationships/hyperlink" Target="https://www.megaknihy.cz/1000094_express-publishing" TargetMode="External"/><Relationship Id="rId192" Type="http://schemas.openxmlformats.org/officeDocument/2006/relationships/hyperlink" Target="https://www.megaknihy.cz/1000094_express-publishing" TargetMode="External"/><Relationship Id="rId206" Type="http://schemas.openxmlformats.org/officeDocument/2006/relationships/hyperlink" Target="http://vyuka.fhs.utb.cz" TargetMode="External"/><Relationship Id="rId227" Type="http://schemas.openxmlformats.org/officeDocument/2006/relationships/hyperlink" Target="http://vyuka.fhs.utb.cz" TargetMode="External"/><Relationship Id="rId248" Type="http://schemas.openxmlformats.org/officeDocument/2006/relationships/hyperlink" Target="https://stag.utb.cz/portal/studium/prohlizeni.html" TargetMode="External"/><Relationship Id="rId269" Type="http://schemas.openxmlformats.org/officeDocument/2006/relationships/image" Target="media/image5.png"/><Relationship Id="rId12" Type="http://schemas.openxmlformats.org/officeDocument/2006/relationships/hyperlink" Target="https://fhs.utb.cz/wp-login.php" TargetMode="External"/><Relationship Id="rId3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8" Type="http://schemas.openxmlformats.org/officeDocument/2006/relationships/hyperlink" Target="http://vyuka.fhs.utb.cz" TargetMode="External"/><Relationship Id="rId129" Type="http://schemas.openxmlformats.org/officeDocument/2006/relationships/hyperlink" Target="http://vyuka.fhs.utb.cz" TargetMode="External"/><Relationship Id="rId280" Type="http://schemas.openxmlformats.org/officeDocument/2006/relationships/hyperlink" Target="http://www.utb.cz/fhs/struktura/cicha1" TargetMode="External"/><Relationship Id="rId315" Type="http://schemas.openxmlformats.org/officeDocument/2006/relationships/image" Target="media/image23.png"/><Relationship Id="rId336" Type="http://schemas.openxmlformats.org/officeDocument/2006/relationships/image" Target="media/image44.png"/><Relationship Id="rId5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6" Type="http://schemas.openxmlformats.org/officeDocument/2006/relationships/hyperlink" Target="https://www.bookshop.cz/pearson-education-us-_p19.html" TargetMode="External"/><Relationship Id="rId140" Type="http://schemas.openxmlformats.org/officeDocument/2006/relationships/hyperlink" Target="http://vyuka.fhs.utb.cz" TargetMode="External"/><Relationship Id="rId161" Type="http://schemas.openxmlformats.org/officeDocument/2006/relationships/hyperlink" Target="http://vyuka.fhs.utb.cz" TargetMode="External"/><Relationship Id="rId182"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17" Type="http://schemas.openxmlformats.org/officeDocument/2006/relationships/hyperlink" Target="http://vyuka.fhs.utb.cz" TargetMode="External"/><Relationship Id="rId6" Type="http://schemas.openxmlformats.org/officeDocument/2006/relationships/footnotes" Target="footnotes.xml"/><Relationship Id="rId238" Type="http://schemas.openxmlformats.org/officeDocument/2006/relationships/hyperlink" Target="http://vyuka.fhs.utb.cz" TargetMode="External"/><Relationship Id="rId259" Type="http://schemas.openxmlformats.org/officeDocument/2006/relationships/hyperlink" Target="http://www.prohuman.sk/socialna-praca/socialny-rozmer-starnutia-populacie" TargetMode="External"/><Relationship Id="rId2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9" Type="http://schemas.openxmlformats.org/officeDocument/2006/relationships/hyperlink" Target="http://vyuka.fhs.utb.cz" TargetMode="External"/><Relationship Id="rId270" Type="http://schemas.openxmlformats.org/officeDocument/2006/relationships/image" Target="media/image6.jpeg"/><Relationship Id="rId291" Type="http://schemas.openxmlformats.org/officeDocument/2006/relationships/hyperlink" Target="http://vyuka.fhs.utb.cz" TargetMode="External"/><Relationship Id="rId305" Type="http://schemas.openxmlformats.org/officeDocument/2006/relationships/image" Target="media/image13.png"/><Relationship Id="rId326" Type="http://schemas.openxmlformats.org/officeDocument/2006/relationships/image" Target="media/image34.png"/><Relationship Id="rId347" Type="http://schemas.openxmlformats.org/officeDocument/2006/relationships/hyperlink" Target="http://vyuka.fhs.utb.cz" TargetMode="External"/><Relationship Id="rId4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0" Type="http://schemas.openxmlformats.org/officeDocument/2006/relationships/hyperlink" Target="http://vyuka.fhs.utb.cz" TargetMode="External"/><Relationship Id="rId151" Type="http://schemas.openxmlformats.org/officeDocument/2006/relationships/hyperlink" Target="http://vyuka.fhs.utb.cz" TargetMode="External"/><Relationship Id="rId172" Type="http://schemas.openxmlformats.org/officeDocument/2006/relationships/hyperlink" Target="https://elt.oup.com/catalogue/items/global/grammar_vocabulary/oxford_english_grammar_course" TargetMode="External"/><Relationship Id="rId193" Type="http://schemas.openxmlformats.org/officeDocument/2006/relationships/hyperlink" Target="https://elt.oup.com/catalogue/items/global/grammar_vocabulary/oxford_english_grammar_course" TargetMode="External"/><Relationship Id="rId207" Type="http://schemas.openxmlformats.org/officeDocument/2006/relationships/hyperlink" Target="http://vyuka.fhs.utb.cz" TargetMode="External"/><Relationship Id="rId228" Type="http://schemas.openxmlformats.org/officeDocument/2006/relationships/hyperlink" Target="http://vyuka.fhs.utb.cz" TargetMode="External"/><Relationship Id="rId249" Type="http://schemas.openxmlformats.org/officeDocument/2006/relationships/hyperlink" Target="http://krnov.charita.cz/adresar/?p=monika-dudova" TargetMode="External"/><Relationship Id="rId13" Type="http://schemas.openxmlformats.org/officeDocument/2006/relationships/hyperlink" Target="https://fhs.utb.cz/o-fakulte/uredni-deska/akreditace/" TargetMode="External"/><Relationship Id="rId109" Type="http://schemas.openxmlformats.org/officeDocument/2006/relationships/hyperlink" Target="http://vyuka.fhs.utb.cz" TargetMode="External"/><Relationship Id="rId260" Type="http://schemas.openxmlformats.org/officeDocument/2006/relationships/hyperlink" Target="http://www.utb.cz/fhs/o-fakulte/akce-jsme-v-tom-s-lekari-bez-hranic-25-2" TargetMode="External"/><Relationship Id="rId281" Type="http://schemas.openxmlformats.org/officeDocument/2006/relationships/hyperlink" Target="http://www.utb.cz/fhs/struktura/gatek1" TargetMode="External"/><Relationship Id="rId316" Type="http://schemas.openxmlformats.org/officeDocument/2006/relationships/image" Target="media/image24.png"/><Relationship Id="rId337" Type="http://schemas.openxmlformats.org/officeDocument/2006/relationships/image" Target="media/image45.png"/><Relationship Id="rId3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7" Type="http://schemas.openxmlformats.org/officeDocument/2006/relationships/hyperlink" Target="http://vyuka.fhs.utb.cz" TargetMode="External"/><Relationship Id="rId120" Type="http://schemas.openxmlformats.org/officeDocument/2006/relationships/hyperlink" Target="http://vyuka.fhs.utb.cz" TargetMode="External"/><Relationship Id="rId141" Type="http://schemas.openxmlformats.org/officeDocument/2006/relationships/hyperlink" Target="http://vyuka.fhs.utb.cz" TargetMode="External"/><Relationship Id="rId7" Type="http://schemas.openxmlformats.org/officeDocument/2006/relationships/endnotes" Target="endnotes.xml"/><Relationship Id="rId162" Type="http://schemas.openxmlformats.org/officeDocument/2006/relationships/hyperlink" Target="http://vyuka.fhs.utb.cz" TargetMode="External"/><Relationship Id="rId183"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18" Type="http://schemas.openxmlformats.org/officeDocument/2006/relationships/hyperlink" Target="http://vyuka.fhs.utb.cz" TargetMode="External"/><Relationship Id="rId239" Type="http://schemas.openxmlformats.org/officeDocument/2006/relationships/hyperlink" Target="https://www.hueber.de/seite/pg_lehren_unterrichtsplan_mot" TargetMode="External"/><Relationship Id="rId250" Type="http://schemas.openxmlformats.org/officeDocument/2006/relationships/hyperlink" Target="http://apps.webofknowledge.com.proxy.k.utb.cz/full_record.do?product=WOS&amp;search_mode=GeneralSearch&amp;qid=1&amp;SID=N2e2Np1yzDdgUtIA9JZ&amp;page=3&amp;doc=22" TargetMode="External"/><Relationship Id="rId271" Type="http://schemas.openxmlformats.org/officeDocument/2006/relationships/image" Target="media/image7.jpeg"/><Relationship Id="rId292" Type="http://schemas.openxmlformats.org/officeDocument/2006/relationships/hyperlink" Target="https://www.asvsp.org/standardy/" TargetMode="External"/><Relationship Id="rId306" Type="http://schemas.openxmlformats.org/officeDocument/2006/relationships/image" Target="media/image14.png"/><Relationship Id="rId24"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0" Type="http://schemas.openxmlformats.org/officeDocument/2006/relationships/hyperlink" Target="http://vyuka.fhs.utb.cz" TargetMode="External"/><Relationship Id="rId131" Type="http://schemas.openxmlformats.org/officeDocument/2006/relationships/hyperlink" Target="http://vyuka.fhs.utb.cz" TargetMode="External"/><Relationship Id="rId327" Type="http://schemas.openxmlformats.org/officeDocument/2006/relationships/image" Target="media/image35.png"/><Relationship Id="rId348" Type="http://schemas.openxmlformats.org/officeDocument/2006/relationships/fontTable" Target="fontTable.xml"/><Relationship Id="rId152" Type="http://schemas.openxmlformats.org/officeDocument/2006/relationships/hyperlink" Target="http://vyuka.fhs.utb.cz" TargetMode="External"/><Relationship Id="rId173" Type="http://schemas.openxmlformats.org/officeDocument/2006/relationships/hyperlink" Target="http://vyuka.fhs.utb.cz" TargetMode="External"/><Relationship Id="rId194" Type="http://schemas.openxmlformats.org/officeDocument/2006/relationships/hyperlink" Target="http://vyuka.fhs.utb.cz" TargetMode="External"/><Relationship Id="rId208" Type="http://schemas.openxmlformats.org/officeDocument/2006/relationships/hyperlink" Target="http://vyuka.fhs.utb.cz" TargetMode="External"/><Relationship Id="rId229" Type="http://schemas.openxmlformats.org/officeDocument/2006/relationships/hyperlink" Target="http://vyuka.fhs.utb.cz" TargetMode="External"/><Relationship Id="rId240" Type="http://schemas.openxmlformats.org/officeDocument/2006/relationships/hyperlink" Target="https://www.hueber.de/shared/elka/Internet_Muster/Red1/978-3-19-401190-8_Muster1.pdf" TargetMode="External"/><Relationship Id="rId261" Type="http://schemas.openxmlformats.org/officeDocument/2006/relationships/hyperlink" Target="http://www.prsakoule.cz" TargetMode="External"/><Relationship Id="rId14" Type="http://schemas.openxmlformats.org/officeDocument/2006/relationships/hyperlink" Target="http://web.utb.cz/" TargetMode="External"/><Relationship Id="rId3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3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0" Type="http://schemas.openxmlformats.org/officeDocument/2006/relationships/hyperlink" Target="https://www.erc.edu/" TargetMode="External"/><Relationship Id="rId282" Type="http://schemas.openxmlformats.org/officeDocument/2006/relationships/hyperlink" Target="http://www.utb.cz/fhs/struktura/kala" TargetMode="External"/><Relationship Id="rId317" Type="http://schemas.openxmlformats.org/officeDocument/2006/relationships/image" Target="media/image25.png"/><Relationship Id="rId338" Type="http://schemas.openxmlformats.org/officeDocument/2006/relationships/image" Target="media/image46.png"/><Relationship Id="rId8" Type="http://schemas.openxmlformats.org/officeDocument/2006/relationships/image" Target="media/image1.png"/><Relationship Id="rId98" Type="http://schemas.openxmlformats.org/officeDocument/2006/relationships/hyperlink" Target="http://vyuka.fhs.utb.cz" TargetMode="External"/><Relationship Id="rId121" Type="http://schemas.openxmlformats.org/officeDocument/2006/relationships/hyperlink" Target="http://vyuka.fhs.utb.cz" TargetMode="External"/><Relationship Id="rId142" Type="http://schemas.openxmlformats.org/officeDocument/2006/relationships/hyperlink" Target="http://vyuka.fhs.utb.cz" TargetMode="External"/><Relationship Id="rId163" Type="http://schemas.openxmlformats.org/officeDocument/2006/relationships/hyperlink" Target="http://vyuka.fhs.utb.cz" TargetMode="External"/><Relationship Id="rId184" Type="http://schemas.openxmlformats.org/officeDocument/2006/relationships/hyperlink" Target="http://vyuka.fhs.utb.cz" TargetMode="External"/><Relationship Id="rId219" Type="http://schemas.openxmlformats.org/officeDocument/2006/relationships/hyperlink" Target="http://vyuka.fhs.utb.cz" TargetMode="External"/><Relationship Id="rId230" Type="http://schemas.openxmlformats.org/officeDocument/2006/relationships/hyperlink" Target="http://vyuka.fhs.utb.cz" TargetMode="External"/><Relationship Id="rId251" Type="http://schemas.openxmlformats.org/officeDocument/2006/relationships/hyperlink" Target="http://apps.webofknowledge.com.proxy.k.utb.cz/full_record.do?product=WOS&amp;search_mode=GeneralSearch&amp;qid=1&amp;SID=N2e2Np1yzDdgUtIA9JZ&amp;page=2&amp;doc=18" TargetMode="External"/><Relationship Id="rId25"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4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72" Type="http://schemas.openxmlformats.org/officeDocument/2006/relationships/image" Target="media/image8.jpeg"/><Relationship Id="rId293" Type="http://schemas.openxmlformats.org/officeDocument/2006/relationships/hyperlink" Target="https://www.asvsp.org/standardy/" TargetMode="External"/><Relationship Id="rId307" Type="http://schemas.openxmlformats.org/officeDocument/2006/relationships/image" Target="media/image15.png"/><Relationship Id="rId328" Type="http://schemas.openxmlformats.org/officeDocument/2006/relationships/image" Target="media/image36.png"/><Relationship Id="rId349" Type="http://schemas.microsoft.com/office/2011/relationships/people" Target="people.xml"/><Relationship Id="rId2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1" Type="http://schemas.openxmlformats.org/officeDocument/2006/relationships/hyperlink" Target="http://vyuka.fhs.utb.cz" TargetMode="External"/><Relationship Id="rId132" Type="http://schemas.openxmlformats.org/officeDocument/2006/relationships/hyperlink" Target="http://vyuka.fhs.utb.cz" TargetMode="External"/><Relationship Id="rId153" Type="http://schemas.openxmlformats.org/officeDocument/2006/relationships/hyperlink" Target="http://vyuka.fhs.utb.cz" TargetMode="External"/><Relationship Id="rId174" Type="http://schemas.openxmlformats.org/officeDocument/2006/relationships/hyperlink" Target="http://e-kompas.cz/kroot-eshop?q_ea05=Univerzita%20Karlova%20v%20Praze" TargetMode="External"/><Relationship Id="rId179" Type="http://schemas.openxmlformats.org/officeDocument/2006/relationships/hyperlink" Target="https://elt.oup.com/catalogue/items/global/grammar_vocabulary/oxford_english_grammar_course" TargetMode="External"/><Relationship Id="rId195" Type="http://schemas.openxmlformats.org/officeDocument/2006/relationships/hyperlink" Target="http://e-kompas.cz/kroot-eshop?q_ea05=Univerzita%20Karlova%20v%20Praze" TargetMode="External"/><Relationship Id="rId209" Type="http://schemas.openxmlformats.org/officeDocument/2006/relationships/hyperlink" Target="http://www.utb.cz" TargetMode="External"/><Relationship Id="rId190"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4" Type="http://schemas.openxmlformats.org/officeDocument/2006/relationships/hyperlink" Target="http://www.utb.cz/modules/marwel/index.php?article=30741&amp;parent_aid=23891&amp;lang=czech" TargetMode="External"/><Relationship Id="rId220" Type="http://schemas.openxmlformats.org/officeDocument/2006/relationships/hyperlink" Target="http://vyuka.fhs.utb.cz" TargetMode="External"/><Relationship Id="rId225" Type="http://schemas.openxmlformats.org/officeDocument/2006/relationships/hyperlink" Target="https://cs.wikipedia.org/wiki/Komunita" TargetMode="External"/><Relationship Id="rId241" Type="http://schemas.openxmlformats.org/officeDocument/2006/relationships/hyperlink" Target="http://vyuka.fhs.utb.cz" TargetMode="External"/><Relationship Id="rId246" Type="http://schemas.openxmlformats.org/officeDocument/2006/relationships/hyperlink" Target="http://vyuka.fhs.utb.cz" TargetMode="External"/><Relationship Id="rId267" Type="http://schemas.openxmlformats.org/officeDocument/2006/relationships/image" Target="media/image3.jpeg"/><Relationship Id="rId288" Type="http://schemas.openxmlformats.org/officeDocument/2006/relationships/hyperlink" Target="http://www.utb.cz/fhs/struktura/mudr-zdenek-adamik-ph-d" TargetMode="External"/><Relationship Id="rId15" Type="http://schemas.openxmlformats.org/officeDocument/2006/relationships/hyperlink" Target="http://web.fhs.utb.cz" TargetMode="External"/><Relationship Id="rId3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Tc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6" Type="http://schemas.openxmlformats.org/officeDocument/2006/relationships/hyperlink" Target="http://vyuka.fhs.utb.cz" TargetMode="External"/><Relationship Id="rId127" Type="http://schemas.openxmlformats.org/officeDocument/2006/relationships/hyperlink" Target="http://www.scopus.com/" TargetMode="External"/><Relationship Id="rId262" Type="http://schemas.openxmlformats.org/officeDocument/2006/relationships/hyperlink" Target="https://stag.utb.cz/portal/" TargetMode="External"/><Relationship Id="rId283" Type="http://schemas.openxmlformats.org/officeDocument/2006/relationships/hyperlink" Target="http://www.utb.cz/fhs/struktura/doc-rndr-jaroslava-pavelkova-csc" TargetMode="External"/><Relationship Id="rId313" Type="http://schemas.openxmlformats.org/officeDocument/2006/relationships/image" Target="media/image21.png"/><Relationship Id="rId318" Type="http://schemas.openxmlformats.org/officeDocument/2006/relationships/image" Target="media/image26.png"/><Relationship Id="rId339" Type="http://schemas.openxmlformats.org/officeDocument/2006/relationships/image" Target="media/image47.png"/><Relationship Id="rId10" Type="http://schemas.openxmlformats.org/officeDocument/2006/relationships/footer" Target="footer1.xml"/><Relationship Id="rId3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3"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4" Type="http://schemas.openxmlformats.org/officeDocument/2006/relationships/hyperlink" Target="http://vyuka.fhs.utb.cz" TargetMode="External"/><Relationship Id="rId99" Type="http://schemas.openxmlformats.org/officeDocument/2006/relationships/hyperlink" Target="http://vyuka.fhs.utb.cz" TargetMode="External"/><Relationship Id="rId101" Type="http://schemas.openxmlformats.org/officeDocument/2006/relationships/hyperlink" Target="http://www.resuscitace.cz/" TargetMode="External"/><Relationship Id="rId122" Type="http://schemas.openxmlformats.org/officeDocument/2006/relationships/hyperlink" Target="http://vyuka.fhs.utb.cz" TargetMode="External"/><Relationship Id="rId143" Type="http://schemas.openxmlformats.org/officeDocument/2006/relationships/hyperlink" Target="http://vyuka.fhs.utb.cz" TargetMode="External"/><Relationship Id="rId148" Type="http://schemas.openxmlformats.org/officeDocument/2006/relationships/hyperlink" Target="http://vyuka.fhs.utb.cz" TargetMode="External"/><Relationship Id="rId164" Type="http://schemas.openxmlformats.org/officeDocument/2006/relationships/hyperlink" Target="http://vyuka.fhs.utb.cz" TargetMode="External"/><Relationship Id="rId16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85" Type="http://schemas.openxmlformats.org/officeDocument/2006/relationships/hyperlink" Target="https://www.megaknihy.cz/1000094_express-publishing" TargetMode="External"/><Relationship Id="rId334" Type="http://schemas.openxmlformats.org/officeDocument/2006/relationships/image" Target="media/image42.png"/><Relationship Id="rId35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vyuka.fhs.utb.cz" TargetMode="External"/><Relationship Id="rId210" Type="http://schemas.openxmlformats.org/officeDocument/2006/relationships/hyperlink" Target="http://vyuka.fhs.utb.cz" TargetMode="External"/><Relationship Id="rId215" Type="http://schemas.openxmlformats.org/officeDocument/2006/relationships/hyperlink" Target="javascript:open_window(%22http://aleph.vkol.cz:80/F/JT7XAHVSXRBRSX4DJLHD7DDNUNX891R378YIMSPEABC6XDI8P5-00046?func=service&amp;doc_number=000815010&amp;line_number=0024&amp;service_type=TAG%22);" TargetMode="External"/><Relationship Id="rId236" Type="http://schemas.openxmlformats.org/officeDocument/2006/relationships/hyperlink" Target="https://www.hueber.de/shared/elka/Internet_Muster/Red1/978-3-19-401190-8_Muster1.pdf" TargetMode="External"/><Relationship Id="rId257" Type="http://schemas.openxmlformats.org/officeDocument/2006/relationships/hyperlink" Target="http://www.konferencestarnuti.cz/files/Starnuti_2016_sbornik.pdf" TargetMode="External"/><Relationship Id="rId278" Type="http://schemas.openxmlformats.org/officeDocument/2006/relationships/hyperlink" Target="http://www.utb.cz/fhs/struktura/prof-mudr-milan-kudela-csc" TargetMode="External"/><Relationship Id="rId2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31" Type="http://schemas.openxmlformats.org/officeDocument/2006/relationships/hyperlink" Target="http://vyuka.fhs.utb.cz" TargetMode="External"/><Relationship Id="rId252" Type="http://schemas.openxmlformats.org/officeDocument/2006/relationships/hyperlink" Target="http://apps.webofknowledge.com.proxy.k.utb.cz/full_record.do?product=WOS&amp;search_mode=GeneralSearch&amp;qid=1&amp;SID=N2e2Np1yzDdgUtIA9JZ&amp;page=2&amp;doc=11" TargetMode="External"/><Relationship Id="rId273" Type="http://schemas.openxmlformats.org/officeDocument/2006/relationships/image" Target="media/image9.png"/><Relationship Id="rId294" Type="http://schemas.openxmlformats.org/officeDocument/2006/relationships/hyperlink" Target="https://www.asvsp.org/standardy/" TargetMode="External"/><Relationship Id="rId308" Type="http://schemas.openxmlformats.org/officeDocument/2006/relationships/image" Target="media/image16.png"/><Relationship Id="rId329" Type="http://schemas.openxmlformats.org/officeDocument/2006/relationships/image" Target="media/image37.png"/><Relationship Id="rId4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2" Type="http://schemas.openxmlformats.org/officeDocument/2006/relationships/hyperlink" Target="http://vyuka.fhs.utb.cz" TargetMode="External"/><Relationship Id="rId133" Type="http://schemas.openxmlformats.org/officeDocument/2006/relationships/hyperlink" Target="http://vyuka.fhs.utb.cz" TargetMode="External"/><Relationship Id="rId154" Type="http://schemas.openxmlformats.org/officeDocument/2006/relationships/hyperlink" Target="http://vyuka.fhs.utb.cz" TargetMode="External"/><Relationship Id="rId175"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40" Type="http://schemas.openxmlformats.org/officeDocument/2006/relationships/image" Target="media/image48.png"/><Relationship Id="rId19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200" Type="http://schemas.openxmlformats.org/officeDocument/2006/relationships/hyperlink" Target="http://www.utb.cz/knihovna/e-zdroj" TargetMode="External"/><Relationship Id="rId16"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21" Type="http://schemas.openxmlformats.org/officeDocument/2006/relationships/hyperlink" Target="https://cs.wikipedia.org/wiki/Duchovn%C3%AD" TargetMode="External"/><Relationship Id="rId242" Type="http://schemas.openxmlformats.org/officeDocument/2006/relationships/hyperlink" Target="http://vyuka.fhs.utb.cz" TargetMode="External"/><Relationship Id="rId263" Type="http://schemas.openxmlformats.org/officeDocument/2006/relationships/hyperlink" Target="http://digilib.k.utb.cz" TargetMode="External"/><Relationship Id="rId284" Type="http://schemas.openxmlformats.org/officeDocument/2006/relationships/hyperlink" Target="http://www.utb.cz/fhs/struktura/kratka1" TargetMode="External"/><Relationship Id="rId319" Type="http://schemas.openxmlformats.org/officeDocument/2006/relationships/image" Target="media/image27.png"/><Relationship Id="rId3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z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2" Type="http://schemas.openxmlformats.org/officeDocument/2006/relationships/hyperlink" Target="http://vyuka.fhs.utb.cz" TargetMode="External"/><Relationship Id="rId123" Type="http://schemas.openxmlformats.org/officeDocument/2006/relationships/hyperlink" Target="http://vyuka.fhs.utb.cz" TargetMode="External"/><Relationship Id="rId144" Type="http://schemas.openxmlformats.org/officeDocument/2006/relationships/hyperlink" Target="http://www.ncbi.nlm.nih.gov/" TargetMode="External"/><Relationship Id="rId330" Type="http://schemas.openxmlformats.org/officeDocument/2006/relationships/image" Target="media/image38.png"/><Relationship Id="rId9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65" Type="http://schemas.openxmlformats.org/officeDocument/2006/relationships/hyperlink" Target="https://www.megaknihy.cz/1000094_express-publishing" TargetMode="External"/><Relationship Id="rId186" Type="http://schemas.openxmlformats.org/officeDocument/2006/relationships/hyperlink" Target="https://elt.oup.com/catalogue/items/global/grammar_vocabulary/oxford_english_grammar_course" TargetMode="External"/><Relationship Id="rId211" Type="http://schemas.openxmlformats.org/officeDocument/2006/relationships/hyperlink" Target="http://vyuka.fhs.utb.cz" TargetMode="External"/><Relationship Id="rId232" Type="http://schemas.openxmlformats.org/officeDocument/2006/relationships/hyperlink" Target="http://vyuka.fhs.utb.cz" TargetMode="External"/><Relationship Id="rId253" Type="http://schemas.openxmlformats.org/officeDocument/2006/relationships/hyperlink" Target="http://apps.webofknowledge.com.proxy.k.utb.cz/full_record.do?product=WOS&amp;search_mode=GeneralSearch&amp;qid=1&amp;SID=N2e2Np1yzDdgUtIA9JZ&amp;page=1&amp;doc=1" TargetMode="External"/><Relationship Id="rId274" Type="http://schemas.openxmlformats.org/officeDocument/2006/relationships/image" Target="media/image10.png"/><Relationship Id="rId295" Type="http://schemas.openxmlformats.org/officeDocument/2006/relationships/hyperlink" Target="https://www.asvsp.org/standardy/" TargetMode="External"/><Relationship Id="rId309" Type="http://schemas.openxmlformats.org/officeDocument/2006/relationships/image" Target="media/image17.png"/><Relationship Id="rId2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6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3" Type="http://schemas.openxmlformats.org/officeDocument/2006/relationships/hyperlink" Target="http://vyuka.fhs.utb.cz" TargetMode="External"/><Relationship Id="rId134" Type="http://schemas.openxmlformats.org/officeDocument/2006/relationships/hyperlink" Target="http://www.lekarskeknihy.cz/?id=80-7184-001-7" TargetMode="External"/><Relationship Id="rId320" Type="http://schemas.openxmlformats.org/officeDocument/2006/relationships/image" Target="media/image28.png"/><Relationship Id="rId8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2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55" Type="http://schemas.openxmlformats.org/officeDocument/2006/relationships/hyperlink" Target="http://vyuka.fhs.utb.cz" TargetMode="External"/><Relationship Id="rId176"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197"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41" Type="http://schemas.openxmlformats.org/officeDocument/2006/relationships/image" Target="media/image49.png"/><Relationship Id="rId201" Type="http://schemas.openxmlformats.org/officeDocument/2006/relationships/hyperlink" Target="http://vyuka.fhs.utb.cz" TargetMode="External"/><Relationship Id="rId222" Type="http://schemas.openxmlformats.org/officeDocument/2006/relationships/hyperlink" Target="https://cs.wikipedia.org/wiki/Politika" TargetMode="External"/><Relationship Id="rId243" Type="http://schemas.openxmlformats.org/officeDocument/2006/relationships/hyperlink" Target="http://vyuka.fhs.utb.cz" TargetMode="External"/><Relationship Id="rId264" Type="http://schemas.openxmlformats.org/officeDocument/2006/relationships/hyperlink" Target="http://publikace.k.utb.cz" TargetMode="External"/><Relationship Id="rId285" Type="http://schemas.openxmlformats.org/officeDocument/2006/relationships/hyperlink" Target="http://www.utb.cz/fhs/struktura/phdr-pavla-kudlova-phd" TargetMode="External"/><Relationship Id="rId17"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5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3" Type="http://schemas.openxmlformats.org/officeDocument/2006/relationships/hyperlink" Target="http://vyuka.fhs.utb.cz" TargetMode="External"/><Relationship Id="rId124" Type="http://schemas.openxmlformats.org/officeDocument/2006/relationships/hyperlink" Target="http://vyuka.fhs.utb.cz" TargetMode="External"/><Relationship Id="rId310" Type="http://schemas.openxmlformats.org/officeDocument/2006/relationships/image" Target="media/image18.png"/><Relationship Id="rId7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1" Type="http://schemas.openxmlformats.org/officeDocument/2006/relationships/hyperlink" Target="https://stag.utb.cz/portal/studium/prohlizeni.html?pc_pagenavigationalstate=H4sIAAAAAAAAAGNgYGBkYDE2NzASZmQAsTmKSxJLUr1TK8E8EV1LIyNjY3MjA2MzC1MTczMLcwtjoAwDAMNWnkI4AAAA" TargetMode="External"/><Relationship Id="rId145" Type="http://schemas.openxmlformats.org/officeDocument/2006/relationships/hyperlink" Target="http://www.scopus.com/" TargetMode="External"/><Relationship Id="rId166" Type="http://schemas.openxmlformats.org/officeDocument/2006/relationships/hyperlink" Target="https://elt.oup.com/catalogue/items/global/grammar_vocabulary/oxford_english_grammar_course" TargetMode="External"/><Relationship Id="rId187" Type="http://schemas.openxmlformats.org/officeDocument/2006/relationships/hyperlink" Target="http://vyuka.fhs.utb.cz" TargetMode="External"/><Relationship Id="rId331" Type="http://schemas.openxmlformats.org/officeDocument/2006/relationships/image" Target="media/image39.png"/><Relationship Id="rId1" Type="http://schemas.openxmlformats.org/officeDocument/2006/relationships/customXml" Target="../customXml/item1.xml"/><Relationship Id="rId212" Type="http://schemas.openxmlformats.org/officeDocument/2006/relationships/hyperlink" Target="http://vyuka.fhs.utb.cz" TargetMode="External"/><Relationship Id="rId233" Type="http://schemas.openxmlformats.org/officeDocument/2006/relationships/hyperlink" Target="https://elt.oup.com/catalogue/items/global/grammar_vocabulary/oxford_english_grammar_course" TargetMode="External"/><Relationship Id="rId254" Type="http://schemas.openxmlformats.org/officeDocument/2006/relationships/hyperlink" Target="http://www.ingentaconnect.com/content/intellect/mcp" TargetMode="External"/><Relationship Id="rId2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4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M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4" Type="http://schemas.openxmlformats.org/officeDocument/2006/relationships/hyperlink" Target="http://vyuka.fhs.utb.cz" TargetMode="External"/><Relationship Id="rId275" Type="http://schemas.openxmlformats.org/officeDocument/2006/relationships/hyperlink" Target="http://www.avvnzp.cz/" TargetMode="External"/><Relationship Id="rId296" Type="http://schemas.openxmlformats.org/officeDocument/2006/relationships/hyperlink" Target="https://www.asvsp.org/standardy/" TargetMode="External"/><Relationship Id="rId300" Type="http://schemas.openxmlformats.org/officeDocument/2006/relationships/hyperlink" Target="https://www.asvsp.org/standardy/" TargetMode="External"/><Relationship Id="rId6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0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35" Type="http://schemas.openxmlformats.org/officeDocument/2006/relationships/hyperlink" Target="http://www.lekarskeknihy.cz/?id=978-80-246-1339-0" TargetMode="External"/><Relationship Id="rId156" Type="http://schemas.openxmlformats.org/officeDocument/2006/relationships/hyperlink" Target="http://vyuka.fhs.utb.cz" TargetMode="External"/><Relationship Id="rId177" Type="http://schemas.openxmlformats.org/officeDocument/2006/relationships/hyperlink" Target="http://vyuka.fhs.utb.cz" TargetMode="External"/><Relationship Id="rId198" Type="http://schemas.openxmlformats.org/officeDocument/2006/relationships/hyperlink" Target="http://vyuka.fhs.utb.cz" TargetMode="External"/><Relationship Id="rId321" Type="http://schemas.openxmlformats.org/officeDocument/2006/relationships/image" Target="media/image29.png"/><Relationship Id="rId342" Type="http://schemas.openxmlformats.org/officeDocument/2006/relationships/image" Target="media/image50.png"/><Relationship Id="rId202" Type="http://schemas.openxmlformats.org/officeDocument/2006/relationships/hyperlink" Target="http://www.utb.cz/knihovna/e-zdroj" TargetMode="External"/><Relationship Id="rId223" Type="http://schemas.openxmlformats.org/officeDocument/2006/relationships/hyperlink" Target="https://cs.wikipedia.org/wiki/Spole%C4%8Dnost" TargetMode="External"/><Relationship Id="rId244" Type="http://schemas.openxmlformats.org/officeDocument/2006/relationships/hyperlink" Target="http://vyuka.fhs.utb.cz" TargetMode="External"/><Relationship Id="rId18"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3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65" Type="http://schemas.openxmlformats.org/officeDocument/2006/relationships/hyperlink" Target="http://portal.k.utb.cz" TargetMode="External"/><Relationship Id="rId286" Type="http://schemas.openxmlformats.org/officeDocument/2006/relationships/hyperlink" Target="http://www.utb.cz/fhs/struktura/reslerova" TargetMode="External"/><Relationship Id="rId5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1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4" Type="http://schemas.openxmlformats.org/officeDocument/2006/relationships/hyperlink" Target="http://vyuka.fhs.utb.cz" TargetMode="External"/><Relationship Id="rId125" Type="http://schemas.openxmlformats.org/officeDocument/2006/relationships/hyperlink" Target="http://katalog.k.utb.cz/F/?func=find-b&amp;find_code=SYS&amp;request=53344" TargetMode="External"/><Relationship Id="rId146" Type="http://schemas.openxmlformats.org/officeDocument/2006/relationships/hyperlink" Target="http://apps.isiknowledge.com" TargetMode="External"/><Relationship Id="rId167" Type="http://schemas.openxmlformats.org/officeDocument/2006/relationships/hyperlink" Target="http://vyuka.fhs.utb.cz" TargetMode="External"/><Relationship Id="rId188" Type="http://schemas.openxmlformats.org/officeDocument/2006/relationships/hyperlink" Target="http://e-kompas.cz/kroot-eshop?q_ea05=Univerzita%20Karlova%20v%20Praze" TargetMode="External"/><Relationship Id="rId311" Type="http://schemas.openxmlformats.org/officeDocument/2006/relationships/image" Target="media/image19.png"/><Relationship Id="rId332" Type="http://schemas.openxmlformats.org/officeDocument/2006/relationships/image" Target="media/image40.png"/><Relationship Id="rId7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2N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2" Type="http://schemas.openxmlformats.org/officeDocument/2006/relationships/hyperlink" Target="http://vyuka.fhs.utb.cz" TargetMode="External"/><Relationship Id="rId213" Type="http://schemas.openxmlformats.org/officeDocument/2006/relationships/hyperlink" Target="http://vyuka.fhs.utb.cz" TargetMode="External"/><Relationship Id="rId234" Type="http://schemas.openxmlformats.org/officeDocument/2006/relationships/hyperlink" Target="http://vyuka.fhs.utb.cz" TargetMode="External"/><Relationship Id="rId2" Type="http://schemas.openxmlformats.org/officeDocument/2006/relationships/numbering" Target="numbering.xml"/><Relationship Id="rId2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M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55" Type="http://schemas.openxmlformats.org/officeDocument/2006/relationships/hyperlink" Target="http://www.ingentaconnect.com/content/intellect/mcp" TargetMode="External"/><Relationship Id="rId276" Type="http://schemas.openxmlformats.org/officeDocument/2006/relationships/hyperlink" Target="http://portal.k.utb.cz" TargetMode="External"/><Relationship Id="rId297" Type="http://schemas.openxmlformats.org/officeDocument/2006/relationships/hyperlink" Target="https://www.asvsp.org/standardy/" TargetMode="External"/><Relationship Id="rId4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A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15" Type="http://schemas.openxmlformats.org/officeDocument/2006/relationships/hyperlink" Target="http://psych.upol.cz/cs/o-nas/lide/doc-phdr-et-mgr-pavel-hlavinka-ph-d/" TargetMode="External"/><Relationship Id="rId136" Type="http://schemas.openxmlformats.org/officeDocument/2006/relationships/hyperlink" Target="http://vyuka.fhs.utb.cz" TargetMode="External"/><Relationship Id="rId157" Type="http://schemas.openxmlformats.org/officeDocument/2006/relationships/hyperlink" Target="http://vyuka.fhs.utb.cz" TargetMode="External"/><Relationship Id="rId178" Type="http://schemas.openxmlformats.org/officeDocument/2006/relationships/hyperlink" Target="https://www.megaknihy.cz/1000094_express-publishing" TargetMode="External"/><Relationship Id="rId301" Type="http://schemas.openxmlformats.org/officeDocument/2006/relationships/hyperlink" Target="https://www.asvsp.org/standardy/" TargetMode="External"/><Relationship Id="rId322" Type="http://schemas.openxmlformats.org/officeDocument/2006/relationships/image" Target="media/image30.png"/><Relationship Id="rId343" Type="http://schemas.openxmlformats.org/officeDocument/2006/relationships/image" Target="media/image51.png"/><Relationship Id="rId6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1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8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NDk2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99" Type="http://schemas.openxmlformats.org/officeDocument/2006/relationships/hyperlink" Target="http://vyuka.fhs.utb.cz" TargetMode="External"/><Relationship Id="rId203" Type="http://schemas.openxmlformats.org/officeDocument/2006/relationships/hyperlink" Target="http://vyuka.fhs.utb.cz" TargetMode="External"/><Relationship Id="rId19"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zNw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224" Type="http://schemas.openxmlformats.org/officeDocument/2006/relationships/hyperlink" Target="https://cs.wikipedia.org/wiki/Ekonomika" TargetMode="External"/><Relationship Id="rId245" Type="http://schemas.openxmlformats.org/officeDocument/2006/relationships/hyperlink" Target="http://vyuka.fhs.utb.cz" TargetMode="External"/><Relationship Id="rId266" Type="http://schemas.openxmlformats.org/officeDocument/2006/relationships/hyperlink" Target="http://portal.k.utb.cz/databases/alphabetical/" TargetMode="External"/><Relationship Id="rId287" Type="http://schemas.openxmlformats.org/officeDocument/2006/relationships/hyperlink" Target="http://www.utb.cz/file/58797_1_1/" TargetMode="External"/><Relationship Id="rId30"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MzQyO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105" Type="http://schemas.openxmlformats.org/officeDocument/2006/relationships/hyperlink" Target="http://vyuka.fhs.utb.cz" TargetMode="External"/><Relationship Id="rId126" Type="http://schemas.openxmlformats.org/officeDocument/2006/relationships/hyperlink" Target="http://www.ncbi.nlm.nih.gov/" TargetMode="External"/><Relationship Id="rId147" Type="http://schemas.openxmlformats.org/officeDocument/2006/relationships/hyperlink" Target="http://vyuka.fhs.utb.cz" TargetMode="External"/><Relationship Id="rId168"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12" Type="http://schemas.openxmlformats.org/officeDocument/2006/relationships/image" Target="media/image20.png"/><Relationship Id="rId333" Type="http://schemas.openxmlformats.org/officeDocument/2006/relationships/image" Target="media/image41.png"/><Relationship Id="rId51"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0MTk0Ng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72" Type="http://schemas.openxmlformats.org/officeDocument/2006/relationships/hyperlink" Target="https://stag.utb.cz/portal/studium/prohlizeni.html?pc_mode=view&amp;pc_windowid=3702&amp;pc_phase=action&amp;pc_pagenavigationalstate=H4sIAAAAAAAAAGNgYGBkYDE2NzASZmQAsTmKSxJLUr1TK8E8EV1LIyNjY3MjA2MzC1MTc3MDE0MzoAwDABCdB1g4AAAA&amp;pc_type=portlet&amp;pc_interactionstate=JBPNS_rO0ABXesAAlwcmFjZUlkbm8AAAABAAUzODI3MQAQcHJvaGxpemVuaUFjdGlvbgAAAAEAOmN6LnpjdS5zdGFnLnBvcnRsZXRzMTY4LnByb2hsaXplbmkucHJhY2UuUHJhY2VEZXRhaWxBY3Rpb24ABmRldGFpbAAAAAEACXByYWNlSW5mbwAIc3RhdGVLZXkAAAABABQtOTIyMzM3MjAzNjg1NDc3MDQxNgAHX19FT0ZfXw**&amp;pc_windowstate=normal&amp;pc_navigationalstate=JBPNS_rO0ABXctAAhzdGF0ZUtleQAAAAEAFC05MjIzMzcyMDM2ODU0NzcwNDE2AAdfX0VPRl9f" TargetMode="External"/><Relationship Id="rId93" Type="http://schemas.openxmlformats.org/officeDocument/2006/relationships/hyperlink" Target="http://vyuka.fhs.utb.cz" TargetMode="External"/><Relationship Id="rId189" Type="http://schemas.openxmlformats.org/officeDocument/2006/relationships/hyperlink" Target="https://stag.utb.cz/portal/studium/prohlizeni.html?pc_mode=view&amp;pc_windowid=4618&amp;pc_phase=action&amp;pc_pagenavigationalstate=H4sIAAAAAAAAAGNgYGBkYDExM7QQZmQAsTmKSxJLUr1TK8E8EV1LIyNjY3MjA2MzC1MTczNLQwNToAwDAFDXszk4AAAA&amp;pc_type=portlet&amp;pc_interactionstate=JBPNS_rO0ABXePAA51Y2l0ZWxVY2l0aWRubwAAAAEABDQ5NDAAEHByb2hsaXplbmlBY3Rpb24AAAABADxjei56Y3Uuc3RhZy5wb3J0bGV0czE2OC5wcm9obGl6ZW5pLnVjaXRlbC5VY2l0ZWxEZXRhaWxBY3Rpb24ABmRldGFpbAAAAAEACnVjaXRlbEluZm8AB19fRU9GX18*&amp;pc_windowstate=normal&amp;pc_navigationalstate=JBPNS_rO0ABXctAAhzdGF0ZUtleQAAAAEAFC05MjIzMzcyMDM2ODU0NzY5MTA1AAdfX0VPRl9f" TargetMode="External"/><Relationship Id="rId3" Type="http://schemas.openxmlformats.org/officeDocument/2006/relationships/styles" Target="styles.xml"/><Relationship Id="rId214" Type="http://schemas.openxmlformats.org/officeDocument/2006/relationships/hyperlink" Target="javascript:open_window(%22http://aleph.vkol.cz:80/F/JT7XAHVSXRBRSX4DJLHD7DDNUNX891R378YIMSPEABC6XDI8P5-11228?func=service&amp;doc_number=000893782&amp;line_number=0023&amp;service_type=TAG%22);" TargetMode="External"/><Relationship Id="rId235" Type="http://schemas.openxmlformats.org/officeDocument/2006/relationships/hyperlink" Target="https://www.hueber.de/seite/pg_lehren_unterrichtsplan_mot" TargetMode="External"/><Relationship Id="rId256" Type="http://schemas.openxmlformats.org/officeDocument/2006/relationships/hyperlink" Target="http://periodika.osu.cz/cejnm/dok/2016-03/20-olecka-ivanova-cz.pdf" TargetMode="External"/><Relationship Id="rId277" Type="http://schemas.openxmlformats.org/officeDocument/2006/relationships/hyperlink" Target="http://www.tamk.fi/" TargetMode="External"/><Relationship Id="rId298" Type="http://schemas.openxmlformats.org/officeDocument/2006/relationships/hyperlink" Target="https://www.asvsp.org/standardy/" TargetMode="External"/><Relationship Id="rId116" Type="http://schemas.openxmlformats.org/officeDocument/2006/relationships/hyperlink" Target="http://psych.upol.cz/cs/o-nas/lide/doc-phdr-et-mgr-pavel-hlavinka-ph-d/" TargetMode="External"/><Relationship Id="rId137" Type="http://schemas.openxmlformats.org/officeDocument/2006/relationships/hyperlink" Target="http://vyuka.fhs.utb.cz" TargetMode="External"/><Relationship Id="rId158" Type="http://schemas.openxmlformats.org/officeDocument/2006/relationships/hyperlink" Target="http://katalog.k.utb.cz/F/?func=find-b&amp;find_code=SYS&amp;request=57854" TargetMode="External"/><Relationship Id="rId302" Type="http://schemas.openxmlformats.org/officeDocument/2006/relationships/hyperlink" Target="https://www.asvsp.org/standardy/" TargetMode="External"/><Relationship Id="rId323" Type="http://schemas.openxmlformats.org/officeDocument/2006/relationships/image" Target="media/image31.png"/><Relationship Id="rId344" Type="http://schemas.openxmlformats.org/officeDocument/2006/relationships/image" Target="media/image52.png"/></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FE3421-C8A5-48FF-9EE7-DF5487DBD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5761</TotalTime>
  <Pages>403</Pages>
  <Words>154445</Words>
  <Characters>911230</Characters>
  <Application>Microsoft Office Word</Application>
  <DocSecurity>0</DocSecurity>
  <Lines>7593</Lines>
  <Paragraphs>2127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1063548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Dorkova</dc:creator>
  <cp:lastModifiedBy>Marek Libor</cp:lastModifiedBy>
  <cp:revision>424</cp:revision>
  <cp:lastPrinted>2018-05-29T13:26:00Z</cp:lastPrinted>
  <dcterms:created xsi:type="dcterms:W3CDTF">2017-10-30T20:05:00Z</dcterms:created>
  <dcterms:modified xsi:type="dcterms:W3CDTF">2018-05-30T21:43:00Z</dcterms:modified>
</cp:coreProperties>
</file>